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77986" w14:textId="2840D89D" w:rsidR="00B5771E" w:rsidRDefault="00B5771E"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5E278F" w:rsidRPr="005E278F">
        <w:rPr>
          <w:b/>
          <w:noProof/>
          <w:sz w:val="24"/>
        </w:rPr>
        <w:t>C1-242414</w:t>
      </w:r>
    </w:p>
    <w:p w14:paraId="1C0DDB21" w14:textId="77777777" w:rsidR="00B5771E" w:rsidRDefault="00B5771E" w:rsidP="00B5771E">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4BDAB"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0B3E12">
                <w:rPr>
                  <w:b/>
                  <w:noProof/>
                  <w:sz w:val="28"/>
                  <w:lang w:val="en-US"/>
                </w:rPr>
                <w:t>26</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BA605" w:rsidR="001E41F3" w:rsidRPr="00410371" w:rsidRDefault="00000000" w:rsidP="00547111">
            <w:pPr>
              <w:pStyle w:val="CRCoverPage"/>
              <w:spacing w:after="0"/>
              <w:rPr>
                <w:noProof/>
              </w:rPr>
            </w:pPr>
            <w:fldSimple w:instr=" DOCPROPERTY  Cr#  \* MERGEFORMAT ">
              <w:r w:rsidR="005E278F" w:rsidRPr="005E278F">
                <w:rPr>
                  <w:b/>
                  <w:noProof/>
                  <w:sz w:val="28"/>
                </w:rPr>
                <w:t>0271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54E93" w:rsidR="001E41F3" w:rsidRPr="002B666A" w:rsidRDefault="00000000">
            <w:pPr>
              <w:pStyle w:val="CRCoverPage"/>
              <w:spacing w:after="0"/>
              <w:jc w:val="center"/>
              <w:rPr>
                <w:noProof/>
                <w:sz w:val="28"/>
              </w:rPr>
            </w:pPr>
            <w:fldSimple w:instr=" DOCPROPERTY  Version  \* MERGEFORMAT ">
              <w:r w:rsidR="00BC696C" w:rsidRPr="002B666A">
                <w:rPr>
                  <w:b/>
                  <w:noProof/>
                  <w:sz w:val="28"/>
                </w:rPr>
                <w:t>1</w:t>
              </w:r>
              <w:r w:rsidR="009F551D" w:rsidRPr="002B666A">
                <w:rPr>
                  <w:b/>
                  <w:noProof/>
                  <w:sz w:val="28"/>
                </w:rPr>
                <w:t>8.</w:t>
              </w:r>
              <w:r w:rsidR="002B666A" w:rsidRPr="002B666A">
                <w:rPr>
                  <w:b/>
                  <w:noProof/>
                  <w:sz w:val="28"/>
                </w:rPr>
                <w:t>6</w:t>
              </w:r>
              <w:r w:rsidR="00AF0A5A" w:rsidRPr="002B66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E6668" w:rsidR="001E41F3" w:rsidRDefault="003B147E" w:rsidP="003B3C61">
            <w:pPr>
              <w:pStyle w:val="CRCoverPage"/>
              <w:spacing w:after="0"/>
              <w:ind w:left="100"/>
            </w:pPr>
            <w:r>
              <w:t xml:space="preserve">Adding missing reference to </w:t>
            </w:r>
            <w:r w:rsidRPr="003B147E">
              <w:t>connection capability identifier</w:t>
            </w:r>
            <w:r>
              <w:t xml:space="preserve">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865F5" w:rsidR="001E41F3" w:rsidRDefault="00CB2E2E" w:rsidP="0089328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26ED2" w14:textId="77777777" w:rsidR="00721971" w:rsidRDefault="00C00B50" w:rsidP="003B3C61">
            <w:pPr>
              <w:pStyle w:val="CRCoverPage"/>
              <w:spacing w:after="0"/>
              <w:ind w:left="100"/>
            </w:pPr>
            <w:r>
              <w:t>The following NOTE in clause 5.2:</w:t>
            </w:r>
          </w:p>
          <w:p w14:paraId="1CD3A507" w14:textId="77777777" w:rsidR="00C00B50" w:rsidRDefault="00C00B50" w:rsidP="003B3C61">
            <w:pPr>
              <w:pStyle w:val="CRCoverPage"/>
              <w:spacing w:after="0"/>
              <w:ind w:left="100"/>
            </w:pPr>
          </w:p>
          <w:p w14:paraId="20253F58" w14:textId="49FB74AC" w:rsidR="00C00B50" w:rsidRPr="00C00B50" w:rsidRDefault="00C00B50" w:rsidP="003B3C61">
            <w:pPr>
              <w:pStyle w:val="CRCoverPage"/>
              <w:spacing w:after="0"/>
              <w:ind w:left="100"/>
              <w:rPr>
                <w:i/>
                <w:iCs/>
              </w:rPr>
            </w:pPr>
            <w:r w:rsidRPr="00C00B50">
              <w:rPr>
                <w:i/>
                <w:iCs/>
              </w:rPr>
              <w:t>NOTE</w:t>
            </w:r>
            <w:r w:rsidRPr="00C00B50">
              <w:rPr>
                <w:i/>
                <w:iCs/>
                <w:lang w:val="en-US"/>
              </w:rPr>
              <w:t> 17:</w:t>
            </w:r>
            <w:r w:rsidRPr="00C00B50">
              <w:rPr>
                <w:i/>
                <w:iCs/>
              </w:rPr>
              <w:tab/>
              <w:t xml:space="preserve">This connection capability identifier can be used for either </w:t>
            </w:r>
            <w:r w:rsidRPr="00C00B50">
              <w:rPr>
                <w:i/>
                <w:iCs/>
                <w:lang w:val="en-US"/>
              </w:rPr>
              <w:t xml:space="preserve">a network connection with certain capabilities or a </w:t>
            </w:r>
            <w:r w:rsidRPr="00C00B50">
              <w:rPr>
                <w:i/>
                <w:iCs/>
              </w:rPr>
              <w:t>traffic category specified in GSMA PRD NG.135 [26].</w:t>
            </w:r>
          </w:p>
          <w:p w14:paraId="78C8F021" w14:textId="77777777" w:rsidR="00C00B50" w:rsidRDefault="00C00B50" w:rsidP="003B3C61">
            <w:pPr>
              <w:pStyle w:val="CRCoverPage"/>
              <w:spacing w:after="0"/>
              <w:ind w:left="100"/>
            </w:pPr>
          </w:p>
          <w:p w14:paraId="59DB3F26" w14:textId="10619CC6" w:rsidR="00C00B50" w:rsidRDefault="00C00B50" w:rsidP="003B3C61">
            <w:pPr>
              <w:pStyle w:val="CRCoverPage"/>
              <w:spacing w:after="0"/>
              <w:ind w:left="100"/>
            </w:pPr>
            <w:r>
              <w:t>is not referenced anywhere. This needs to be fixed.</w:t>
            </w:r>
          </w:p>
          <w:p w14:paraId="708AA7DE" w14:textId="693EB3D3" w:rsidR="00C00B50" w:rsidRDefault="00C00B50" w:rsidP="003B3C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93C3D5" w:rsidR="00291AA3" w:rsidRPr="00F57331" w:rsidRDefault="00C00B50" w:rsidP="003B3C61">
            <w:pPr>
              <w:pStyle w:val="CRCoverPage"/>
              <w:spacing w:after="0"/>
              <w:ind w:left="100"/>
            </w:pPr>
            <w:r>
              <w:t>Adding the missing references to NOTE 17 in the proper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751F5" w:rsidR="000875A7" w:rsidRDefault="00C00B50" w:rsidP="003B3C61">
            <w:pPr>
              <w:pStyle w:val="CRCoverPage"/>
              <w:spacing w:after="0"/>
              <w:ind w:left="100"/>
            </w:pPr>
            <w:r>
              <w:t>Vague and incomplete spec due to missing reference to that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2EE5B" w:rsidR="001E41F3" w:rsidRDefault="003E5FDC" w:rsidP="003B3C61">
            <w:pPr>
              <w:pStyle w:val="CRCoverPage"/>
              <w:spacing w:after="0"/>
              <w:ind w:left="100"/>
            </w:pPr>
            <w: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3919">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076075E" w14:textId="77777777" w:rsidR="006519E9" w:rsidRDefault="006519E9" w:rsidP="006519E9">
      <w:pPr>
        <w:pStyle w:val="Heading2"/>
        <w:rPr>
          <w:lang w:eastAsia="zh-CN"/>
        </w:rPr>
      </w:pPr>
      <w:bookmarkStart w:id="3" w:name="_Toc20209078"/>
      <w:bookmarkStart w:id="4" w:name="_Toc27581326"/>
      <w:bookmarkStart w:id="5" w:name="_Toc36113477"/>
      <w:bookmarkStart w:id="6" w:name="_Toc45212735"/>
      <w:bookmarkStart w:id="7" w:name="_Toc51932248"/>
      <w:bookmarkStart w:id="8" w:name="_Toc162966053"/>
      <w:bookmarkEnd w:id="2"/>
      <w:r>
        <w:rPr>
          <w:lang w:eastAsia="zh-CN"/>
        </w:rPr>
        <w:t>5</w:t>
      </w:r>
      <w:r>
        <w:rPr>
          <w:rFonts w:hint="eastAsia"/>
          <w:lang w:eastAsia="zh-CN"/>
        </w:rPr>
        <w:t>.2</w:t>
      </w:r>
      <w:r>
        <w:rPr>
          <w:lang w:eastAsia="zh-CN"/>
        </w:rPr>
        <w:tab/>
        <w:t>Encoding of UE policy part type URSP</w:t>
      </w:r>
      <w:bookmarkEnd w:id="3"/>
      <w:bookmarkEnd w:id="4"/>
      <w:bookmarkEnd w:id="5"/>
      <w:bookmarkEnd w:id="6"/>
      <w:bookmarkEnd w:id="7"/>
      <w:bookmarkEnd w:id="8"/>
    </w:p>
    <w:p w14:paraId="4B055EF7" w14:textId="77777777" w:rsidR="006519E9" w:rsidRDefault="006519E9" w:rsidP="006519E9">
      <w:r>
        <w:t>The UE policy part type URSP contains one or more URSP rules which may be included in the UE policy part contents as defined in annex D.6.2 of 3GPP TS 24.501 [11].</w:t>
      </w:r>
    </w:p>
    <w:p w14:paraId="2818FDF4" w14:textId="77777777" w:rsidR="006519E9" w:rsidRDefault="006519E9" w:rsidP="006519E9">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5.2.4A</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519E9" w:rsidRPr="002A12F4" w14:paraId="48FDA708" w14:textId="77777777" w:rsidTr="002C104B">
        <w:trPr>
          <w:cantSplit/>
          <w:jc w:val="center"/>
        </w:trPr>
        <w:tc>
          <w:tcPr>
            <w:tcW w:w="708" w:type="dxa"/>
          </w:tcPr>
          <w:p w14:paraId="61D33EDF" w14:textId="77777777" w:rsidR="006519E9" w:rsidRPr="002A12F4" w:rsidRDefault="006519E9" w:rsidP="002C104B">
            <w:pPr>
              <w:pStyle w:val="TAC"/>
            </w:pPr>
            <w:r w:rsidRPr="002A12F4">
              <w:t>8</w:t>
            </w:r>
          </w:p>
        </w:tc>
        <w:tc>
          <w:tcPr>
            <w:tcW w:w="709" w:type="dxa"/>
          </w:tcPr>
          <w:p w14:paraId="001FEAED" w14:textId="77777777" w:rsidR="006519E9" w:rsidRPr="002A12F4" w:rsidRDefault="006519E9" w:rsidP="002C104B">
            <w:pPr>
              <w:pStyle w:val="TAC"/>
            </w:pPr>
            <w:r w:rsidRPr="002A12F4">
              <w:t>7</w:t>
            </w:r>
          </w:p>
        </w:tc>
        <w:tc>
          <w:tcPr>
            <w:tcW w:w="709" w:type="dxa"/>
          </w:tcPr>
          <w:p w14:paraId="63842784" w14:textId="77777777" w:rsidR="006519E9" w:rsidRPr="002A12F4" w:rsidRDefault="006519E9" w:rsidP="002C104B">
            <w:pPr>
              <w:pStyle w:val="TAC"/>
            </w:pPr>
            <w:r w:rsidRPr="002A12F4">
              <w:t>6</w:t>
            </w:r>
          </w:p>
        </w:tc>
        <w:tc>
          <w:tcPr>
            <w:tcW w:w="709" w:type="dxa"/>
          </w:tcPr>
          <w:p w14:paraId="5FECCD3E" w14:textId="77777777" w:rsidR="006519E9" w:rsidRPr="002A12F4" w:rsidRDefault="006519E9" w:rsidP="002C104B">
            <w:pPr>
              <w:pStyle w:val="TAC"/>
            </w:pPr>
            <w:r w:rsidRPr="002A12F4">
              <w:t>5</w:t>
            </w:r>
          </w:p>
        </w:tc>
        <w:tc>
          <w:tcPr>
            <w:tcW w:w="709" w:type="dxa"/>
          </w:tcPr>
          <w:p w14:paraId="1A8AA708" w14:textId="77777777" w:rsidR="006519E9" w:rsidRPr="002A12F4" w:rsidRDefault="006519E9" w:rsidP="002C104B">
            <w:pPr>
              <w:pStyle w:val="TAC"/>
            </w:pPr>
            <w:r w:rsidRPr="002A12F4">
              <w:t>4</w:t>
            </w:r>
          </w:p>
        </w:tc>
        <w:tc>
          <w:tcPr>
            <w:tcW w:w="709" w:type="dxa"/>
          </w:tcPr>
          <w:p w14:paraId="543699C6" w14:textId="77777777" w:rsidR="006519E9" w:rsidRPr="002A12F4" w:rsidRDefault="006519E9" w:rsidP="002C104B">
            <w:pPr>
              <w:pStyle w:val="TAC"/>
            </w:pPr>
            <w:r w:rsidRPr="002A12F4">
              <w:t>3</w:t>
            </w:r>
          </w:p>
        </w:tc>
        <w:tc>
          <w:tcPr>
            <w:tcW w:w="709" w:type="dxa"/>
          </w:tcPr>
          <w:p w14:paraId="4DB61FCA" w14:textId="77777777" w:rsidR="006519E9" w:rsidRPr="002A12F4" w:rsidRDefault="006519E9" w:rsidP="002C104B">
            <w:pPr>
              <w:pStyle w:val="TAC"/>
            </w:pPr>
            <w:r w:rsidRPr="002A12F4">
              <w:t>2</w:t>
            </w:r>
          </w:p>
        </w:tc>
        <w:tc>
          <w:tcPr>
            <w:tcW w:w="709" w:type="dxa"/>
          </w:tcPr>
          <w:p w14:paraId="5EEE6092" w14:textId="77777777" w:rsidR="006519E9" w:rsidRPr="002A12F4" w:rsidRDefault="006519E9" w:rsidP="002C104B">
            <w:pPr>
              <w:pStyle w:val="TAC"/>
            </w:pPr>
            <w:r w:rsidRPr="002A12F4">
              <w:t>1</w:t>
            </w:r>
          </w:p>
        </w:tc>
        <w:tc>
          <w:tcPr>
            <w:tcW w:w="1134" w:type="dxa"/>
          </w:tcPr>
          <w:p w14:paraId="79FBB939" w14:textId="77777777" w:rsidR="006519E9" w:rsidRPr="002A12F4" w:rsidRDefault="006519E9" w:rsidP="002C104B">
            <w:pPr>
              <w:pStyle w:val="TAL"/>
            </w:pPr>
          </w:p>
        </w:tc>
      </w:tr>
      <w:tr w:rsidR="006519E9" w:rsidRPr="002A12F4" w14:paraId="1BA3D737"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FDCA54" w14:textId="77777777" w:rsidR="006519E9" w:rsidRPr="002A12F4" w:rsidRDefault="006519E9" w:rsidP="002C104B">
            <w:pPr>
              <w:pStyle w:val="TAC"/>
            </w:pPr>
          </w:p>
          <w:p w14:paraId="3447CBFD" w14:textId="77777777" w:rsidR="006519E9" w:rsidRDefault="006519E9" w:rsidP="002C104B">
            <w:pPr>
              <w:pStyle w:val="TAC"/>
            </w:pPr>
          </w:p>
          <w:p w14:paraId="416969B9" w14:textId="77777777" w:rsidR="006519E9" w:rsidRPr="002A12F4" w:rsidRDefault="006519E9" w:rsidP="002C104B">
            <w:pPr>
              <w:pStyle w:val="TAC"/>
            </w:pPr>
          </w:p>
          <w:p w14:paraId="0409BC9F" w14:textId="77777777" w:rsidR="006519E9" w:rsidRPr="002A12F4" w:rsidRDefault="006519E9" w:rsidP="002C104B">
            <w:pPr>
              <w:pStyle w:val="TAC"/>
            </w:pPr>
            <w:r w:rsidRPr="002A12F4">
              <w:t>URSP rule 1</w:t>
            </w:r>
          </w:p>
        </w:tc>
        <w:tc>
          <w:tcPr>
            <w:tcW w:w="1134" w:type="dxa"/>
          </w:tcPr>
          <w:p w14:paraId="0495CE25" w14:textId="77777777" w:rsidR="006519E9" w:rsidRPr="002A12F4" w:rsidRDefault="006519E9" w:rsidP="002C104B">
            <w:pPr>
              <w:pStyle w:val="TAL"/>
            </w:pPr>
            <w:r>
              <w:t>octet q+3</w:t>
            </w:r>
          </w:p>
          <w:p w14:paraId="021225A1" w14:textId="77777777" w:rsidR="006519E9" w:rsidRPr="002A12F4" w:rsidRDefault="006519E9" w:rsidP="002C104B">
            <w:pPr>
              <w:pStyle w:val="TAL"/>
            </w:pPr>
          </w:p>
          <w:p w14:paraId="0D3A5035" w14:textId="77777777" w:rsidR="006519E9" w:rsidRDefault="006519E9" w:rsidP="002C104B">
            <w:pPr>
              <w:pStyle w:val="TAL"/>
            </w:pPr>
          </w:p>
          <w:p w14:paraId="1123B602" w14:textId="77777777" w:rsidR="006519E9" w:rsidRDefault="006519E9" w:rsidP="002C104B">
            <w:pPr>
              <w:pStyle w:val="TAL"/>
            </w:pPr>
          </w:p>
          <w:p w14:paraId="220A3067" w14:textId="77777777" w:rsidR="006519E9" w:rsidRPr="002A12F4" w:rsidRDefault="006519E9" w:rsidP="002C104B">
            <w:pPr>
              <w:pStyle w:val="TAL"/>
            </w:pPr>
          </w:p>
          <w:p w14:paraId="7BEFA729" w14:textId="77777777" w:rsidR="006519E9" w:rsidRPr="002A12F4" w:rsidRDefault="006519E9" w:rsidP="002C104B">
            <w:pPr>
              <w:pStyle w:val="TAL"/>
            </w:pPr>
          </w:p>
          <w:p w14:paraId="33ECB9E2" w14:textId="77777777" w:rsidR="006519E9" w:rsidRPr="002A12F4" w:rsidRDefault="006519E9" w:rsidP="002C104B">
            <w:pPr>
              <w:pStyle w:val="TAL"/>
            </w:pPr>
            <w:r>
              <w:t>octet s</w:t>
            </w:r>
          </w:p>
        </w:tc>
      </w:tr>
      <w:tr w:rsidR="006519E9" w:rsidRPr="002A12F4" w14:paraId="6A4126D1"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8410B9" w14:textId="77777777" w:rsidR="006519E9" w:rsidRPr="002A12F4" w:rsidRDefault="006519E9" w:rsidP="002C104B">
            <w:pPr>
              <w:pStyle w:val="TAC"/>
            </w:pPr>
          </w:p>
          <w:p w14:paraId="20828ECE" w14:textId="77777777" w:rsidR="006519E9" w:rsidRDefault="006519E9" w:rsidP="002C104B">
            <w:pPr>
              <w:pStyle w:val="TAC"/>
            </w:pPr>
          </w:p>
          <w:p w14:paraId="4BAD4994" w14:textId="77777777" w:rsidR="006519E9" w:rsidRPr="002A12F4" w:rsidRDefault="006519E9" w:rsidP="002C104B">
            <w:pPr>
              <w:pStyle w:val="TAC"/>
            </w:pPr>
          </w:p>
          <w:p w14:paraId="51EC9D50" w14:textId="77777777" w:rsidR="006519E9" w:rsidRPr="002A12F4" w:rsidRDefault="006519E9" w:rsidP="002C104B">
            <w:pPr>
              <w:pStyle w:val="TAC"/>
            </w:pPr>
            <w:r w:rsidRPr="002A12F4">
              <w:t>URSP rule 2</w:t>
            </w:r>
          </w:p>
        </w:tc>
        <w:tc>
          <w:tcPr>
            <w:tcW w:w="1134" w:type="dxa"/>
            <w:tcBorders>
              <w:top w:val="nil"/>
              <w:left w:val="single" w:sz="6" w:space="0" w:color="auto"/>
              <w:bottom w:val="nil"/>
              <w:right w:val="nil"/>
            </w:tcBorders>
          </w:tcPr>
          <w:p w14:paraId="7D5BEB23" w14:textId="77777777" w:rsidR="006519E9" w:rsidRPr="002A12F4" w:rsidRDefault="006519E9" w:rsidP="002C104B">
            <w:pPr>
              <w:pStyle w:val="TAL"/>
            </w:pPr>
            <w:r w:rsidRPr="002A12F4">
              <w:t xml:space="preserve">octet </w:t>
            </w:r>
            <w:r>
              <w:t>s</w:t>
            </w:r>
            <w:r w:rsidRPr="002A12F4">
              <w:t>+1*</w:t>
            </w:r>
          </w:p>
          <w:p w14:paraId="4A589F31" w14:textId="77777777" w:rsidR="006519E9" w:rsidRPr="002A12F4" w:rsidRDefault="006519E9" w:rsidP="002C104B">
            <w:pPr>
              <w:pStyle w:val="TAL"/>
            </w:pPr>
          </w:p>
          <w:p w14:paraId="44DFEFD8" w14:textId="77777777" w:rsidR="006519E9" w:rsidRDefault="006519E9" w:rsidP="002C104B">
            <w:pPr>
              <w:pStyle w:val="TAL"/>
            </w:pPr>
          </w:p>
          <w:p w14:paraId="5E011186" w14:textId="77777777" w:rsidR="006519E9" w:rsidRDefault="006519E9" w:rsidP="002C104B">
            <w:pPr>
              <w:pStyle w:val="TAL"/>
            </w:pPr>
          </w:p>
          <w:p w14:paraId="6A0A3CA3" w14:textId="77777777" w:rsidR="006519E9" w:rsidRPr="002A12F4" w:rsidRDefault="006519E9" w:rsidP="002C104B">
            <w:pPr>
              <w:pStyle w:val="TAL"/>
            </w:pPr>
          </w:p>
          <w:p w14:paraId="25C515D4" w14:textId="77777777" w:rsidR="006519E9" w:rsidRPr="002A12F4" w:rsidRDefault="006519E9" w:rsidP="002C104B">
            <w:pPr>
              <w:pStyle w:val="TAL"/>
            </w:pPr>
          </w:p>
          <w:p w14:paraId="14E32CFA" w14:textId="77777777" w:rsidR="006519E9" w:rsidRPr="002A12F4" w:rsidRDefault="006519E9" w:rsidP="002C104B">
            <w:pPr>
              <w:pStyle w:val="TAL"/>
            </w:pPr>
            <w:r w:rsidRPr="002A12F4">
              <w:t xml:space="preserve">octet </w:t>
            </w:r>
            <w:r>
              <w:t>t</w:t>
            </w:r>
            <w:r w:rsidRPr="002A12F4">
              <w:t>*</w:t>
            </w:r>
          </w:p>
        </w:tc>
      </w:tr>
      <w:tr w:rsidR="006519E9" w:rsidRPr="002A12F4" w14:paraId="3CA130A4"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7B2260" w14:textId="77777777" w:rsidR="006519E9" w:rsidRPr="002A12F4" w:rsidRDefault="006519E9" w:rsidP="002C104B">
            <w:pPr>
              <w:pStyle w:val="TAC"/>
            </w:pPr>
          </w:p>
          <w:p w14:paraId="6EE29FC7" w14:textId="77777777" w:rsidR="006519E9" w:rsidRPr="002A12F4" w:rsidRDefault="006519E9" w:rsidP="002C104B">
            <w:pPr>
              <w:pStyle w:val="TAC"/>
            </w:pPr>
            <w:r w:rsidRPr="002A12F4">
              <w:t>…</w:t>
            </w:r>
          </w:p>
        </w:tc>
        <w:tc>
          <w:tcPr>
            <w:tcW w:w="1134" w:type="dxa"/>
            <w:tcBorders>
              <w:top w:val="nil"/>
              <w:left w:val="single" w:sz="6" w:space="0" w:color="auto"/>
              <w:bottom w:val="nil"/>
              <w:right w:val="nil"/>
            </w:tcBorders>
          </w:tcPr>
          <w:p w14:paraId="07188C82" w14:textId="77777777" w:rsidR="006519E9" w:rsidRPr="002A12F4" w:rsidRDefault="006519E9" w:rsidP="002C104B">
            <w:pPr>
              <w:pStyle w:val="TAL"/>
            </w:pPr>
            <w:r w:rsidRPr="002A12F4">
              <w:t xml:space="preserve">octet </w:t>
            </w:r>
            <w:r>
              <w:t>t</w:t>
            </w:r>
            <w:r w:rsidRPr="002A12F4">
              <w:t>+1*</w:t>
            </w:r>
          </w:p>
          <w:p w14:paraId="53D30A67" w14:textId="77777777" w:rsidR="006519E9" w:rsidRPr="002A12F4" w:rsidRDefault="006519E9" w:rsidP="002C104B">
            <w:pPr>
              <w:pStyle w:val="TAL"/>
            </w:pPr>
          </w:p>
          <w:p w14:paraId="6242ED94" w14:textId="77777777" w:rsidR="006519E9" w:rsidRPr="002A12F4" w:rsidRDefault="006519E9" w:rsidP="002C104B">
            <w:pPr>
              <w:pStyle w:val="TAL"/>
            </w:pPr>
            <w:r w:rsidRPr="002A12F4">
              <w:t xml:space="preserve">octet </w:t>
            </w:r>
            <w:r>
              <w:t>u</w:t>
            </w:r>
            <w:r w:rsidRPr="002A12F4">
              <w:t>*</w:t>
            </w:r>
          </w:p>
        </w:tc>
      </w:tr>
      <w:tr w:rsidR="006519E9" w:rsidRPr="002A12F4" w14:paraId="6EA7DA17"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D3D04F" w14:textId="77777777" w:rsidR="006519E9" w:rsidRPr="002A12F4" w:rsidRDefault="006519E9" w:rsidP="002C104B">
            <w:pPr>
              <w:pStyle w:val="TAC"/>
            </w:pPr>
          </w:p>
          <w:p w14:paraId="6EEB1A2C" w14:textId="77777777" w:rsidR="006519E9" w:rsidRDefault="006519E9" w:rsidP="002C104B">
            <w:pPr>
              <w:pStyle w:val="TAC"/>
            </w:pPr>
          </w:p>
          <w:p w14:paraId="4C580205" w14:textId="77777777" w:rsidR="006519E9" w:rsidRPr="002A12F4" w:rsidRDefault="006519E9" w:rsidP="002C104B">
            <w:pPr>
              <w:pStyle w:val="TAC"/>
            </w:pPr>
          </w:p>
          <w:p w14:paraId="6752535B" w14:textId="77777777" w:rsidR="006519E9" w:rsidRPr="002A12F4" w:rsidRDefault="006519E9" w:rsidP="002C104B">
            <w:pPr>
              <w:pStyle w:val="TAC"/>
            </w:pPr>
            <w:r w:rsidRPr="002A12F4">
              <w:t>URSP rule n</w:t>
            </w:r>
          </w:p>
        </w:tc>
        <w:tc>
          <w:tcPr>
            <w:tcW w:w="1134" w:type="dxa"/>
            <w:tcBorders>
              <w:top w:val="nil"/>
              <w:left w:val="single" w:sz="6" w:space="0" w:color="auto"/>
              <w:bottom w:val="nil"/>
              <w:right w:val="nil"/>
            </w:tcBorders>
          </w:tcPr>
          <w:p w14:paraId="5C54A638" w14:textId="77777777" w:rsidR="006519E9" w:rsidRPr="002A12F4" w:rsidRDefault="006519E9" w:rsidP="002C104B">
            <w:pPr>
              <w:pStyle w:val="TAL"/>
            </w:pPr>
            <w:r w:rsidRPr="002A12F4">
              <w:t xml:space="preserve">octet </w:t>
            </w:r>
            <w:r>
              <w:t>u</w:t>
            </w:r>
            <w:r w:rsidRPr="002A12F4">
              <w:t>+1*</w:t>
            </w:r>
          </w:p>
          <w:p w14:paraId="36799C38" w14:textId="77777777" w:rsidR="006519E9" w:rsidRDefault="006519E9" w:rsidP="002C104B">
            <w:pPr>
              <w:pStyle w:val="TAL"/>
            </w:pPr>
          </w:p>
          <w:p w14:paraId="726ADD11" w14:textId="77777777" w:rsidR="006519E9" w:rsidRDefault="006519E9" w:rsidP="002C104B">
            <w:pPr>
              <w:pStyle w:val="TAL"/>
            </w:pPr>
          </w:p>
          <w:p w14:paraId="08AFD562" w14:textId="77777777" w:rsidR="006519E9" w:rsidRPr="002A12F4" w:rsidRDefault="006519E9" w:rsidP="002C104B">
            <w:pPr>
              <w:pStyle w:val="TAL"/>
            </w:pPr>
          </w:p>
          <w:p w14:paraId="5C99BBFC" w14:textId="77777777" w:rsidR="006519E9" w:rsidRPr="002A12F4" w:rsidRDefault="006519E9" w:rsidP="002C104B">
            <w:pPr>
              <w:pStyle w:val="TAL"/>
            </w:pPr>
          </w:p>
          <w:p w14:paraId="10CD92E8" w14:textId="77777777" w:rsidR="006519E9" w:rsidRPr="002A12F4" w:rsidRDefault="006519E9" w:rsidP="002C104B">
            <w:pPr>
              <w:pStyle w:val="TAL"/>
            </w:pPr>
          </w:p>
          <w:p w14:paraId="39899863" w14:textId="77777777" w:rsidR="006519E9" w:rsidRPr="002A12F4" w:rsidRDefault="006519E9" w:rsidP="002C104B">
            <w:pPr>
              <w:pStyle w:val="TAL"/>
            </w:pPr>
            <w:r>
              <w:t>octet r</w:t>
            </w:r>
            <w:r w:rsidRPr="002A12F4">
              <w:t>*</w:t>
            </w:r>
          </w:p>
        </w:tc>
      </w:tr>
    </w:tbl>
    <w:p w14:paraId="3866932D" w14:textId="77777777" w:rsidR="006519E9" w:rsidRPr="00BD0557" w:rsidRDefault="006519E9" w:rsidP="006519E9">
      <w:pPr>
        <w:pStyle w:val="TF"/>
      </w:pPr>
      <w:r w:rsidRPr="00BD0557">
        <w:t>Figure </w:t>
      </w:r>
      <w:r>
        <w:t>5.2.1</w:t>
      </w:r>
      <w:r w:rsidRPr="00BD0557">
        <w:t xml:space="preserve">: </w:t>
      </w:r>
      <w:r>
        <w:t>UE policy part contents including one or more URSP</w:t>
      </w:r>
      <w:r w:rsidRPr="00BD0557">
        <w:t xml:space="preserve"> </w:t>
      </w:r>
      <w:proofErr w:type="gramStart"/>
      <w: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6519E9" w:rsidRPr="002A12F4" w14:paraId="782BA989" w14:textId="77777777" w:rsidTr="002C104B">
        <w:trPr>
          <w:gridAfter w:val="1"/>
          <w:wAfter w:w="8" w:type="dxa"/>
          <w:cantSplit/>
          <w:jc w:val="center"/>
        </w:trPr>
        <w:tc>
          <w:tcPr>
            <w:tcW w:w="708" w:type="dxa"/>
            <w:gridSpan w:val="2"/>
          </w:tcPr>
          <w:p w14:paraId="5228F1B3" w14:textId="77777777" w:rsidR="006519E9" w:rsidRPr="002A12F4" w:rsidRDefault="006519E9" w:rsidP="002C104B">
            <w:pPr>
              <w:pStyle w:val="TAC"/>
            </w:pPr>
            <w:r w:rsidRPr="002A12F4">
              <w:t>8</w:t>
            </w:r>
          </w:p>
        </w:tc>
        <w:tc>
          <w:tcPr>
            <w:tcW w:w="709" w:type="dxa"/>
          </w:tcPr>
          <w:p w14:paraId="07CD3D64" w14:textId="77777777" w:rsidR="006519E9" w:rsidRPr="002A12F4" w:rsidRDefault="006519E9" w:rsidP="002C104B">
            <w:pPr>
              <w:pStyle w:val="TAC"/>
            </w:pPr>
            <w:r w:rsidRPr="002A12F4">
              <w:t>7</w:t>
            </w:r>
          </w:p>
        </w:tc>
        <w:tc>
          <w:tcPr>
            <w:tcW w:w="709" w:type="dxa"/>
          </w:tcPr>
          <w:p w14:paraId="67B8E53D" w14:textId="77777777" w:rsidR="006519E9" w:rsidRPr="002A12F4" w:rsidRDefault="006519E9" w:rsidP="002C104B">
            <w:pPr>
              <w:pStyle w:val="TAC"/>
            </w:pPr>
            <w:r w:rsidRPr="002A12F4">
              <w:t>6</w:t>
            </w:r>
          </w:p>
        </w:tc>
        <w:tc>
          <w:tcPr>
            <w:tcW w:w="709" w:type="dxa"/>
          </w:tcPr>
          <w:p w14:paraId="3B3F530A" w14:textId="77777777" w:rsidR="006519E9" w:rsidRPr="002A12F4" w:rsidRDefault="006519E9" w:rsidP="002C104B">
            <w:pPr>
              <w:pStyle w:val="TAC"/>
            </w:pPr>
            <w:r w:rsidRPr="002A12F4">
              <w:t>5</w:t>
            </w:r>
          </w:p>
        </w:tc>
        <w:tc>
          <w:tcPr>
            <w:tcW w:w="709" w:type="dxa"/>
          </w:tcPr>
          <w:p w14:paraId="07618678" w14:textId="77777777" w:rsidR="006519E9" w:rsidRPr="002A12F4" w:rsidRDefault="006519E9" w:rsidP="002C104B">
            <w:pPr>
              <w:pStyle w:val="TAC"/>
            </w:pPr>
            <w:r w:rsidRPr="002A12F4">
              <w:t>4</w:t>
            </w:r>
          </w:p>
        </w:tc>
        <w:tc>
          <w:tcPr>
            <w:tcW w:w="709" w:type="dxa"/>
          </w:tcPr>
          <w:p w14:paraId="43706948" w14:textId="77777777" w:rsidR="006519E9" w:rsidRPr="002A12F4" w:rsidRDefault="006519E9" w:rsidP="002C104B">
            <w:pPr>
              <w:pStyle w:val="TAC"/>
            </w:pPr>
            <w:r w:rsidRPr="002A12F4">
              <w:t>3</w:t>
            </w:r>
          </w:p>
        </w:tc>
        <w:tc>
          <w:tcPr>
            <w:tcW w:w="709" w:type="dxa"/>
          </w:tcPr>
          <w:p w14:paraId="4A83D821" w14:textId="77777777" w:rsidR="006519E9" w:rsidRPr="002A12F4" w:rsidRDefault="006519E9" w:rsidP="002C104B">
            <w:pPr>
              <w:pStyle w:val="TAC"/>
            </w:pPr>
            <w:r w:rsidRPr="002A12F4">
              <w:t>2</w:t>
            </w:r>
          </w:p>
        </w:tc>
        <w:tc>
          <w:tcPr>
            <w:tcW w:w="709" w:type="dxa"/>
          </w:tcPr>
          <w:p w14:paraId="3F07562F" w14:textId="77777777" w:rsidR="006519E9" w:rsidRPr="002A12F4" w:rsidRDefault="006519E9" w:rsidP="002C104B">
            <w:pPr>
              <w:pStyle w:val="TAC"/>
            </w:pPr>
            <w:r w:rsidRPr="002A12F4">
              <w:t>1</w:t>
            </w:r>
          </w:p>
        </w:tc>
        <w:tc>
          <w:tcPr>
            <w:tcW w:w="1134" w:type="dxa"/>
            <w:gridSpan w:val="2"/>
          </w:tcPr>
          <w:p w14:paraId="17822E01" w14:textId="77777777" w:rsidR="006519E9" w:rsidRPr="002A12F4" w:rsidRDefault="006519E9" w:rsidP="002C104B">
            <w:pPr>
              <w:pStyle w:val="TAL"/>
            </w:pPr>
          </w:p>
        </w:tc>
      </w:tr>
      <w:tr w:rsidR="006519E9" w:rsidRPr="002A12F4" w14:paraId="5BCD46A6" w14:textId="77777777" w:rsidTr="002C104B">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E13F06B" w14:textId="77777777" w:rsidR="006519E9" w:rsidRDefault="006519E9" w:rsidP="002C104B">
            <w:pPr>
              <w:pStyle w:val="TAC"/>
            </w:pPr>
          </w:p>
          <w:p w14:paraId="1DFB1842" w14:textId="77777777" w:rsidR="006519E9" w:rsidRDefault="006519E9" w:rsidP="002C104B">
            <w:pPr>
              <w:pStyle w:val="TAC"/>
            </w:pPr>
            <w:r>
              <w:t>Length of URSP rule</w:t>
            </w:r>
          </w:p>
          <w:p w14:paraId="44DE5838" w14:textId="77777777" w:rsidR="006519E9" w:rsidRPr="002A12F4" w:rsidRDefault="006519E9" w:rsidP="002C104B">
            <w:pPr>
              <w:pStyle w:val="TAC"/>
            </w:pPr>
          </w:p>
        </w:tc>
        <w:tc>
          <w:tcPr>
            <w:tcW w:w="1134" w:type="dxa"/>
            <w:gridSpan w:val="2"/>
          </w:tcPr>
          <w:p w14:paraId="20EB37AF" w14:textId="77777777" w:rsidR="006519E9" w:rsidRDefault="006519E9" w:rsidP="002C104B">
            <w:pPr>
              <w:pStyle w:val="TAL"/>
            </w:pPr>
            <w:r>
              <w:t>octet v</w:t>
            </w:r>
          </w:p>
          <w:p w14:paraId="7AC3F828" w14:textId="77777777" w:rsidR="006519E9" w:rsidRDefault="006519E9" w:rsidP="002C104B">
            <w:pPr>
              <w:pStyle w:val="TAL"/>
            </w:pPr>
          </w:p>
          <w:p w14:paraId="4B141097" w14:textId="77777777" w:rsidR="006519E9" w:rsidRPr="002A12F4" w:rsidRDefault="006519E9" w:rsidP="002C104B">
            <w:pPr>
              <w:pStyle w:val="TAL"/>
            </w:pPr>
            <w:r w:rsidRPr="002A12F4">
              <w:t xml:space="preserve">octet </w:t>
            </w:r>
            <w:r>
              <w:t>v+1</w:t>
            </w:r>
          </w:p>
        </w:tc>
      </w:tr>
      <w:tr w:rsidR="006519E9" w:rsidRPr="002A12F4" w14:paraId="3A27D634" w14:textId="77777777" w:rsidTr="002C104B">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1C2751" w14:textId="77777777" w:rsidR="006519E9" w:rsidRPr="002A12F4" w:rsidRDefault="006519E9" w:rsidP="002C104B">
            <w:pPr>
              <w:pStyle w:val="TAC"/>
            </w:pPr>
            <w:r w:rsidRPr="002A12F4">
              <w:t>Precedence value</w:t>
            </w:r>
            <w:r>
              <w:t xml:space="preserve"> of URSP rule</w:t>
            </w:r>
          </w:p>
        </w:tc>
        <w:tc>
          <w:tcPr>
            <w:tcW w:w="1134" w:type="dxa"/>
            <w:gridSpan w:val="2"/>
          </w:tcPr>
          <w:p w14:paraId="6C1D4689" w14:textId="77777777" w:rsidR="006519E9" w:rsidRPr="002A12F4" w:rsidRDefault="006519E9" w:rsidP="002C104B">
            <w:pPr>
              <w:pStyle w:val="TAL"/>
            </w:pPr>
            <w:r w:rsidRPr="002A12F4">
              <w:t xml:space="preserve">octet </w:t>
            </w:r>
            <w:r>
              <w:t>v+2</w:t>
            </w:r>
          </w:p>
        </w:tc>
      </w:tr>
      <w:tr w:rsidR="006519E9" w:rsidRPr="002A12F4" w14:paraId="7ABD8A96" w14:textId="77777777" w:rsidTr="002C104B">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5515A0A" w14:textId="77777777" w:rsidR="006519E9" w:rsidRDefault="006519E9" w:rsidP="002C104B">
            <w:pPr>
              <w:pStyle w:val="TAC"/>
            </w:pPr>
          </w:p>
          <w:p w14:paraId="3CF8009C" w14:textId="77777777" w:rsidR="006519E9" w:rsidRDefault="006519E9" w:rsidP="002C104B">
            <w:pPr>
              <w:pStyle w:val="TAC"/>
            </w:pPr>
            <w:r w:rsidRPr="002A12F4">
              <w:t>Length of traffic descriptor</w:t>
            </w:r>
          </w:p>
          <w:p w14:paraId="113C2562" w14:textId="77777777" w:rsidR="006519E9" w:rsidRPr="002A12F4" w:rsidRDefault="006519E9" w:rsidP="002C104B">
            <w:pPr>
              <w:pStyle w:val="TAC"/>
            </w:pPr>
          </w:p>
        </w:tc>
        <w:tc>
          <w:tcPr>
            <w:tcW w:w="1134" w:type="dxa"/>
            <w:gridSpan w:val="2"/>
          </w:tcPr>
          <w:p w14:paraId="4B72E9BB" w14:textId="77777777" w:rsidR="006519E9" w:rsidRDefault="006519E9" w:rsidP="002C104B">
            <w:pPr>
              <w:pStyle w:val="TAL"/>
            </w:pPr>
            <w:r w:rsidRPr="002A12F4">
              <w:t xml:space="preserve">octet </w:t>
            </w:r>
            <w:r>
              <w:t>v+3</w:t>
            </w:r>
          </w:p>
          <w:p w14:paraId="127D8F91" w14:textId="77777777" w:rsidR="006519E9" w:rsidRDefault="006519E9" w:rsidP="002C104B">
            <w:pPr>
              <w:pStyle w:val="TAL"/>
            </w:pPr>
          </w:p>
          <w:p w14:paraId="75F95EFA" w14:textId="77777777" w:rsidR="006519E9" w:rsidRPr="002A12F4" w:rsidRDefault="006519E9" w:rsidP="002C104B">
            <w:pPr>
              <w:pStyle w:val="TAL"/>
            </w:pPr>
            <w:r>
              <w:t>octet v+4</w:t>
            </w:r>
          </w:p>
        </w:tc>
      </w:tr>
      <w:tr w:rsidR="006519E9" w:rsidRPr="002A12F4" w14:paraId="682E1044" w14:textId="77777777" w:rsidTr="002C104B">
        <w:trPr>
          <w:gridAfter w:val="1"/>
          <w:wAfter w:w="8" w:type="dxa"/>
          <w:jc w:val="center"/>
        </w:trPr>
        <w:tc>
          <w:tcPr>
            <w:tcW w:w="5671" w:type="dxa"/>
            <w:gridSpan w:val="9"/>
            <w:tcBorders>
              <w:left w:val="single" w:sz="6" w:space="0" w:color="auto"/>
              <w:bottom w:val="single" w:sz="6" w:space="0" w:color="auto"/>
              <w:right w:val="single" w:sz="6" w:space="0" w:color="auto"/>
            </w:tcBorders>
          </w:tcPr>
          <w:p w14:paraId="547AA0BD" w14:textId="77777777" w:rsidR="006519E9" w:rsidRDefault="006519E9" w:rsidP="002C104B">
            <w:pPr>
              <w:pStyle w:val="TAC"/>
            </w:pPr>
          </w:p>
          <w:p w14:paraId="7F75636C" w14:textId="77777777" w:rsidR="006519E9" w:rsidRPr="002A12F4" w:rsidRDefault="006519E9" w:rsidP="002C104B">
            <w:pPr>
              <w:pStyle w:val="TAC"/>
            </w:pPr>
          </w:p>
          <w:p w14:paraId="55743499" w14:textId="77777777" w:rsidR="006519E9" w:rsidRPr="002A12F4" w:rsidRDefault="006519E9" w:rsidP="002C104B">
            <w:pPr>
              <w:pStyle w:val="TAC"/>
            </w:pPr>
            <w:r w:rsidRPr="002A12F4">
              <w:t>Traffic descriptor</w:t>
            </w:r>
          </w:p>
        </w:tc>
        <w:tc>
          <w:tcPr>
            <w:tcW w:w="1134" w:type="dxa"/>
            <w:gridSpan w:val="2"/>
          </w:tcPr>
          <w:p w14:paraId="6612AFEA" w14:textId="77777777" w:rsidR="006519E9" w:rsidRPr="002A12F4" w:rsidRDefault="006519E9" w:rsidP="002C104B">
            <w:pPr>
              <w:pStyle w:val="TAL"/>
            </w:pPr>
            <w:r w:rsidRPr="002A12F4">
              <w:t>octet</w:t>
            </w:r>
            <w:r>
              <w:t xml:space="preserve"> v+5</w:t>
            </w:r>
          </w:p>
          <w:p w14:paraId="75F39825" w14:textId="77777777" w:rsidR="006519E9" w:rsidRDefault="006519E9" w:rsidP="002C104B">
            <w:pPr>
              <w:pStyle w:val="TAL"/>
            </w:pPr>
          </w:p>
          <w:p w14:paraId="1D20B21D" w14:textId="77777777" w:rsidR="006519E9" w:rsidRDefault="006519E9" w:rsidP="002C104B">
            <w:pPr>
              <w:pStyle w:val="TAL"/>
            </w:pPr>
          </w:p>
          <w:p w14:paraId="0A5DC0F4" w14:textId="77777777" w:rsidR="006519E9" w:rsidRPr="002A12F4" w:rsidRDefault="006519E9" w:rsidP="002C104B">
            <w:pPr>
              <w:pStyle w:val="TAL"/>
            </w:pPr>
          </w:p>
          <w:p w14:paraId="49C00FE1" w14:textId="77777777" w:rsidR="006519E9" w:rsidRPr="002A12F4" w:rsidRDefault="006519E9" w:rsidP="002C104B">
            <w:pPr>
              <w:pStyle w:val="TAL"/>
            </w:pPr>
            <w:r w:rsidRPr="002A12F4">
              <w:t xml:space="preserve">octet </w:t>
            </w:r>
            <w:r>
              <w:t>w</w:t>
            </w:r>
          </w:p>
        </w:tc>
      </w:tr>
      <w:tr w:rsidR="006519E9" w:rsidRPr="002A12F4" w14:paraId="54B3594A" w14:textId="77777777" w:rsidTr="002C104B">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A32DF43" w14:textId="77777777" w:rsidR="006519E9" w:rsidRDefault="006519E9" w:rsidP="002C104B">
            <w:pPr>
              <w:pStyle w:val="TAC"/>
            </w:pPr>
          </w:p>
          <w:p w14:paraId="1CABF006" w14:textId="77777777" w:rsidR="006519E9" w:rsidRDefault="006519E9" w:rsidP="002C104B">
            <w:pPr>
              <w:pStyle w:val="TAC"/>
            </w:pPr>
            <w:r>
              <w:t>Length of r</w:t>
            </w:r>
            <w:r w:rsidRPr="002A12F4">
              <w:t>oute selection descriptor</w:t>
            </w:r>
            <w:r>
              <w:t xml:space="preserve"> list</w:t>
            </w:r>
          </w:p>
          <w:p w14:paraId="0B23D220" w14:textId="77777777" w:rsidR="006519E9" w:rsidRPr="002A12F4" w:rsidRDefault="006519E9" w:rsidP="002C104B">
            <w:pPr>
              <w:pStyle w:val="TAC"/>
            </w:pPr>
          </w:p>
        </w:tc>
        <w:tc>
          <w:tcPr>
            <w:tcW w:w="1134" w:type="dxa"/>
            <w:gridSpan w:val="2"/>
          </w:tcPr>
          <w:p w14:paraId="7840D516" w14:textId="77777777" w:rsidR="006519E9" w:rsidRDefault="006519E9" w:rsidP="002C104B">
            <w:pPr>
              <w:pStyle w:val="TAL"/>
            </w:pPr>
            <w:r w:rsidRPr="002A12F4">
              <w:t xml:space="preserve">octet </w:t>
            </w:r>
            <w:r>
              <w:t>w</w:t>
            </w:r>
            <w:r w:rsidRPr="002A12F4">
              <w:t>+1</w:t>
            </w:r>
          </w:p>
          <w:p w14:paraId="6A3BA76C" w14:textId="77777777" w:rsidR="006519E9" w:rsidRDefault="006519E9" w:rsidP="002C104B">
            <w:pPr>
              <w:pStyle w:val="TAL"/>
            </w:pPr>
          </w:p>
          <w:p w14:paraId="0D92D2F2" w14:textId="77777777" w:rsidR="006519E9" w:rsidRPr="002A12F4" w:rsidRDefault="006519E9" w:rsidP="002C104B">
            <w:pPr>
              <w:pStyle w:val="TAL"/>
            </w:pPr>
            <w:r>
              <w:t>octet w+2</w:t>
            </w:r>
          </w:p>
        </w:tc>
      </w:tr>
      <w:tr w:rsidR="006519E9" w:rsidRPr="002A12F4" w14:paraId="45A86E29" w14:textId="77777777" w:rsidTr="002C104B">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F7561BE" w14:textId="77777777" w:rsidR="006519E9" w:rsidRDefault="006519E9" w:rsidP="002C104B">
            <w:pPr>
              <w:pStyle w:val="TAC"/>
            </w:pPr>
          </w:p>
          <w:p w14:paraId="5533AB83" w14:textId="77777777" w:rsidR="006519E9" w:rsidRPr="002A12F4" w:rsidRDefault="006519E9" w:rsidP="002C104B">
            <w:pPr>
              <w:pStyle w:val="TAC"/>
            </w:pPr>
          </w:p>
          <w:p w14:paraId="3A47933D" w14:textId="77777777" w:rsidR="006519E9" w:rsidRPr="002A12F4" w:rsidRDefault="006519E9" w:rsidP="002C104B">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66E84C0C" w14:textId="77777777" w:rsidR="006519E9" w:rsidRPr="002A12F4" w:rsidRDefault="006519E9" w:rsidP="002C104B">
            <w:pPr>
              <w:pStyle w:val="TAL"/>
            </w:pPr>
            <w:r w:rsidRPr="002A12F4">
              <w:t xml:space="preserve">octet </w:t>
            </w:r>
            <w:r>
              <w:t>w+3</w:t>
            </w:r>
          </w:p>
          <w:p w14:paraId="78BA4DBC" w14:textId="77777777" w:rsidR="006519E9" w:rsidRDefault="006519E9" w:rsidP="002C104B">
            <w:pPr>
              <w:pStyle w:val="TAL"/>
            </w:pPr>
          </w:p>
          <w:p w14:paraId="1E451C49" w14:textId="77777777" w:rsidR="006519E9" w:rsidRDefault="006519E9" w:rsidP="002C104B">
            <w:pPr>
              <w:pStyle w:val="TAL"/>
            </w:pPr>
          </w:p>
          <w:p w14:paraId="5C5AE114" w14:textId="77777777" w:rsidR="006519E9" w:rsidRPr="002A12F4" w:rsidRDefault="006519E9" w:rsidP="002C104B">
            <w:pPr>
              <w:pStyle w:val="TAL"/>
            </w:pPr>
          </w:p>
          <w:p w14:paraId="25799DD3" w14:textId="77777777" w:rsidR="006519E9" w:rsidRPr="002A12F4" w:rsidRDefault="006519E9" w:rsidP="002C104B">
            <w:pPr>
              <w:pStyle w:val="TAL"/>
            </w:pPr>
            <w:r w:rsidRPr="002A12F4">
              <w:t xml:space="preserve">octet </w:t>
            </w:r>
            <w:r>
              <w:t>x</w:t>
            </w:r>
          </w:p>
        </w:tc>
      </w:tr>
      <w:tr w:rsidR="006519E9" w14:paraId="27935EC0" w14:textId="77777777" w:rsidTr="002C104B">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96F1CF" w14:textId="77777777" w:rsidR="006519E9" w:rsidRDefault="006519E9" w:rsidP="002C104B">
            <w:pPr>
              <w:pStyle w:val="TAC"/>
            </w:pPr>
            <w:r>
              <w:t>Additional indications</w:t>
            </w:r>
          </w:p>
        </w:tc>
        <w:tc>
          <w:tcPr>
            <w:tcW w:w="1134" w:type="dxa"/>
            <w:gridSpan w:val="2"/>
          </w:tcPr>
          <w:p w14:paraId="5EC78703" w14:textId="77777777" w:rsidR="006519E9" w:rsidRDefault="006519E9" w:rsidP="002C104B">
            <w:pPr>
              <w:pStyle w:val="TAL"/>
            </w:pPr>
            <w:r>
              <w:rPr>
                <w:lang w:eastAsia="zh-CN"/>
              </w:rPr>
              <w:t>octet x+1*</w:t>
            </w:r>
          </w:p>
        </w:tc>
      </w:tr>
    </w:tbl>
    <w:p w14:paraId="5BA6AB5D" w14:textId="77777777" w:rsidR="006519E9" w:rsidRPr="00BD0557" w:rsidRDefault="006519E9" w:rsidP="006519E9">
      <w:pPr>
        <w:pStyle w:val="TF"/>
      </w:pPr>
      <w:r w:rsidRPr="00BD0557">
        <w:t>Figure </w:t>
      </w:r>
      <w:r>
        <w:t>5.2.2</w:t>
      </w:r>
      <w:r w:rsidRPr="00BD0557">
        <w:t xml:space="preserve">: </w:t>
      </w:r>
      <w:r>
        <w:t>URSP</w:t>
      </w:r>
      <w:r w:rsidRPr="00BD0557">
        <w:t xml:space="preserve"> </w:t>
      </w:r>
      <w:proofErr w:type="gramStart"/>
      <w:r>
        <w:t>rule</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519E9" w:rsidRPr="002A12F4" w14:paraId="6C0CFA9E" w14:textId="77777777" w:rsidTr="002C104B">
        <w:trPr>
          <w:cantSplit/>
          <w:jc w:val="center"/>
        </w:trPr>
        <w:tc>
          <w:tcPr>
            <w:tcW w:w="708" w:type="dxa"/>
          </w:tcPr>
          <w:p w14:paraId="2408F0CB" w14:textId="77777777" w:rsidR="006519E9" w:rsidRPr="002A12F4" w:rsidRDefault="006519E9" w:rsidP="002C104B">
            <w:pPr>
              <w:pStyle w:val="TAC"/>
            </w:pPr>
            <w:r w:rsidRPr="002A12F4">
              <w:lastRenderedPageBreak/>
              <w:t>8</w:t>
            </w:r>
          </w:p>
        </w:tc>
        <w:tc>
          <w:tcPr>
            <w:tcW w:w="709" w:type="dxa"/>
          </w:tcPr>
          <w:p w14:paraId="060A65B4" w14:textId="77777777" w:rsidR="006519E9" w:rsidRPr="002A12F4" w:rsidRDefault="006519E9" w:rsidP="002C104B">
            <w:pPr>
              <w:pStyle w:val="TAC"/>
            </w:pPr>
            <w:r w:rsidRPr="002A12F4">
              <w:t>7</w:t>
            </w:r>
          </w:p>
        </w:tc>
        <w:tc>
          <w:tcPr>
            <w:tcW w:w="709" w:type="dxa"/>
          </w:tcPr>
          <w:p w14:paraId="57EC6894" w14:textId="77777777" w:rsidR="006519E9" w:rsidRPr="002A12F4" w:rsidRDefault="006519E9" w:rsidP="002C104B">
            <w:pPr>
              <w:pStyle w:val="TAC"/>
            </w:pPr>
            <w:r w:rsidRPr="002A12F4">
              <w:t>6</w:t>
            </w:r>
          </w:p>
        </w:tc>
        <w:tc>
          <w:tcPr>
            <w:tcW w:w="709" w:type="dxa"/>
          </w:tcPr>
          <w:p w14:paraId="2374ECD4" w14:textId="77777777" w:rsidR="006519E9" w:rsidRPr="002A12F4" w:rsidRDefault="006519E9" w:rsidP="002C104B">
            <w:pPr>
              <w:pStyle w:val="TAC"/>
            </w:pPr>
            <w:r w:rsidRPr="002A12F4">
              <w:t>5</w:t>
            </w:r>
          </w:p>
        </w:tc>
        <w:tc>
          <w:tcPr>
            <w:tcW w:w="709" w:type="dxa"/>
          </w:tcPr>
          <w:p w14:paraId="57AE4C8B" w14:textId="77777777" w:rsidR="006519E9" w:rsidRPr="002A12F4" w:rsidRDefault="006519E9" w:rsidP="002C104B">
            <w:pPr>
              <w:pStyle w:val="TAC"/>
            </w:pPr>
            <w:r w:rsidRPr="002A12F4">
              <w:t>4</w:t>
            </w:r>
          </w:p>
        </w:tc>
        <w:tc>
          <w:tcPr>
            <w:tcW w:w="709" w:type="dxa"/>
          </w:tcPr>
          <w:p w14:paraId="54BB4DEE" w14:textId="77777777" w:rsidR="006519E9" w:rsidRPr="002A12F4" w:rsidRDefault="006519E9" w:rsidP="002C104B">
            <w:pPr>
              <w:pStyle w:val="TAC"/>
            </w:pPr>
            <w:r w:rsidRPr="002A12F4">
              <w:t>3</w:t>
            </w:r>
          </w:p>
        </w:tc>
        <w:tc>
          <w:tcPr>
            <w:tcW w:w="709" w:type="dxa"/>
          </w:tcPr>
          <w:p w14:paraId="30A990B5" w14:textId="77777777" w:rsidR="006519E9" w:rsidRPr="002A12F4" w:rsidRDefault="006519E9" w:rsidP="002C104B">
            <w:pPr>
              <w:pStyle w:val="TAC"/>
            </w:pPr>
            <w:r w:rsidRPr="002A12F4">
              <w:t>2</w:t>
            </w:r>
          </w:p>
        </w:tc>
        <w:tc>
          <w:tcPr>
            <w:tcW w:w="709" w:type="dxa"/>
          </w:tcPr>
          <w:p w14:paraId="74214325" w14:textId="77777777" w:rsidR="006519E9" w:rsidRPr="002A12F4" w:rsidRDefault="006519E9" w:rsidP="002C104B">
            <w:pPr>
              <w:pStyle w:val="TAC"/>
            </w:pPr>
            <w:r w:rsidRPr="002A12F4">
              <w:t>1</w:t>
            </w:r>
          </w:p>
        </w:tc>
        <w:tc>
          <w:tcPr>
            <w:tcW w:w="1134" w:type="dxa"/>
          </w:tcPr>
          <w:p w14:paraId="3B19E903" w14:textId="77777777" w:rsidR="006519E9" w:rsidRPr="002A12F4" w:rsidRDefault="006519E9" w:rsidP="002C104B">
            <w:pPr>
              <w:pStyle w:val="TAL"/>
            </w:pPr>
          </w:p>
        </w:tc>
      </w:tr>
      <w:tr w:rsidR="006519E9" w:rsidRPr="002A12F4" w14:paraId="68F6C924"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F77A21" w14:textId="77777777" w:rsidR="006519E9" w:rsidRDefault="006519E9" w:rsidP="002C104B">
            <w:pPr>
              <w:pStyle w:val="TAC"/>
            </w:pPr>
          </w:p>
          <w:p w14:paraId="59153235" w14:textId="77777777" w:rsidR="006519E9" w:rsidRPr="002A12F4" w:rsidRDefault="006519E9" w:rsidP="002C104B">
            <w:pPr>
              <w:pStyle w:val="TAC"/>
            </w:pPr>
            <w:r>
              <w:t>Route selection descriptor 1</w:t>
            </w:r>
          </w:p>
        </w:tc>
        <w:tc>
          <w:tcPr>
            <w:tcW w:w="1134" w:type="dxa"/>
          </w:tcPr>
          <w:p w14:paraId="1D33FC83" w14:textId="77777777" w:rsidR="006519E9" w:rsidRDefault="006519E9" w:rsidP="002C104B">
            <w:pPr>
              <w:pStyle w:val="TAL"/>
            </w:pPr>
            <w:r>
              <w:t>octet w+3</w:t>
            </w:r>
          </w:p>
          <w:p w14:paraId="6E6AFE96" w14:textId="77777777" w:rsidR="006519E9" w:rsidRDefault="006519E9" w:rsidP="002C104B">
            <w:pPr>
              <w:pStyle w:val="TAL"/>
            </w:pPr>
          </w:p>
          <w:p w14:paraId="19B5A7E5" w14:textId="77777777" w:rsidR="006519E9" w:rsidRPr="002A12F4" w:rsidRDefault="006519E9" w:rsidP="002C104B">
            <w:pPr>
              <w:pStyle w:val="TAL"/>
            </w:pPr>
            <w:r>
              <w:t>octet y</w:t>
            </w:r>
          </w:p>
        </w:tc>
      </w:tr>
      <w:tr w:rsidR="006519E9" w:rsidRPr="002A12F4" w14:paraId="5A0B5475"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8F58D2" w14:textId="77777777" w:rsidR="006519E9" w:rsidRPr="002A12F4" w:rsidRDefault="006519E9" w:rsidP="002C104B">
            <w:pPr>
              <w:pStyle w:val="TAC"/>
            </w:pPr>
          </w:p>
          <w:p w14:paraId="3C4F5BF6" w14:textId="77777777" w:rsidR="006519E9" w:rsidRPr="002A12F4" w:rsidRDefault="006519E9" w:rsidP="002C104B">
            <w:pPr>
              <w:pStyle w:val="TAC"/>
            </w:pPr>
            <w:r>
              <w:t>Route selection descriptor</w:t>
            </w:r>
            <w:r w:rsidRPr="002A12F4">
              <w:t xml:space="preserve"> 2</w:t>
            </w:r>
          </w:p>
        </w:tc>
        <w:tc>
          <w:tcPr>
            <w:tcW w:w="1134" w:type="dxa"/>
            <w:tcBorders>
              <w:top w:val="nil"/>
              <w:left w:val="single" w:sz="6" w:space="0" w:color="auto"/>
              <w:bottom w:val="nil"/>
              <w:right w:val="nil"/>
            </w:tcBorders>
          </w:tcPr>
          <w:p w14:paraId="4B87C6E1" w14:textId="77777777" w:rsidR="006519E9" w:rsidRPr="002A12F4" w:rsidRDefault="006519E9" w:rsidP="002C104B">
            <w:pPr>
              <w:pStyle w:val="TAL"/>
            </w:pPr>
            <w:r w:rsidRPr="002A12F4">
              <w:t xml:space="preserve">octet </w:t>
            </w:r>
            <w:r>
              <w:t>y+1</w:t>
            </w:r>
            <w:r w:rsidRPr="002A12F4">
              <w:t>*</w:t>
            </w:r>
          </w:p>
          <w:p w14:paraId="32E58FC3" w14:textId="77777777" w:rsidR="006519E9" w:rsidRPr="002A12F4" w:rsidRDefault="006519E9" w:rsidP="002C104B">
            <w:pPr>
              <w:pStyle w:val="TAL"/>
            </w:pPr>
          </w:p>
          <w:p w14:paraId="2BC90681" w14:textId="77777777" w:rsidR="006519E9" w:rsidRPr="002A12F4" w:rsidRDefault="006519E9" w:rsidP="002C104B">
            <w:pPr>
              <w:pStyle w:val="TAL"/>
            </w:pPr>
            <w:r>
              <w:t>octet z</w:t>
            </w:r>
            <w:r w:rsidRPr="002A12F4">
              <w:t>*</w:t>
            </w:r>
          </w:p>
        </w:tc>
      </w:tr>
      <w:tr w:rsidR="006519E9" w:rsidRPr="002A12F4" w14:paraId="6C271509"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B40549" w14:textId="77777777" w:rsidR="006519E9" w:rsidRPr="002A12F4" w:rsidRDefault="006519E9" w:rsidP="002C104B">
            <w:pPr>
              <w:pStyle w:val="TAC"/>
            </w:pPr>
          </w:p>
          <w:p w14:paraId="383BBA3B" w14:textId="77777777" w:rsidR="006519E9" w:rsidRPr="002A12F4" w:rsidRDefault="006519E9" w:rsidP="002C104B">
            <w:pPr>
              <w:pStyle w:val="TAC"/>
            </w:pPr>
            <w:r w:rsidRPr="002A12F4">
              <w:t>…</w:t>
            </w:r>
          </w:p>
        </w:tc>
        <w:tc>
          <w:tcPr>
            <w:tcW w:w="1134" w:type="dxa"/>
            <w:tcBorders>
              <w:top w:val="nil"/>
              <w:left w:val="single" w:sz="6" w:space="0" w:color="auto"/>
              <w:bottom w:val="nil"/>
              <w:right w:val="nil"/>
            </w:tcBorders>
          </w:tcPr>
          <w:p w14:paraId="666434E2" w14:textId="77777777" w:rsidR="006519E9" w:rsidRPr="002A12F4" w:rsidRDefault="006519E9" w:rsidP="002C104B">
            <w:pPr>
              <w:pStyle w:val="TAL"/>
            </w:pPr>
            <w:r>
              <w:t>octet z</w:t>
            </w:r>
            <w:r w:rsidRPr="002A12F4">
              <w:t>+1*</w:t>
            </w:r>
          </w:p>
          <w:p w14:paraId="2D4DBEEF" w14:textId="77777777" w:rsidR="006519E9" w:rsidRPr="002A12F4" w:rsidRDefault="006519E9" w:rsidP="002C104B">
            <w:pPr>
              <w:pStyle w:val="TAL"/>
            </w:pPr>
          </w:p>
          <w:p w14:paraId="1AA2A1D4" w14:textId="77777777" w:rsidR="006519E9" w:rsidRPr="002A12F4" w:rsidRDefault="006519E9" w:rsidP="002C104B">
            <w:pPr>
              <w:pStyle w:val="TAL"/>
            </w:pPr>
            <w:r>
              <w:t>octet a</w:t>
            </w:r>
            <w:r w:rsidRPr="002A12F4">
              <w:t>*</w:t>
            </w:r>
          </w:p>
        </w:tc>
      </w:tr>
      <w:tr w:rsidR="006519E9" w:rsidRPr="002A12F4" w14:paraId="21DB0DBB"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5EDE00" w14:textId="77777777" w:rsidR="006519E9" w:rsidRPr="002A12F4" w:rsidRDefault="006519E9" w:rsidP="002C104B">
            <w:pPr>
              <w:pStyle w:val="TAC"/>
            </w:pPr>
          </w:p>
          <w:p w14:paraId="7C7776D8" w14:textId="77777777" w:rsidR="006519E9" w:rsidRPr="002A12F4" w:rsidRDefault="006519E9" w:rsidP="002C104B">
            <w:pPr>
              <w:pStyle w:val="TAC"/>
            </w:pPr>
            <w:r>
              <w:t>Route selection descriptor m</w:t>
            </w:r>
          </w:p>
        </w:tc>
        <w:tc>
          <w:tcPr>
            <w:tcW w:w="1134" w:type="dxa"/>
            <w:tcBorders>
              <w:top w:val="nil"/>
              <w:left w:val="single" w:sz="6" w:space="0" w:color="auto"/>
              <w:bottom w:val="nil"/>
              <w:right w:val="nil"/>
            </w:tcBorders>
          </w:tcPr>
          <w:p w14:paraId="0E173C4D" w14:textId="77777777" w:rsidR="006519E9" w:rsidRPr="002A12F4" w:rsidRDefault="006519E9" w:rsidP="002C104B">
            <w:pPr>
              <w:pStyle w:val="TAL"/>
            </w:pPr>
            <w:r w:rsidRPr="002A12F4">
              <w:t>octe</w:t>
            </w:r>
            <w:r>
              <w:t>t a</w:t>
            </w:r>
            <w:r w:rsidRPr="002A12F4">
              <w:t>+</w:t>
            </w:r>
            <w:r>
              <w:t>1</w:t>
            </w:r>
            <w:r w:rsidRPr="002A12F4">
              <w:t>*</w:t>
            </w:r>
          </w:p>
          <w:p w14:paraId="2C7104F4" w14:textId="77777777" w:rsidR="006519E9" w:rsidRPr="002A12F4" w:rsidRDefault="006519E9" w:rsidP="002C104B">
            <w:pPr>
              <w:pStyle w:val="TAL"/>
            </w:pPr>
          </w:p>
          <w:p w14:paraId="06D7DA36" w14:textId="77777777" w:rsidR="006519E9" w:rsidRPr="002A12F4" w:rsidRDefault="006519E9" w:rsidP="002C104B">
            <w:pPr>
              <w:pStyle w:val="TAL"/>
            </w:pPr>
            <w:r w:rsidRPr="002A12F4">
              <w:t xml:space="preserve">octet </w:t>
            </w:r>
            <w:r>
              <w:t>x</w:t>
            </w:r>
            <w:r w:rsidRPr="002A12F4">
              <w:t>*</w:t>
            </w:r>
          </w:p>
        </w:tc>
      </w:tr>
    </w:tbl>
    <w:p w14:paraId="6BAA76AE" w14:textId="77777777" w:rsidR="006519E9" w:rsidRPr="00BD0557" w:rsidRDefault="006519E9" w:rsidP="006519E9">
      <w:pPr>
        <w:pStyle w:val="TF"/>
      </w:pPr>
      <w:r w:rsidRPr="00BD0557">
        <w:t>Figure </w:t>
      </w:r>
      <w:r>
        <w:t>5.2.3</w:t>
      </w:r>
      <w:r w:rsidRPr="00BD0557">
        <w:t xml:space="preserve">: </w:t>
      </w:r>
      <w:r>
        <w:t xml:space="preserve">Route selection descriptor </w:t>
      </w:r>
      <w:proofErr w:type="gramStart"/>
      <w:r>
        <w:t>list</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519E9" w:rsidRPr="002A12F4" w14:paraId="20499A0E" w14:textId="77777777" w:rsidTr="002C104B">
        <w:trPr>
          <w:cantSplit/>
          <w:jc w:val="center"/>
        </w:trPr>
        <w:tc>
          <w:tcPr>
            <w:tcW w:w="708" w:type="dxa"/>
          </w:tcPr>
          <w:p w14:paraId="0597D073" w14:textId="77777777" w:rsidR="006519E9" w:rsidRPr="002A12F4" w:rsidRDefault="006519E9" w:rsidP="002C104B">
            <w:pPr>
              <w:pStyle w:val="TAC"/>
            </w:pPr>
            <w:r w:rsidRPr="002A12F4">
              <w:t>8</w:t>
            </w:r>
          </w:p>
        </w:tc>
        <w:tc>
          <w:tcPr>
            <w:tcW w:w="709" w:type="dxa"/>
          </w:tcPr>
          <w:p w14:paraId="2C247A29" w14:textId="77777777" w:rsidR="006519E9" w:rsidRPr="002A12F4" w:rsidRDefault="006519E9" w:rsidP="002C104B">
            <w:pPr>
              <w:pStyle w:val="TAC"/>
            </w:pPr>
            <w:r w:rsidRPr="002A12F4">
              <w:t>7</w:t>
            </w:r>
          </w:p>
        </w:tc>
        <w:tc>
          <w:tcPr>
            <w:tcW w:w="709" w:type="dxa"/>
          </w:tcPr>
          <w:p w14:paraId="0E6F3B15" w14:textId="77777777" w:rsidR="006519E9" w:rsidRPr="002A12F4" w:rsidRDefault="006519E9" w:rsidP="002C104B">
            <w:pPr>
              <w:pStyle w:val="TAC"/>
            </w:pPr>
            <w:r w:rsidRPr="002A12F4">
              <w:t>6</w:t>
            </w:r>
          </w:p>
        </w:tc>
        <w:tc>
          <w:tcPr>
            <w:tcW w:w="709" w:type="dxa"/>
          </w:tcPr>
          <w:p w14:paraId="5C3A5358" w14:textId="77777777" w:rsidR="006519E9" w:rsidRPr="002A12F4" w:rsidRDefault="006519E9" w:rsidP="002C104B">
            <w:pPr>
              <w:pStyle w:val="TAC"/>
            </w:pPr>
            <w:r w:rsidRPr="002A12F4">
              <w:t>5</w:t>
            </w:r>
          </w:p>
        </w:tc>
        <w:tc>
          <w:tcPr>
            <w:tcW w:w="709" w:type="dxa"/>
          </w:tcPr>
          <w:p w14:paraId="449C3215" w14:textId="77777777" w:rsidR="006519E9" w:rsidRPr="002A12F4" w:rsidRDefault="006519E9" w:rsidP="002C104B">
            <w:pPr>
              <w:pStyle w:val="TAC"/>
            </w:pPr>
            <w:r w:rsidRPr="002A12F4">
              <w:t>4</w:t>
            </w:r>
          </w:p>
        </w:tc>
        <w:tc>
          <w:tcPr>
            <w:tcW w:w="709" w:type="dxa"/>
          </w:tcPr>
          <w:p w14:paraId="373A24AC" w14:textId="77777777" w:rsidR="006519E9" w:rsidRPr="002A12F4" w:rsidRDefault="006519E9" w:rsidP="002C104B">
            <w:pPr>
              <w:pStyle w:val="TAC"/>
            </w:pPr>
            <w:r w:rsidRPr="002A12F4">
              <w:t>3</w:t>
            </w:r>
          </w:p>
        </w:tc>
        <w:tc>
          <w:tcPr>
            <w:tcW w:w="709" w:type="dxa"/>
          </w:tcPr>
          <w:p w14:paraId="4C9DBA8B" w14:textId="77777777" w:rsidR="006519E9" w:rsidRPr="002A12F4" w:rsidRDefault="006519E9" w:rsidP="002C104B">
            <w:pPr>
              <w:pStyle w:val="TAC"/>
            </w:pPr>
            <w:r w:rsidRPr="002A12F4">
              <w:t>2</w:t>
            </w:r>
          </w:p>
        </w:tc>
        <w:tc>
          <w:tcPr>
            <w:tcW w:w="709" w:type="dxa"/>
          </w:tcPr>
          <w:p w14:paraId="5A0A3B17" w14:textId="77777777" w:rsidR="006519E9" w:rsidRPr="002A12F4" w:rsidRDefault="006519E9" w:rsidP="002C104B">
            <w:pPr>
              <w:pStyle w:val="TAC"/>
            </w:pPr>
            <w:r w:rsidRPr="002A12F4">
              <w:t>1</w:t>
            </w:r>
          </w:p>
        </w:tc>
        <w:tc>
          <w:tcPr>
            <w:tcW w:w="1134" w:type="dxa"/>
          </w:tcPr>
          <w:p w14:paraId="5589BDF7" w14:textId="77777777" w:rsidR="006519E9" w:rsidRPr="002A12F4" w:rsidRDefault="006519E9" w:rsidP="002C104B">
            <w:pPr>
              <w:pStyle w:val="TAL"/>
            </w:pPr>
          </w:p>
        </w:tc>
      </w:tr>
      <w:tr w:rsidR="006519E9" w:rsidRPr="002A12F4" w14:paraId="176AE564"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A7BF16" w14:textId="77777777" w:rsidR="006519E9" w:rsidRDefault="006519E9" w:rsidP="002C104B">
            <w:pPr>
              <w:pStyle w:val="TAC"/>
            </w:pPr>
          </w:p>
          <w:p w14:paraId="385A8B14" w14:textId="77777777" w:rsidR="006519E9" w:rsidRDefault="006519E9" w:rsidP="002C104B">
            <w:pPr>
              <w:pStyle w:val="TAC"/>
            </w:pPr>
            <w:r>
              <w:t>Length of route selection descriptor</w:t>
            </w:r>
          </w:p>
          <w:p w14:paraId="0496612D" w14:textId="77777777" w:rsidR="006519E9" w:rsidRDefault="006519E9" w:rsidP="002C104B">
            <w:pPr>
              <w:pStyle w:val="TAC"/>
            </w:pPr>
          </w:p>
        </w:tc>
        <w:tc>
          <w:tcPr>
            <w:tcW w:w="1134" w:type="dxa"/>
          </w:tcPr>
          <w:p w14:paraId="181AA5D6" w14:textId="77777777" w:rsidR="006519E9" w:rsidRDefault="006519E9" w:rsidP="002C104B">
            <w:pPr>
              <w:pStyle w:val="TAL"/>
            </w:pPr>
            <w:r>
              <w:t>octet b</w:t>
            </w:r>
          </w:p>
          <w:p w14:paraId="5158B5D8" w14:textId="77777777" w:rsidR="006519E9" w:rsidRDefault="006519E9" w:rsidP="002C104B">
            <w:pPr>
              <w:pStyle w:val="TAL"/>
            </w:pPr>
          </w:p>
          <w:p w14:paraId="5344F4A9" w14:textId="77777777" w:rsidR="006519E9" w:rsidRDefault="006519E9" w:rsidP="002C104B">
            <w:pPr>
              <w:pStyle w:val="TAL"/>
            </w:pPr>
            <w:r>
              <w:t>octet b+1</w:t>
            </w:r>
          </w:p>
        </w:tc>
      </w:tr>
      <w:tr w:rsidR="006519E9" w:rsidRPr="002A12F4" w14:paraId="7A5E7876"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EF9AD" w14:textId="77777777" w:rsidR="006519E9" w:rsidRPr="002A12F4" w:rsidRDefault="006519E9" w:rsidP="002C104B">
            <w:pPr>
              <w:pStyle w:val="TAC"/>
            </w:pPr>
            <w:r>
              <w:t>Precedence value of route selection descriptor</w:t>
            </w:r>
          </w:p>
        </w:tc>
        <w:tc>
          <w:tcPr>
            <w:tcW w:w="1134" w:type="dxa"/>
          </w:tcPr>
          <w:p w14:paraId="3CED6592" w14:textId="77777777" w:rsidR="006519E9" w:rsidRPr="002A12F4" w:rsidRDefault="006519E9" w:rsidP="002C104B">
            <w:pPr>
              <w:pStyle w:val="TAL"/>
            </w:pPr>
            <w:r>
              <w:t>octet b+2</w:t>
            </w:r>
          </w:p>
        </w:tc>
      </w:tr>
      <w:tr w:rsidR="006519E9" w:rsidRPr="002A12F4" w14:paraId="538F76D5"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4052B0" w14:textId="77777777" w:rsidR="006519E9" w:rsidRDefault="006519E9" w:rsidP="002C104B">
            <w:pPr>
              <w:pStyle w:val="TAC"/>
            </w:pPr>
          </w:p>
          <w:p w14:paraId="5FB0DB50" w14:textId="77777777" w:rsidR="006519E9" w:rsidRDefault="006519E9" w:rsidP="002C104B">
            <w:pPr>
              <w:pStyle w:val="TAC"/>
            </w:pPr>
            <w:r>
              <w:t>Length of route selection descriptor contents</w:t>
            </w:r>
          </w:p>
          <w:p w14:paraId="1EDA80CE" w14:textId="77777777" w:rsidR="006519E9" w:rsidRDefault="006519E9" w:rsidP="002C104B">
            <w:pPr>
              <w:pStyle w:val="TAC"/>
            </w:pPr>
          </w:p>
        </w:tc>
        <w:tc>
          <w:tcPr>
            <w:tcW w:w="1134" w:type="dxa"/>
          </w:tcPr>
          <w:p w14:paraId="3F8C122A" w14:textId="77777777" w:rsidR="006519E9" w:rsidRDefault="006519E9" w:rsidP="002C104B">
            <w:pPr>
              <w:pStyle w:val="TAL"/>
            </w:pPr>
            <w:r>
              <w:t>octet b+3</w:t>
            </w:r>
          </w:p>
          <w:p w14:paraId="7BA198FD" w14:textId="77777777" w:rsidR="006519E9" w:rsidRDefault="006519E9" w:rsidP="002C104B">
            <w:pPr>
              <w:pStyle w:val="TAL"/>
            </w:pPr>
          </w:p>
          <w:p w14:paraId="017729E9" w14:textId="77777777" w:rsidR="006519E9" w:rsidRDefault="006519E9" w:rsidP="002C104B">
            <w:pPr>
              <w:pStyle w:val="TAL"/>
            </w:pPr>
            <w:r>
              <w:t>octet b+4</w:t>
            </w:r>
          </w:p>
        </w:tc>
      </w:tr>
      <w:tr w:rsidR="006519E9" w:rsidRPr="002A12F4" w14:paraId="5F50BB66"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EA325" w14:textId="77777777" w:rsidR="006519E9" w:rsidRDefault="006519E9" w:rsidP="002C104B">
            <w:pPr>
              <w:pStyle w:val="TAC"/>
            </w:pPr>
          </w:p>
          <w:p w14:paraId="2F55989C" w14:textId="77777777" w:rsidR="006519E9" w:rsidRPr="002A12F4" w:rsidRDefault="006519E9" w:rsidP="002C104B">
            <w:pPr>
              <w:pStyle w:val="TAC"/>
            </w:pPr>
            <w:r>
              <w:t>Route selection descriptor contents</w:t>
            </w:r>
          </w:p>
        </w:tc>
        <w:tc>
          <w:tcPr>
            <w:tcW w:w="1134" w:type="dxa"/>
          </w:tcPr>
          <w:p w14:paraId="01CC6E2B" w14:textId="77777777" w:rsidR="006519E9" w:rsidRDefault="006519E9" w:rsidP="002C104B">
            <w:pPr>
              <w:pStyle w:val="TAL"/>
            </w:pPr>
            <w:r>
              <w:t>octet b+5</w:t>
            </w:r>
          </w:p>
          <w:p w14:paraId="1AAB24C4" w14:textId="77777777" w:rsidR="006519E9" w:rsidRDefault="006519E9" w:rsidP="002C104B">
            <w:pPr>
              <w:pStyle w:val="TAL"/>
            </w:pPr>
          </w:p>
          <w:p w14:paraId="32AE2F13" w14:textId="77777777" w:rsidR="006519E9" w:rsidRPr="002A12F4" w:rsidRDefault="006519E9" w:rsidP="002C104B">
            <w:pPr>
              <w:pStyle w:val="TAL"/>
            </w:pPr>
            <w:r>
              <w:t>octet c</w:t>
            </w:r>
          </w:p>
        </w:tc>
      </w:tr>
    </w:tbl>
    <w:p w14:paraId="37322D8B" w14:textId="77777777" w:rsidR="006519E9" w:rsidRDefault="006519E9" w:rsidP="006519E9">
      <w:pPr>
        <w:pStyle w:val="TF"/>
      </w:pPr>
      <w:r w:rsidRPr="00BD0557">
        <w:t>Figure </w:t>
      </w:r>
      <w:r>
        <w:t>5.2.4</w:t>
      </w:r>
      <w:r w:rsidRPr="00BD0557">
        <w:t xml:space="preserve">: </w:t>
      </w:r>
      <w:r>
        <w:t xml:space="preserve">Route selection </w:t>
      </w:r>
      <w:proofErr w:type="gramStart"/>
      <w:r>
        <w:t>descriptor</w:t>
      </w:r>
      <w:proofErr w:type="gramEnd"/>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6519E9" w14:paraId="496AB5EB" w14:textId="77777777" w:rsidTr="002C104B">
        <w:trPr>
          <w:gridAfter w:val="1"/>
          <w:wAfter w:w="8" w:type="dxa"/>
          <w:cantSplit/>
          <w:jc w:val="center"/>
        </w:trPr>
        <w:tc>
          <w:tcPr>
            <w:tcW w:w="708" w:type="dxa"/>
            <w:gridSpan w:val="2"/>
          </w:tcPr>
          <w:p w14:paraId="1B0A0025" w14:textId="77777777" w:rsidR="006519E9" w:rsidRDefault="006519E9" w:rsidP="002C104B">
            <w:pPr>
              <w:pStyle w:val="TAC"/>
            </w:pPr>
            <w:r>
              <w:t>8</w:t>
            </w:r>
          </w:p>
        </w:tc>
        <w:tc>
          <w:tcPr>
            <w:tcW w:w="709" w:type="dxa"/>
            <w:gridSpan w:val="2"/>
          </w:tcPr>
          <w:p w14:paraId="69B44C54" w14:textId="77777777" w:rsidR="006519E9" w:rsidRDefault="006519E9" w:rsidP="002C104B">
            <w:pPr>
              <w:pStyle w:val="TAC"/>
            </w:pPr>
            <w:r>
              <w:t>7</w:t>
            </w:r>
          </w:p>
        </w:tc>
        <w:tc>
          <w:tcPr>
            <w:tcW w:w="709" w:type="dxa"/>
            <w:gridSpan w:val="2"/>
          </w:tcPr>
          <w:p w14:paraId="44E117E5" w14:textId="77777777" w:rsidR="006519E9" w:rsidRDefault="006519E9" w:rsidP="002C104B">
            <w:pPr>
              <w:pStyle w:val="TAC"/>
            </w:pPr>
            <w:r>
              <w:t>6</w:t>
            </w:r>
          </w:p>
        </w:tc>
        <w:tc>
          <w:tcPr>
            <w:tcW w:w="709" w:type="dxa"/>
            <w:gridSpan w:val="2"/>
          </w:tcPr>
          <w:p w14:paraId="0A5E7CD1" w14:textId="77777777" w:rsidR="006519E9" w:rsidRDefault="006519E9" w:rsidP="002C104B">
            <w:pPr>
              <w:pStyle w:val="TAC"/>
            </w:pPr>
            <w:r>
              <w:t>5</w:t>
            </w:r>
          </w:p>
        </w:tc>
        <w:tc>
          <w:tcPr>
            <w:tcW w:w="709" w:type="dxa"/>
            <w:gridSpan w:val="2"/>
          </w:tcPr>
          <w:p w14:paraId="65E7227C" w14:textId="77777777" w:rsidR="006519E9" w:rsidRDefault="006519E9" w:rsidP="002C104B">
            <w:pPr>
              <w:pStyle w:val="TAC"/>
            </w:pPr>
            <w:r>
              <w:t>4</w:t>
            </w:r>
          </w:p>
        </w:tc>
        <w:tc>
          <w:tcPr>
            <w:tcW w:w="709" w:type="dxa"/>
            <w:gridSpan w:val="2"/>
          </w:tcPr>
          <w:p w14:paraId="6F22D09A" w14:textId="77777777" w:rsidR="006519E9" w:rsidRDefault="006519E9" w:rsidP="002C104B">
            <w:pPr>
              <w:pStyle w:val="TAC"/>
            </w:pPr>
            <w:r>
              <w:t>3</w:t>
            </w:r>
          </w:p>
        </w:tc>
        <w:tc>
          <w:tcPr>
            <w:tcW w:w="709" w:type="dxa"/>
            <w:gridSpan w:val="2"/>
          </w:tcPr>
          <w:p w14:paraId="25A990D1" w14:textId="77777777" w:rsidR="006519E9" w:rsidRDefault="006519E9" w:rsidP="002C104B">
            <w:pPr>
              <w:pStyle w:val="TAC"/>
            </w:pPr>
            <w:r>
              <w:t>2</w:t>
            </w:r>
          </w:p>
        </w:tc>
        <w:tc>
          <w:tcPr>
            <w:tcW w:w="709" w:type="dxa"/>
            <w:gridSpan w:val="2"/>
          </w:tcPr>
          <w:p w14:paraId="752578EA" w14:textId="77777777" w:rsidR="006519E9" w:rsidRDefault="006519E9" w:rsidP="002C104B">
            <w:pPr>
              <w:pStyle w:val="TAC"/>
            </w:pPr>
            <w:r>
              <w:t>1</w:t>
            </w:r>
          </w:p>
        </w:tc>
        <w:tc>
          <w:tcPr>
            <w:tcW w:w="1134" w:type="dxa"/>
            <w:gridSpan w:val="2"/>
          </w:tcPr>
          <w:p w14:paraId="399CA4CA" w14:textId="77777777" w:rsidR="006519E9" w:rsidRDefault="006519E9" w:rsidP="002C104B">
            <w:pPr>
              <w:pStyle w:val="TAL"/>
            </w:pPr>
          </w:p>
        </w:tc>
      </w:tr>
      <w:tr w:rsidR="006519E9" w14:paraId="3FE4CC7D" w14:textId="77777777" w:rsidTr="002C104B">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1DD1DEBA" w14:textId="77777777" w:rsidR="006519E9" w:rsidRDefault="006519E9" w:rsidP="002C104B">
            <w:pPr>
              <w:pStyle w:val="TAC"/>
            </w:pPr>
            <w:r>
              <w:t>0</w:t>
            </w:r>
          </w:p>
          <w:p w14:paraId="175A3DB2" w14:textId="77777777" w:rsidR="006519E9" w:rsidRDefault="006519E9"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FD8B02" w14:textId="77777777" w:rsidR="006519E9" w:rsidRDefault="006519E9" w:rsidP="002C104B">
            <w:pPr>
              <w:pStyle w:val="TAC"/>
            </w:pPr>
            <w:r>
              <w:t>0</w:t>
            </w:r>
          </w:p>
          <w:p w14:paraId="48CAD884" w14:textId="77777777" w:rsidR="006519E9" w:rsidRDefault="006519E9"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8E1257C" w14:textId="77777777" w:rsidR="006519E9" w:rsidRDefault="006519E9" w:rsidP="002C104B">
            <w:pPr>
              <w:pStyle w:val="TAC"/>
            </w:pPr>
            <w:r>
              <w:t>0</w:t>
            </w:r>
          </w:p>
          <w:p w14:paraId="6067BE3E" w14:textId="77777777" w:rsidR="006519E9" w:rsidRDefault="006519E9"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FA3335" w14:textId="77777777" w:rsidR="006519E9" w:rsidRDefault="006519E9" w:rsidP="002C104B">
            <w:pPr>
              <w:pStyle w:val="TAC"/>
            </w:pPr>
            <w:r>
              <w:t>0</w:t>
            </w:r>
          </w:p>
          <w:p w14:paraId="478B3432" w14:textId="77777777" w:rsidR="006519E9" w:rsidRDefault="006519E9"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25E47FE" w14:textId="77777777" w:rsidR="006519E9" w:rsidRDefault="006519E9" w:rsidP="002C104B">
            <w:pPr>
              <w:pStyle w:val="TAC"/>
            </w:pPr>
            <w:r>
              <w:t>0</w:t>
            </w:r>
          </w:p>
          <w:p w14:paraId="35FCAF58" w14:textId="77777777" w:rsidR="006519E9" w:rsidRDefault="006519E9"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DF952A" w14:textId="77777777" w:rsidR="006519E9" w:rsidRDefault="006519E9" w:rsidP="002C104B">
            <w:pPr>
              <w:pStyle w:val="TAC"/>
            </w:pPr>
            <w:r>
              <w:t>0</w:t>
            </w:r>
          </w:p>
          <w:p w14:paraId="516A5010" w14:textId="77777777" w:rsidR="006519E9" w:rsidRDefault="006519E9"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68E4D8D" w14:textId="77777777" w:rsidR="006519E9" w:rsidRDefault="006519E9" w:rsidP="002C104B">
            <w:pPr>
              <w:pStyle w:val="TAC"/>
            </w:pPr>
            <w:r>
              <w:t>0</w:t>
            </w:r>
          </w:p>
          <w:p w14:paraId="4C420EF6" w14:textId="77777777" w:rsidR="006519E9" w:rsidRDefault="006519E9"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44CD35" w14:textId="77777777" w:rsidR="006519E9" w:rsidRDefault="006519E9" w:rsidP="002C104B">
            <w:pPr>
              <w:pStyle w:val="TAC"/>
            </w:pPr>
            <w:r>
              <w:rPr>
                <w:lang w:eastAsia="zh-CN"/>
              </w:rPr>
              <w:t>URERI</w:t>
            </w:r>
          </w:p>
        </w:tc>
        <w:tc>
          <w:tcPr>
            <w:tcW w:w="1134" w:type="dxa"/>
            <w:gridSpan w:val="2"/>
          </w:tcPr>
          <w:p w14:paraId="73813BEC" w14:textId="77777777" w:rsidR="006519E9" w:rsidRDefault="006519E9" w:rsidP="002C104B">
            <w:pPr>
              <w:pStyle w:val="TAL"/>
            </w:pPr>
            <w:r>
              <w:t>octet x+1</w:t>
            </w:r>
          </w:p>
        </w:tc>
      </w:tr>
    </w:tbl>
    <w:p w14:paraId="4785A5B6" w14:textId="77777777" w:rsidR="006519E9" w:rsidRDefault="006519E9" w:rsidP="006519E9">
      <w:pPr>
        <w:pStyle w:val="TF"/>
      </w:pPr>
      <w:r>
        <w:t>Figure 5.2.4A: Additional indications</w:t>
      </w:r>
    </w:p>
    <w:p w14:paraId="6D3309D6" w14:textId="77777777" w:rsidR="006519E9" w:rsidRPr="003168A2" w:rsidRDefault="006519E9" w:rsidP="006519E9">
      <w:pPr>
        <w:pStyle w:val="TF"/>
      </w:pPr>
      <w:r w:rsidRPr="003168A2">
        <w:t>Table </w:t>
      </w:r>
      <w:r>
        <w:t>5.2.1</w:t>
      </w:r>
      <w:r w:rsidRPr="003168A2">
        <w:t xml:space="preserve">: </w:t>
      </w:r>
      <w:r>
        <w:t xml:space="preserve">UE policy part contents including a URSP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6519E9" w:rsidRPr="002A12F4" w14:paraId="5C8E378D" w14:textId="77777777" w:rsidTr="002C104B">
        <w:trPr>
          <w:gridAfter w:val="3"/>
          <w:wAfter w:w="55" w:type="dxa"/>
          <w:cantSplit/>
          <w:jc w:val="center"/>
        </w:trPr>
        <w:tc>
          <w:tcPr>
            <w:tcW w:w="7092" w:type="dxa"/>
            <w:gridSpan w:val="11"/>
          </w:tcPr>
          <w:p w14:paraId="5A0D44F6" w14:textId="77777777" w:rsidR="006519E9" w:rsidRPr="002A12F4" w:rsidRDefault="006519E9" w:rsidP="002C104B">
            <w:pPr>
              <w:pStyle w:val="TAL"/>
            </w:pPr>
            <w:r w:rsidRPr="002A12F4">
              <w:lastRenderedPageBreak/>
              <w:t>Precedence value</w:t>
            </w:r>
            <w:r>
              <w:t xml:space="preserve"> of URSP rule</w:t>
            </w:r>
            <w:r w:rsidRPr="002A12F4">
              <w:t xml:space="preserve"> (octet </w:t>
            </w:r>
            <w:r>
              <w:t>v+2</w:t>
            </w:r>
            <w:r w:rsidRPr="002A12F4">
              <w:t>)</w:t>
            </w:r>
          </w:p>
          <w:p w14:paraId="4A1B72B3" w14:textId="77777777" w:rsidR="006519E9" w:rsidRPr="002A12F4" w:rsidRDefault="006519E9" w:rsidP="002C104B">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 </w:t>
            </w:r>
            <w:r w:rsidRPr="004D5D93">
              <w:t>(NOTE </w:t>
            </w:r>
            <w:r>
              <w:t>10</w:t>
            </w:r>
            <w:r w:rsidRPr="004D5D93">
              <w:t>)</w:t>
            </w:r>
            <w:r>
              <w:t>.</w:t>
            </w:r>
          </w:p>
          <w:p w14:paraId="1A0C14FF" w14:textId="77777777" w:rsidR="006519E9" w:rsidRPr="002A12F4" w:rsidRDefault="006519E9" w:rsidP="002C104B">
            <w:pPr>
              <w:pStyle w:val="TAL"/>
            </w:pPr>
          </w:p>
        </w:tc>
      </w:tr>
      <w:tr w:rsidR="006519E9" w:rsidRPr="002A12F4" w14:paraId="323F9FDE" w14:textId="77777777" w:rsidTr="002C104B">
        <w:trPr>
          <w:gridAfter w:val="3"/>
          <w:wAfter w:w="55" w:type="dxa"/>
          <w:cantSplit/>
          <w:jc w:val="center"/>
        </w:trPr>
        <w:tc>
          <w:tcPr>
            <w:tcW w:w="7092" w:type="dxa"/>
            <w:gridSpan w:val="11"/>
          </w:tcPr>
          <w:p w14:paraId="56F60FE9" w14:textId="77777777" w:rsidR="006519E9" w:rsidRPr="002A12F4" w:rsidRDefault="006519E9" w:rsidP="002C104B">
            <w:pPr>
              <w:pStyle w:val="TAL"/>
            </w:pPr>
            <w:r w:rsidRPr="002A12F4">
              <w:t xml:space="preserve">Traffic descriptor (octets </w:t>
            </w:r>
            <w:r>
              <w:t>v+5</w:t>
            </w:r>
            <w:r w:rsidRPr="002A12F4">
              <w:t xml:space="preserve"> to </w:t>
            </w:r>
            <w:r>
              <w:t>w</w:t>
            </w:r>
            <w:r w:rsidRPr="002A12F4">
              <w:t>)</w:t>
            </w:r>
          </w:p>
          <w:p w14:paraId="38CD48DE" w14:textId="77777777" w:rsidR="006519E9" w:rsidRPr="002A12F4" w:rsidRDefault="006519E9" w:rsidP="002C104B">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67143B7" w14:textId="77777777" w:rsidR="006519E9" w:rsidRPr="002A12F4" w:rsidRDefault="006519E9" w:rsidP="002C104B">
            <w:pPr>
              <w:pStyle w:val="TAL"/>
            </w:pPr>
          </w:p>
        </w:tc>
      </w:tr>
      <w:tr w:rsidR="006519E9" w:rsidRPr="002A12F4" w14:paraId="610A9324" w14:textId="77777777" w:rsidTr="002C104B">
        <w:trPr>
          <w:gridAfter w:val="3"/>
          <w:wAfter w:w="55" w:type="dxa"/>
          <w:cantSplit/>
          <w:jc w:val="center"/>
        </w:trPr>
        <w:tc>
          <w:tcPr>
            <w:tcW w:w="7092" w:type="dxa"/>
            <w:gridSpan w:val="11"/>
          </w:tcPr>
          <w:p w14:paraId="4DE4E010" w14:textId="77777777" w:rsidR="006519E9" w:rsidRPr="002A12F4" w:rsidRDefault="006519E9" w:rsidP="002C104B">
            <w:pPr>
              <w:pStyle w:val="TAL"/>
            </w:pPr>
            <w:r w:rsidRPr="002A12F4">
              <w:t>Traffic descriptor component type identifier</w:t>
            </w:r>
          </w:p>
          <w:p w14:paraId="6074AC8A" w14:textId="77777777" w:rsidR="006519E9" w:rsidRPr="002A12F4" w:rsidRDefault="006519E9" w:rsidP="002C104B">
            <w:pPr>
              <w:pStyle w:val="TAL"/>
            </w:pPr>
            <w:r w:rsidRPr="002A12F4">
              <w:t>Bits</w:t>
            </w:r>
            <w:r w:rsidRPr="002A12F4">
              <w:br/>
              <w:t>8 7 6 5 4 3 2 1</w:t>
            </w:r>
          </w:p>
          <w:p w14:paraId="770C0518" w14:textId="77777777" w:rsidR="006519E9" w:rsidRPr="002A12F4" w:rsidRDefault="006519E9" w:rsidP="002C104B">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32C5731" w14:textId="77777777" w:rsidR="006519E9" w:rsidRPr="002A12F4" w:rsidRDefault="006519E9" w:rsidP="002C104B">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7719B4CF" w14:textId="77777777" w:rsidR="006519E9" w:rsidRDefault="006519E9" w:rsidP="002C104B">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 xml:space="preserve">Destination FQDN </w:t>
            </w:r>
            <w:proofErr w:type="gramStart"/>
            <w:r>
              <w:t>type</w:t>
            </w:r>
            <w:proofErr w:type="gramEnd"/>
          </w:p>
          <w:p w14:paraId="303A6A60" w14:textId="77777777" w:rsidR="006519E9" w:rsidRDefault="006519E9" w:rsidP="002C104B">
            <w:pPr>
              <w:pStyle w:val="TAL"/>
            </w:pPr>
            <w:r>
              <w:t>1 0 0 1 0 0 1 0</w:t>
            </w:r>
            <w:r>
              <w:tab/>
              <w:t>R</w:t>
            </w:r>
            <w:r w:rsidRPr="003407BE">
              <w:t>egular expression</w:t>
            </w:r>
            <w:r>
              <w:t xml:space="preserve"> type</w:t>
            </w:r>
            <w:r>
              <w:br/>
              <w:t>1 0 1 0 0 0 0 0</w:t>
            </w:r>
            <w:r>
              <w:tab/>
              <w:t>OS App Id type (NOTE 3)</w:t>
            </w:r>
          </w:p>
          <w:p w14:paraId="4C0FC468" w14:textId="77777777" w:rsidR="006519E9" w:rsidRDefault="006519E9" w:rsidP="002C104B">
            <w:pPr>
              <w:pStyle w:val="TAL"/>
            </w:pPr>
            <w:r>
              <w:t>1 0 1 0 0 0 0 1</w:t>
            </w:r>
            <w:r>
              <w:tab/>
              <w:t>D</w:t>
            </w:r>
            <w:r w:rsidRPr="006F4785">
              <w:t xml:space="preserve">estination MAC address </w:t>
            </w:r>
            <w:r>
              <w:t xml:space="preserve">range </w:t>
            </w:r>
            <w:r w:rsidRPr="006F4785">
              <w:t>type</w:t>
            </w:r>
            <w:r>
              <w:t xml:space="preserve"> (NOTE 7)</w:t>
            </w:r>
          </w:p>
          <w:p w14:paraId="13EEBA54" w14:textId="77777777" w:rsidR="006519E9" w:rsidRDefault="006519E9" w:rsidP="002C104B">
            <w:pPr>
              <w:pStyle w:val="TAL"/>
              <w:rPr>
                <w:lang w:val="en-US"/>
              </w:rPr>
            </w:pPr>
            <w:r w:rsidRPr="0095556E">
              <w:t>1 0 1 0 0 0 1 0</w:t>
            </w:r>
            <w:r w:rsidRPr="0095556E">
              <w:tab/>
              <w:t xml:space="preserve">PIN ID </w:t>
            </w:r>
            <w:r>
              <w:t xml:space="preserve">type </w:t>
            </w:r>
            <w:r w:rsidRPr="0095556E">
              <w:t>(NOTE</w:t>
            </w:r>
            <w:r w:rsidRPr="0095556E">
              <w:rPr>
                <w:lang w:val="en-US"/>
              </w:rPr>
              <w:t> 8)</w:t>
            </w:r>
          </w:p>
          <w:p w14:paraId="486ED53F" w14:textId="77777777" w:rsidR="006519E9" w:rsidRPr="002A12F4" w:rsidRDefault="006519E9" w:rsidP="002C104B">
            <w:pPr>
              <w:pStyle w:val="TAL"/>
            </w:pPr>
            <w:r w:rsidRPr="0095556E">
              <w:t xml:space="preserve">1 0 1 0 0 0 1 </w:t>
            </w:r>
            <w:r>
              <w:t>1</w:t>
            </w:r>
            <w:r>
              <w:tab/>
              <w:t>Connectivity group ID type (NOTE 13)</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5EF7BC95" w14:textId="77777777" w:rsidR="006519E9" w:rsidRPr="002A12F4" w:rsidRDefault="006519E9" w:rsidP="002C104B">
            <w:pPr>
              <w:pStyle w:val="TAL"/>
            </w:pPr>
          </w:p>
        </w:tc>
      </w:tr>
      <w:tr w:rsidR="006519E9" w:rsidRPr="002A12F4" w14:paraId="663CA1A5" w14:textId="77777777" w:rsidTr="002C104B">
        <w:trPr>
          <w:gridAfter w:val="3"/>
          <w:wAfter w:w="55" w:type="dxa"/>
          <w:cantSplit/>
          <w:jc w:val="center"/>
        </w:trPr>
        <w:tc>
          <w:tcPr>
            <w:tcW w:w="7092" w:type="dxa"/>
            <w:gridSpan w:val="11"/>
          </w:tcPr>
          <w:p w14:paraId="6DBBC54F" w14:textId="77777777" w:rsidR="006519E9" w:rsidRPr="002A12F4" w:rsidRDefault="006519E9" w:rsidP="002C104B">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578D63DB" w14:textId="77777777" w:rsidR="006519E9" w:rsidRPr="002A12F4" w:rsidRDefault="006519E9" w:rsidP="002C104B">
            <w:pPr>
              <w:pStyle w:val="TAL"/>
            </w:pPr>
          </w:p>
        </w:tc>
      </w:tr>
      <w:tr w:rsidR="006519E9" w:rsidRPr="002A12F4" w14:paraId="3552F591" w14:textId="77777777" w:rsidTr="002C104B">
        <w:trPr>
          <w:gridAfter w:val="3"/>
          <w:wAfter w:w="55" w:type="dxa"/>
          <w:cantSplit/>
          <w:jc w:val="center"/>
        </w:trPr>
        <w:tc>
          <w:tcPr>
            <w:tcW w:w="7092" w:type="dxa"/>
            <w:gridSpan w:val="11"/>
          </w:tcPr>
          <w:p w14:paraId="3F123605" w14:textId="77777777" w:rsidR="006519E9" w:rsidRPr="002A12F4" w:rsidRDefault="006519E9" w:rsidP="002C104B">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38AF3A0E" w14:textId="77777777" w:rsidR="006519E9" w:rsidRPr="002A12F4" w:rsidRDefault="006519E9" w:rsidP="002C104B">
            <w:pPr>
              <w:pStyle w:val="TAL"/>
            </w:pPr>
          </w:p>
        </w:tc>
      </w:tr>
      <w:tr w:rsidR="006519E9" w:rsidRPr="002A12F4" w14:paraId="43E042A9" w14:textId="77777777" w:rsidTr="002C104B">
        <w:trPr>
          <w:gridAfter w:val="3"/>
          <w:wAfter w:w="55" w:type="dxa"/>
          <w:cantSplit/>
          <w:jc w:val="center"/>
        </w:trPr>
        <w:tc>
          <w:tcPr>
            <w:tcW w:w="7092" w:type="dxa"/>
            <w:gridSpan w:val="11"/>
          </w:tcPr>
          <w:p w14:paraId="4AA38448" w14:textId="77777777" w:rsidR="006519E9" w:rsidRPr="002A12F4" w:rsidRDefault="006519E9" w:rsidP="002C104B">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7E16985E" w14:textId="77777777" w:rsidR="006519E9" w:rsidRPr="002A12F4" w:rsidRDefault="006519E9" w:rsidP="002C104B">
            <w:pPr>
              <w:pStyle w:val="TAL"/>
            </w:pPr>
          </w:p>
        </w:tc>
      </w:tr>
      <w:tr w:rsidR="006519E9" w:rsidRPr="002A12F4" w14:paraId="3F0ADC77" w14:textId="77777777" w:rsidTr="002C104B">
        <w:trPr>
          <w:gridAfter w:val="3"/>
          <w:wAfter w:w="55" w:type="dxa"/>
          <w:cantSplit/>
          <w:jc w:val="center"/>
        </w:trPr>
        <w:tc>
          <w:tcPr>
            <w:tcW w:w="7092" w:type="dxa"/>
            <w:gridSpan w:val="11"/>
          </w:tcPr>
          <w:p w14:paraId="0D6A389F" w14:textId="77777777" w:rsidR="006519E9" w:rsidRPr="002A12F4" w:rsidRDefault="006519E9" w:rsidP="002C104B">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519E9" w:rsidRPr="002A12F4" w14:paraId="2B838ED1" w14:textId="77777777" w:rsidTr="002C104B">
        <w:trPr>
          <w:gridAfter w:val="3"/>
          <w:wAfter w:w="55" w:type="dxa"/>
          <w:cantSplit/>
          <w:jc w:val="center"/>
        </w:trPr>
        <w:tc>
          <w:tcPr>
            <w:tcW w:w="7092" w:type="dxa"/>
            <w:gridSpan w:val="11"/>
          </w:tcPr>
          <w:p w14:paraId="1EB89D9F" w14:textId="77777777" w:rsidR="006519E9" w:rsidRPr="002A12F4" w:rsidRDefault="006519E9" w:rsidP="002C104B">
            <w:pPr>
              <w:pStyle w:val="TAL"/>
            </w:pPr>
          </w:p>
        </w:tc>
      </w:tr>
      <w:tr w:rsidR="006519E9" w:rsidRPr="002A12F4" w14:paraId="780BC116" w14:textId="77777777" w:rsidTr="002C104B">
        <w:trPr>
          <w:gridAfter w:val="3"/>
          <w:wAfter w:w="55" w:type="dxa"/>
          <w:cantSplit/>
          <w:jc w:val="center"/>
        </w:trPr>
        <w:tc>
          <w:tcPr>
            <w:tcW w:w="7092" w:type="dxa"/>
            <w:gridSpan w:val="11"/>
          </w:tcPr>
          <w:p w14:paraId="710AA849" w14:textId="77777777" w:rsidR="006519E9" w:rsidRPr="002A12F4" w:rsidRDefault="006519E9" w:rsidP="002C104B">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40E6F9D9" w14:textId="77777777" w:rsidR="006519E9" w:rsidRPr="002A12F4" w:rsidRDefault="006519E9" w:rsidP="002C104B">
            <w:pPr>
              <w:pStyle w:val="TAL"/>
            </w:pPr>
          </w:p>
        </w:tc>
      </w:tr>
      <w:tr w:rsidR="006519E9" w:rsidRPr="002A12F4" w14:paraId="40A2CB7D" w14:textId="77777777" w:rsidTr="002C104B">
        <w:trPr>
          <w:gridAfter w:val="3"/>
          <w:wAfter w:w="55" w:type="dxa"/>
          <w:cantSplit/>
          <w:jc w:val="center"/>
        </w:trPr>
        <w:tc>
          <w:tcPr>
            <w:tcW w:w="7092" w:type="dxa"/>
            <w:gridSpan w:val="11"/>
          </w:tcPr>
          <w:p w14:paraId="75FB5F3A" w14:textId="77777777" w:rsidR="006519E9" w:rsidRPr="002A12F4" w:rsidRDefault="006519E9" w:rsidP="002C104B">
            <w:pPr>
              <w:pStyle w:val="TAL"/>
            </w:pPr>
            <w:r w:rsidRPr="002A12F4">
              <w:t>For "single remote port type", the traffic descriptor component value field shall be encoded as two octets which specify a port number.</w:t>
            </w:r>
          </w:p>
          <w:p w14:paraId="47812630" w14:textId="77777777" w:rsidR="006519E9" w:rsidRPr="002A12F4" w:rsidRDefault="006519E9" w:rsidP="002C104B">
            <w:pPr>
              <w:pStyle w:val="TAL"/>
            </w:pPr>
          </w:p>
        </w:tc>
      </w:tr>
      <w:tr w:rsidR="006519E9" w:rsidRPr="002A12F4" w14:paraId="5DC64CAD" w14:textId="77777777" w:rsidTr="002C104B">
        <w:trPr>
          <w:gridAfter w:val="3"/>
          <w:wAfter w:w="55" w:type="dxa"/>
          <w:cantSplit/>
          <w:jc w:val="center"/>
        </w:trPr>
        <w:tc>
          <w:tcPr>
            <w:tcW w:w="7092" w:type="dxa"/>
            <w:gridSpan w:val="11"/>
          </w:tcPr>
          <w:p w14:paraId="40656243" w14:textId="77777777" w:rsidR="006519E9" w:rsidRPr="002A12F4" w:rsidRDefault="006519E9" w:rsidP="002C104B">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0C7774BE" w14:textId="77777777" w:rsidR="006519E9" w:rsidRPr="002A12F4" w:rsidRDefault="006519E9" w:rsidP="002C104B">
            <w:pPr>
              <w:pStyle w:val="TAL"/>
            </w:pPr>
          </w:p>
        </w:tc>
      </w:tr>
      <w:tr w:rsidR="006519E9" w:rsidRPr="002A12F4" w14:paraId="1180780A" w14:textId="77777777" w:rsidTr="002C104B">
        <w:trPr>
          <w:gridBefore w:val="1"/>
          <w:gridAfter w:val="1"/>
          <w:wBefore w:w="33" w:type="dxa"/>
          <w:wAfter w:w="27" w:type="dxa"/>
          <w:cantSplit/>
          <w:jc w:val="center"/>
        </w:trPr>
        <w:tc>
          <w:tcPr>
            <w:tcW w:w="7087" w:type="dxa"/>
            <w:gridSpan w:val="12"/>
          </w:tcPr>
          <w:p w14:paraId="1B7876C5" w14:textId="77777777" w:rsidR="006519E9" w:rsidRDefault="006519E9" w:rsidP="002C104B">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77128F2" w14:textId="77777777" w:rsidR="006519E9" w:rsidRDefault="006519E9" w:rsidP="002C104B">
            <w:pPr>
              <w:pStyle w:val="TAL"/>
            </w:pPr>
            <w:r>
              <w:t xml:space="preserve">- bit 1 set to zero indicates that the </w:t>
            </w:r>
            <w:r w:rsidRPr="002A12F4">
              <w:t>IPv4 address field</w:t>
            </w:r>
            <w:r>
              <w:t xml:space="preserve"> is absent; </w:t>
            </w:r>
          </w:p>
          <w:p w14:paraId="4B3CD3C2" w14:textId="77777777" w:rsidR="006519E9" w:rsidRDefault="006519E9" w:rsidP="002C104B">
            <w:pPr>
              <w:pStyle w:val="TAL"/>
            </w:pPr>
            <w:r>
              <w:t xml:space="preserve">- bit 1 set to one indicates that the </w:t>
            </w:r>
            <w:r w:rsidRPr="002A12F4">
              <w:t>IPv4 address field</w:t>
            </w:r>
            <w:r>
              <w:t xml:space="preserve"> is present;</w:t>
            </w:r>
          </w:p>
          <w:p w14:paraId="77949F73" w14:textId="77777777" w:rsidR="006519E9" w:rsidRDefault="006519E9" w:rsidP="002C104B">
            <w:pPr>
              <w:pStyle w:val="TAL"/>
            </w:pPr>
            <w:r>
              <w:t xml:space="preserve">- bit 2 set to zero indicates that the </w:t>
            </w:r>
            <w:r w:rsidRPr="002A12F4">
              <w:t>IPv6 remote address/prefix length field</w:t>
            </w:r>
            <w:r>
              <w:t xml:space="preserve"> is absent; </w:t>
            </w:r>
          </w:p>
          <w:p w14:paraId="1BB60726" w14:textId="77777777" w:rsidR="006519E9" w:rsidRDefault="006519E9" w:rsidP="002C104B">
            <w:pPr>
              <w:pStyle w:val="TAL"/>
            </w:pPr>
            <w:r>
              <w:t xml:space="preserve">- bit 2 set to one indicates that the </w:t>
            </w:r>
            <w:r w:rsidRPr="002A12F4">
              <w:t xml:space="preserve">IPv6 remote address/prefix length </w:t>
            </w:r>
            <w:r>
              <w:t>field is present;</w:t>
            </w:r>
          </w:p>
          <w:p w14:paraId="313D06C3" w14:textId="77777777" w:rsidR="006519E9" w:rsidRDefault="006519E9" w:rsidP="002C104B">
            <w:pPr>
              <w:pStyle w:val="TAL"/>
            </w:pPr>
            <w:r>
              <w:t xml:space="preserve">- bit 3 set to zero indicates that the </w:t>
            </w:r>
            <w:r w:rsidRPr="002A12F4">
              <w:t>protocol identifier/next header field</w:t>
            </w:r>
            <w:r>
              <w:t xml:space="preserve"> is absent; </w:t>
            </w:r>
          </w:p>
          <w:p w14:paraId="0D392509" w14:textId="77777777" w:rsidR="006519E9" w:rsidRDefault="006519E9" w:rsidP="002C104B">
            <w:pPr>
              <w:pStyle w:val="TAL"/>
            </w:pPr>
            <w:r>
              <w:t xml:space="preserve">- bit 3 set to one indicates that the </w:t>
            </w:r>
            <w:r w:rsidRPr="002A12F4">
              <w:t xml:space="preserve">protocol identifier/next header </w:t>
            </w:r>
            <w:r>
              <w:t>field is present;</w:t>
            </w:r>
          </w:p>
          <w:p w14:paraId="644E749A" w14:textId="77777777" w:rsidR="006519E9" w:rsidRDefault="006519E9" w:rsidP="002C104B">
            <w:pPr>
              <w:pStyle w:val="TAL"/>
            </w:pPr>
            <w:r>
              <w:t xml:space="preserve">- bit 4 set to zero indicates that the </w:t>
            </w:r>
            <w:r w:rsidRPr="002A12F4">
              <w:t>single remote port field</w:t>
            </w:r>
            <w:r>
              <w:t xml:space="preserve"> is absent; </w:t>
            </w:r>
          </w:p>
          <w:p w14:paraId="30DC29D6" w14:textId="77777777" w:rsidR="006519E9" w:rsidRDefault="006519E9" w:rsidP="002C104B">
            <w:pPr>
              <w:pStyle w:val="TAL"/>
            </w:pPr>
            <w:r>
              <w:t xml:space="preserve">- bit 4 set to one indicates that the </w:t>
            </w:r>
            <w:r w:rsidRPr="002A12F4">
              <w:t xml:space="preserve">single remote port </w:t>
            </w:r>
            <w:r>
              <w:t>field is present;</w:t>
            </w:r>
          </w:p>
          <w:p w14:paraId="093DD42E" w14:textId="77777777" w:rsidR="006519E9" w:rsidRDefault="006519E9" w:rsidP="002C104B">
            <w:pPr>
              <w:pStyle w:val="TAL"/>
            </w:pPr>
            <w:r>
              <w:t xml:space="preserve">- bit 5 set to zero indicates that the </w:t>
            </w:r>
            <w:r w:rsidRPr="002A12F4">
              <w:t>remote port range field</w:t>
            </w:r>
            <w:r>
              <w:t xml:space="preserve"> is absent; </w:t>
            </w:r>
          </w:p>
          <w:p w14:paraId="2401AF98" w14:textId="77777777" w:rsidR="006519E9" w:rsidRDefault="006519E9" w:rsidP="002C104B">
            <w:pPr>
              <w:pStyle w:val="TAL"/>
            </w:pPr>
            <w:r>
              <w:t xml:space="preserve">- bit 5 set to one indicates that the </w:t>
            </w:r>
            <w:r w:rsidRPr="002A12F4">
              <w:t xml:space="preserve">remote port range </w:t>
            </w:r>
            <w:r>
              <w:t>field is present; and</w:t>
            </w:r>
          </w:p>
          <w:p w14:paraId="6FBA2D9D" w14:textId="77777777" w:rsidR="006519E9" w:rsidRDefault="006519E9" w:rsidP="002C104B">
            <w:pPr>
              <w:pStyle w:val="TAL"/>
            </w:pPr>
            <w:r>
              <w:t>- bits 6,7, and 8 are spare bits;</w:t>
            </w:r>
          </w:p>
          <w:p w14:paraId="5474C03E" w14:textId="77777777" w:rsidR="006519E9" w:rsidRDefault="006519E9" w:rsidP="002C104B">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DFFED0E" w14:textId="77777777" w:rsidR="006519E9" w:rsidRDefault="006519E9" w:rsidP="002C104B">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7E360674" w14:textId="77777777" w:rsidR="006519E9" w:rsidRDefault="006519E9" w:rsidP="002C104B">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79A27E35" w14:textId="77777777" w:rsidR="006519E9" w:rsidRDefault="006519E9" w:rsidP="002C104B">
            <w:pPr>
              <w:pStyle w:val="TAL"/>
            </w:pPr>
            <w:r>
              <w:t xml:space="preserve">followed by </w:t>
            </w:r>
            <w:r w:rsidRPr="002A12F4">
              <w:t>two octets which specify a port number</w:t>
            </w:r>
            <w:r>
              <w:t xml:space="preserve">, if the </w:t>
            </w:r>
            <w:r w:rsidRPr="002A12F4">
              <w:t xml:space="preserve">single remote port </w:t>
            </w:r>
            <w:r>
              <w:t>field is present;</w:t>
            </w:r>
          </w:p>
          <w:p w14:paraId="69D0B103" w14:textId="77777777" w:rsidR="006519E9" w:rsidRDefault="006519E9" w:rsidP="002C104B">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0623A060" w14:textId="77777777" w:rsidR="006519E9" w:rsidRDefault="006519E9" w:rsidP="002C104B">
            <w:pPr>
              <w:pStyle w:val="TAL"/>
            </w:pPr>
            <w:r w:rsidRPr="002A12F4">
              <w:t xml:space="preserve">The </w:t>
            </w:r>
            <w:r>
              <w:t xml:space="preserve">IP 3 tuple information bitmap field </w:t>
            </w:r>
            <w:r w:rsidRPr="002A12F4">
              <w:t>shall be transmitted first.</w:t>
            </w:r>
          </w:p>
          <w:p w14:paraId="1FCC4603" w14:textId="77777777" w:rsidR="006519E9" w:rsidRDefault="006519E9" w:rsidP="002C104B">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7AA6B156" w14:textId="77777777" w:rsidR="006519E9" w:rsidRDefault="006519E9" w:rsidP="002C104B">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67EE1EAF" w14:textId="77777777" w:rsidR="006519E9" w:rsidRDefault="006519E9" w:rsidP="002C104B">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 xml:space="preserve">single remote port </w:t>
            </w:r>
            <w:proofErr w:type="gramStart"/>
            <w:r w:rsidRPr="002A12F4">
              <w:t>field</w:t>
            </w:r>
            <w:proofErr w:type="gramEnd"/>
            <w:r>
              <w:t xml:space="preserve"> and the </w:t>
            </w:r>
            <w:r w:rsidRPr="002A12F4">
              <w:t>remote port range field</w:t>
            </w:r>
            <w:r>
              <w:t>, otherwise the receiving entity shall ignore the URSP rule.</w:t>
            </w:r>
          </w:p>
          <w:p w14:paraId="351C15E3" w14:textId="77777777" w:rsidR="006519E9" w:rsidRPr="002A12F4" w:rsidRDefault="006519E9" w:rsidP="002C104B">
            <w:pPr>
              <w:pStyle w:val="TAL"/>
            </w:pPr>
          </w:p>
        </w:tc>
      </w:tr>
      <w:tr w:rsidR="006519E9" w:rsidRPr="002A12F4" w14:paraId="66844474" w14:textId="77777777" w:rsidTr="002C104B">
        <w:trPr>
          <w:gridAfter w:val="3"/>
          <w:wAfter w:w="55" w:type="dxa"/>
          <w:cantSplit/>
          <w:jc w:val="center"/>
        </w:trPr>
        <w:tc>
          <w:tcPr>
            <w:tcW w:w="7092" w:type="dxa"/>
            <w:gridSpan w:val="11"/>
          </w:tcPr>
          <w:p w14:paraId="0889D18E" w14:textId="77777777" w:rsidR="006519E9" w:rsidRPr="002A12F4" w:rsidRDefault="006519E9" w:rsidP="002C104B">
            <w:pPr>
              <w:pStyle w:val="TAL"/>
            </w:pPr>
            <w:r w:rsidRPr="002A12F4">
              <w:t>For "security parameter index type", the traffic descriptor component value field shall be encoded as four octets which specify the IP</w:t>
            </w:r>
            <w:r>
              <w:t>s</w:t>
            </w:r>
            <w:r w:rsidRPr="002A12F4">
              <w:t>ec security parameter index.</w:t>
            </w:r>
          </w:p>
          <w:p w14:paraId="2A38F7B9" w14:textId="77777777" w:rsidR="006519E9" w:rsidRPr="002A12F4" w:rsidRDefault="006519E9" w:rsidP="002C104B">
            <w:pPr>
              <w:pStyle w:val="TAL"/>
            </w:pPr>
          </w:p>
        </w:tc>
      </w:tr>
      <w:tr w:rsidR="006519E9" w:rsidRPr="002A12F4" w14:paraId="717807F4" w14:textId="77777777" w:rsidTr="002C104B">
        <w:trPr>
          <w:gridAfter w:val="3"/>
          <w:wAfter w:w="55" w:type="dxa"/>
          <w:cantSplit/>
          <w:jc w:val="center"/>
        </w:trPr>
        <w:tc>
          <w:tcPr>
            <w:tcW w:w="7092" w:type="dxa"/>
            <w:gridSpan w:val="11"/>
          </w:tcPr>
          <w:p w14:paraId="7B430495" w14:textId="77777777" w:rsidR="006519E9" w:rsidRPr="002A12F4" w:rsidRDefault="006519E9" w:rsidP="002C104B">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513BE4A" w14:textId="77777777" w:rsidR="006519E9" w:rsidRPr="002A12F4" w:rsidRDefault="006519E9" w:rsidP="002C104B">
            <w:pPr>
              <w:pStyle w:val="TAL"/>
            </w:pPr>
          </w:p>
        </w:tc>
      </w:tr>
      <w:tr w:rsidR="006519E9" w:rsidRPr="002A12F4" w14:paraId="4350A3DA" w14:textId="77777777" w:rsidTr="002C104B">
        <w:trPr>
          <w:gridAfter w:val="3"/>
          <w:wAfter w:w="55" w:type="dxa"/>
          <w:cantSplit/>
          <w:jc w:val="center"/>
        </w:trPr>
        <w:tc>
          <w:tcPr>
            <w:tcW w:w="7092" w:type="dxa"/>
            <w:gridSpan w:val="11"/>
          </w:tcPr>
          <w:p w14:paraId="24D60B23" w14:textId="77777777" w:rsidR="006519E9" w:rsidRPr="002A12F4" w:rsidRDefault="006519E9" w:rsidP="002C104B">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275FBFB" w14:textId="77777777" w:rsidR="006519E9" w:rsidRPr="002A12F4" w:rsidRDefault="006519E9" w:rsidP="002C104B">
            <w:pPr>
              <w:pStyle w:val="TAL"/>
            </w:pPr>
          </w:p>
        </w:tc>
      </w:tr>
      <w:tr w:rsidR="006519E9" w:rsidRPr="002A12F4" w14:paraId="67C213D6" w14:textId="77777777" w:rsidTr="002C104B">
        <w:trPr>
          <w:gridAfter w:val="3"/>
          <w:wAfter w:w="55" w:type="dxa"/>
          <w:cantSplit/>
          <w:jc w:val="center"/>
        </w:trPr>
        <w:tc>
          <w:tcPr>
            <w:tcW w:w="7092" w:type="dxa"/>
            <w:gridSpan w:val="11"/>
          </w:tcPr>
          <w:p w14:paraId="07AAA99B" w14:textId="77777777" w:rsidR="006519E9" w:rsidRPr="002A12F4" w:rsidRDefault="006519E9" w:rsidP="002C104B">
            <w:pPr>
              <w:pStyle w:val="TAL"/>
            </w:pPr>
            <w:r w:rsidRPr="002A12F4">
              <w:t>For "destination MAC address type", the traffic descriptor component value field shall be encoded as 6 octets which specify a MAC address.</w:t>
            </w:r>
          </w:p>
          <w:p w14:paraId="393956C2" w14:textId="77777777" w:rsidR="006519E9" w:rsidRPr="002A12F4" w:rsidRDefault="006519E9" w:rsidP="002C104B">
            <w:pPr>
              <w:pStyle w:val="TAL"/>
            </w:pPr>
          </w:p>
        </w:tc>
      </w:tr>
      <w:tr w:rsidR="006519E9" w:rsidRPr="002A12F4" w14:paraId="5D5C5A5A" w14:textId="77777777" w:rsidTr="002C104B">
        <w:trPr>
          <w:gridAfter w:val="3"/>
          <w:wAfter w:w="55" w:type="dxa"/>
          <w:cantSplit/>
          <w:jc w:val="center"/>
        </w:trPr>
        <w:tc>
          <w:tcPr>
            <w:tcW w:w="7092" w:type="dxa"/>
            <w:gridSpan w:val="11"/>
          </w:tcPr>
          <w:p w14:paraId="1B7FDDE6" w14:textId="77777777" w:rsidR="006519E9" w:rsidRPr="002A12F4" w:rsidRDefault="006519E9" w:rsidP="002C104B">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13707C47" w14:textId="77777777" w:rsidR="006519E9" w:rsidRPr="002A12F4" w:rsidRDefault="006519E9" w:rsidP="002C104B">
            <w:pPr>
              <w:pStyle w:val="TAL"/>
            </w:pPr>
          </w:p>
        </w:tc>
      </w:tr>
      <w:tr w:rsidR="006519E9" w:rsidRPr="002A12F4" w14:paraId="5BEECBD1" w14:textId="77777777" w:rsidTr="002C104B">
        <w:trPr>
          <w:gridAfter w:val="3"/>
          <w:wAfter w:w="55" w:type="dxa"/>
          <w:cantSplit/>
          <w:jc w:val="center"/>
        </w:trPr>
        <w:tc>
          <w:tcPr>
            <w:tcW w:w="7092" w:type="dxa"/>
            <w:gridSpan w:val="11"/>
          </w:tcPr>
          <w:p w14:paraId="3B030F21" w14:textId="77777777" w:rsidR="006519E9" w:rsidRPr="002A12F4" w:rsidRDefault="006519E9" w:rsidP="002C104B">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7F68360F" w14:textId="77777777" w:rsidR="006519E9" w:rsidRPr="002A12F4" w:rsidRDefault="006519E9" w:rsidP="002C104B">
            <w:pPr>
              <w:pStyle w:val="TAL"/>
            </w:pPr>
          </w:p>
        </w:tc>
      </w:tr>
      <w:tr w:rsidR="006519E9" w:rsidRPr="002A12F4" w14:paraId="20FAE17F" w14:textId="77777777" w:rsidTr="002C104B">
        <w:trPr>
          <w:gridAfter w:val="3"/>
          <w:wAfter w:w="55" w:type="dxa"/>
          <w:cantSplit/>
          <w:jc w:val="center"/>
        </w:trPr>
        <w:tc>
          <w:tcPr>
            <w:tcW w:w="7092" w:type="dxa"/>
            <w:gridSpan w:val="11"/>
          </w:tcPr>
          <w:p w14:paraId="730E0031" w14:textId="77777777" w:rsidR="006519E9" w:rsidRPr="002A12F4" w:rsidRDefault="006519E9" w:rsidP="002C104B">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7B2A4DE2" w14:textId="77777777" w:rsidR="006519E9" w:rsidRPr="002A12F4" w:rsidRDefault="006519E9" w:rsidP="002C104B">
            <w:pPr>
              <w:pStyle w:val="TAL"/>
            </w:pPr>
          </w:p>
        </w:tc>
      </w:tr>
      <w:tr w:rsidR="006519E9" w:rsidRPr="002A12F4" w14:paraId="3F636597" w14:textId="77777777" w:rsidTr="002C104B">
        <w:trPr>
          <w:gridAfter w:val="3"/>
          <w:wAfter w:w="55" w:type="dxa"/>
          <w:cantSplit/>
          <w:jc w:val="center"/>
        </w:trPr>
        <w:tc>
          <w:tcPr>
            <w:tcW w:w="7092" w:type="dxa"/>
            <w:gridSpan w:val="11"/>
          </w:tcPr>
          <w:p w14:paraId="53A98B7E" w14:textId="77777777" w:rsidR="006519E9" w:rsidRPr="002A12F4" w:rsidRDefault="006519E9" w:rsidP="002C104B">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2A59501E" w14:textId="77777777" w:rsidR="006519E9" w:rsidRPr="002A12F4" w:rsidRDefault="006519E9" w:rsidP="002C104B">
            <w:pPr>
              <w:pStyle w:val="TAL"/>
            </w:pPr>
          </w:p>
        </w:tc>
      </w:tr>
      <w:tr w:rsidR="006519E9" w:rsidRPr="002A12F4" w14:paraId="6233C6C6" w14:textId="77777777" w:rsidTr="002C104B">
        <w:trPr>
          <w:gridAfter w:val="3"/>
          <w:wAfter w:w="55" w:type="dxa"/>
          <w:cantSplit/>
          <w:jc w:val="center"/>
        </w:trPr>
        <w:tc>
          <w:tcPr>
            <w:tcW w:w="7092" w:type="dxa"/>
            <w:gridSpan w:val="11"/>
          </w:tcPr>
          <w:p w14:paraId="633D31C3" w14:textId="77777777" w:rsidR="006519E9" w:rsidRPr="002A12F4" w:rsidRDefault="006519E9" w:rsidP="002C104B">
            <w:pPr>
              <w:pStyle w:val="TAL"/>
            </w:pPr>
            <w:r w:rsidRPr="002A12F4">
              <w:t>For "ethertype type", the traffic descriptor component value field shall be encoded as two octets which specify an ethertype.</w:t>
            </w:r>
          </w:p>
          <w:p w14:paraId="3DAAF2DC" w14:textId="77777777" w:rsidR="006519E9" w:rsidRPr="002A12F4" w:rsidRDefault="006519E9" w:rsidP="002C104B">
            <w:pPr>
              <w:pStyle w:val="TAL"/>
            </w:pPr>
          </w:p>
        </w:tc>
      </w:tr>
      <w:tr w:rsidR="006519E9" w:rsidRPr="002A12F4" w14:paraId="766B4C36" w14:textId="77777777" w:rsidTr="002C104B">
        <w:trPr>
          <w:gridAfter w:val="3"/>
          <w:wAfter w:w="55" w:type="dxa"/>
          <w:cantSplit/>
          <w:jc w:val="center"/>
        </w:trPr>
        <w:tc>
          <w:tcPr>
            <w:tcW w:w="7092" w:type="dxa"/>
            <w:gridSpan w:val="11"/>
          </w:tcPr>
          <w:p w14:paraId="775D867F" w14:textId="77777777" w:rsidR="006519E9" w:rsidRPr="002A12F4" w:rsidRDefault="006519E9" w:rsidP="002C104B">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59FDBDE8" w14:textId="77777777" w:rsidR="006519E9" w:rsidRPr="002A12F4" w:rsidRDefault="006519E9" w:rsidP="002C104B">
            <w:pPr>
              <w:pStyle w:val="TAL"/>
            </w:pPr>
          </w:p>
        </w:tc>
      </w:tr>
      <w:tr w:rsidR="006519E9" w14:paraId="68ADE4BC" w14:textId="77777777" w:rsidTr="002C104B">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D57B925" w14:textId="78FDB8F8" w:rsidR="006519E9" w:rsidRDefault="006519E9" w:rsidP="00CB0759">
            <w:pPr>
              <w:pStyle w:val="TAL"/>
              <w:spacing w:after="40"/>
            </w:pPr>
            <w:r>
              <w:t>For "connection capabilities type”, the traffic descriptor component value field shall be encoded as a sequence of one octet for number of connection capabilities followed by one or more octets, each containing a connection capability identifier encoded as follows</w:t>
            </w:r>
            <w:ins w:id="9" w:author="Mohamed A. Nassar (Nokia)" w:date="2024-04-04T23:25:00Z">
              <w:r w:rsidR="00CB0759">
                <w:t xml:space="preserve"> </w:t>
              </w:r>
              <w:r w:rsidR="00CB0759" w:rsidRPr="00CB0759">
                <w:t>(NOTE 17)</w:t>
              </w:r>
            </w:ins>
            <w:r>
              <w:t>:</w:t>
            </w:r>
          </w:p>
          <w:p w14:paraId="796667ED" w14:textId="77777777" w:rsidR="006519E9" w:rsidRDefault="006519E9" w:rsidP="002C104B">
            <w:pPr>
              <w:pStyle w:val="TAL"/>
            </w:pPr>
          </w:p>
        </w:tc>
      </w:tr>
      <w:tr w:rsidR="006519E9" w:rsidRPr="005F7EB0" w14:paraId="3EC1B67D" w14:textId="77777777" w:rsidTr="002C104B">
        <w:trPr>
          <w:gridAfter w:val="3"/>
          <w:wAfter w:w="55" w:type="dxa"/>
          <w:jc w:val="center"/>
        </w:trPr>
        <w:tc>
          <w:tcPr>
            <w:tcW w:w="7092" w:type="dxa"/>
            <w:gridSpan w:val="11"/>
          </w:tcPr>
          <w:p w14:paraId="722CE107" w14:textId="77777777" w:rsidR="006519E9" w:rsidRPr="001714F3" w:rsidRDefault="006519E9" w:rsidP="002C104B">
            <w:pPr>
              <w:pStyle w:val="TAL"/>
            </w:pPr>
            <w:r w:rsidRPr="001714F3">
              <w:t>Bits</w:t>
            </w:r>
          </w:p>
        </w:tc>
      </w:tr>
      <w:tr w:rsidR="006519E9" w:rsidRPr="005F7EB0" w14:paraId="4BA0086E" w14:textId="77777777" w:rsidTr="002C104B">
        <w:trPr>
          <w:gridAfter w:val="3"/>
          <w:wAfter w:w="55" w:type="dxa"/>
          <w:jc w:val="center"/>
        </w:trPr>
        <w:tc>
          <w:tcPr>
            <w:tcW w:w="286" w:type="dxa"/>
            <w:gridSpan w:val="2"/>
          </w:tcPr>
          <w:p w14:paraId="2882B772" w14:textId="77777777" w:rsidR="006519E9" w:rsidRPr="0062424E" w:rsidRDefault="006519E9" w:rsidP="002C104B">
            <w:pPr>
              <w:pStyle w:val="TAH"/>
            </w:pPr>
            <w:r w:rsidRPr="0062424E">
              <w:t>8</w:t>
            </w:r>
          </w:p>
        </w:tc>
        <w:tc>
          <w:tcPr>
            <w:tcW w:w="287" w:type="dxa"/>
          </w:tcPr>
          <w:p w14:paraId="39C468AE" w14:textId="77777777" w:rsidR="006519E9" w:rsidRPr="005F7EB0" w:rsidRDefault="006519E9" w:rsidP="002C104B">
            <w:pPr>
              <w:pStyle w:val="TAH"/>
            </w:pPr>
            <w:r w:rsidRPr="005F7EB0">
              <w:t>7</w:t>
            </w:r>
          </w:p>
        </w:tc>
        <w:tc>
          <w:tcPr>
            <w:tcW w:w="283" w:type="dxa"/>
          </w:tcPr>
          <w:p w14:paraId="3EF0B400" w14:textId="77777777" w:rsidR="006519E9" w:rsidRPr="0062424E" w:rsidRDefault="006519E9" w:rsidP="002C104B">
            <w:pPr>
              <w:pStyle w:val="TAH"/>
            </w:pPr>
            <w:r w:rsidRPr="0062424E">
              <w:t>6</w:t>
            </w:r>
          </w:p>
        </w:tc>
        <w:tc>
          <w:tcPr>
            <w:tcW w:w="283" w:type="dxa"/>
          </w:tcPr>
          <w:p w14:paraId="33364735" w14:textId="77777777" w:rsidR="006519E9" w:rsidRPr="0062424E" w:rsidRDefault="006519E9" w:rsidP="002C104B">
            <w:pPr>
              <w:pStyle w:val="TAH"/>
            </w:pPr>
            <w:r w:rsidRPr="0062424E">
              <w:t>5</w:t>
            </w:r>
          </w:p>
        </w:tc>
        <w:tc>
          <w:tcPr>
            <w:tcW w:w="284" w:type="dxa"/>
          </w:tcPr>
          <w:p w14:paraId="4456829D" w14:textId="77777777" w:rsidR="006519E9" w:rsidRPr="0062424E" w:rsidRDefault="006519E9" w:rsidP="002C104B">
            <w:pPr>
              <w:pStyle w:val="TAH"/>
            </w:pPr>
            <w:r w:rsidRPr="0062424E">
              <w:t>4</w:t>
            </w:r>
          </w:p>
        </w:tc>
        <w:tc>
          <w:tcPr>
            <w:tcW w:w="284" w:type="dxa"/>
          </w:tcPr>
          <w:p w14:paraId="45DD8A04" w14:textId="77777777" w:rsidR="006519E9" w:rsidRPr="0062424E" w:rsidRDefault="006519E9" w:rsidP="002C104B">
            <w:pPr>
              <w:pStyle w:val="TAH"/>
            </w:pPr>
            <w:r w:rsidRPr="0062424E">
              <w:t>3</w:t>
            </w:r>
          </w:p>
        </w:tc>
        <w:tc>
          <w:tcPr>
            <w:tcW w:w="284" w:type="dxa"/>
          </w:tcPr>
          <w:p w14:paraId="5F049225" w14:textId="77777777" w:rsidR="006519E9" w:rsidRPr="0062424E" w:rsidRDefault="006519E9" w:rsidP="002C104B">
            <w:pPr>
              <w:pStyle w:val="TAH"/>
            </w:pPr>
            <w:r w:rsidRPr="0062424E">
              <w:t>2</w:t>
            </w:r>
          </w:p>
        </w:tc>
        <w:tc>
          <w:tcPr>
            <w:tcW w:w="284" w:type="dxa"/>
          </w:tcPr>
          <w:p w14:paraId="4D677559" w14:textId="77777777" w:rsidR="006519E9" w:rsidRPr="0062424E" w:rsidRDefault="006519E9" w:rsidP="002C104B">
            <w:pPr>
              <w:pStyle w:val="TAH"/>
            </w:pPr>
            <w:r w:rsidRPr="0062424E">
              <w:t>1</w:t>
            </w:r>
          </w:p>
        </w:tc>
        <w:tc>
          <w:tcPr>
            <w:tcW w:w="709" w:type="dxa"/>
          </w:tcPr>
          <w:p w14:paraId="150DC45B" w14:textId="77777777" w:rsidR="006519E9" w:rsidRPr="005F7EB0" w:rsidRDefault="006519E9" w:rsidP="002C104B">
            <w:pPr>
              <w:pStyle w:val="TAL"/>
            </w:pPr>
          </w:p>
        </w:tc>
        <w:tc>
          <w:tcPr>
            <w:tcW w:w="4108" w:type="dxa"/>
          </w:tcPr>
          <w:p w14:paraId="4C32958C" w14:textId="77777777" w:rsidR="006519E9" w:rsidRPr="005F7EB0" w:rsidRDefault="006519E9" w:rsidP="002C104B">
            <w:pPr>
              <w:pStyle w:val="TAL"/>
            </w:pPr>
          </w:p>
        </w:tc>
      </w:tr>
      <w:tr w:rsidR="006519E9" w:rsidRPr="005F7EB0" w14:paraId="6B622C57" w14:textId="77777777" w:rsidTr="002C104B">
        <w:trPr>
          <w:gridAfter w:val="3"/>
          <w:wAfter w:w="55" w:type="dxa"/>
          <w:jc w:val="center"/>
        </w:trPr>
        <w:tc>
          <w:tcPr>
            <w:tcW w:w="286" w:type="dxa"/>
            <w:gridSpan w:val="2"/>
          </w:tcPr>
          <w:p w14:paraId="5570455E" w14:textId="77777777" w:rsidR="006519E9" w:rsidRPr="005F7EB0" w:rsidRDefault="006519E9" w:rsidP="002C104B">
            <w:pPr>
              <w:pStyle w:val="TAC"/>
            </w:pPr>
            <w:r w:rsidRPr="005F7EB0">
              <w:t>0</w:t>
            </w:r>
          </w:p>
        </w:tc>
        <w:tc>
          <w:tcPr>
            <w:tcW w:w="287" w:type="dxa"/>
          </w:tcPr>
          <w:p w14:paraId="4F220615" w14:textId="77777777" w:rsidR="006519E9" w:rsidRPr="005F7EB0" w:rsidRDefault="006519E9" w:rsidP="002C104B">
            <w:pPr>
              <w:pStyle w:val="TAC"/>
            </w:pPr>
            <w:r>
              <w:t>0</w:t>
            </w:r>
          </w:p>
        </w:tc>
        <w:tc>
          <w:tcPr>
            <w:tcW w:w="283" w:type="dxa"/>
          </w:tcPr>
          <w:p w14:paraId="675032C9" w14:textId="77777777" w:rsidR="006519E9" w:rsidRPr="005F7EB0" w:rsidRDefault="006519E9" w:rsidP="002C104B">
            <w:pPr>
              <w:pStyle w:val="TAC"/>
            </w:pPr>
            <w:r>
              <w:t>0</w:t>
            </w:r>
          </w:p>
        </w:tc>
        <w:tc>
          <w:tcPr>
            <w:tcW w:w="283" w:type="dxa"/>
          </w:tcPr>
          <w:p w14:paraId="0AB93D16" w14:textId="77777777" w:rsidR="006519E9" w:rsidRPr="005F7EB0" w:rsidRDefault="006519E9" w:rsidP="002C104B">
            <w:pPr>
              <w:pStyle w:val="TAC"/>
            </w:pPr>
            <w:r w:rsidRPr="005F7EB0">
              <w:t>0</w:t>
            </w:r>
          </w:p>
        </w:tc>
        <w:tc>
          <w:tcPr>
            <w:tcW w:w="284" w:type="dxa"/>
          </w:tcPr>
          <w:p w14:paraId="7F693653" w14:textId="77777777" w:rsidR="006519E9" w:rsidRPr="005F7EB0" w:rsidRDefault="006519E9" w:rsidP="002C104B">
            <w:pPr>
              <w:pStyle w:val="TAC"/>
            </w:pPr>
            <w:r>
              <w:t>0</w:t>
            </w:r>
          </w:p>
        </w:tc>
        <w:tc>
          <w:tcPr>
            <w:tcW w:w="284" w:type="dxa"/>
          </w:tcPr>
          <w:p w14:paraId="02561D58" w14:textId="77777777" w:rsidR="006519E9" w:rsidRPr="005F7EB0" w:rsidRDefault="006519E9" w:rsidP="002C104B">
            <w:pPr>
              <w:pStyle w:val="TAC"/>
            </w:pPr>
            <w:r>
              <w:t>0</w:t>
            </w:r>
          </w:p>
        </w:tc>
        <w:tc>
          <w:tcPr>
            <w:tcW w:w="284" w:type="dxa"/>
          </w:tcPr>
          <w:p w14:paraId="3CB070F1" w14:textId="77777777" w:rsidR="006519E9" w:rsidRPr="005F7EB0" w:rsidRDefault="006519E9" w:rsidP="002C104B">
            <w:pPr>
              <w:pStyle w:val="TAC"/>
            </w:pPr>
            <w:r>
              <w:t>0</w:t>
            </w:r>
          </w:p>
        </w:tc>
        <w:tc>
          <w:tcPr>
            <w:tcW w:w="284" w:type="dxa"/>
          </w:tcPr>
          <w:p w14:paraId="57E99B54" w14:textId="77777777" w:rsidR="006519E9" w:rsidRPr="005F7EB0" w:rsidRDefault="006519E9" w:rsidP="002C104B">
            <w:pPr>
              <w:pStyle w:val="TAC"/>
            </w:pPr>
            <w:r>
              <w:t>1</w:t>
            </w:r>
          </w:p>
        </w:tc>
        <w:tc>
          <w:tcPr>
            <w:tcW w:w="709" w:type="dxa"/>
          </w:tcPr>
          <w:p w14:paraId="37F8C4D3" w14:textId="77777777" w:rsidR="006519E9" w:rsidRPr="00E65079" w:rsidRDefault="006519E9" w:rsidP="002C104B">
            <w:pPr>
              <w:pStyle w:val="TAL"/>
            </w:pPr>
          </w:p>
        </w:tc>
        <w:tc>
          <w:tcPr>
            <w:tcW w:w="4108" w:type="dxa"/>
          </w:tcPr>
          <w:p w14:paraId="5DA3AE4A" w14:textId="77777777" w:rsidR="006519E9" w:rsidRPr="00E65079" w:rsidRDefault="006519E9" w:rsidP="002C104B">
            <w:pPr>
              <w:pStyle w:val="TAL"/>
            </w:pPr>
            <w:r>
              <w:t>IMS (NOTE 16)</w:t>
            </w:r>
          </w:p>
        </w:tc>
      </w:tr>
      <w:tr w:rsidR="006519E9" w:rsidRPr="005F7EB0" w14:paraId="2685F65D" w14:textId="77777777" w:rsidTr="002C104B">
        <w:trPr>
          <w:gridAfter w:val="3"/>
          <w:wAfter w:w="55" w:type="dxa"/>
          <w:jc w:val="center"/>
        </w:trPr>
        <w:tc>
          <w:tcPr>
            <w:tcW w:w="286" w:type="dxa"/>
            <w:gridSpan w:val="2"/>
          </w:tcPr>
          <w:p w14:paraId="304BEF2E" w14:textId="77777777" w:rsidR="006519E9" w:rsidRPr="005F7EB0" w:rsidRDefault="006519E9" w:rsidP="002C104B">
            <w:pPr>
              <w:pStyle w:val="TAC"/>
            </w:pPr>
            <w:r w:rsidRPr="005F7EB0">
              <w:t>0</w:t>
            </w:r>
          </w:p>
        </w:tc>
        <w:tc>
          <w:tcPr>
            <w:tcW w:w="287" w:type="dxa"/>
          </w:tcPr>
          <w:p w14:paraId="6C238F00" w14:textId="77777777" w:rsidR="006519E9" w:rsidRPr="005F7EB0" w:rsidRDefault="006519E9" w:rsidP="002C104B">
            <w:pPr>
              <w:pStyle w:val="TAC"/>
            </w:pPr>
            <w:r>
              <w:t>0</w:t>
            </w:r>
          </w:p>
        </w:tc>
        <w:tc>
          <w:tcPr>
            <w:tcW w:w="283" w:type="dxa"/>
          </w:tcPr>
          <w:p w14:paraId="2B31E44B" w14:textId="77777777" w:rsidR="006519E9" w:rsidRPr="005F7EB0" w:rsidRDefault="006519E9" w:rsidP="002C104B">
            <w:pPr>
              <w:pStyle w:val="TAC"/>
            </w:pPr>
            <w:r>
              <w:t>0</w:t>
            </w:r>
          </w:p>
        </w:tc>
        <w:tc>
          <w:tcPr>
            <w:tcW w:w="283" w:type="dxa"/>
          </w:tcPr>
          <w:p w14:paraId="340FDD4D" w14:textId="77777777" w:rsidR="006519E9" w:rsidRPr="005F7EB0" w:rsidRDefault="006519E9" w:rsidP="002C104B">
            <w:pPr>
              <w:pStyle w:val="TAC"/>
            </w:pPr>
            <w:r w:rsidRPr="005F7EB0">
              <w:t>0</w:t>
            </w:r>
          </w:p>
        </w:tc>
        <w:tc>
          <w:tcPr>
            <w:tcW w:w="284" w:type="dxa"/>
          </w:tcPr>
          <w:p w14:paraId="5FA99475" w14:textId="77777777" w:rsidR="006519E9" w:rsidRPr="005F7EB0" w:rsidRDefault="006519E9" w:rsidP="002C104B">
            <w:pPr>
              <w:pStyle w:val="TAC"/>
            </w:pPr>
            <w:r>
              <w:t>0</w:t>
            </w:r>
          </w:p>
        </w:tc>
        <w:tc>
          <w:tcPr>
            <w:tcW w:w="284" w:type="dxa"/>
          </w:tcPr>
          <w:p w14:paraId="07B14345" w14:textId="77777777" w:rsidR="006519E9" w:rsidRPr="005F7EB0" w:rsidRDefault="006519E9" w:rsidP="002C104B">
            <w:pPr>
              <w:pStyle w:val="TAC"/>
            </w:pPr>
            <w:r>
              <w:t>0</w:t>
            </w:r>
          </w:p>
        </w:tc>
        <w:tc>
          <w:tcPr>
            <w:tcW w:w="284" w:type="dxa"/>
          </w:tcPr>
          <w:p w14:paraId="366E5DB9" w14:textId="77777777" w:rsidR="006519E9" w:rsidRPr="005F7EB0" w:rsidRDefault="006519E9" w:rsidP="002C104B">
            <w:pPr>
              <w:pStyle w:val="TAC"/>
            </w:pPr>
            <w:r>
              <w:t>1</w:t>
            </w:r>
          </w:p>
        </w:tc>
        <w:tc>
          <w:tcPr>
            <w:tcW w:w="284" w:type="dxa"/>
          </w:tcPr>
          <w:p w14:paraId="430E49C4" w14:textId="77777777" w:rsidR="006519E9" w:rsidRPr="005F7EB0" w:rsidRDefault="006519E9" w:rsidP="002C104B">
            <w:pPr>
              <w:pStyle w:val="TAC"/>
            </w:pPr>
            <w:r>
              <w:t>0</w:t>
            </w:r>
          </w:p>
        </w:tc>
        <w:tc>
          <w:tcPr>
            <w:tcW w:w="709" w:type="dxa"/>
          </w:tcPr>
          <w:p w14:paraId="1630A997" w14:textId="77777777" w:rsidR="006519E9" w:rsidRPr="00E65079" w:rsidRDefault="006519E9" w:rsidP="002C104B">
            <w:pPr>
              <w:pStyle w:val="TAL"/>
            </w:pPr>
          </w:p>
        </w:tc>
        <w:tc>
          <w:tcPr>
            <w:tcW w:w="4108" w:type="dxa"/>
          </w:tcPr>
          <w:p w14:paraId="63E6C0F9" w14:textId="77777777" w:rsidR="006519E9" w:rsidRPr="00E65079" w:rsidRDefault="006519E9" w:rsidP="002C104B">
            <w:pPr>
              <w:pStyle w:val="TAL"/>
            </w:pPr>
            <w:r>
              <w:t>MMS</w:t>
            </w:r>
          </w:p>
        </w:tc>
      </w:tr>
      <w:tr w:rsidR="006519E9" w:rsidRPr="005F7EB0" w14:paraId="64F49485" w14:textId="77777777" w:rsidTr="002C104B">
        <w:trPr>
          <w:gridAfter w:val="3"/>
          <w:wAfter w:w="55" w:type="dxa"/>
          <w:jc w:val="center"/>
        </w:trPr>
        <w:tc>
          <w:tcPr>
            <w:tcW w:w="286" w:type="dxa"/>
            <w:gridSpan w:val="2"/>
          </w:tcPr>
          <w:p w14:paraId="7C490275" w14:textId="77777777" w:rsidR="006519E9" w:rsidRPr="005F7EB0" w:rsidRDefault="006519E9" w:rsidP="002C104B">
            <w:pPr>
              <w:pStyle w:val="TAC"/>
            </w:pPr>
            <w:r w:rsidRPr="005F7EB0">
              <w:t>0</w:t>
            </w:r>
          </w:p>
        </w:tc>
        <w:tc>
          <w:tcPr>
            <w:tcW w:w="287" w:type="dxa"/>
          </w:tcPr>
          <w:p w14:paraId="17F036F2" w14:textId="77777777" w:rsidR="006519E9" w:rsidRDefault="006519E9" w:rsidP="002C104B">
            <w:pPr>
              <w:pStyle w:val="TAC"/>
            </w:pPr>
            <w:r>
              <w:t>0</w:t>
            </w:r>
          </w:p>
        </w:tc>
        <w:tc>
          <w:tcPr>
            <w:tcW w:w="283" w:type="dxa"/>
          </w:tcPr>
          <w:p w14:paraId="75789FE0" w14:textId="77777777" w:rsidR="006519E9" w:rsidRDefault="006519E9" w:rsidP="002C104B">
            <w:pPr>
              <w:pStyle w:val="TAC"/>
            </w:pPr>
            <w:r>
              <w:t>0</w:t>
            </w:r>
          </w:p>
        </w:tc>
        <w:tc>
          <w:tcPr>
            <w:tcW w:w="283" w:type="dxa"/>
          </w:tcPr>
          <w:p w14:paraId="2F9A5CE5" w14:textId="77777777" w:rsidR="006519E9" w:rsidRPr="005F7EB0" w:rsidRDefault="006519E9" w:rsidP="002C104B">
            <w:pPr>
              <w:pStyle w:val="TAC"/>
            </w:pPr>
            <w:r w:rsidRPr="005F7EB0">
              <w:t>0</w:t>
            </w:r>
          </w:p>
        </w:tc>
        <w:tc>
          <w:tcPr>
            <w:tcW w:w="284" w:type="dxa"/>
          </w:tcPr>
          <w:p w14:paraId="4FEA953B" w14:textId="77777777" w:rsidR="006519E9" w:rsidRDefault="006519E9" w:rsidP="002C104B">
            <w:pPr>
              <w:pStyle w:val="TAC"/>
            </w:pPr>
            <w:r>
              <w:t>0</w:t>
            </w:r>
          </w:p>
        </w:tc>
        <w:tc>
          <w:tcPr>
            <w:tcW w:w="284" w:type="dxa"/>
          </w:tcPr>
          <w:p w14:paraId="756BE2AE" w14:textId="77777777" w:rsidR="006519E9" w:rsidRDefault="006519E9" w:rsidP="002C104B">
            <w:pPr>
              <w:pStyle w:val="TAC"/>
            </w:pPr>
            <w:r>
              <w:t>1</w:t>
            </w:r>
          </w:p>
        </w:tc>
        <w:tc>
          <w:tcPr>
            <w:tcW w:w="284" w:type="dxa"/>
          </w:tcPr>
          <w:p w14:paraId="46E41CC7" w14:textId="77777777" w:rsidR="006519E9" w:rsidRDefault="006519E9" w:rsidP="002C104B">
            <w:pPr>
              <w:pStyle w:val="TAC"/>
            </w:pPr>
            <w:r>
              <w:t>0</w:t>
            </w:r>
          </w:p>
        </w:tc>
        <w:tc>
          <w:tcPr>
            <w:tcW w:w="284" w:type="dxa"/>
          </w:tcPr>
          <w:p w14:paraId="3830E9F7" w14:textId="77777777" w:rsidR="006519E9" w:rsidRDefault="006519E9" w:rsidP="002C104B">
            <w:pPr>
              <w:pStyle w:val="TAC"/>
            </w:pPr>
            <w:r>
              <w:t>0</w:t>
            </w:r>
          </w:p>
        </w:tc>
        <w:tc>
          <w:tcPr>
            <w:tcW w:w="709" w:type="dxa"/>
          </w:tcPr>
          <w:p w14:paraId="478C833E" w14:textId="77777777" w:rsidR="006519E9" w:rsidRPr="00E65079" w:rsidRDefault="006519E9" w:rsidP="002C104B">
            <w:pPr>
              <w:pStyle w:val="TAL"/>
            </w:pPr>
          </w:p>
        </w:tc>
        <w:tc>
          <w:tcPr>
            <w:tcW w:w="4108" w:type="dxa"/>
          </w:tcPr>
          <w:p w14:paraId="7493CB8B" w14:textId="77777777" w:rsidR="006519E9" w:rsidRPr="00E65079" w:rsidRDefault="006519E9" w:rsidP="002C104B">
            <w:pPr>
              <w:pStyle w:val="TAL"/>
            </w:pPr>
            <w:r>
              <w:t>SUPL</w:t>
            </w:r>
          </w:p>
        </w:tc>
      </w:tr>
      <w:tr w:rsidR="006519E9" w:rsidRPr="005F7EB0" w14:paraId="5584F468" w14:textId="77777777" w:rsidTr="002C104B">
        <w:trPr>
          <w:gridAfter w:val="3"/>
          <w:wAfter w:w="55" w:type="dxa"/>
          <w:jc w:val="center"/>
        </w:trPr>
        <w:tc>
          <w:tcPr>
            <w:tcW w:w="286" w:type="dxa"/>
            <w:gridSpan w:val="2"/>
          </w:tcPr>
          <w:p w14:paraId="15F2AA6E" w14:textId="77777777" w:rsidR="006519E9" w:rsidRPr="005F7EB0" w:rsidRDefault="006519E9" w:rsidP="002C104B">
            <w:pPr>
              <w:pStyle w:val="TAC"/>
            </w:pPr>
            <w:r w:rsidRPr="005F7EB0">
              <w:t>0</w:t>
            </w:r>
          </w:p>
        </w:tc>
        <w:tc>
          <w:tcPr>
            <w:tcW w:w="287" w:type="dxa"/>
          </w:tcPr>
          <w:p w14:paraId="1980F7F5" w14:textId="77777777" w:rsidR="006519E9" w:rsidRDefault="006519E9" w:rsidP="002C104B">
            <w:pPr>
              <w:pStyle w:val="TAC"/>
            </w:pPr>
            <w:r>
              <w:t>0</w:t>
            </w:r>
          </w:p>
        </w:tc>
        <w:tc>
          <w:tcPr>
            <w:tcW w:w="283" w:type="dxa"/>
          </w:tcPr>
          <w:p w14:paraId="03B53C1D" w14:textId="77777777" w:rsidR="006519E9" w:rsidRDefault="006519E9" w:rsidP="002C104B">
            <w:pPr>
              <w:pStyle w:val="TAC"/>
            </w:pPr>
            <w:r>
              <w:t>0</w:t>
            </w:r>
          </w:p>
        </w:tc>
        <w:tc>
          <w:tcPr>
            <w:tcW w:w="283" w:type="dxa"/>
          </w:tcPr>
          <w:p w14:paraId="5ACFCA4C" w14:textId="77777777" w:rsidR="006519E9" w:rsidRPr="005F7EB0" w:rsidRDefault="006519E9" w:rsidP="002C104B">
            <w:pPr>
              <w:pStyle w:val="TAC"/>
            </w:pPr>
            <w:r w:rsidRPr="005F7EB0">
              <w:t>0</w:t>
            </w:r>
          </w:p>
        </w:tc>
        <w:tc>
          <w:tcPr>
            <w:tcW w:w="284" w:type="dxa"/>
          </w:tcPr>
          <w:p w14:paraId="7090B46D" w14:textId="77777777" w:rsidR="006519E9" w:rsidRDefault="006519E9" w:rsidP="002C104B">
            <w:pPr>
              <w:pStyle w:val="TAC"/>
            </w:pPr>
            <w:r>
              <w:t>1</w:t>
            </w:r>
          </w:p>
        </w:tc>
        <w:tc>
          <w:tcPr>
            <w:tcW w:w="284" w:type="dxa"/>
          </w:tcPr>
          <w:p w14:paraId="7A66AC3C" w14:textId="77777777" w:rsidR="006519E9" w:rsidRDefault="006519E9" w:rsidP="002C104B">
            <w:pPr>
              <w:pStyle w:val="TAC"/>
            </w:pPr>
            <w:r>
              <w:t>0</w:t>
            </w:r>
          </w:p>
        </w:tc>
        <w:tc>
          <w:tcPr>
            <w:tcW w:w="284" w:type="dxa"/>
          </w:tcPr>
          <w:p w14:paraId="4FEA76B4" w14:textId="77777777" w:rsidR="006519E9" w:rsidRDefault="006519E9" w:rsidP="002C104B">
            <w:pPr>
              <w:pStyle w:val="TAC"/>
            </w:pPr>
            <w:r>
              <w:t>0</w:t>
            </w:r>
          </w:p>
        </w:tc>
        <w:tc>
          <w:tcPr>
            <w:tcW w:w="284" w:type="dxa"/>
          </w:tcPr>
          <w:p w14:paraId="70D8A96F" w14:textId="77777777" w:rsidR="006519E9" w:rsidRDefault="006519E9" w:rsidP="002C104B">
            <w:pPr>
              <w:pStyle w:val="TAC"/>
            </w:pPr>
            <w:r>
              <w:t>0</w:t>
            </w:r>
          </w:p>
        </w:tc>
        <w:tc>
          <w:tcPr>
            <w:tcW w:w="709" w:type="dxa"/>
          </w:tcPr>
          <w:p w14:paraId="42E9038E" w14:textId="77777777" w:rsidR="006519E9" w:rsidRPr="00E65079" w:rsidRDefault="006519E9" w:rsidP="002C104B">
            <w:pPr>
              <w:pStyle w:val="TAL"/>
            </w:pPr>
          </w:p>
        </w:tc>
        <w:tc>
          <w:tcPr>
            <w:tcW w:w="4108" w:type="dxa"/>
          </w:tcPr>
          <w:p w14:paraId="003A3EB9" w14:textId="77777777" w:rsidR="006519E9" w:rsidRPr="00E65079" w:rsidRDefault="006519E9" w:rsidP="002C104B">
            <w:pPr>
              <w:pStyle w:val="TAL"/>
            </w:pPr>
            <w:r w:rsidRPr="00552775">
              <w:rPr>
                <w:lang w:val="fr-FR"/>
              </w:rPr>
              <w:t>Internet</w:t>
            </w:r>
            <w:r>
              <w:rPr>
                <w:lang w:val="fr-FR"/>
              </w:rPr>
              <w:t xml:space="preserve"> </w:t>
            </w:r>
            <w:r>
              <w:t>(NOTE 16)</w:t>
            </w:r>
          </w:p>
        </w:tc>
      </w:tr>
      <w:tr w:rsidR="006519E9" w:rsidRPr="00013BC2" w14:paraId="1EFC3D18" w14:textId="77777777" w:rsidTr="002C104B">
        <w:trPr>
          <w:gridAfter w:val="2"/>
          <w:wAfter w:w="33" w:type="dxa"/>
          <w:jc w:val="center"/>
        </w:trPr>
        <w:tc>
          <w:tcPr>
            <w:tcW w:w="286" w:type="dxa"/>
            <w:gridSpan w:val="2"/>
          </w:tcPr>
          <w:p w14:paraId="68A11245" w14:textId="77777777" w:rsidR="006519E9" w:rsidRPr="005F7EB0" w:rsidRDefault="006519E9" w:rsidP="002C104B">
            <w:pPr>
              <w:pStyle w:val="TAC"/>
            </w:pPr>
            <w:r>
              <w:t>0</w:t>
            </w:r>
          </w:p>
        </w:tc>
        <w:tc>
          <w:tcPr>
            <w:tcW w:w="287" w:type="dxa"/>
          </w:tcPr>
          <w:p w14:paraId="0646DD27" w14:textId="77777777" w:rsidR="006519E9" w:rsidRDefault="006519E9" w:rsidP="002C104B">
            <w:pPr>
              <w:pStyle w:val="TAC"/>
            </w:pPr>
            <w:r>
              <w:t>0</w:t>
            </w:r>
          </w:p>
        </w:tc>
        <w:tc>
          <w:tcPr>
            <w:tcW w:w="283" w:type="dxa"/>
          </w:tcPr>
          <w:p w14:paraId="679ECCD9" w14:textId="77777777" w:rsidR="006519E9" w:rsidRDefault="006519E9" w:rsidP="002C104B">
            <w:pPr>
              <w:pStyle w:val="TAC"/>
            </w:pPr>
            <w:r>
              <w:t>0</w:t>
            </w:r>
          </w:p>
        </w:tc>
        <w:tc>
          <w:tcPr>
            <w:tcW w:w="283" w:type="dxa"/>
          </w:tcPr>
          <w:p w14:paraId="52259D10" w14:textId="77777777" w:rsidR="006519E9" w:rsidRPr="005F7EB0" w:rsidRDefault="006519E9" w:rsidP="002C104B">
            <w:pPr>
              <w:pStyle w:val="TAC"/>
            </w:pPr>
            <w:r>
              <w:t>1</w:t>
            </w:r>
          </w:p>
        </w:tc>
        <w:tc>
          <w:tcPr>
            <w:tcW w:w="284" w:type="dxa"/>
          </w:tcPr>
          <w:p w14:paraId="08074ECD" w14:textId="77777777" w:rsidR="006519E9" w:rsidRDefault="006519E9" w:rsidP="002C104B">
            <w:pPr>
              <w:pStyle w:val="TAC"/>
            </w:pPr>
            <w:r>
              <w:t>0</w:t>
            </w:r>
          </w:p>
        </w:tc>
        <w:tc>
          <w:tcPr>
            <w:tcW w:w="284" w:type="dxa"/>
          </w:tcPr>
          <w:p w14:paraId="1B66B5BD" w14:textId="77777777" w:rsidR="006519E9" w:rsidRDefault="006519E9" w:rsidP="002C104B">
            <w:pPr>
              <w:pStyle w:val="TAC"/>
            </w:pPr>
            <w:r>
              <w:t>0</w:t>
            </w:r>
          </w:p>
        </w:tc>
        <w:tc>
          <w:tcPr>
            <w:tcW w:w="284" w:type="dxa"/>
          </w:tcPr>
          <w:p w14:paraId="4E56CE07" w14:textId="77777777" w:rsidR="006519E9" w:rsidRDefault="006519E9" w:rsidP="002C104B">
            <w:pPr>
              <w:pStyle w:val="TAC"/>
            </w:pPr>
            <w:r>
              <w:t>0</w:t>
            </w:r>
          </w:p>
        </w:tc>
        <w:tc>
          <w:tcPr>
            <w:tcW w:w="284" w:type="dxa"/>
          </w:tcPr>
          <w:p w14:paraId="732ACF7C" w14:textId="77777777" w:rsidR="006519E9" w:rsidRDefault="006519E9" w:rsidP="002C104B">
            <w:pPr>
              <w:pStyle w:val="TAC"/>
            </w:pPr>
            <w:r>
              <w:t>0</w:t>
            </w:r>
          </w:p>
        </w:tc>
        <w:tc>
          <w:tcPr>
            <w:tcW w:w="709" w:type="dxa"/>
          </w:tcPr>
          <w:p w14:paraId="4C66CC4B" w14:textId="77777777" w:rsidR="006519E9" w:rsidRPr="00E65079" w:rsidRDefault="006519E9" w:rsidP="002C104B">
            <w:pPr>
              <w:pStyle w:val="TAL"/>
            </w:pPr>
          </w:p>
        </w:tc>
        <w:tc>
          <w:tcPr>
            <w:tcW w:w="4130" w:type="dxa"/>
            <w:gridSpan w:val="2"/>
          </w:tcPr>
          <w:p w14:paraId="1EB84A04" w14:textId="77777777" w:rsidR="006519E9" w:rsidRPr="00013BC2" w:rsidRDefault="006519E9" w:rsidP="002C104B">
            <w:pPr>
              <w:pStyle w:val="TAL"/>
            </w:pPr>
            <w:r w:rsidRPr="00013BC2">
              <w:t>LCS user plane positioning (NOTE</w:t>
            </w:r>
            <w:r>
              <w:t> </w:t>
            </w:r>
            <w:r w:rsidRPr="00013BC2">
              <w:t>16)</w:t>
            </w:r>
          </w:p>
        </w:tc>
      </w:tr>
      <w:tr w:rsidR="006519E9" w:rsidRPr="005F7EB0" w14:paraId="4532FC0B" w14:textId="77777777" w:rsidTr="002C104B">
        <w:trPr>
          <w:gridAfter w:val="3"/>
          <w:wAfter w:w="55" w:type="dxa"/>
          <w:jc w:val="center"/>
        </w:trPr>
        <w:tc>
          <w:tcPr>
            <w:tcW w:w="286" w:type="dxa"/>
            <w:gridSpan w:val="2"/>
          </w:tcPr>
          <w:p w14:paraId="4DC079B1" w14:textId="77777777" w:rsidR="006519E9" w:rsidRPr="005F7EB0" w:rsidRDefault="006519E9" w:rsidP="002C104B">
            <w:pPr>
              <w:pStyle w:val="TAC"/>
            </w:pPr>
            <w:r>
              <w:t>0</w:t>
            </w:r>
          </w:p>
        </w:tc>
        <w:tc>
          <w:tcPr>
            <w:tcW w:w="287" w:type="dxa"/>
          </w:tcPr>
          <w:p w14:paraId="6C094913" w14:textId="77777777" w:rsidR="006519E9" w:rsidRDefault="006519E9" w:rsidP="002C104B">
            <w:pPr>
              <w:pStyle w:val="TAC"/>
            </w:pPr>
            <w:r>
              <w:t>0</w:t>
            </w:r>
          </w:p>
        </w:tc>
        <w:tc>
          <w:tcPr>
            <w:tcW w:w="283" w:type="dxa"/>
          </w:tcPr>
          <w:p w14:paraId="3B454C92" w14:textId="77777777" w:rsidR="006519E9" w:rsidRDefault="006519E9" w:rsidP="002C104B">
            <w:pPr>
              <w:pStyle w:val="TAC"/>
            </w:pPr>
            <w:r>
              <w:t>1</w:t>
            </w:r>
          </w:p>
        </w:tc>
        <w:tc>
          <w:tcPr>
            <w:tcW w:w="283" w:type="dxa"/>
          </w:tcPr>
          <w:p w14:paraId="6C9761D1" w14:textId="77777777" w:rsidR="006519E9" w:rsidRPr="005F7EB0" w:rsidRDefault="006519E9" w:rsidP="002C104B">
            <w:pPr>
              <w:pStyle w:val="TAC"/>
            </w:pPr>
            <w:r w:rsidRPr="005F7EB0">
              <w:t>0</w:t>
            </w:r>
          </w:p>
        </w:tc>
        <w:tc>
          <w:tcPr>
            <w:tcW w:w="284" w:type="dxa"/>
          </w:tcPr>
          <w:p w14:paraId="06907488" w14:textId="77777777" w:rsidR="006519E9" w:rsidRDefault="006519E9" w:rsidP="002C104B">
            <w:pPr>
              <w:pStyle w:val="TAC"/>
            </w:pPr>
            <w:r>
              <w:t>0</w:t>
            </w:r>
          </w:p>
        </w:tc>
        <w:tc>
          <w:tcPr>
            <w:tcW w:w="284" w:type="dxa"/>
          </w:tcPr>
          <w:p w14:paraId="6ED34491" w14:textId="77777777" w:rsidR="006519E9" w:rsidRDefault="006519E9" w:rsidP="002C104B">
            <w:pPr>
              <w:pStyle w:val="TAC"/>
            </w:pPr>
            <w:r>
              <w:t>0</w:t>
            </w:r>
          </w:p>
        </w:tc>
        <w:tc>
          <w:tcPr>
            <w:tcW w:w="284" w:type="dxa"/>
          </w:tcPr>
          <w:p w14:paraId="39FA7399" w14:textId="77777777" w:rsidR="006519E9" w:rsidRDefault="006519E9" w:rsidP="002C104B">
            <w:pPr>
              <w:pStyle w:val="TAC"/>
            </w:pPr>
            <w:r>
              <w:t>0</w:t>
            </w:r>
          </w:p>
        </w:tc>
        <w:tc>
          <w:tcPr>
            <w:tcW w:w="284" w:type="dxa"/>
          </w:tcPr>
          <w:p w14:paraId="58319769" w14:textId="77777777" w:rsidR="006519E9" w:rsidRDefault="006519E9" w:rsidP="002C104B">
            <w:pPr>
              <w:pStyle w:val="TAC"/>
            </w:pPr>
            <w:r>
              <w:t>0</w:t>
            </w:r>
          </w:p>
        </w:tc>
        <w:tc>
          <w:tcPr>
            <w:tcW w:w="709" w:type="dxa"/>
          </w:tcPr>
          <w:p w14:paraId="018A8764" w14:textId="77777777" w:rsidR="006519E9" w:rsidRPr="00E65079" w:rsidRDefault="006519E9" w:rsidP="002C104B">
            <w:pPr>
              <w:pStyle w:val="TAL"/>
            </w:pPr>
          </w:p>
        </w:tc>
        <w:tc>
          <w:tcPr>
            <w:tcW w:w="4108" w:type="dxa"/>
          </w:tcPr>
          <w:p w14:paraId="3A78BE8D" w14:textId="77777777" w:rsidR="006519E9" w:rsidRPr="00E65079" w:rsidRDefault="006519E9" w:rsidP="002C104B">
            <w:pPr>
              <w:pStyle w:val="TAL"/>
            </w:pPr>
          </w:p>
        </w:tc>
      </w:tr>
      <w:tr w:rsidR="006519E9" w:rsidRPr="00E65079" w14:paraId="0AE92E10" w14:textId="77777777" w:rsidTr="002C104B">
        <w:trPr>
          <w:gridAfter w:val="3"/>
          <w:wAfter w:w="55" w:type="dxa"/>
          <w:jc w:val="center"/>
        </w:trPr>
        <w:tc>
          <w:tcPr>
            <w:tcW w:w="2275" w:type="dxa"/>
            <w:gridSpan w:val="9"/>
          </w:tcPr>
          <w:p w14:paraId="4FFC089D" w14:textId="77777777" w:rsidR="006519E9" w:rsidRDefault="006519E9" w:rsidP="002C104B">
            <w:pPr>
              <w:pStyle w:val="TAC"/>
            </w:pPr>
            <w:r>
              <w:t>to</w:t>
            </w:r>
          </w:p>
        </w:tc>
        <w:tc>
          <w:tcPr>
            <w:tcW w:w="709" w:type="dxa"/>
          </w:tcPr>
          <w:p w14:paraId="12E347FA" w14:textId="77777777" w:rsidR="006519E9" w:rsidRPr="00E65079" w:rsidRDefault="006519E9" w:rsidP="002C104B">
            <w:pPr>
              <w:pStyle w:val="TAL"/>
            </w:pPr>
          </w:p>
        </w:tc>
        <w:tc>
          <w:tcPr>
            <w:tcW w:w="4108" w:type="dxa"/>
          </w:tcPr>
          <w:p w14:paraId="344D0C9A" w14:textId="77777777" w:rsidR="006519E9" w:rsidRPr="00E65079" w:rsidRDefault="006519E9" w:rsidP="002C104B">
            <w:pPr>
              <w:pStyle w:val="TAL"/>
            </w:pPr>
            <w:r w:rsidRPr="00423BA9">
              <w:t xml:space="preserve">Operator specific connection </w:t>
            </w:r>
            <w:r>
              <w:t>capabilities (NOTE 15)</w:t>
            </w:r>
          </w:p>
        </w:tc>
      </w:tr>
      <w:tr w:rsidR="006519E9" w:rsidRPr="00E65079" w14:paraId="7A95D115" w14:textId="77777777" w:rsidTr="002C104B">
        <w:trPr>
          <w:gridAfter w:val="3"/>
          <w:wAfter w:w="55" w:type="dxa"/>
          <w:jc w:val="center"/>
        </w:trPr>
        <w:tc>
          <w:tcPr>
            <w:tcW w:w="286" w:type="dxa"/>
            <w:gridSpan w:val="2"/>
          </w:tcPr>
          <w:p w14:paraId="2E98E58B" w14:textId="77777777" w:rsidR="006519E9" w:rsidRPr="005F7EB0" w:rsidRDefault="006519E9" w:rsidP="002C104B">
            <w:pPr>
              <w:pStyle w:val="TAC"/>
            </w:pPr>
            <w:r>
              <w:t>1</w:t>
            </w:r>
          </w:p>
        </w:tc>
        <w:tc>
          <w:tcPr>
            <w:tcW w:w="287" w:type="dxa"/>
          </w:tcPr>
          <w:p w14:paraId="3AAAD525" w14:textId="77777777" w:rsidR="006519E9" w:rsidRDefault="006519E9" w:rsidP="002C104B">
            <w:pPr>
              <w:pStyle w:val="TAC"/>
            </w:pPr>
            <w:r>
              <w:t>0</w:t>
            </w:r>
          </w:p>
        </w:tc>
        <w:tc>
          <w:tcPr>
            <w:tcW w:w="283" w:type="dxa"/>
          </w:tcPr>
          <w:p w14:paraId="46BFC981" w14:textId="77777777" w:rsidR="006519E9" w:rsidRDefault="006519E9" w:rsidP="002C104B">
            <w:pPr>
              <w:pStyle w:val="TAC"/>
            </w:pPr>
            <w:r>
              <w:t>1</w:t>
            </w:r>
          </w:p>
        </w:tc>
        <w:tc>
          <w:tcPr>
            <w:tcW w:w="283" w:type="dxa"/>
          </w:tcPr>
          <w:p w14:paraId="46A22444" w14:textId="77777777" w:rsidR="006519E9" w:rsidRPr="005F7EB0" w:rsidRDefault="006519E9" w:rsidP="002C104B">
            <w:pPr>
              <w:pStyle w:val="TAC"/>
            </w:pPr>
            <w:r>
              <w:t>0</w:t>
            </w:r>
          </w:p>
        </w:tc>
        <w:tc>
          <w:tcPr>
            <w:tcW w:w="284" w:type="dxa"/>
          </w:tcPr>
          <w:p w14:paraId="55562CB4" w14:textId="77777777" w:rsidR="006519E9" w:rsidRDefault="006519E9" w:rsidP="002C104B">
            <w:pPr>
              <w:pStyle w:val="TAC"/>
            </w:pPr>
            <w:r>
              <w:t>0</w:t>
            </w:r>
          </w:p>
        </w:tc>
        <w:tc>
          <w:tcPr>
            <w:tcW w:w="284" w:type="dxa"/>
          </w:tcPr>
          <w:p w14:paraId="65FDD3B9" w14:textId="77777777" w:rsidR="006519E9" w:rsidRDefault="006519E9" w:rsidP="002C104B">
            <w:pPr>
              <w:pStyle w:val="TAC"/>
            </w:pPr>
            <w:r>
              <w:t>0</w:t>
            </w:r>
          </w:p>
        </w:tc>
        <w:tc>
          <w:tcPr>
            <w:tcW w:w="284" w:type="dxa"/>
          </w:tcPr>
          <w:p w14:paraId="55B05458" w14:textId="77777777" w:rsidR="006519E9" w:rsidRDefault="006519E9" w:rsidP="002C104B">
            <w:pPr>
              <w:pStyle w:val="TAC"/>
            </w:pPr>
            <w:r>
              <w:t>0</w:t>
            </w:r>
          </w:p>
        </w:tc>
        <w:tc>
          <w:tcPr>
            <w:tcW w:w="284" w:type="dxa"/>
          </w:tcPr>
          <w:p w14:paraId="68A0A2A3" w14:textId="77777777" w:rsidR="006519E9" w:rsidRDefault="006519E9" w:rsidP="002C104B">
            <w:pPr>
              <w:pStyle w:val="TAC"/>
            </w:pPr>
            <w:r>
              <w:t>0</w:t>
            </w:r>
          </w:p>
        </w:tc>
        <w:tc>
          <w:tcPr>
            <w:tcW w:w="709" w:type="dxa"/>
          </w:tcPr>
          <w:p w14:paraId="758C2BEA" w14:textId="77777777" w:rsidR="006519E9" w:rsidRPr="00E65079" w:rsidRDefault="006519E9" w:rsidP="002C104B">
            <w:pPr>
              <w:pStyle w:val="TAL"/>
            </w:pPr>
          </w:p>
        </w:tc>
        <w:tc>
          <w:tcPr>
            <w:tcW w:w="4108" w:type="dxa"/>
          </w:tcPr>
          <w:p w14:paraId="1D7DB502" w14:textId="77777777" w:rsidR="006519E9" w:rsidRPr="00E65079" w:rsidRDefault="006519E9" w:rsidP="002C104B">
            <w:pPr>
              <w:pStyle w:val="TAL"/>
            </w:pPr>
          </w:p>
        </w:tc>
      </w:tr>
      <w:tr w:rsidR="006519E9" w:rsidRPr="00E65079" w14:paraId="35BF4C14" w14:textId="77777777" w:rsidTr="002C104B">
        <w:trPr>
          <w:gridAfter w:val="3"/>
          <w:wAfter w:w="55" w:type="dxa"/>
          <w:jc w:val="center"/>
        </w:trPr>
        <w:tc>
          <w:tcPr>
            <w:tcW w:w="286" w:type="dxa"/>
            <w:gridSpan w:val="2"/>
          </w:tcPr>
          <w:p w14:paraId="60831E25" w14:textId="77777777" w:rsidR="006519E9" w:rsidRDefault="006519E9" w:rsidP="002C104B">
            <w:pPr>
              <w:pStyle w:val="TAC"/>
            </w:pPr>
            <w:r>
              <w:t>1</w:t>
            </w:r>
          </w:p>
        </w:tc>
        <w:tc>
          <w:tcPr>
            <w:tcW w:w="287" w:type="dxa"/>
          </w:tcPr>
          <w:p w14:paraId="212853AD" w14:textId="77777777" w:rsidR="006519E9" w:rsidRDefault="006519E9" w:rsidP="002C104B">
            <w:pPr>
              <w:pStyle w:val="TAC"/>
            </w:pPr>
            <w:r>
              <w:t>0</w:t>
            </w:r>
          </w:p>
        </w:tc>
        <w:tc>
          <w:tcPr>
            <w:tcW w:w="283" w:type="dxa"/>
          </w:tcPr>
          <w:p w14:paraId="231ECC58" w14:textId="77777777" w:rsidR="006519E9" w:rsidRDefault="006519E9" w:rsidP="002C104B">
            <w:pPr>
              <w:pStyle w:val="TAC"/>
            </w:pPr>
            <w:r>
              <w:t>1</w:t>
            </w:r>
          </w:p>
        </w:tc>
        <w:tc>
          <w:tcPr>
            <w:tcW w:w="283" w:type="dxa"/>
          </w:tcPr>
          <w:p w14:paraId="6F922428" w14:textId="77777777" w:rsidR="006519E9" w:rsidRDefault="006519E9" w:rsidP="002C104B">
            <w:pPr>
              <w:pStyle w:val="TAC"/>
            </w:pPr>
            <w:r w:rsidRPr="005F7EB0">
              <w:t>0</w:t>
            </w:r>
          </w:p>
        </w:tc>
        <w:tc>
          <w:tcPr>
            <w:tcW w:w="284" w:type="dxa"/>
          </w:tcPr>
          <w:p w14:paraId="54820AB7" w14:textId="77777777" w:rsidR="006519E9" w:rsidRDefault="006519E9" w:rsidP="002C104B">
            <w:pPr>
              <w:pStyle w:val="TAC"/>
            </w:pPr>
            <w:r>
              <w:t>0</w:t>
            </w:r>
          </w:p>
        </w:tc>
        <w:tc>
          <w:tcPr>
            <w:tcW w:w="284" w:type="dxa"/>
          </w:tcPr>
          <w:p w14:paraId="1BE1F5CF" w14:textId="77777777" w:rsidR="006519E9" w:rsidRDefault="006519E9" w:rsidP="002C104B">
            <w:pPr>
              <w:pStyle w:val="TAC"/>
            </w:pPr>
            <w:r>
              <w:t>0</w:t>
            </w:r>
          </w:p>
        </w:tc>
        <w:tc>
          <w:tcPr>
            <w:tcW w:w="284" w:type="dxa"/>
          </w:tcPr>
          <w:p w14:paraId="469FCC2F" w14:textId="77777777" w:rsidR="006519E9" w:rsidRDefault="006519E9" w:rsidP="002C104B">
            <w:pPr>
              <w:pStyle w:val="TAC"/>
            </w:pPr>
            <w:r>
              <w:t>0</w:t>
            </w:r>
          </w:p>
        </w:tc>
        <w:tc>
          <w:tcPr>
            <w:tcW w:w="284" w:type="dxa"/>
          </w:tcPr>
          <w:p w14:paraId="7B68F393" w14:textId="77777777" w:rsidR="006519E9" w:rsidRDefault="006519E9" w:rsidP="002C104B">
            <w:pPr>
              <w:pStyle w:val="TAC"/>
            </w:pPr>
            <w:r>
              <w:t>1</w:t>
            </w:r>
          </w:p>
        </w:tc>
        <w:tc>
          <w:tcPr>
            <w:tcW w:w="709" w:type="dxa"/>
          </w:tcPr>
          <w:p w14:paraId="045539B4" w14:textId="77777777" w:rsidR="006519E9" w:rsidRPr="00E65079" w:rsidRDefault="006519E9" w:rsidP="002C104B">
            <w:pPr>
              <w:pStyle w:val="TAL"/>
            </w:pPr>
          </w:p>
        </w:tc>
        <w:tc>
          <w:tcPr>
            <w:tcW w:w="4108" w:type="dxa"/>
          </w:tcPr>
          <w:p w14:paraId="54936610" w14:textId="77777777" w:rsidR="006519E9" w:rsidRPr="00E65079" w:rsidRDefault="006519E9" w:rsidP="002C104B">
            <w:pPr>
              <w:pStyle w:val="TAL"/>
            </w:pPr>
            <w:r>
              <w:t xml:space="preserve">IoT </w:t>
            </w:r>
            <w:proofErr w:type="gramStart"/>
            <w:r>
              <w:t>delay-tolerant</w:t>
            </w:r>
            <w:proofErr w:type="gramEnd"/>
            <w:r>
              <w:t xml:space="preserve"> (NOTE 14)</w:t>
            </w:r>
          </w:p>
        </w:tc>
      </w:tr>
      <w:tr w:rsidR="006519E9" w:rsidRPr="00E65079" w14:paraId="370AC2C0" w14:textId="77777777" w:rsidTr="002C104B">
        <w:trPr>
          <w:gridAfter w:val="3"/>
          <w:wAfter w:w="55" w:type="dxa"/>
          <w:jc w:val="center"/>
        </w:trPr>
        <w:tc>
          <w:tcPr>
            <w:tcW w:w="286" w:type="dxa"/>
            <w:gridSpan w:val="2"/>
          </w:tcPr>
          <w:p w14:paraId="06D6740F" w14:textId="77777777" w:rsidR="006519E9" w:rsidRDefault="006519E9" w:rsidP="002C104B">
            <w:pPr>
              <w:pStyle w:val="TAC"/>
            </w:pPr>
            <w:r>
              <w:t>1</w:t>
            </w:r>
          </w:p>
        </w:tc>
        <w:tc>
          <w:tcPr>
            <w:tcW w:w="287" w:type="dxa"/>
          </w:tcPr>
          <w:p w14:paraId="6C2F204A" w14:textId="77777777" w:rsidR="006519E9" w:rsidRDefault="006519E9" w:rsidP="002C104B">
            <w:pPr>
              <w:pStyle w:val="TAC"/>
            </w:pPr>
            <w:r>
              <w:t>0</w:t>
            </w:r>
          </w:p>
        </w:tc>
        <w:tc>
          <w:tcPr>
            <w:tcW w:w="283" w:type="dxa"/>
          </w:tcPr>
          <w:p w14:paraId="66F6A39A" w14:textId="77777777" w:rsidR="006519E9" w:rsidRDefault="006519E9" w:rsidP="002C104B">
            <w:pPr>
              <w:pStyle w:val="TAC"/>
            </w:pPr>
            <w:r>
              <w:t>1</w:t>
            </w:r>
          </w:p>
        </w:tc>
        <w:tc>
          <w:tcPr>
            <w:tcW w:w="283" w:type="dxa"/>
          </w:tcPr>
          <w:p w14:paraId="1EEF3A5E" w14:textId="77777777" w:rsidR="006519E9" w:rsidRDefault="006519E9" w:rsidP="002C104B">
            <w:pPr>
              <w:pStyle w:val="TAC"/>
            </w:pPr>
            <w:r w:rsidRPr="005F7EB0">
              <w:t>0</w:t>
            </w:r>
          </w:p>
        </w:tc>
        <w:tc>
          <w:tcPr>
            <w:tcW w:w="284" w:type="dxa"/>
          </w:tcPr>
          <w:p w14:paraId="5A9EDF72" w14:textId="77777777" w:rsidR="006519E9" w:rsidRDefault="006519E9" w:rsidP="002C104B">
            <w:pPr>
              <w:pStyle w:val="TAC"/>
            </w:pPr>
            <w:r>
              <w:t>0</w:t>
            </w:r>
          </w:p>
        </w:tc>
        <w:tc>
          <w:tcPr>
            <w:tcW w:w="284" w:type="dxa"/>
          </w:tcPr>
          <w:p w14:paraId="1BEEF434" w14:textId="77777777" w:rsidR="006519E9" w:rsidRDefault="006519E9" w:rsidP="002C104B">
            <w:pPr>
              <w:pStyle w:val="TAC"/>
            </w:pPr>
            <w:r>
              <w:t>0</w:t>
            </w:r>
          </w:p>
        </w:tc>
        <w:tc>
          <w:tcPr>
            <w:tcW w:w="284" w:type="dxa"/>
          </w:tcPr>
          <w:p w14:paraId="391B35EC" w14:textId="77777777" w:rsidR="006519E9" w:rsidRDefault="006519E9" w:rsidP="002C104B">
            <w:pPr>
              <w:pStyle w:val="TAC"/>
            </w:pPr>
            <w:r>
              <w:t>1</w:t>
            </w:r>
          </w:p>
        </w:tc>
        <w:tc>
          <w:tcPr>
            <w:tcW w:w="284" w:type="dxa"/>
          </w:tcPr>
          <w:p w14:paraId="63F08010" w14:textId="77777777" w:rsidR="006519E9" w:rsidRDefault="006519E9" w:rsidP="002C104B">
            <w:pPr>
              <w:pStyle w:val="TAC"/>
            </w:pPr>
            <w:r>
              <w:t>0</w:t>
            </w:r>
          </w:p>
        </w:tc>
        <w:tc>
          <w:tcPr>
            <w:tcW w:w="709" w:type="dxa"/>
          </w:tcPr>
          <w:p w14:paraId="1C6DE425" w14:textId="77777777" w:rsidR="006519E9" w:rsidRPr="00E65079" w:rsidRDefault="006519E9" w:rsidP="002C104B">
            <w:pPr>
              <w:pStyle w:val="TAL"/>
            </w:pPr>
          </w:p>
        </w:tc>
        <w:tc>
          <w:tcPr>
            <w:tcW w:w="4108" w:type="dxa"/>
          </w:tcPr>
          <w:p w14:paraId="3ED61C5C" w14:textId="77777777" w:rsidR="006519E9" w:rsidRPr="00E65079" w:rsidRDefault="006519E9" w:rsidP="002C104B">
            <w:pPr>
              <w:pStyle w:val="TAL"/>
            </w:pPr>
            <w:r>
              <w:t>IoT non-</w:t>
            </w:r>
            <w:proofErr w:type="gramStart"/>
            <w:r>
              <w:t>delay-tolerant</w:t>
            </w:r>
            <w:proofErr w:type="gramEnd"/>
            <w:r>
              <w:t xml:space="preserve"> (NOTE 14)</w:t>
            </w:r>
          </w:p>
        </w:tc>
      </w:tr>
      <w:tr w:rsidR="006519E9" w:rsidRPr="00E65079" w14:paraId="4E87A4EC" w14:textId="77777777" w:rsidTr="002C104B">
        <w:trPr>
          <w:gridAfter w:val="3"/>
          <w:wAfter w:w="55" w:type="dxa"/>
          <w:jc w:val="center"/>
        </w:trPr>
        <w:tc>
          <w:tcPr>
            <w:tcW w:w="286" w:type="dxa"/>
            <w:gridSpan w:val="2"/>
          </w:tcPr>
          <w:p w14:paraId="32DE049C" w14:textId="77777777" w:rsidR="006519E9" w:rsidRDefault="006519E9" w:rsidP="002C104B">
            <w:pPr>
              <w:pStyle w:val="TAC"/>
            </w:pPr>
            <w:r>
              <w:t>1</w:t>
            </w:r>
          </w:p>
        </w:tc>
        <w:tc>
          <w:tcPr>
            <w:tcW w:w="287" w:type="dxa"/>
          </w:tcPr>
          <w:p w14:paraId="0A63ABBE" w14:textId="77777777" w:rsidR="006519E9" w:rsidRDefault="006519E9" w:rsidP="002C104B">
            <w:pPr>
              <w:pStyle w:val="TAC"/>
            </w:pPr>
            <w:r>
              <w:t>0</w:t>
            </w:r>
          </w:p>
        </w:tc>
        <w:tc>
          <w:tcPr>
            <w:tcW w:w="283" w:type="dxa"/>
          </w:tcPr>
          <w:p w14:paraId="2CC04E0C" w14:textId="77777777" w:rsidR="006519E9" w:rsidRDefault="006519E9" w:rsidP="002C104B">
            <w:pPr>
              <w:pStyle w:val="TAC"/>
            </w:pPr>
            <w:r>
              <w:t>1</w:t>
            </w:r>
          </w:p>
        </w:tc>
        <w:tc>
          <w:tcPr>
            <w:tcW w:w="283" w:type="dxa"/>
          </w:tcPr>
          <w:p w14:paraId="687EFAC6" w14:textId="77777777" w:rsidR="006519E9" w:rsidRDefault="006519E9" w:rsidP="002C104B">
            <w:pPr>
              <w:pStyle w:val="TAC"/>
            </w:pPr>
            <w:r w:rsidRPr="005F7EB0">
              <w:t>0</w:t>
            </w:r>
          </w:p>
        </w:tc>
        <w:tc>
          <w:tcPr>
            <w:tcW w:w="284" w:type="dxa"/>
          </w:tcPr>
          <w:p w14:paraId="6A6764A7" w14:textId="77777777" w:rsidR="006519E9" w:rsidRDefault="006519E9" w:rsidP="002C104B">
            <w:pPr>
              <w:pStyle w:val="TAC"/>
            </w:pPr>
            <w:r>
              <w:t>0</w:t>
            </w:r>
          </w:p>
        </w:tc>
        <w:tc>
          <w:tcPr>
            <w:tcW w:w="284" w:type="dxa"/>
          </w:tcPr>
          <w:p w14:paraId="1B8D5BFF" w14:textId="77777777" w:rsidR="006519E9" w:rsidRDefault="006519E9" w:rsidP="002C104B">
            <w:pPr>
              <w:pStyle w:val="TAC"/>
            </w:pPr>
            <w:r>
              <w:t>0</w:t>
            </w:r>
          </w:p>
        </w:tc>
        <w:tc>
          <w:tcPr>
            <w:tcW w:w="284" w:type="dxa"/>
          </w:tcPr>
          <w:p w14:paraId="190F0CBF" w14:textId="77777777" w:rsidR="006519E9" w:rsidRDefault="006519E9" w:rsidP="002C104B">
            <w:pPr>
              <w:pStyle w:val="TAC"/>
            </w:pPr>
            <w:r>
              <w:t>1</w:t>
            </w:r>
          </w:p>
        </w:tc>
        <w:tc>
          <w:tcPr>
            <w:tcW w:w="284" w:type="dxa"/>
          </w:tcPr>
          <w:p w14:paraId="7168BD52" w14:textId="77777777" w:rsidR="006519E9" w:rsidRDefault="006519E9" w:rsidP="002C104B">
            <w:pPr>
              <w:pStyle w:val="TAC"/>
            </w:pPr>
            <w:r>
              <w:t>1</w:t>
            </w:r>
          </w:p>
        </w:tc>
        <w:tc>
          <w:tcPr>
            <w:tcW w:w="709" w:type="dxa"/>
          </w:tcPr>
          <w:p w14:paraId="5A33ECFF" w14:textId="77777777" w:rsidR="006519E9" w:rsidRPr="00E65079" w:rsidRDefault="006519E9" w:rsidP="002C104B">
            <w:pPr>
              <w:pStyle w:val="TAL"/>
            </w:pPr>
          </w:p>
        </w:tc>
        <w:tc>
          <w:tcPr>
            <w:tcW w:w="4108" w:type="dxa"/>
          </w:tcPr>
          <w:p w14:paraId="1517D65F" w14:textId="77777777" w:rsidR="006519E9" w:rsidRPr="00E65079" w:rsidRDefault="006519E9" w:rsidP="002C104B">
            <w:pPr>
              <w:pStyle w:val="TAL"/>
            </w:pPr>
            <w:r>
              <w:rPr>
                <w:lang w:val="fr-FR"/>
              </w:rPr>
              <w:t xml:space="preserve">Downlink streaming </w:t>
            </w:r>
            <w:r>
              <w:t>(NOTE 14)</w:t>
            </w:r>
          </w:p>
        </w:tc>
      </w:tr>
      <w:tr w:rsidR="006519E9" w:rsidRPr="00E65079" w14:paraId="53514087" w14:textId="77777777" w:rsidTr="002C104B">
        <w:trPr>
          <w:gridAfter w:val="3"/>
          <w:wAfter w:w="55" w:type="dxa"/>
          <w:jc w:val="center"/>
        </w:trPr>
        <w:tc>
          <w:tcPr>
            <w:tcW w:w="286" w:type="dxa"/>
            <w:gridSpan w:val="2"/>
          </w:tcPr>
          <w:p w14:paraId="44CEC43B" w14:textId="77777777" w:rsidR="006519E9" w:rsidRDefault="006519E9" w:rsidP="002C104B">
            <w:pPr>
              <w:pStyle w:val="TAC"/>
            </w:pPr>
            <w:r>
              <w:t>1</w:t>
            </w:r>
          </w:p>
        </w:tc>
        <w:tc>
          <w:tcPr>
            <w:tcW w:w="287" w:type="dxa"/>
          </w:tcPr>
          <w:p w14:paraId="4B4AE4BF" w14:textId="77777777" w:rsidR="006519E9" w:rsidRDefault="006519E9" w:rsidP="002C104B">
            <w:pPr>
              <w:pStyle w:val="TAC"/>
            </w:pPr>
            <w:r>
              <w:t>0</w:t>
            </w:r>
          </w:p>
        </w:tc>
        <w:tc>
          <w:tcPr>
            <w:tcW w:w="283" w:type="dxa"/>
          </w:tcPr>
          <w:p w14:paraId="13366103" w14:textId="77777777" w:rsidR="006519E9" w:rsidRDefault="006519E9" w:rsidP="002C104B">
            <w:pPr>
              <w:pStyle w:val="TAC"/>
            </w:pPr>
            <w:r>
              <w:t>1</w:t>
            </w:r>
          </w:p>
        </w:tc>
        <w:tc>
          <w:tcPr>
            <w:tcW w:w="283" w:type="dxa"/>
          </w:tcPr>
          <w:p w14:paraId="2834599A" w14:textId="77777777" w:rsidR="006519E9" w:rsidRDefault="006519E9" w:rsidP="002C104B">
            <w:pPr>
              <w:pStyle w:val="TAC"/>
            </w:pPr>
            <w:r w:rsidRPr="005F7EB0">
              <w:t>0</w:t>
            </w:r>
          </w:p>
        </w:tc>
        <w:tc>
          <w:tcPr>
            <w:tcW w:w="284" w:type="dxa"/>
          </w:tcPr>
          <w:p w14:paraId="7B5E348B" w14:textId="77777777" w:rsidR="006519E9" w:rsidRDefault="006519E9" w:rsidP="002C104B">
            <w:pPr>
              <w:pStyle w:val="TAC"/>
            </w:pPr>
            <w:r>
              <w:t>0</w:t>
            </w:r>
          </w:p>
        </w:tc>
        <w:tc>
          <w:tcPr>
            <w:tcW w:w="284" w:type="dxa"/>
          </w:tcPr>
          <w:p w14:paraId="6812C343" w14:textId="77777777" w:rsidR="006519E9" w:rsidRDefault="006519E9" w:rsidP="002C104B">
            <w:pPr>
              <w:pStyle w:val="TAC"/>
            </w:pPr>
            <w:r>
              <w:t>1</w:t>
            </w:r>
          </w:p>
        </w:tc>
        <w:tc>
          <w:tcPr>
            <w:tcW w:w="284" w:type="dxa"/>
          </w:tcPr>
          <w:p w14:paraId="32D9CA77" w14:textId="77777777" w:rsidR="006519E9" w:rsidRDefault="006519E9" w:rsidP="002C104B">
            <w:pPr>
              <w:pStyle w:val="TAC"/>
            </w:pPr>
            <w:r>
              <w:t>0</w:t>
            </w:r>
          </w:p>
        </w:tc>
        <w:tc>
          <w:tcPr>
            <w:tcW w:w="284" w:type="dxa"/>
          </w:tcPr>
          <w:p w14:paraId="68390B00" w14:textId="77777777" w:rsidR="006519E9" w:rsidRDefault="006519E9" w:rsidP="002C104B">
            <w:pPr>
              <w:pStyle w:val="TAC"/>
            </w:pPr>
            <w:r>
              <w:t>0</w:t>
            </w:r>
          </w:p>
        </w:tc>
        <w:tc>
          <w:tcPr>
            <w:tcW w:w="709" w:type="dxa"/>
          </w:tcPr>
          <w:p w14:paraId="6F67DBAF" w14:textId="77777777" w:rsidR="006519E9" w:rsidRPr="00E65079" w:rsidRDefault="006519E9" w:rsidP="002C104B">
            <w:pPr>
              <w:pStyle w:val="TAL"/>
            </w:pPr>
          </w:p>
        </w:tc>
        <w:tc>
          <w:tcPr>
            <w:tcW w:w="4108" w:type="dxa"/>
          </w:tcPr>
          <w:p w14:paraId="7E63BCDC" w14:textId="77777777" w:rsidR="006519E9" w:rsidRPr="00E65079" w:rsidRDefault="006519E9" w:rsidP="002C104B">
            <w:pPr>
              <w:pStyle w:val="TAL"/>
            </w:pPr>
            <w:r>
              <w:rPr>
                <w:lang w:val="fr-FR"/>
              </w:rPr>
              <w:t xml:space="preserve">Uplink streaming </w:t>
            </w:r>
            <w:r>
              <w:t>(NOTE 14)</w:t>
            </w:r>
          </w:p>
        </w:tc>
      </w:tr>
      <w:tr w:rsidR="006519E9" w:rsidRPr="00E65079" w14:paraId="0DF4418E" w14:textId="77777777" w:rsidTr="002C104B">
        <w:trPr>
          <w:gridAfter w:val="3"/>
          <w:wAfter w:w="55" w:type="dxa"/>
          <w:jc w:val="center"/>
        </w:trPr>
        <w:tc>
          <w:tcPr>
            <w:tcW w:w="286" w:type="dxa"/>
            <w:gridSpan w:val="2"/>
          </w:tcPr>
          <w:p w14:paraId="6F255794" w14:textId="77777777" w:rsidR="006519E9" w:rsidRDefault="006519E9" w:rsidP="002C104B">
            <w:pPr>
              <w:pStyle w:val="TAC"/>
            </w:pPr>
            <w:r>
              <w:t>1</w:t>
            </w:r>
          </w:p>
        </w:tc>
        <w:tc>
          <w:tcPr>
            <w:tcW w:w="287" w:type="dxa"/>
          </w:tcPr>
          <w:p w14:paraId="069DAF1F" w14:textId="77777777" w:rsidR="006519E9" w:rsidRDefault="006519E9" w:rsidP="002C104B">
            <w:pPr>
              <w:pStyle w:val="TAC"/>
            </w:pPr>
            <w:r>
              <w:t>0</w:t>
            </w:r>
          </w:p>
        </w:tc>
        <w:tc>
          <w:tcPr>
            <w:tcW w:w="283" w:type="dxa"/>
          </w:tcPr>
          <w:p w14:paraId="6A53F088" w14:textId="77777777" w:rsidR="006519E9" w:rsidRDefault="006519E9" w:rsidP="002C104B">
            <w:pPr>
              <w:pStyle w:val="TAC"/>
            </w:pPr>
            <w:r>
              <w:t>1</w:t>
            </w:r>
          </w:p>
        </w:tc>
        <w:tc>
          <w:tcPr>
            <w:tcW w:w="283" w:type="dxa"/>
          </w:tcPr>
          <w:p w14:paraId="313F7B0E" w14:textId="77777777" w:rsidR="006519E9" w:rsidRDefault="006519E9" w:rsidP="002C104B">
            <w:pPr>
              <w:pStyle w:val="TAC"/>
            </w:pPr>
            <w:r w:rsidRPr="005F7EB0">
              <w:t>0</w:t>
            </w:r>
          </w:p>
        </w:tc>
        <w:tc>
          <w:tcPr>
            <w:tcW w:w="284" w:type="dxa"/>
          </w:tcPr>
          <w:p w14:paraId="6B60A645" w14:textId="77777777" w:rsidR="006519E9" w:rsidRDefault="006519E9" w:rsidP="002C104B">
            <w:pPr>
              <w:pStyle w:val="TAC"/>
            </w:pPr>
            <w:r>
              <w:t>0</w:t>
            </w:r>
          </w:p>
        </w:tc>
        <w:tc>
          <w:tcPr>
            <w:tcW w:w="284" w:type="dxa"/>
          </w:tcPr>
          <w:p w14:paraId="75D78B44" w14:textId="77777777" w:rsidR="006519E9" w:rsidRDefault="006519E9" w:rsidP="002C104B">
            <w:pPr>
              <w:pStyle w:val="TAC"/>
            </w:pPr>
            <w:r>
              <w:t>1</w:t>
            </w:r>
          </w:p>
        </w:tc>
        <w:tc>
          <w:tcPr>
            <w:tcW w:w="284" w:type="dxa"/>
          </w:tcPr>
          <w:p w14:paraId="6906A69D" w14:textId="77777777" w:rsidR="006519E9" w:rsidRDefault="006519E9" w:rsidP="002C104B">
            <w:pPr>
              <w:pStyle w:val="TAC"/>
            </w:pPr>
            <w:r>
              <w:t>0</w:t>
            </w:r>
          </w:p>
        </w:tc>
        <w:tc>
          <w:tcPr>
            <w:tcW w:w="284" w:type="dxa"/>
          </w:tcPr>
          <w:p w14:paraId="3F32B911" w14:textId="77777777" w:rsidR="006519E9" w:rsidRDefault="006519E9" w:rsidP="002C104B">
            <w:pPr>
              <w:pStyle w:val="TAC"/>
            </w:pPr>
            <w:r>
              <w:t>1</w:t>
            </w:r>
          </w:p>
        </w:tc>
        <w:tc>
          <w:tcPr>
            <w:tcW w:w="709" w:type="dxa"/>
          </w:tcPr>
          <w:p w14:paraId="17F28776" w14:textId="77777777" w:rsidR="006519E9" w:rsidRPr="00E65079" w:rsidRDefault="006519E9" w:rsidP="002C104B">
            <w:pPr>
              <w:pStyle w:val="TAL"/>
            </w:pPr>
          </w:p>
        </w:tc>
        <w:tc>
          <w:tcPr>
            <w:tcW w:w="4108" w:type="dxa"/>
          </w:tcPr>
          <w:p w14:paraId="4E437BE1" w14:textId="77777777" w:rsidR="006519E9" w:rsidRPr="00E65079" w:rsidRDefault="006519E9" w:rsidP="002C104B">
            <w:pPr>
              <w:pStyle w:val="TAL"/>
            </w:pPr>
            <w:r>
              <w:rPr>
                <w:lang w:val="fr-FR"/>
              </w:rPr>
              <w:t xml:space="preserve">Vehicular communications </w:t>
            </w:r>
            <w:r>
              <w:t>(NOTE 14)</w:t>
            </w:r>
          </w:p>
        </w:tc>
      </w:tr>
      <w:tr w:rsidR="006519E9" w:rsidRPr="00E65079" w14:paraId="276EF169" w14:textId="77777777" w:rsidTr="002C104B">
        <w:trPr>
          <w:gridAfter w:val="3"/>
          <w:wAfter w:w="55" w:type="dxa"/>
          <w:jc w:val="center"/>
        </w:trPr>
        <w:tc>
          <w:tcPr>
            <w:tcW w:w="286" w:type="dxa"/>
            <w:gridSpan w:val="2"/>
          </w:tcPr>
          <w:p w14:paraId="6E839DC1" w14:textId="77777777" w:rsidR="006519E9" w:rsidRDefault="006519E9" w:rsidP="002C104B">
            <w:pPr>
              <w:pStyle w:val="TAC"/>
            </w:pPr>
            <w:r>
              <w:t>1</w:t>
            </w:r>
          </w:p>
        </w:tc>
        <w:tc>
          <w:tcPr>
            <w:tcW w:w="287" w:type="dxa"/>
          </w:tcPr>
          <w:p w14:paraId="4A47E5A8" w14:textId="77777777" w:rsidR="006519E9" w:rsidRDefault="006519E9" w:rsidP="002C104B">
            <w:pPr>
              <w:pStyle w:val="TAC"/>
            </w:pPr>
            <w:r>
              <w:t>0</w:t>
            </w:r>
          </w:p>
        </w:tc>
        <w:tc>
          <w:tcPr>
            <w:tcW w:w="283" w:type="dxa"/>
          </w:tcPr>
          <w:p w14:paraId="43423147" w14:textId="77777777" w:rsidR="006519E9" w:rsidRDefault="006519E9" w:rsidP="002C104B">
            <w:pPr>
              <w:pStyle w:val="TAC"/>
            </w:pPr>
            <w:r>
              <w:t>1</w:t>
            </w:r>
          </w:p>
        </w:tc>
        <w:tc>
          <w:tcPr>
            <w:tcW w:w="283" w:type="dxa"/>
          </w:tcPr>
          <w:p w14:paraId="5D694310" w14:textId="77777777" w:rsidR="006519E9" w:rsidRDefault="006519E9" w:rsidP="002C104B">
            <w:pPr>
              <w:pStyle w:val="TAC"/>
            </w:pPr>
            <w:r w:rsidRPr="005F7EB0">
              <w:t>0</w:t>
            </w:r>
          </w:p>
        </w:tc>
        <w:tc>
          <w:tcPr>
            <w:tcW w:w="284" w:type="dxa"/>
          </w:tcPr>
          <w:p w14:paraId="2A3EA796" w14:textId="77777777" w:rsidR="006519E9" w:rsidRDefault="006519E9" w:rsidP="002C104B">
            <w:pPr>
              <w:pStyle w:val="TAC"/>
            </w:pPr>
            <w:r>
              <w:t>0</w:t>
            </w:r>
          </w:p>
        </w:tc>
        <w:tc>
          <w:tcPr>
            <w:tcW w:w="284" w:type="dxa"/>
          </w:tcPr>
          <w:p w14:paraId="40AFF91D" w14:textId="77777777" w:rsidR="006519E9" w:rsidRDefault="006519E9" w:rsidP="002C104B">
            <w:pPr>
              <w:pStyle w:val="TAC"/>
            </w:pPr>
            <w:r>
              <w:t>1</w:t>
            </w:r>
          </w:p>
        </w:tc>
        <w:tc>
          <w:tcPr>
            <w:tcW w:w="284" w:type="dxa"/>
          </w:tcPr>
          <w:p w14:paraId="39F49C49" w14:textId="77777777" w:rsidR="006519E9" w:rsidRDefault="006519E9" w:rsidP="002C104B">
            <w:pPr>
              <w:pStyle w:val="TAC"/>
            </w:pPr>
            <w:r>
              <w:t>1</w:t>
            </w:r>
          </w:p>
        </w:tc>
        <w:tc>
          <w:tcPr>
            <w:tcW w:w="284" w:type="dxa"/>
          </w:tcPr>
          <w:p w14:paraId="781C72AF" w14:textId="77777777" w:rsidR="006519E9" w:rsidRDefault="006519E9" w:rsidP="002C104B">
            <w:pPr>
              <w:pStyle w:val="TAC"/>
            </w:pPr>
            <w:r>
              <w:t>0</w:t>
            </w:r>
          </w:p>
        </w:tc>
        <w:tc>
          <w:tcPr>
            <w:tcW w:w="709" w:type="dxa"/>
          </w:tcPr>
          <w:p w14:paraId="76689F6D" w14:textId="77777777" w:rsidR="006519E9" w:rsidRPr="00E65079" w:rsidRDefault="006519E9" w:rsidP="002C104B">
            <w:pPr>
              <w:pStyle w:val="TAL"/>
            </w:pPr>
          </w:p>
        </w:tc>
        <w:tc>
          <w:tcPr>
            <w:tcW w:w="4108" w:type="dxa"/>
          </w:tcPr>
          <w:p w14:paraId="26B9228B" w14:textId="77777777" w:rsidR="006519E9" w:rsidRPr="00E65079" w:rsidRDefault="006519E9" w:rsidP="002C104B">
            <w:pPr>
              <w:pStyle w:val="TAL"/>
            </w:pPr>
            <w:r>
              <w:rPr>
                <w:lang w:val="fr-FR"/>
              </w:rPr>
              <w:t xml:space="preserve">Real time interactive </w:t>
            </w:r>
            <w:r>
              <w:t>(NOTE 14)</w:t>
            </w:r>
          </w:p>
        </w:tc>
      </w:tr>
      <w:tr w:rsidR="006519E9" w:rsidRPr="00E65079" w14:paraId="152CF71B" w14:textId="77777777" w:rsidTr="002C104B">
        <w:trPr>
          <w:gridAfter w:val="3"/>
          <w:wAfter w:w="55" w:type="dxa"/>
          <w:jc w:val="center"/>
        </w:trPr>
        <w:tc>
          <w:tcPr>
            <w:tcW w:w="286" w:type="dxa"/>
            <w:gridSpan w:val="2"/>
          </w:tcPr>
          <w:p w14:paraId="6630047C" w14:textId="77777777" w:rsidR="006519E9" w:rsidRDefault="006519E9" w:rsidP="002C104B">
            <w:pPr>
              <w:pStyle w:val="TAC"/>
            </w:pPr>
            <w:r>
              <w:t>1</w:t>
            </w:r>
          </w:p>
        </w:tc>
        <w:tc>
          <w:tcPr>
            <w:tcW w:w="287" w:type="dxa"/>
          </w:tcPr>
          <w:p w14:paraId="5B2903DA" w14:textId="77777777" w:rsidR="006519E9" w:rsidRDefault="006519E9" w:rsidP="002C104B">
            <w:pPr>
              <w:pStyle w:val="TAC"/>
            </w:pPr>
            <w:r>
              <w:t>0</w:t>
            </w:r>
          </w:p>
        </w:tc>
        <w:tc>
          <w:tcPr>
            <w:tcW w:w="283" w:type="dxa"/>
          </w:tcPr>
          <w:p w14:paraId="4F85B73C" w14:textId="77777777" w:rsidR="006519E9" w:rsidRDefault="006519E9" w:rsidP="002C104B">
            <w:pPr>
              <w:pStyle w:val="TAC"/>
            </w:pPr>
            <w:r>
              <w:t>1</w:t>
            </w:r>
          </w:p>
        </w:tc>
        <w:tc>
          <w:tcPr>
            <w:tcW w:w="283" w:type="dxa"/>
          </w:tcPr>
          <w:p w14:paraId="57D347FF" w14:textId="77777777" w:rsidR="006519E9" w:rsidRDefault="006519E9" w:rsidP="002C104B">
            <w:pPr>
              <w:pStyle w:val="TAC"/>
            </w:pPr>
            <w:r w:rsidRPr="005F7EB0">
              <w:t>0</w:t>
            </w:r>
          </w:p>
        </w:tc>
        <w:tc>
          <w:tcPr>
            <w:tcW w:w="284" w:type="dxa"/>
          </w:tcPr>
          <w:p w14:paraId="5F7DDB40" w14:textId="77777777" w:rsidR="006519E9" w:rsidRDefault="006519E9" w:rsidP="002C104B">
            <w:pPr>
              <w:pStyle w:val="TAC"/>
            </w:pPr>
            <w:r>
              <w:t>0</w:t>
            </w:r>
          </w:p>
        </w:tc>
        <w:tc>
          <w:tcPr>
            <w:tcW w:w="284" w:type="dxa"/>
          </w:tcPr>
          <w:p w14:paraId="7A510960" w14:textId="77777777" w:rsidR="006519E9" w:rsidRDefault="006519E9" w:rsidP="002C104B">
            <w:pPr>
              <w:pStyle w:val="TAC"/>
            </w:pPr>
            <w:r>
              <w:t>1</w:t>
            </w:r>
          </w:p>
        </w:tc>
        <w:tc>
          <w:tcPr>
            <w:tcW w:w="284" w:type="dxa"/>
          </w:tcPr>
          <w:p w14:paraId="11E1B3FE" w14:textId="77777777" w:rsidR="006519E9" w:rsidRDefault="006519E9" w:rsidP="002C104B">
            <w:pPr>
              <w:pStyle w:val="TAC"/>
            </w:pPr>
            <w:r>
              <w:t>1</w:t>
            </w:r>
          </w:p>
        </w:tc>
        <w:tc>
          <w:tcPr>
            <w:tcW w:w="284" w:type="dxa"/>
          </w:tcPr>
          <w:p w14:paraId="1AC2E487" w14:textId="77777777" w:rsidR="006519E9" w:rsidRDefault="006519E9" w:rsidP="002C104B">
            <w:pPr>
              <w:pStyle w:val="TAC"/>
            </w:pPr>
            <w:r>
              <w:t>1</w:t>
            </w:r>
          </w:p>
        </w:tc>
        <w:tc>
          <w:tcPr>
            <w:tcW w:w="709" w:type="dxa"/>
          </w:tcPr>
          <w:p w14:paraId="41C5CCEF" w14:textId="77777777" w:rsidR="006519E9" w:rsidRPr="00E65079" w:rsidRDefault="006519E9" w:rsidP="002C104B">
            <w:pPr>
              <w:pStyle w:val="TAL"/>
            </w:pPr>
          </w:p>
        </w:tc>
        <w:tc>
          <w:tcPr>
            <w:tcW w:w="4108" w:type="dxa"/>
          </w:tcPr>
          <w:p w14:paraId="5C53C803" w14:textId="77777777" w:rsidR="006519E9" w:rsidRPr="00E65079" w:rsidRDefault="006519E9" w:rsidP="002C104B">
            <w:pPr>
              <w:pStyle w:val="TAL"/>
            </w:pPr>
            <w:r>
              <w:rPr>
                <w:lang w:val="fr-FR"/>
              </w:rPr>
              <w:t xml:space="preserve">Unified communications </w:t>
            </w:r>
            <w:r>
              <w:t>(NOTE 14)</w:t>
            </w:r>
          </w:p>
        </w:tc>
      </w:tr>
      <w:tr w:rsidR="006519E9" w:rsidRPr="00E65079" w14:paraId="6D2B257D" w14:textId="77777777" w:rsidTr="002C104B">
        <w:trPr>
          <w:gridAfter w:val="3"/>
          <w:wAfter w:w="55" w:type="dxa"/>
          <w:jc w:val="center"/>
        </w:trPr>
        <w:tc>
          <w:tcPr>
            <w:tcW w:w="286" w:type="dxa"/>
            <w:gridSpan w:val="2"/>
          </w:tcPr>
          <w:p w14:paraId="79107C61" w14:textId="77777777" w:rsidR="006519E9" w:rsidRDefault="006519E9" w:rsidP="002C104B">
            <w:pPr>
              <w:pStyle w:val="TAC"/>
            </w:pPr>
            <w:r>
              <w:t>1</w:t>
            </w:r>
          </w:p>
        </w:tc>
        <w:tc>
          <w:tcPr>
            <w:tcW w:w="287" w:type="dxa"/>
          </w:tcPr>
          <w:p w14:paraId="08809093" w14:textId="77777777" w:rsidR="006519E9" w:rsidRDefault="006519E9" w:rsidP="002C104B">
            <w:pPr>
              <w:pStyle w:val="TAC"/>
            </w:pPr>
            <w:r>
              <w:t>0</w:t>
            </w:r>
          </w:p>
        </w:tc>
        <w:tc>
          <w:tcPr>
            <w:tcW w:w="283" w:type="dxa"/>
          </w:tcPr>
          <w:p w14:paraId="47370A47" w14:textId="77777777" w:rsidR="006519E9" w:rsidRDefault="006519E9" w:rsidP="002C104B">
            <w:pPr>
              <w:pStyle w:val="TAC"/>
            </w:pPr>
            <w:r>
              <w:t>1</w:t>
            </w:r>
          </w:p>
        </w:tc>
        <w:tc>
          <w:tcPr>
            <w:tcW w:w="283" w:type="dxa"/>
          </w:tcPr>
          <w:p w14:paraId="25922C72" w14:textId="77777777" w:rsidR="006519E9" w:rsidRDefault="006519E9" w:rsidP="002C104B">
            <w:pPr>
              <w:pStyle w:val="TAC"/>
            </w:pPr>
            <w:r w:rsidRPr="005F7EB0">
              <w:t>0</w:t>
            </w:r>
          </w:p>
        </w:tc>
        <w:tc>
          <w:tcPr>
            <w:tcW w:w="284" w:type="dxa"/>
          </w:tcPr>
          <w:p w14:paraId="73BFE568" w14:textId="77777777" w:rsidR="006519E9" w:rsidRDefault="006519E9" w:rsidP="002C104B">
            <w:pPr>
              <w:pStyle w:val="TAC"/>
            </w:pPr>
            <w:r>
              <w:t>1</w:t>
            </w:r>
          </w:p>
        </w:tc>
        <w:tc>
          <w:tcPr>
            <w:tcW w:w="284" w:type="dxa"/>
          </w:tcPr>
          <w:p w14:paraId="23D0B860" w14:textId="77777777" w:rsidR="006519E9" w:rsidRDefault="006519E9" w:rsidP="002C104B">
            <w:pPr>
              <w:pStyle w:val="TAC"/>
            </w:pPr>
            <w:r>
              <w:t>0</w:t>
            </w:r>
          </w:p>
        </w:tc>
        <w:tc>
          <w:tcPr>
            <w:tcW w:w="284" w:type="dxa"/>
          </w:tcPr>
          <w:p w14:paraId="193DFC71" w14:textId="77777777" w:rsidR="006519E9" w:rsidRDefault="006519E9" w:rsidP="002C104B">
            <w:pPr>
              <w:pStyle w:val="TAC"/>
            </w:pPr>
            <w:r>
              <w:t>0</w:t>
            </w:r>
          </w:p>
        </w:tc>
        <w:tc>
          <w:tcPr>
            <w:tcW w:w="284" w:type="dxa"/>
          </w:tcPr>
          <w:p w14:paraId="7A0A2C0D" w14:textId="77777777" w:rsidR="006519E9" w:rsidRDefault="006519E9" w:rsidP="002C104B">
            <w:pPr>
              <w:pStyle w:val="TAC"/>
            </w:pPr>
            <w:r>
              <w:t>0</w:t>
            </w:r>
          </w:p>
        </w:tc>
        <w:tc>
          <w:tcPr>
            <w:tcW w:w="709" w:type="dxa"/>
          </w:tcPr>
          <w:p w14:paraId="7348E6FB" w14:textId="77777777" w:rsidR="006519E9" w:rsidRPr="00E65079" w:rsidRDefault="006519E9" w:rsidP="002C104B">
            <w:pPr>
              <w:pStyle w:val="TAL"/>
            </w:pPr>
          </w:p>
        </w:tc>
        <w:tc>
          <w:tcPr>
            <w:tcW w:w="4108" w:type="dxa"/>
          </w:tcPr>
          <w:p w14:paraId="4ED2198D" w14:textId="77777777" w:rsidR="006519E9" w:rsidRPr="00E65079" w:rsidRDefault="006519E9" w:rsidP="002C104B">
            <w:pPr>
              <w:pStyle w:val="TAL"/>
            </w:pPr>
            <w:r>
              <w:rPr>
                <w:lang w:val="fr-FR"/>
              </w:rPr>
              <w:t>Background (NOTE 14)</w:t>
            </w:r>
          </w:p>
        </w:tc>
      </w:tr>
      <w:tr w:rsidR="006519E9" w:rsidRPr="00E65079" w14:paraId="1C79D5FA" w14:textId="77777777" w:rsidTr="002C104B">
        <w:trPr>
          <w:gridAfter w:val="3"/>
          <w:wAfter w:w="55" w:type="dxa"/>
          <w:jc w:val="center"/>
        </w:trPr>
        <w:tc>
          <w:tcPr>
            <w:tcW w:w="286" w:type="dxa"/>
            <w:gridSpan w:val="2"/>
          </w:tcPr>
          <w:p w14:paraId="2B4A2280" w14:textId="77777777" w:rsidR="006519E9" w:rsidRDefault="006519E9" w:rsidP="002C104B">
            <w:pPr>
              <w:pStyle w:val="TAC"/>
            </w:pPr>
            <w:r>
              <w:t>1</w:t>
            </w:r>
          </w:p>
        </w:tc>
        <w:tc>
          <w:tcPr>
            <w:tcW w:w="287" w:type="dxa"/>
          </w:tcPr>
          <w:p w14:paraId="561A462A" w14:textId="77777777" w:rsidR="006519E9" w:rsidRDefault="006519E9" w:rsidP="002C104B">
            <w:pPr>
              <w:pStyle w:val="TAC"/>
            </w:pPr>
            <w:r>
              <w:t>0</w:t>
            </w:r>
          </w:p>
        </w:tc>
        <w:tc>
          <w:tcPr>
            <w:tcW w:w="283" w:type="dxa"/>
          </w:tcPr>
          <w:p w14:paraId="4902A5E7" w14:textId="77777777" w:rsidR="006519E9" w:rsidRDefault="006519E9" w:rsidP="002C104B">
            <w:pPr>
              <w:pStyle w:val="TAC"/>
            </w:pPr>
            <w:r>
              <w:t>1</w:t>
            </w:r>
          </w:p>
        </w:tc>
        <w:tc>
          <w:tcPr>
            <w:tcW w:w="283" w:type="dxa"/>
          </w:tcPr>
          <w:p w14:paraId="05A3774C" w14:textId="77777777" w:rsidR="006519E9" w:rsidRDefault="006519E9" w:rsidP="002C104B">
            <w:pPr>
              <w:pStyle w:val="TAC"/>
            </w:pPr>
            <w:r w:rsidRPr="005F7EB0">
              <w:t>0</w:t>
            </w:r>
          </w:p>
        </w:tc>
        <w:tc>
          <w:tcPr>
            <w:tcW w:w="284" w:type="dxa"/>
          </w:tcPr>
          <w:p w14:paraId="6B24530F" w14:textId="77777777" w:rsidR="006519E9" w:rsidRDefault="006519E9" w:rsidP="002C104B">
            <w:pPr>
              <w:pStyle w:val="TAC"/>
            </w:pPr>
            <w:r>
              <w:t>1</w:t>
            </w:r>
          </w:p>
        </w:tc>
        <w:tc>
          <w:tcPr>
            <w:tcW w:w="284" w:type="dxa"/>
          </w:tcPr>
          <w:p w14:paraId="6B9345FB" w14:textId="77777777" w:rsidR="006519E9" w:rsidRDefault="006519E9" w:rsidP="002C104B">
            <w:pPr>
              <w:pStyle w:val="TAC"/>
            </w:pPr>
            <w:r>
              <w:t>0</w:t>
            </w:r>
          </w:p>
        </w:tc>
        <w:tc>
          <w:tcPr>
            <w:tcW w:w="284" w:type="dxa"/>
          </w:tcPr>
          <w:p w14:paraId="0BF09ECE" w14:textId="77777777" w:rsidR="006519E9" w:rsidRDefault="006519E9" w:rsidP="002C104B">
            <w:pPr>
              <w:pStyle w:val="TAC"/>
            </w:pPr>
            <w:r>
              <w:t>0</w:t>
            </w:r>
          </w:p>
        </w:tc>
        <w:tc>
          <w:tcPr>
            <w:tcW w:w="284" w:type="dxa"/>
          </w:tcPr>
          <w:p w14:paraId="2908F89D" w14:textId="77777777" w:rsidR="006519E9" w:rsidRDefault="006519E9" w:rsidP="002C104B">
            <w:pPr>
              <w:pStyle w:val="TAC"/>
            </w:pPr>
            <w:r>
              <w:t>1</w:t>
            </w:r>
          </w:p>
        </w:tc>
        <w:tc>
          <w:tcPr>
            <w:tcW w:w="709" w:type="dxa"/>
          </w:tcPr>
          <w:p w14:paraId="58366637" w14:textId="77777777" w:rsidR="006519E9" w:rsidRPr="00E65079" w:rsidRDefault="006519E9" w:rsidP="002C104B">
            <w:pPr>
              <w:pStyle w:val="TAL"/>
            </w:pPr>
          </w:p>
        </w:tc>
        <w:tc>
          <w:tcPr>
            <w:tcW w:w="4108" w:type="dxa"/>
          </w:tcPr>
          <w:p w14:paraId="39FC3B40" w14:textId="77777777" w:rsidR="006519E9" w:rsidRPr="00E65079" w:rsidRDefault="006519E9" w:rsidP="002C104B">
            <w:pPr>
              <w:pStyle w:val="TAL"/>
            </w:pPr>
            <w:r>
              <w:rPr>
                <w:lang w:val="fr-FR"/>
              </w:rPr>
              <w:t xml:space="preserve">Mission critical communications </w:t>
            </w:r>
            <w:r>
              <w:t>(NOTE 14)</w:t>
            </w:r>
          </w:p>
        </w:tc>
      </w:tr>
      <w:tr w:rsidR="006519E9" w:rsidRPr="00E65079" w14:paraId="0BDED9D9" w14:textId="77777777" w:rsidTr="002C104B">
        <w:trPr>
          <w:gridAfter w:val="3"/>
          <w:wAfter w:w="55" w:type="dxa"/>
          <w:jc w:val="center"/>
        </w:trPr>
        <w:tc>
          <w:tcPr>
            <w:tcW w:w="286" w:type="dxa"/>
            <w:gridSpan w:val="2"/>
          </w:tcPr>
          <w:p w14:paraId="0912957D" w14:textId="77777777" w:rsidR="006519E9" w:rsidRDefault="006519E9" w:rsidP="002C104B">
            <w:pPr>
              <w:pStyle w:val="TAC"/>
            </w:pPr>
            <w:r>
              <w:t>1</w:t>
            </w:r>
          </w:p>
        </w:tc>
        <w:tc>
          <w:tcPr>
            <w:tcW w:w="287" w:type="dxa"/>
          </w:tcPr>
          <w:p w14:paraId="28FDA2B2" w14:textId="77777777" w:rsidR="006519E9" w:rsidRDefault="006519E9" w:rsidP="002C104B">
            <w:pPr>
              <w:pStyle w:val="TAC"/>
            </w:pPr>
            <w:r>
              <w:t>0</w:t>
            </w:r>
          </w:p>
        </w:tc>
        <w:tc>
          <w:tcPr>
            <w:tcW w:w="283" w:type="dxa"/>
          </w:tcPr>
          <w:p w14:paraId="255748AE" w14:textId="77777777" w:rsidR="006519E9" w:rsidRDefault="006519E9" w:rsidP="002C104B">
            <w:pPr>
              <w:pStyle w:val="TAC"/>
            </w:pPr>
            <w:r>
              <w:t>1</w:t>
            </w:r>
          </w:p>
        </w:tc>
        <w:tc>
          <w:tcPr>
            <w:tcW w:w="283" w:type="dxa"/>
          </w:tcPr>
          <w:p w14:paraId="208BEFAA" w14:textId="77777777" w:rsidR="006519E9" w:rsidRDefault="006519E9" w:rsidP="002C104B">
            <w:pPr>
              <w:pStyle w:val="TAC"/>
            </w:pPr>
            <w:r w:rsidRPr="005F7EB0">
              <w:t>0</w:t>
            </w:r>
          </w:p>
        </w:tc>
        <w:tc>
          <w:tcPr>
            <w:tcW w:w="284" w:type="dxa"/>
          </w:tcPr>
          <w:p w14:paraId="337605EE" w14:textId="77777777" w:rsidR="006519E9" w:rsidRDefault="006519E9" w:rsidP="002C104B">
            <w:pPr>
              <w:pStyle w:val="TAC"/>
            </w:pPr>
            <w:r>
              <w:t>1</w:t>
            </w:r>
          </w:p>
        </w:tc>
        <w:tc>
          <w:tcPr>
            <w:tcW w:w="284" w:type="dxa"/>
          </w:tcPr>
          <w:p w14:paraId="51CE45A4" w14:textId="77777777" w:rsidR="006519E9" w:rsidRDefault="006519E9" w:rsidP="002C104B">
            <w:pPr>
              <w:pStyle w:val="TAC"/>
            </w:pPr>
            <w:r>
              <w:t>0</w:t>
            </w:r>
          </w:p>
        </w:tc>
        <w:tc>
          <w:tcPr>
            <w:tcW w:w="284" w:type="dxa"/>
          </w:tcPr>
          <w:p w14:paraId="715277AC" w14:textId="77777777" w:rsidR="006519E9" w:rsidRDefault="006519E9" w:rsidP="002C104B">
            <w:pPr>
              <w:pStyle w:val="TAC"/>
            </w:pPr>
            <w:r>
              <w:t>1</w:t>
            </w:r>
          </w:p>
        </w:tc>
        <w:tc>
          <w:tcPr>
            <w:tcW w:w="284" w:type="dxa"/>
          </w:tcPr>
          <w:p w14:paraId="03C5EC30" w14:textId="77777777" w:rsidR="006519E9" w:rsidRDefault="006519E9" w:rsidP="002C104B">
            <w:pPr>
              <w:pStyle w:val="TAC"/>
            </w:pPr>
            <w:r>
              <w:t>0</w:t>
            </w:r>
          </w:p>
        </w:tc>
        <w:tc>
          <w:tcPr>
            <w:tcW w:w="709" w:type="dxa"/>
          </w:tcPr>
          <w:p w14:paraId="5B0293B9" w14:textId="77777777" w:rsidR="006519E9" w:rsidRPr="00E65079" w:rsidRDefault="006519E9" w:rsidP="002C104B">
            <w:pPr>
              <w:pStyle w:val="TAL"/>
            </w:pPr>
          </w:p>
        </w:tc>
        <w:tc>
          <w:tcPr>
            <w:tcW w:w="4108" w:type="dxa"/>
          </w:tcPr>
          <w:p w14:paraId="0CEA1972" w14:textId="77777777" w:rsidR="006519E9" w:rsidRPr="00E65079" w:rsidRDefault="006519E9" w:rsidP="002C104B">
            <w:pPr>
              <w:pStyle w:val="TAL"/>
            </w:pPr>
            <w:r>
              <w:rPr>
                <w:lang w:val="fr-FR"/>
              </w:rPr>
              <w:t xml:space="preserve">Time critical communications </w:t>
            </w:r>
            <w:r>
              <w:t>(NOTE 14)</w:t>
            </w:r>
          </w:p>
        </w:tc>
      </w:tr>
      <w:tr w:rsidR="006519E9" w:rsidRPr="00E65079" w14:paraId="40827CE4" w14:textId="77777777" w:rsidTr="002C104B">
        <w:trPr>
          <w:gridAfter w:val="3"/>
          <w:wAfter w:w="55" w:type="dxa"/>
          <w:jc w:val="center"/>
        </w:trPr>
        <w:tc>
          <w:tcPr>
            <w:tcW w:w="286" w:type="dxa"/>
            <w:gridSpan w:val="2"/>
          </w:tcPr>
          <w:p w14:paraId="7F580C7B" w14:textId="77777777" w:rsidR="006519E9" w:rsidRDefault="006519E9" w:rsidP="002C104B">
            <w:pPr>
              <w:pStyle w:val="TAC"/>
            </w:pPr>
            <w:r>
              <w:t>1</w:t>
            </w:r>
          </w:p>
        </w:tc>
        <w:tc>
          <w:tcPr>
            <w:tcW w:w="287" w:type="dxa"/>
          </w:tcPr>
          <w:p w14:paraId="6FE3C2CB" w14:textId="77777777" w:rsidR="006519E9" w:rsidRDefault="006519E9" w:rsidP="002C104B">
            <w:pPr>
              <w:pStyle w:val="TAC"/>
            </w:pPr>
            <w:r>
              <w:t>0</w:t>
            </w:r>
          </w:p>
        </w:tc>
        <w:tc>
          <w:tcPr>
            <w:tcW w:w="283" w:type="dxa"/>
          </w:tcPr>
          <w:p w14:paraId="0FB4C62F" w14:textId="77777777" w:rsidR="006519E9" w:rsidRDefault="006519E9" w:rsidP="002C104B">
            <w:pPr>
              <w:pStyle w:val="TAC"/>
            </w:pPr>
            <w:r>
              <w:t>1</w:t>
            </w:r>
          </w:p>
        </w:tc>
        <w:tc>
          <w:tcPr>
            <w:tcW w:w="283" w:type="dxa"/>
          </w:tcPr>
          <w:p w14:paraId="2523A3DC" w14:textId="77777777" w:rsidR="006519E9" w:rsidRDefault="006519E9" w:rsidP="002C104B">
            <w:pPr>
              <w:pStyle w:val="TAC"/>
            </w:pPr>
            <w:r w:rsidRPr="005F7EB0">
              <w:t>0</w:t>
            </w:r>
          </w:p>
        </w:tc>
        <w:tc>
          <w:tcPr>
            <w:tcW w:w="284" w:type="dxa"/>
          </w:tcPr>
          <w:p w14:paraId="6351FDE5" w14:textId="77777777" w:rsidR="006519E9" w:rsidRDefault="006519E9" w:rsidP="002C104B">
            <w:pPr>
              <w:pStyle w:val="TAC"/>
            </w:pPr>
            <w:r>
              <w:t>1</w:t>
            </w:r>
          </w:p>
        </w:tc>
        <w:tc>
          <w:tcPr>
            <w:tcW w:w="284" w:type="dxa"/>
          </w:tcPr>
          <w:p w14:paraId="5B862543" w14:textId="77777777" w:rsidR="006519E9" w:rsidRDefault="006519E9" w:rsidP="002C104B">
            <w:pPr>
              <w:pStyle w:val="TAC"/>
            </w:pPr>
            <w:r>
              <w:t>0</w:t>
            </w:r>
          </w:p>
        </w:tc>
        <w:tc>
          <w:tcPr>
            <w:tcW w:w="284" w:type="dxa"/>
          </w:tcPr>
          <w:p w14:paraId="44506AD5" w14:textId="77777777" w:rsidR="006519E9" w:rsidRDefault="006519E9" w:rsidP="002C104B">
            <w:pPr>
              <w:pStyle w:val="TAC"/>
            </w:pPr>
            <w:r>
              <w:t>1</w:t>
            </w:r>
          </w:p>
        </w:tc>
        <w:tc>
          <w:tcPr>
            <w:tcW w:w="284" w:type="dxa"/>
          </w:tcPr>
          <w:p w14:paraId="5C1F5202" w14:textId="77777777" w:rsidR="006519E9" w:rsidRDefault="006519E9" w:rsidP="002C104B">
            <w:pPr>
              <w:pStyle w:val="TAC"/>
            </w:pPr>
            <w:r>
              <w:t>1</w:t>
            </w:r>
          </w:p>
        </w:tc>
        <w:tc>
          <w:tcPr>
            <w:tcW w:w="709" w:type="dxa"/>
          </w:tcPr>
          <w:p w14:paraId="3899EE65" w14:textId="77777777" w:rsidR="006519E9" w:rsidRPr="00E65079" w:rsidRDefault="006519E9" w:rsidP="002C104B">
            <w:pPr>
              <w:pStyle w:val="TAL"/>
            </w:pPr>
          </w:p>
        </w:tc>
        <w:tc>
          <w:tcPr>
            <w:tcW w:w="4108" w:type="dxa"/>
          </w:tcPr>
          <w:p w14:paraId="045B601A" w14:textId="77777777" w:rsidR="006519E9" w:rsidRPr="00E65079" w:rsidRDefault="006519E9" w:rsidP="002C104B">
            <w:pPr>
              <w:pStyle w:val="TAL"/>
            </w:pPr>
            <w:r w:rsidRPr="005B148C">
              <w:t xml:space="preserve">Low latency loss tolerant communications in un-acknowledged mode </w:t>
            </w:r>
            <w:r>
              <w:t>(NOTE 14)</w:t>
            </w:r>
          </w:p>
        </w:tc>
      </w:tr>
      <w:tr w:rsidR="006519E9" w14:paraId="708292F4" w14:textId="77777777" w:rsidTr="002C104B">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68FE208D" w14:textId="77777777" w:rsidR="006519E9" w:rsidRDefault="006519E9" w:rsidP="002C104B">
            <w:pPr>
              <w:pStyle w:val="TAL"/>
            </w:pPr>
            <w:r>
              <w:t xml:space="preserve">All other values are spare. </w:t>
            </w:r>
            <w:r w:rsidRPr="00F5608B">
              <w:t>If received</w:t>
            </w:r>
            <w:r>
              <w:t>,</w:t>
            </w:r>
            <w:r w:rsidRPr="00F5608B">
              <w:t xml:space="preserve"> they shall be interpreted as unknown</w:t>
            </w:r>
            <w:r>
              <w:t>.</w:t>
            </w:r>
          </w:p>
          <w:p w14:paraId="7833A65F" w14:textId="77777777" w:rsidR="006519E9" w:rsidRDefault="006519E9" w:rsidP="002C104B">
            <w:pPr>
              <w:pStyle w:val="TAL"/>
              <w:spacing w:after="40"/>
            </w:pPr>
          </w:p>
        </w:tc>
      </w:tr>
      <w:tr w:rsidR="006519E9" w14:paraId="0089F17B" w14:textId="77777777" w:rsidTr="002C104B">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5C4C9200" w14:textId="77777777" w:rsidR="006519E9" w:rsidRDefault="006519E9" w:rsidP="002C104B">
            <w:pPr>
              <w:pStyle w:val="TAL"/>
              <w:spacing w:after="40"/>
            </w:pPr>
          </w:p>
        </w:tc>
      </w:tr>
      <w:tr w:rsidR="006519E9" w:rsidRPr="002A12F4" w14:paraId="7440A14A" w14:textId="77777777" w:rsidTr="002C104B">
        <w:trPr>
          <w:gridAfter w:val="3"/>
          <w:wAfter w:w="55" w:type="dxa"/>
          <w:cantSplit/>
          <w:jc w:val="center"/>
        </w:trPr>
        <w:tc>
          <w:tcPr>
            <w:tcW w:w="7092" w:type="dxa"/>
            <w:gridSpan w:val="11"/>
          </w:tcPr>
          <w:p w14:paraId="4701A93D" w14:textId="77777777" w:rsidR="006519E9" w:rsidRDefault="006519E9" w:rsidP="002C104B">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25C673C9" w14:textId="77777777" w:rsidR="006519E9" w:rsidRDefault="006519E9" w:rsidP="002C104B">
            <w:pPr>
              <w:pStyle w:val="TAL"/>
            </w:pPr>
          </w:p>
          <w:p w14:paraId="4954B72B" w14:textId="77777777" w:rsidR="006519E9" w:rsidRPr="002A12F4" w:rsidRDefault="006519E9" w:rsidP="002C104B">
            <w:pPr>
              <w:pStyle w:val="TAL"/>
            </w:pPr>
            <w:r>
              <w:t>For "regu</w:t>
            </w:r>
            <w:r w:rsidRPr="003407BE">
              <w:t>lar expression</w:t>
            </w:r>
            <w:r>
              <w:t xml:space="preserve">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5203BB98" w14:textId="77777777" w:rsidR="006519E9" w:rsidRPr="002A12F4" w:rsidRDefault="006519E9" w:rsidP="002C104B">
            <w:pPr>
              <w:pStyle w:val="TAL"/>
            </w:pPr>
          </w:p>
        </w:tc>
      </w:tr>
      <w:tr w:rsidR="006519E9" w14:paraId="29C2C824" w14:textId="77777777" w:rsidTr="002C104B">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6E788360" w14:textId="77777777" w:rsidR="006519E9" w:rsidRDefault="006519E9" w:rsidP="002C104B">
            <w:pPr>
              <w:pStyle w:val="TAL"/>
              <w:spacing w:after="40"/>
            </w:pPr>
            <w:r>
              <w:lastRenderedPageBreak/>
              <w:t>For "OS App Id type", the traffic descriptor component value field shall be encoded as a one octet OS App Id length field and an OS App Id field.</w:t>
            </w:r>
          </w:p>
          <w:p w14:paraId="2054DE82" w14:textId="77777777" w:rsidR="006519E9" w:rsidRDefault="006519E9" w:rsidP="002C104B">
            <w:pPr>
              <w:pStyle w:val="TAL"/>
              <w:spacing w:after="40"/>
            </w:pPr>
          </w:p>
          <w:p w14:paraId="72E8D29A" w14:textId="77777777" w:rsidR="006519E9" w:rsidRDefault="006519E9" w:rsidP="002C104B">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68E452AE" w14:textId="77777777" w:rsidR="006519E9" w:rsidRDefault="006519E9" w:rsidP="002C104B">
            <w:pPr>
              <w:pStyle w:val="TAL"/>
            </w:pPr>
          </w:p>
          <w:p w14:paraId="1A44DD6A" w14:textId="77777777" w:rsidR="006519E9" w:rsidRPr="0095556E" w:rsidRDefault="006519E9" w:rsidP="002C104B">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t xml:space="preserve"> octet string</w:t>
            </w:r>
            <w:r w:rsidRPr="0095556E">
              <w:t>.</w:t>
            </w:r>
          </w:p>
          <w:p w14:paraId="5EEEFD2E" w14:textId="77777777" w:rsidR="006519E9" w:rsidRDefault="006519E9" w:rsidP="002C104B">
            <w:pPr>
              <w:pStyle w:val="TAL"/>
            </w:pPr>
          </w:p>
          <w:p w14:paraId="1173A71B" w14:textId="77777777" w:rsidR="006519E9" w:rsidRPr="00607F3F" w:rsidRDefault="006519E9" w:rsidP="002C104B">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CDE5EAC" w14:textId="77777777" w:rsidR="006519E9" w:rsidRPr="00607F3F" w:rsidRDefault="006519E9" w:rsidP="002C104B">
            <w:pPr>
              <w:pStyle w:val="TAL"/>
            </w:pPr>
          </w:p>
          <w:p w14:paraId="19E2B83D" w14:textId="77777777" w:rsidR="006519E9" w:rsidRDefault="006519E9" w:rsidP="002C104B">
            <w:pPr>
              <w:pStyle w:val="TAL"/>
              <w:spacing w:after="40"/>
            </w:pPr>
          </w:p>
        </w:tc>
      </w:tr>
      <w:tr w:rsidR="006519E9" w:rsidRPr="002A12F4" w14:paraId="12436183" w14:textId="77777777" w:rsidTr="002C104B">
        <w:trPr>
          <w:gridAfter w:val="3"/>
          <w:wAfter w:w="55" w:type="dxa"/>
          <w:cantSplit/>
          <w:jc w:val="center"/>
        </w:trPr>
        <w:tc>
          <w:tcPr>
            <w:tcW w:w="7092" w:type="dxa"/>
            <w:gridSpan w:val="11"/>
          </w:tcPr>
          <w:p w14:paraId="3084C799" w14:textId="77777777" w:rsidR="006519E9" w:rsidRPr="002A12F4" w:rsidRDefault="006519E9" w:rsidP="002C104B">
            <w:pPr>
              <w:pStyle w:val="TAL"/>
            </w:pPr>
            <w:r w:rsidRPr="002A12F4">
              <w:t>Precedence value</w:t>
            </w:r>
            <w:r>
              <w:t xml:space="preserve"> of route selection descriptor</w:t>
            </w:r>
            <w:r w:rsidRPr="002A12F4">
              <w:t xml:space="preserve"> (octet </w:t>
            </w:r>
            <w:r>
              <w:t>b+2</w:t>
            </w:r>
            <w:r w:rsidRPr="002A12F4">
              <w:t>)</w:t>
            </w:r>
          </w:p>
          <w:p w14:paraId="70EA0D19" w14:textId="77777777" w:rsidR="006519E9" w:rsidRPr="002A12F4" w:rsidRDefault="006519E9" w:rsidP="002C104B">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E057416" w14:textId="77777777" w:rsidR="006519E9" w:rsidRPr="002A12F4" w:rsidRDefault="006519E9" w:rsidP="002C104B">
            <w:pPr>
              <w:pStyle w:val="TAL"/>
            </w:pPr>
          </w:p>
        </w:tc>
      </w:tr>
      <w:tr w:rsidR="006519E9" w:rsidRPr="002A12F4" w14:paraId="67A22131" w14:textId="77777777" w:rsidTr="002C104B">
        <w:trPr>
          <w:gridAfter w:val="3"/>
          <w:wAfter w:w="55" w:type="dxa"/>
          <w:cantSplit/>
          <w:jc w:val="center"/>
        </w:trPr>
        <w:tc>
          <w:tcPr>
            <w:tcW w:w="7092" w:type="dxa"/>
            <w:gridSpan w:val="11"/>
          </w:tcPr>
          <w:p w14:paraId="3E00992F" w14:textId="77777777" w:rsidR="006519E9" w:rsidRPr="002A12F4" w:rsidRDefault="006519E9" w:rsidP="002C104B">
            <w:pPr>
              <w:pStyle w:val="TAL"/>
            </w:pPr>
            <w:r w:rsidRPr="002A12F4">
              <w:t xml:space="preserve">Route selection descriptor </w:t>
            </w:r>
            <w:r>
              <w:t>contents (octets b+5</w:t>
            </w:r>
            <w:r w:rsidRPr="002A12F4">
              <w:t xml:space="preserve"> to </w:t>
            </w:r>
            <w:r>
              <w:t>c</w:t>
            </w:r>
            <w:r w:rsidRPr="002A12F4">
              <w:t>)</w:t>
            </w:r>
          </w:p>
          <w:p w14:paraId="38017B90" w14:textId="77777777" w:rsidR="006519E9" w:rsidRPr="002A12F4" w:rsidRDefault="006519E9" w:rsidP="002C104B">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BEE14D6" w14:textId="77777777" w:rsidR="006519E9" w:rsidRPr="002A12F4" w:rsidRDefault="006519E9" w:rsidP="002C104B">
            <w:pPr>
              <w:pStyle w:val="TAL"/>
            </w:pPr>
          </w:p>
        </w:tc>
      </w:tr>
      <w:tr w:rsidR="006519E9" w:rsidRPr="002A12F4" w14:paraId="43510FF3" w14:textId="77777777" w:rsidTr="002C104B">
        <w:trPr>
          <w:gridAfter w:val="3"/>
          <w:wAfter w:w="55" w:type="dxa"/>
          <w:cantSplit/>
          <w:jc w:val="center"/>
        </w:trPr>
        <w:tc>
          <w:tcPr>
            <w:tcW w:w="7092" w:type="dxa"/>
            <w:gridSpan w:val="11"/>
          </w:tcPr>
          <w:p w14:paraId="51E051A1" w14:textId="77777777" w:rsidR="006519E9" w:rsidRPr="002A12F4" w:rsidRDefault="006519E9" w:rsidP="002C104B">
            <w:pPr>
              <w:pStyle w:val="TAL"/>
            </w:pPr>
            <w:r w:rsidRPr="002A12F4">
              <w:t>Route selection descriptor component type identifier</w:t>
            </w:r>
          </w:p>
          <w:p w14:paraId="25A87EDB" w14:textId="77777777" w:rsidR="006519E9" w:rsidRPr="002A12F4" w:rsidRDefault="006519E9" w:rsidP="002C104B">
            <w:pPr>
              <w:pStyle w:val="TAL"/>
            </w:pPr>
            <w:r w:rsidRPr="002A12F4">
              <w:t>Bits</w:t>
            </w:r>
            <w:r w:rsidRPr="002A12F4">
              <w:br/>
              <w:t>8 7 6 5 4 3 2 1</w:t>
            </w:r>
          </w:p>
          <w:p w14:paraId="4C176A94" w14:textId="77777777" w:rsidR="006519E9" w:rsidRDefault="006519E9" w:rsidP="002C104B">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t xml:space="preserve"> (NOTE 9)</w:t>
            </w:r>
          </w:p>
          <w:p w14:paraId="3960937F" w14:textId="77777777" w:rsidR="006519E9" w:rsidRPr="00334045" w:rsidRDefault="006519E9" w:rsidP="002C104B">
            <w:pPr>
              <w:pStyle w:val="TAL"/>
              <w:rPr>
                <w:lang w:val="fr-FR"/>
              </w:rPr>
            </w:pPr>
            <w:r w:rsidRPr="00334045">
              <w:rPr>
                <w:lang w:val="fr-FR"/>
              </w:rPr>
              <w:t>1 0 0 0 0 0 1 0</w:t>
            </w:r>
            <w:r w:rsidRPr="00334045">
              <w:rPr>
                <w:lang w:val="fr-FR"/>
              </w:rPr>
              <w:tab/>
              <w:t>PDU session pair ID type (NOTE 5</w:t>
            </w:r>
            <w:r>
              <w:rPr>
                <w:lang w:val="fr-FR"/>
              </w:rPr>
              <w:t xml:space="preserve">, </w:t>
            </w:r>
            <w:r w:rsidRPr="005B148C">
              <w:rPr>
                <w:lang w:val="fr-FR"/>
              </w:rPr>
              <w:t>NOTE 9</w:t>
            </w:r>
            <w:r w:rsidRPr="00334045">
              <w:rPr>
                <w:lang w:val="fr-FR"/>
              </w:rPr>
              <w:t>)</w:t>
            </w:r>
          </w:p>
          <w:p w14:paraId="49073FE9" w14:textId="77777777" w:rsidR="006519E9" w:rsidRDefault="006519E9" w:rsidP="002C104B">
            <w:pPr>
              <w:pStyle w:val="TAL"/>
            </w:pPr>
            <w:r>
              <w:t>1 0 0 0 0 0 1 1</w:t>
            </w:r>
            <w:r>
              <w:tab/>
              <w:t>RSN type (NOTE</w:t>
            </w:r>
            <w:r>
              <w:rPr>
                <w:rFonts w:ascii="Cambria" w:eastAsia="Cambria" w:hAnsi="Cambria"/>
              </w:rPr>
              <w:t> </w:t>
            </w:r>
            <w:r>
              <w:t>5, NOTE 9)</w:t>
            </w:r>
          </w:p>
          <w:p w14:paraId="362BA024" w14:textId="77777777" w:rsidR="006519E9" w:rsidRPr="002A12F4" w:rsidRDefault="006519E9" w:rsidP="002C104B">
            <w:pPr>
              <w:pStyle w:val="TAL"/>
            </w:pPr>
            <w:r>
              <w:t>1 0 0 0 0 1 0 0</w:t>
            </w:r>
            <w:r>
              <w:tab/>
            </w:r>
            <w:r w:rsidRPr="00E14029">
              <w:t>5G ProSe multi-path preference</w:t>
            </w:r>
            <w:r>
              <w:t xml:space="preserve"> type (NOTE 9)</w:t>
            </w:r>
            <w:r w:rsidRPr="00C929AC">
              <w:br/>
            </w:r>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42AB5E65" w14:textId="77777777" w:rsidR="006519E9" w:rsidRPr="002A12F4" w:rsidRDefault="006519E9" w:rsidP="002C104B">
            <w:pPr>
              <w:pStyle w:val="TAL"/>
            </w:pPr>
          </w:p>
        </w:tc>
      </w:tr>
      <w:tr w:rsidR="006519E9" w:rsidRPr="002A12F4" w14:paraId="2DE775F9" w14:textId="77777777" w:rsidTr="002C104B">
        <w:trPr>
          <w:gridAfter w:val="3"/>
          <w:wAfter w:w="55" w:type="dxa"/>
          <w:cantSplit/>
          <w:jc w:val="center"/>
        </w:trPr>
        <w:tc>
          <w:tcPr>
            <w:tcW w:w="7092" w:type="dxa"/>
            <w:gridSpan w:val="11"/>
          </w:tcPr>
          <w:p w14:paraId="17DDAD27" w14:textId="77777777" w:rsidR="006519E9" w:rsidRPr="002A12F4" w:rsidRDefault="006519E9" w:rsidP="002C104B">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2E487CC6" w14:textId="77777777" w:rsidR="006519E9" w:rsidRPr="002A12F4" w:rsidRDefault="006519E9" w:rsidP="002C104B">
            <w:pPr>
              <w:pStyle w:val="TAL"/>
            </w:pPr>
          </w:p>
        </w:tc>
      </w:tr>
      <w:tr w:rsidR="006519E9" w:rsidRPr="002A12F4" w14:paraId="3F5BC139" w14:textId="77777777" w:rsidTr="002C104B">
        <w:trPr>
          <w:gridAfter w:val="3"/>
          <w:wAfter w:w="55" w:type="dxa"/>
          <w:cantSplit/>
          <w:jc w:val="center"/>
        </w:trPr>
        <w:tc>
          <w:tcPr>
            <w:tcW w:w="7092" w:type="dxa"/>
            <w:gridSpan w:val="11"/>
          </w:tcPr>
          <w:p w14:paraId="23A59438" w14:textId="77777777" w:rsidR="006519E9" w:rsidRPr="002A12F4" w:rsidRDefault="006519E9" w:rsidP="002C104B">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2233FC1E" w14:textId="77777777" w:rsidR="006519E9" w:rsidRPr="002A12F4" w:rsidRDefault="006519E9" w:rsidP="002C104B">
            <w:pPr>
              <w:pStyle w:val="TAL"/>
            </w:pPr>
          </w:p>
        </w:tc>
      </w:tr>
      <w:tr w:rsidR="006519E9" w:rsidRPr="002A12F4" w14:paraId="2626DB2F" w14:textId="77777777" w:rsidTr="002C104B">
        <w:trPr>
          <w:gridAfter w:val="3"/>
          <w:wAfter w:w="55" w:type="dxa"/>
          <w:cantSplit/>
          <w:jc w:val="center"/>
        </w:trPr>
        <w:tc>
          <w:tcPr>
            <w:tcW w:w="7092" w:type="dxa"/>
            <w:gridSpan w:val="11"/>
          </w:tcPr>
          <w:p w14:paraId="3E1075A2" w14:textId="77777777" w:rsidR="006519E9" w:rsidRPr="002A12F4" w:rsidRDefault="006519E9" w:rsidP="002C104B">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187D9E19" w14:textId="77777777" w:rsidR="006519E9" w:rsidRPr="002A12F4" w:rsidRDefault="006519E9" w:rsidP="002C104B">
            <w:pPr>
              <w:pStyle w:val="TAL"/>
            </w:pPr>
          </w:p>
        </w:tc>
      </w:tr>
      <w:tr w:rsidR="006519E9" w:rsidRPr="002A12F4" w14:paraId="136B257E" w14:textId="77777777" w:rsidTr="002C104B">
        <w:trPr>
          <w:gridAfter w:val="3"/>
          <w:wAfter w:w="55" w:type="dxa"/>
          <w:cantSplit/>
          <w:jc w:val="center"/>
        </w:trPr>
        <w:tc>
          <w:tcPr>
            <w:tcW w:w="7092" w:type="dxa"/>
            <w:gridSpan w:val="11"/>
          </w:tcPr>
          <w:p w14:paraId="3BB35318" w14:textId="77777777" w:rsidR="006519E9" w:rsidRPr="002A12F4" w:rsidRDefault="006519E9" w:rsidP="002C104B">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987A252" w14:textId="77777777" w:rsidR="006519E9" w:rsidRPr="002A12F4" w:rsidRDefault="006519E9" w:rsidP="002C104B">
            <w:pPr>
              <w:pStyle w:val="TAL"/>
            </w:pPr>
          </w:p>
        </w:tc>
      </w:tr>
      <w:tr w:rsidR="006519E9" w:rsidRPr="002A12F4" w14:paraId="3FB3A39E" w14:textId="77777777" w:rsidTr="002C104B">
        <w:trPr>
          <w:gridAfter w:val="3"/>
          <w:wAfter w:w="55" w:type="dxa"/>
          <w:cantSplit/>
          <w:jc w:val="center"/>
        </w:trPr>
        <w:tc>
          <w:tcPr>
            <w:tcW w:w="7092" w:type="dxa"/>
            <w:gridSpan w:val="11"/>
          </w:tcPr>
          <w:p w14:paraId="108A165D" w14:textId="77777777" w:rsidR="006519E9" w:rsidRPr="002A12F4" w:rsidRDefault="006519E9" w:rsidP="002C104B">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C889B1F" w14:textId="77777777" w:rsidR="006519E9" w:rsidRPr="002A12F4" w:rsidRDefault="006519E9" w:rsidP="002C104B">
            <w:pPr>
              <w:pStyle w:val="TAL"/>
            </w:pPr>
          </w:p>
        </w:tc>
      </w:tr>
      <w:tr w:rsidR="006519E9" w:rsidRPr="002A12F4" w14:paraId="571CEF23" w14:textId="77777777" w:rsidTr="002C104B">
        <w:trPr>
          <w:gridAfter w:val="3"/>
          <w:wAfter w:w="55" w:type="dxa"/>
          <w:cantSplit/>
          <w:jc w:val="center"/>
        </w:trPr>
        <w:tc>
          <w:tcPr>
            <w:tcW w:w="7092" w:type="dxa"/>
            <w:gridSpan w:val="11"/>
          </w:tcPr>
          <w:p w14:paraId="6998B671" w14:textId="77777777" w:rsidR="006519E9" w:rsidRPr="00530384" w:rsidRDefault="006519E9" w:rsidP="002C104B">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29C0949" w14:textId="77777777" w:rsidR="006519E9" w:rsidRPr="00EF6286" w:rsidRDefault="006519E9" w:rsidP="002C104B">
            <w:pPr>
              <w:pStyle w:val="TAL"/>
              <w:rPr>
                <w:lang w:eastAsia="ko-KR"/>
              </w:rPr>
            </w:pPr>
          </w:p>
        </w:tc>
      </w:tr>
      <w:tr w:rsidR="006519E9" w:rsidRPr="002A12F4" w14:paraId="375AAB20" w14:textId="77777777" w:rsidTr="002C104B">
        <w:trPr>
          <w:gridAfter w:val="3"/>
          <w:wAfter w:w="55" w:type="dxa"/>
          <w:cantSplit/>
          <w:jc w:val="center"/>
        </w:trPr>
        <w:tc>
          <w:tcPr>
            <w:tcW w:w="7092" w:type="dxa"/>
            <w:gridSpan w:val="11"/>
          </w:tcPr>
          <w:p w14:paraId="0C0F05B5" w14:textId="77777777" w:rsidR="006519E9" w:rsidRPr="002A12F4" w:rsidRDefault="006519E9" w:rsidP="002C104B">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519E9" w:rsidRPr="002A12F4" w14:paraId="07921C25" w14:textId="77777777" w:rsidTr="002C104B">
        <w:trPr>
          <w:gridAfter w:val="3"/>
          <w:wAfter w:w="55" w:type="dxa"/>
          <w:cantSplit/>
          <w:jc w:val="center"/>
        </w:trPr>
        <w:tc>
          <w:tcPr>
            <w:tcW w:w="7092" w:type="dxa"/>
            <w:gridSpan w:val="11"/>
          </w:tcPr>
          <w:p w14:paraId="2C63B135" w14:textId="77777777" w:rsidR="006519E9" w:rsidRPr="002A12F4" w:rsidRDefault="006519E9" w:rsidP="002C104B">
            <w:pPr>
              <w:pStyle w:val="TAL"/>
              <w:rPr>
                <w:lang w:val="en-US" w:eastAsia="ko-KR"/>
              </w:rPr>
            </w:pPr>
          </w:p>
        </w:tc>
      </w:tr>
      <w:tr w:rsidR="006519E9" w:rsidRPr="00787DA3" w14:paraId="4CBB5F05" w14:textId="77777777" w:rsidTr="002C104B">
        <w:trPr>
          <w:gridBefore w:val="1"/>
          <w:gridAfter w:val="1"/>
          <w:wBefore w:w="33" w:type="dxa"/>
          <w:wAfter w:w="27" w:type="dxa"/>
          <w:cantSplit/>
          <w:jc w:val="center"/>
        </w:trPr>
        <w:tc>
          <w:tcPr>
            <w:tcW w:w="7087" w:type="dxa"/>
            <w:gridSpan w:val="12"/>
          </w:tcPr>
          <w:p w14:paraId="0B4E5B69" w14:textId="77777777" w:rsidR="006519E9" w:rsidRDefault="006519E9" w:rsidP="002C104B">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581585D0" w14:textId="77777777" w:rsidR="006519E9" w:rsidRPr="00787DA3" w:rsidRDefault="006519E9" w:rsidP="002C104B">
            <w:pPr>
              <w:pStyle w:val="TAL"/>
              <w:rPr>
                <w:lang w:val="en-US" w:eastAsia="zh-CN"/>
              </w:rPr>
            </w:pPr>
          </w:p>
        </w:tc>
      </w:tr>
      <w:tr w:rsidR="006519E9" w:rsidRPr="001D11B9" w14:paraId="6730002B" w14:textId="77777777" w:rsidTr="002C104B">
        <w:trPr>
          <w:gridBefore w:val="1"/>
          <w:gridAfter w:val="1"/>
          <w:wBefore w:w="33" w:type="dxa"/>
          <w:wAfter w:w="27" w:type="dxa"/>
          <w:cantSplit/>
          <w:jc w:val="center"/>
        </w:trPr>
        <w:tc>
          <w:tcPr>
            <w:tcW w:w="7087" w:type="dxa"/>
            <w:gridSpan w:val="12"/>
          </w:tcPr>
          <w:p w14:paraId="4B391038" w14:textId="77777777" w:rsidR="006519E9" w:rsidRPr="001D11B9" w:rsidRDefault="006519E9" w:rsidP="002C104B">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6519E9" w:rsidRPr="002A12F4" w14:paraId="47AA0939" w14:textId="77777777" w:rsidTr="002C104B">
        <w:trPr>
          <w:gridBefore w:val="1"/>
          <w:gridAfter w:val="1"/>
          <w:wBefore w:w="33" w:type="dxa"/>
          <w:wAfter w:w="27" w:type="dxa"/>
          <w:cantSplit/>
          <w:jc w:val="center"/>
        </w:trPr>
        <w:tc>
          <w:tcPr>
            <w:tcW w:w="7087" w:type="dxa"/>
            <w:gridSpan w:val="12"/>
          </w:tcPr>
          <w:p w14:paraId="37836AEE" w14:textId="77777777" w:rsidR="006519E9" w:rsidRPr="002A12F4" w:rsidRDefault="006519E9" w:rsidP="002C104B">
            <w:pPr>
              <w:pStyle w:val="TAL"/>
              <w:rPr>
                <w:lang w:val="en-US" w:eastAsia="ko-KR"/>
              </w:rPr>
            </w:pPr>
          </w:p>
        </w:tc>
      </w:tr>
      <w:tr w:rsidR="006519E9" w:rsidRPr="002A12F4" w14:paraId="5F82BB03" w14:textId="77777777" w:rsidTr="002C104B">
        <w:trPr>
          <w:gridBefore w:val="1"/>
          <w:gridAfter w:val="1"/>
          <w:wBefore w:w="33" w:type="dxa"/>
          <w:wAfter w:w="27" w:type="dxa"/>
          <w:cantSplit/>
          <w:jc w:val="center"/>
        </w:trPr>
        <w:tc>
          <w:tcPr>
            <w:tcW w:w="7087" w:type="dxa"/>
            <w:gridSpan w:val="12"/>
          </w:tcPr>
          <w:p w14:paraId="6130A499" w14:textId="77777777" w:rsidR="006519E9" w:rsidRDefault="006519E9" w:rsidP="002C104B">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w:t>
            </w:r>
            <w:r>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22277A12" w14:textId="77777777" w:rsidR="006519E9" w:rsidRPr="002A12F4" w:rsidRDefault="006519E9" w:rsidP="002C104B">
            <w:pPr>
              <w:pStyle w:val="TAL"/>
              <w:rPr>
                <w:lang w:val="en-US" w:eastAsia="ko-KR"/>
              </w:rPr>
            </w:pPr>
          </w:p>
        </w:tc>
      </w:tr>
      <w:tr w:rsidR="006519E9" w:rsidRPr="002A12F4" w14:paraId="32B67BCA" w14:textId="77777777" w:rsidTr="002C104B">
        <w:trPr>
          <w:gridBefore w:val="1"/>
          <w:wBefore w:w="33" w:type="dxa"/>
          <w:cantSplit/>
          <w:jc w:val="center"/>
        </w:trPr>
        <w:tc>
          <w:tcPr>
            <w:tcW w:w="7114" w:type="dxa"/>
            <w:gridSpan w:val="13"/>
          </w:tcPr>
          <w:p w14:paraId="354D3DF4" w14:textId="77777777" w:rsidR="006519E9" w:rsidRDefault="006519E9" w:rsidP="002C104B">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F4E87A3" w14:textId="77777777" w:rsidR="006519E9" w:rsidRPr="00CB48CF" w:rsidRDefault="006519E9" w:rsidP="002C104B">
            <w:pPr>
              <w:pStyle w:val="TAL"/>
              <w:rPr>
                <w:lang w:val="en-US" w:eastAsia="ko-KR"/>
              </w:rPr>
            </w:pPr>
          </w:p>
        </w:tc>
      </w:tr>
      <w:tr w:rsidR="006519E9" w:rsidRPr="002A12F4" w14:paraId="5D85A3E3" w14:textId="77777777" w:rsidTr="002C104B">
        <w:trPr>
          <w:gridBefore w:val="1"/>
          <w:wBefore w:w="33" w:type="dxa"/>
          <w:cantSplit/>
          <w:jc w:val="center"/>
        </w:trPr>
        <w:tc>
          <w:tcPr>
            <w:tcW w:w="7114" w:type="dxa"/>
            <w:gridSpan w:val="13"/>
          </w:tcPr>
          <w:p w14:paraId="1DB7CCBA" w14:textId="77777777" w:rsidR="006519E9" w:rsidRDefault="006519E9" w:rsidP="002C104B">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F35B4F7" w14:textId="77777777" w:rsidR="006519E9" w:rsidRDefault="006519E9" w:rsidP="002C104B">
            <w:pPr>
              <w:pStyle w:val="TAL"/>
              <w:rPr>
                <w:lang w:val="en-US" w:eastAsia="ko-KR"/>
              </w:rPr>
            </w:pPr>
          </w:p>
          <w:p w14:paraId="3A6C46D1" w14:textId="77777777" w:rsidR="006519E9" w:rsidRDefault="006519E9" w:rsidP="002C104B">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Pr>
                <w:lang w:eastAsia="ko-KR"/>
              </w:rPr>
              <w:t>,</w:t>
            </w:r>
            <w:r w:rsidRPr="00580D4C">
              <w:rPr>
                <w:lang w:eastAsia="ko-KR"/>
              </w:rPr>
              <w:t xml:space="preserve"> the traffic shall not be routed via a 5G ProSe layer-3 UE-to-network relay outside of a PDU Session.</w:t>
            </w:r>
          </w:p>
          <w:p w14:paraId="66E586A8" w14:textId="77777777" w:rsidR="006519E9" w:rsidRDefault="006519E9" w:rsidP="002C104B">
            <w:pPr>
              <w:pStyle w:val="TAL"/>
              <w:rPr>
                <w:lang w:eastAsia="ko-KR"/>
              </w:rPr>
            </w:pPr>
          </w:p>
          <w:p w14:paraId="0E6BC6DB" w14:textId="77777777" w:rsidR="006519E9" w:rsidRDefault="006519E9" w:rsidP="002C104B">
            <w:pPr>
              <w:pStyle w:val="TAL"/>
            </w:pPr>
            <w:r>
              <w:t>Additional indications (octet x+1) (NOTE 11)</w:t>
            </w:r>
          </w:p>
          <w:p w14:paraId="57B881A5" w14:textId="77777777" w:rsidR="006519E9" w:rsidRDefault="006519E9" w:rsidP="002C104B">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5C5278B9" w14:textId="77777777" w:rsidR="006519E9" w:rsidRDefault="006519E9" w:rsidP="002C104B">
            <w:pPr>
              <w:pStyle w:val="TAL"/>
            </w:pPr>
            <w:r>
              <w:t>.</w:t>
            </w:r>
          </w:p>
          <w:p w14:paraId="62EE2C9E" w14:textId="77777777" w:rsidR="006519E9" w:rsidRDefault="006519E9" w:rsidP="002C104B">
            <w:pPr>
              <w:pStyle w:val="TAL"/>
              <w:rPr>
                <w:lang w:eastAsia="zh-CN"/>
              </w:rPr>
            </w:pPr>
          </w:p>
          <w:p w14:paraId="66329A50" w14:textId="77777777" w:rsidR="006519E9" w:rsidRDefault="006519E9" w:rsidP="002C104B">
            <w:pPr>
              <w:pStyle w:val="TAL"/>
              <w:rPr>
                <w:lang w:eastAsia="zh-CN"/>
              </w:rPr>
            </w:pPr>
            <w:r>
              <w:rPr>
                <w:lang w:eastAsia="zh-CN"/>
              </w:rPr>
              <w:t>URSP rule enforcement report indication (URERI) (bit 1 of octet x+1)</w:t>
            </w:r>
          </w:p>
          <w:p w14:paraId="3E56E500" w14:textId="77777777" w:rsidR="006519E9" w:rsidRDefault="006519E9" w:rsidP="002C104B">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12</w:t>
            </w:r>
            <w:r>
              <w:rPr>
                <w:lang w:val="en-US" w:eastAsia="ko-KR"/>
              </w:rPr>
              <w:t>)</w:t>
            </w:r>
            <w:r>
              <w:t>.</w:t>
            </w:r>
          </w:p>
          <w:p w14:paraId="269C0718" w14:textId="77777777" w:rsidR="006519E9" w:rsidRDefault="006519E9" w:rsidP="002C104B">
            <w:pPr>
              <w:pStyle w:val="TAL"/>
              <w:rPr>
                <w:lang w:eastAsia="zh-CN"/>
              </w:rPr>
            </w:pPr>
            <w:r>
              <w:rPr>
                <w:lang w:eastAsia="zh-CN"/>
              </w:rPr>
              <w:t>Bit</w:t>
            </w:r>
          </w:p>
          <w:p w14:paraId="4AC8F23E" w14:textId="77777777" w:rsidR="006519E9" w:rsidRDefault="006519E9" w:rsidP="002C104B">
            <w:pPr>
              <w:pStyle w:val="TAL"/>
              <w:rPr>
                <w:lang w:eastAsia="zh-CN"/>
              </w:rPr>
            </w:pPr>
            <w:r>
              <w:rPr>
                <w:b/>
                <w:bCs/>
                <w:lang w:eastAsia="zh-CN"/>
              </w:rPr>
              <w:t>1</w:t>
            </w:r>
          </w:p>
          <w:p w14:paraId="1A021C27" w14:textId="77777777" w:rsidR="006519E9" w:rsidRPr="0021066D" w:rsidRDefault="006519E9" w:rsidP="002C104B">
            <w:pPr>
              <w:pStyle w:val="TAL"/>
            </w:pPr>
            <w:r>
              <w:t xml:space="preserve">0 </w:t>
            </w:r>
            <w:r w:rsidRPr="0021066D">
              <w:t>URSP rule enforcement report i</w:t>
            </w:r>
            <w:r>
              <w:t xml:space="preserve">s not </w:t>
            </w:r>
            <w:proofErr w:type="gramStart"/>
            <w:r>
              <w:t>required</w:t>
            </w:r>
            <w:proofErr w:type="gramEnd"/>
          </w:p>
          <w:p w14:paraId="5DFEBFA9" w14:textId="77777777" w:rsidR="006519E9" w:rsidRPr="0021066D" w:rsidRDefault="006519E9" w:rsidP="002C104B">
            <w:pPr>
              <w:pStyle w:val="TAL"/>
            </w:pPr>
            <w:r>
              <w:t xml:space="preserve">1 </w:t>
            </w:r>
            <w:r w:rsidRPr="0021066D">
              <w:t>URSP rule enforcement report i</w:t>
            </w:r>
            <w:r>
              <w:t xml:space="preserve">s </w:t>
            </w:r>
            <w:proofErr w:type="gramStart"/>
            <w:r>
              <w:t>required</w:t>
            </w:r>
            <w:proofErr w:type="gramEnd"/>
          </w:p>
          <w:p w14:paraId="110B98C7" w14:textId="77777777" w:rsidR="006519E9" w:rsidRDefault="006519E9" w:rsidP="002C104B">
            <w:pPr>
              <w:pStyle w:val="TAL"/>
            </w:pPr>
          </w:p>
          <w:p w14:paraId="04F0D0BB" w14:textId="77777777" w:rsidR="006519E9" w:rsidRDefault="006519E9" w:rsidP="002C104B">
            <w:pPr>
              <w:pStyle w:val="TAL"/>
              <w:rPr>
                <w:lang w:val="en-US" w:eastAsia="ko-KR"/>
              </w:rPr>
            </w:pPr>
            <w:r>
              <w:t>Bits 2 to 8 of octet x+1 are spare and shall be encoded as zero. I</w:t>
            </w:r>
            <w:r>
              <w:rPr>
                <w:rFonts w:hint="eastAsia"/>
                <w:lang w:eastAsia="zh-CN"/>
              </w:rPr>
              <w:t>f</w:t>
            </w:r>
            <w:r>
              <w:t xml:space="preserve"> </w:t>
            </w:r>
            <w:proofErr w:type="gramStart"/>
            <w:r>
              <w:t>received</w:t>
            </w:r>
            <w:proofErr w:type="gramEnd"/>
            <w:r>
              <w:t xml:space="preserve"> they shall be interpreted as unknown.</w:t>
            </w:r>
          </w:p>
          <w:p w14:paraId="25843F85" w14:textId="77777777" w:rsidR="006519E9" w:rsidRPr="00CB48CF" w:rsidRDefault="006519E9" w:rsidP="002C104B">
            <w:pPr>
              <w:pStyle w:val="TAL"/>
              <w:rPr>
                <w:lang w:val="en-US" w:eastAsia="ko-KR"/>
              </w:rPr>
            </w:pPr>
          </w:p>
        </w:tc>
      </w:tr>
      <w:tr w:rsidR="006519E9" w:rsidRPr="002A12F4" w14:paraId="1A16885B" w14:textId="77777777" w:rsidTr="002C104B">
        <w:trPr>
          <w:gridAfter w:val="3"/>
          <w:wAfter w:w="55" w:type="dxa"/>
          <w:cantSplit/>
          <w:jc w:val="center"/>
        </w:trPr>
        <w:tc>
          <w:tcPr>
            <w:tcW w:w="7092" w:type="dxa"/>
            <w:gridSpan w:val="11"/>
          </w:tcPr>
          <w:p w14:paraId="6AED1BBF" w14:textId="77777777" w:rsidR="006519E9" w:rsidRDefault="006519E9" w:rsidP="002C104B">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254E57E3" w14:textId="77777777" w:rsidR="006519E9" w:rsidRDefault="006519E9" w:rsidP="002C104B">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498E6FB6" w14:textId="77777777" w:rsidR="006519E9" w:rsidRDefault="006519E9" w:rsidP="002C104B">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7860878F" w14:textId="77777777" w:rsidR="006519E9" w:rsidRDefault="006519E9" w:rsidP="002C104B">
            <w:pPr>
              <w:pStyle w:val="TAN"/>
            </w:pPr>
            <w:r w:rsidRPr="00041782">
              <w:t>NOTE</w:t>
            </w:r>
            <w:r>
              <w:t> 4:</w:t>
            </w:r>
            <w:r>
              <w:tab/>
              <w:t>T</w:t>
            </w:r>
            <w:r w:rsidRPr="00041782">
              <w:t>he traffic descriptor of a URSP rule</w:t>
            </w:r>
            <w:r>
              <w:t xml:space="preserve"> cannot include more than one instance of this traffic component type.</w:t>
            </w:r>
          </w:p>
          <w:p w14:paraId="2A3D6F1D" w14:textId="77777777" w:rsidR="006519E9" w:rsidRDefault="006519E9" w:rsidP="002C104B">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11DC703F" w14:textId="77777777" w:rsidR="006519E9" w:rsidRDefault="006519E9" w:rsidP="002C104B">
            <w:pPr>
              <w:pStyle w:val="TAN"/>
            </w:pPr>
            <w:r>
              <w:rPr>
                <w:lang w:val="en-US" w:eastAsia="ko-KR"/>
              </w:rPr>
              <w:t>NOTE</w:t>
            </w:r>
            <w:r>
              <w:t> 6:</w:t>
            </w:r>
            <w:r>
              <w:tab/>
              <w:t xml:space="preserve">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50CAEA04" w14:textId="77777777" w:rsidR="006519E9" w:rsidRDefault="006519E9" w:rsidP="002C104B">
            <w:pPr>
              <w:pStyle w:val="TAN"/>
            </w:pPr>
            <w:r>
              <w:rPr>
                <w:lang w:val="en-US" w:eastAsia="ko-KR"/>
              </w:rPr>
              <w:t>NOTE</w:t>
            </w:r>
            <w:r>
              <w:t> 7:</w:t>
            </w:r>
            <w:r>
              <w:tab/>
              <w:t xml:space="preserve">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13808016" w14:textId="77777777" w:rsidR="006519E9" w:rsidRDefault="006519E9" w:rsidP="002C104B">
            <w:pPr>
              <w:pStyle w:val="TAN"/>
              <w:rPr>
                <w:lang w:val="en-US"/>
              </w:rPr>
            </w:pPr>
            <w:r w:rsidRPr="0095556E">
              <w:t>NOTE</w:t>
            </w:r>
            <w:r w:rsidRPr="0095556E">
              <w:rPr>
                <w:lang w:val="en-US"/>
              </w:rPr>
              <w:t> 8:</w:t>
            </w:r>
            <w:r w:rsidRPr="0095556E">
              <w:tab/>
            </w:r>
            <w:r w:rsidRPr="0095556E">
              <w:rPr>
                <w:lang w:val="en-US"/>
              </w:rPr>
              <w:t>The traffic descriptor component type "PIN ID</w:t>
            </w:r>
            <w:r>
              <w:rPr>
                <w:lang w:val="en-US"/>
              </w:rPr>
              <w:t xml:space="preserve"> type</w:t>
            </w:r>
            <w:r w:rsidRPr="0095556E">
              <w:rPr>
                <w:lang w:val="en-US"/>
              </w:rPr>
              <w:t>" shall be mutually exclusive to the other traffic descriptor components,</w:t>
            </w:r>
            <w:bookmarkStart w:id="10"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0"/>
            <w:r>
              <w:rPr>
                <w:lang w:val="en-US"/>
              </w:rPr>
              <w:t xml:space="preserve"> The </w:t>
            </w:r>
            <w:r>
              <w:t xml:space="preserve">PIN </w:t>
            </w:r>
            <w:r>
              <w:rPr>
                <w:lang w:eastAsia="zh-CN"/>
              </w:rPr>
              <w:t xml:space="preserve">ID </w:t>
            </w:r>
            <w:r w:rsidRPr="00A32CBF">
              <w:rPr>
                <w:lang w:eastAsia="zh-CN"/>
              </w:rPr>
              <w:t>uniquely identifies a PIN in the PLMN</w:t>
            </w:r>
            <w:r>
              <w:rPr>
                <w:lang w:eastAsia="zh-CN"/>
              </w:rPr>
              <w:t xml:space="preserve">. </w:t>
            </w:r>
            <w:bookmarkStart w:id="11" w:name="OLE_LINK1"/>
            <w:r>
              <w:rPr>
                <w:lang w:eastAsia="zh-CN"/>
              </w:rPr>
              <w:t>The PIN ID is only applicable for the traffic of a PINE</w:t>
            </w:r>
            <w:bookmarkEnd w:id="11"/>
            <w:r>
              <w:rPr>
                <w:lang w:eastAsia="zh-CN"/>
              </w:rPr>
              <w:t>.</w:t>
            </w:r>
          </w:p>
          <w:p w14:paraId="43BE7D4C" w14:textId="77777777" w:rsidR="006519E9" w:rsidRDefault="006519E9" w:rsidP="002C104B">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7DD99403" w14:textId="77777777" w:rsidR="006519E9" w:rsidRDefault="006519E9" w:rsidP="002C104B">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F103B44" w14:textId="77777777" w:rsidR="006519E9" w:rsidRDefault="006519E9" w:rsidP="002C104B">
            <w:pPr>
              <w:pStyle w:val="TAN"/>
            </w:pPr>
            <w:r>
              <w:t>NOTE 11:</w:t>
            </w:r>
            <w:r>
              <w:tab/>
              <w:t>Additional indications field is included when the URSP rule includes an octet following octet x.</w:t>
            </w:r>
          </w:p>
          <w:p w14:paraId="4CBE6310" w14:textId="77777777" w:rsidR="006519E9" w:rsidRDefault="006519E9" w:rsidP="002C104B">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3EEB41F7" w14:textId="77777777" w:rsidR="006519E9" w:rsidRDefault="006519E9" w:rsidP="002C104B">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24E82CF" w14:textId="77777777" w:rsidR="006519E9" w:rsidRDefault="006519E9" w:rsidP="002C104B">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[26].</w:t>
            </w:r>
          </w:p>
          <w:p w14:paraId="78FD367B" w14:textId="77777777" w:rsidR="006519E9" w:rsidRDefault="006519E9" w:rsidP="002C104B">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w:t>
            </w:r>
            <w:proofErr w:type="gramStart"/>
            <w:r>
              <w:t>a</w:t>
            </w:r>
            <w:proofErr w:type="gramEnd"/>
            <w:r>
              <w:t xml:space="preserve"> o</w:t>
            </w:r>
            <w:r w:rsidRPr="00423BA9">
              <w:t>perator specific</w:t>
            </w:r>
            <w:r>
              <w:t xml:space="preserve"> traffic category as specified in </w:t>
            </w:r>
            <w:r w:rsidRPr="006D45B3">
              <w:t>3GPP TS 23.503 [2]</w:t>
            </w:r>
            <w:r>
              <w:t>.</w:t>
            </w:r>
          </w:p>
          <w:p w14:paraId="2520137B" w14:textId="77777777" w:rsidR="006519E9" w:rsidRPr="00C528CF" w:rsidRDefault="006519E9" w:rsidP="002C104B">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t>27</w:t>
            </w:r>
            <w:r w:rsidRPr="006D45B3">
              <w:t>]</w:t>
            </w:r>
            <w:r>
              <w:t>.</w:t>
            </w:r>
          </w:p>
          <w:p w14:paraId="5A9826D4" w14:textId="77777777" w:rsidR="006519E9" w:rsidRPr="005C517C" w:rsidRDefault="006519E9" w:rsidP="002C104B">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6D79CFC4" w14:textId="77777777" w:rsidR="006519E9" w:rsidRDefault="006519E9" w:rsidP="006519E9">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519E9" w:rsidRPr="008E54FF" w14:paraId="66F8205D" w14:textId="77777777" w:rsidTr="002C104B">
        <w:trPr>
          <w:cantSplit/>
          <w:jc w:val="center"/>
        </w:trPr>
        <w:tc>
          <w:tcPr>
            <w:tcW w:w="708" w:type="dxa"/>
            <w:hideMark/>
          </w:tcPr>
          <w:p w14:paraId="752481B2" w14:textId="77777777" w:rsidR="006519E9" w:rsidRPr="008E54FF" w:rsidRDefault="006519E9" w:rsidP="002C104B">
            <w:pPr>
              <w:pStyle w:val="TAC"/>
            </w:pPr>
            <w:r w:rsidRPr="008E54FF">
              <w:lastRenderedPageBreak/>
              <w:t>8</w:t>
            </w:r>
          </w:p>
        </w:tc>
        <w:tc>
          <w:tcPr>
            <w:tcW w:w="709" w:type="dxa"/>
            <w:hideMark/>
          </w:tcPr>
          <w:p w14:paraId="14906E4C" w14:textId="77777777" w:rsidR="006519E9" w:rsidRPr="008E54FF" w:rsidRDefault="006519E9" w:rsidP="002C104B">
            <w:pPr>
              <w:pStyle w:val="TAC"/>
            </w:pPr>
            <w:r w:rsidRPr="008E54FF">
              <w:t>7</w:t>
            </w:r>
          </w:p>
        </w:tc>
        <w:tc>
          <w:tcPr>
            <w:tcW w:w="709" w:type="dxa"/>
            <w:hideMark/>
          </w:tcPr>
          <w:p w14:paraId="03E40AFE" w14:textId="77777777" w:rsidR="006519E9" w:rsidRPr="008E54FF" w:rsidRDefault="006519E9" w:rsidP="002C104B">
            <w:pPr>
              <w:pStyle w:val="TAC"/>
            </w:pPr>
            <w:r w:rsidRPr="008E54FF">
              <w:t>6</w:t>
            </w:r>
          </w:p>
        </w:tc>
        <w:tc>
          <w:tcPr>
            <w:tcW w:w="709" w:type="dxa"/>
            <w:hideMark/>
          </w:tcPr>
          <w:p w14:paraId="5E865A49" w14:textId="77777777" w:rsidR="006519E9" w:rsidRPr="008E54FF" w:rsidRDefault="006519E9" w:rsidP="002C104B">
            <w:pPr>
              <w:pStyle w:val="TAC"/>
            </w:pPr>
            <w:r w:rsidRPr="008E54FF">
              <w:t>5</w:t>
            </w:r>
          </w:p>
        </w:tc>
        <w:tc>
          <w:tcPr>
            <w:tcW w:w="709" w:type="dxa"/>
            <w:hideMark/>
          </w:tcPr>
          <w:p w14:paraId="63427C35" w14:textId="77777777" w:rsidR="006519E9" w:rsidRPr="008E54FF" w:rsidRDefault="006519E9" w:rsidP="002C104B">
            <w:pPr>
              <w:pStyle w:val="TAC"/>
            </w:pPr>
            <w:r w:rsidRPr="008E54FF">
              <w:t>4</w:t>
            </w:r>
          </w:p>
        </w:tc>
        <w:tc>
          <w:tcPr>
            <w:tcW w:w="709" w:type="dxa"/>
            <w:hideMark/>
          </w:tcPr>
          <w:p w14:paraId="08A3E75B" w14:textId="77777777" w:rsidR="006519E9" w:rsidRPr="008E54FF" w:rsidRDefault="006519E9" w:rsidP="002C104B">
            <w:pPr>
              <w:pStyle w:val="TAC"/>
            </w:pPr>
            <w:r w:rsidRPr="008E54FF">
              <w:t>3</w:t>
            </w:r>
          </w:p>
        </w:tc>
        <w:tc>
          <w:tcPr>
            <w:tcW w:w="709" w:type="dxa"/>
            <w:hideMark/>
          </w:tcPr>
          <w:p w14:paraId="12EF4954" w14:textId="77777777" w:rsidR="006519E9" w:rsidRPr="008E54FF" w:rsidRDefault="006519E9" w:rsidP="002C104B">
            <w:pPr>
              <w:pStyle w:val="TAC"/>
            </w:pPr>
            <w:r w:rsidRPr="008E54FF">
              <w:t>2</w:t>
            </w:r>
          </w:p>
        </w:tc>
        <w:tc>
          <w:tcPr>
            <w:tcW w:w="709" w:type="dxa"/>
            <w:hideMark/>
          </w:tcPr>
          <w:p w14:paraId="00DCE8FF" w14:textId="77777777" w:rsidR="006519E9" w:rsidRPr="008E54FF" w:rsidRDefault="006519E9" w:rsidP="002C104B">
            <w:pPr>
              <w:pStyle w:val="TAC"/>
            </w:pPr>
            <w:r w:rsidRPr="008E54FF">
              <w:t>1</w:t>
            </w:r>
          </w:p>
        </w:tc>
        <w:tc>
          <w:tcPr>
            <w:tcW w:w="1134" w:type="dxa"/>
          </w:tcPr>
          <w:p w14:paraId="35E32B12" w14:textId="77777777" w:rsidR="006519E9" w:rsidRPr="008E54FF" w:rsidRDefault="006519E9" w:rsidP="002C104B">
            <w:pPr>
              <w:pStyle w:val="TAL"/>
            </w:pPr>
          </w:p>
        </w:tc>
      </w:tr>
      <w:tr w:rsidR="006519E9" w:rsidRPr="008E54FF" w14:paraId="477A2941"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FE7862" w14:textId="77777777" w:rsidR="006519E9" w:rsidRPr="008E54FF" w:rsidRDefault="006519E9" w:rsidP="002C104B">
            <w:pPr>
              <w:pStyle w:val="TAC"/>
              <w:pBdr>
                <w:bottom w:val="single" w:sz="4" w:space="1" w:color="auto"/>
              </w:pBdr>
              <w:rPr>
                <w:lang w:eastAsia="zh-CN"/>
              </w:rPr>
            </w:pPr>
            <w:r>
              <w:rPr>
                <w:rFonts w:hint="eastAsia"/>
                <w:lang w:eastAsia="zh-CN"/>
              </w:rPr>
              <w:t>L</w:t>
            </w:r>
            <w:r>
              <w:rPr>
                <w:lang w:eastAsia="zh-CN"/>
              </w:rPr>
              <w:t>ength of location criteria</w:t>
            </w:r>
          </w:p>
          <w:p w14:paraId="585D3752" w14:textId="77777777" w:rsidR="006519E9" w:rsidRDefault="006519E9" w:rsidP="002C104B">
            <w:pPr>
              <w:pStyle w:val="TAC"/>
            </w:pPr>
          </w:p>
          <w:p w14:paraId="0B2017F7" w14:textId="77777777" w:rsidR="006519E9" w:rsidRPr="008E54FF" w:rsidRDefault="006519E9" w:rsidP="002C104B">
            <w:pPr>
              <w:pStyle w:val="TAC"/>
            </w:pPr>
            <w:r w:rsidRPr="008E54FF">
              <w:t>Location area 1</w:t>
            </w:r>
          </w:p>
        </w:tc>
        <w:tc>
          <w:tcPr>
            <w:tcW w:w="1134" w:type="dxa"/>
          </w:tcPr>
          <w:p w14:paraId="694403AB" w14:textId="77777777" w:rsidR="006519E9" w:rsidRPr="00727DEA" w:rsidRDefault="006519E9" w:rsidP="002C104B">
            <w:pPr>
              <w:pStyle w:val="TAL"/>
              <w:rPr>
                <w:lang w:val="sv-SE"/>
              </w:rPr>
            </w:pPr>
            <w:r w:rsidRPr="00727DEA">
              <w:rPr>
                <w:lang w:val="sv-SE"/>
              </w:rPr>
              <w:t>octet d</w:t>
            </w:r>
          </w:p>
          <w:p w14:paraId="714DA603" w14:textId="77777777" w:rsidR="006519E9" w:rsidRPr="00727DEA" w:rsidRDefault="006519E9" w:rsidP="002C104B">
            <w:pPr>
              <w:pStyle w:val="TAL"/>
              <w:rPr>
                <w:lang w:val="sv-SE"/>
              </w:rPr>
            </w:pPr>
            <w:r w:rsidRPr="00727DEA">
              <w:rPr>
                <w:lang w:val="sv-SE"/>
              </w:rPr>
              <w:t>octet e=(d+1)</w:t>
            </w:r>
          </w:p>
          <w:p w14:paraId="4AE6BAB3" w14:textId="77777777" w:rsidR="006519E9" w:rsidRPr="00727DEA" w:rsidRDefault="006519E9" w:rsidP="002C104B">
            <w:pPr>
              <w:pStyle w:val="TAL"/>
              <w:rPr>
                <w:lang w:val="sv-SE"/>
              </w:rPr>
            </w:pPr>
          </w:p>
          <w:p w14:paraId="10953760" w14:textId="77777777" w:rsidR="006519E9" w:rsidRPr="008E54FF" w:rsidRDefault="006519E9" w:rsidP="002C104B">
            <w:pPr>
              <w:pStyle w:val="TAL"/>
            </w:pPr>
            <w:r w:rsidRPr="008E54FF">
              <w:t xml:space="preserve">octet </w:t>
            </w:r>
            <w:r>
              <w:t>f</w:t>
            </w:r>
          </w:p>
        </w:tc>
      </w:tr>
      <w:tr w:rsidR="006519E9" w:rsidRPr="008E54FF" w14:paraId="6F754B4E" w14:textId="77777777" w:rsidTr="002C104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8D721D" w14:textId="77777777" w:rsidR="006519E9" w:rsidRPr="008E54FF" w:rsidRDefault="006519E9" w:rsidP="002C104B">
            <w:pPr>
              <w:pStyle w:val="TAC"/>
            </w:pPr>
          </w:p>
          <w:p w14:paraId="315F91A9" w14:textId="77777777" w:rsidR="006519E9" w:rsidRPr="008E54FF" w:rsidRDefault="006519E9" w:rsidP="002C104B">
            <w:pPr>
              <w:pStyle w:val="TAC"/>
            </w:pPr>
            <w:r w:rsidRPr="008E54FF">
              <w:t>Location area 2</w:t>
            </w:r>
          </w:p>
        </w:tc>
        <w:tc>
          <w:tcPr>
            <w:tcW w:w="1134" w:type="dxa"/>
            <w:tcBorders>
              <w:top w:val="nil"/>
              <w:left w:val="single" w:sz="6" w:space="0" w:color="auto"/>
              <w:bottom w:val="nil"/>
              <w:right w:val="nil"/>
            </w:tcBorders>
          </w:tcPr>
          <w:p w14:paraId="3A63D30B" w14:textId="77777777" w:rsidR="006519E9" w:rsidRPr="008E54FF" w:rsidRDefault="006519E9" w:rsidP="002C104B">
            <w:pPr>
              <w:pStyle w:val="TAL"/>
            </w:pPr>
            <w:r w:rsidRPr="008E54FF">
              <w:t xml:space="preserve">octet </w:t>
            </w:r>
            <w:r>
              <w:t>f</w:t>
            </w:r>
            <w:r w:rsidRPr="008E54FF">
              <w:t>+1*</w:t>
            </w:r>
          </w:p>
          <w:p w14:paraId="22A40DE3" w14:textId="77777777" w:rsidR="006519E9" w:rsidRPr="008E54FF" w:rsidRDefault="006519E9" w:rsidP="002C104B">
            <w:pPr>
              <w:pStyle w:val="TAL"/>
            </w:pPr>
          </w:p>
          <w:p w14:paraId="0AB57C7C" w14:textId="77777777" w:rsidR="006519E9" w:rsidRPr="008E54FF" w:rsidRDefault="006519E9" w:rsidP="002C104B">
            <w:pPr>
              <w:pStyle w:val="TAL"/>
            </w:pPr>
            <w:r w:rsidRPr="008E54FF">
              <w:t xml:space="preserve">octet </w:t>
            </w:r>
            <w:r>
              <w:t>g</w:t>
            </w:r>
            <w:r w:rsidRPr="008E54FF">
              <w:t>*</w:t>
            </w:r>
          </w:p>
        </w:tc>
      </w:tr>
      <w:tr w:rsidR="006519E9" w:rsidRPr="008E54FF" w14:paraId="36ACAA36" w14:textId="77777777" w:rsidTr="002C104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D6DA43" w14:textId="77777777" w:rsidR="006519E9" w:rsidRPr="008E54FF" w:rsidRDefault="006519E9" w:rsidP="002C104B">
            <w:pPr>
              <w:pStyle w:val="TAC"/>
            </w:pPr>
          </w:p>
          <w:p w14:paraId="2A7FF79C" w14:textId="77777777" w:rsidR="006519E9" w:rsidRPr="008E54FF" w:rsidRDefault="006519E9" w:rsidP="002C104B">
            <w:pPr>
              <w:pStyle w:val="TAC"/>
            </w:pPr>
            <w:r w:rsidRPr="008E54FF">
              <w:t>…</w:t>
            </w:r>
          </w:p>
        </w:tc>
        <w:tc>
          <w:tcPr>
            <w:tcW w:w="1134" w:type="dxa"/>
            <w:tcBorders>
              <w:top w:val="nil"/>
              <w:left w:val="single" w:sz="6" w:space="0" w:color="auto"/>
              <w:bottom w:val="nil"/>
              <w:right w:val="nil"/>
            </w:tcBorders>
          </w:tcPr>
          <w:p w14:paraId="0A4AE927" w14:textId="77777777" w:rsidR="006519E9" w:rsidRPr="008E54FF" w:rsidRDefault="006519E9" w:rsidP="002C104B">
            <w:pPr>
              <w:pStyle w:val="TAL"/>
            </w:pPr>
            <w:r w:rsidRPr="008E54FF">
              <w:t xml:space="preserve">octet </w:t>
            </w:r>
            <w:r>
              <w:t>g</w:t>
            </w:r>
            <w:r w:rsidRPr="008E54FF">
              <w:t>+1*</w:t>
            </w:r>
          </w:p>
          <w:p w14:paraId="76DF409A" w14:textId="77777777" w:rsidR="006519E9" w:rsidRPr="008E54FF" w:rsidRDefault="006519E9" w:rsidP="002C104B">
            <w:pPr>
              <w:pStyle w:val="TAL"/>
            </w:pPr>
          </w:p>
          <w:p w14:paraId="6DBE4010" w14:textId="77777777" w:rsidR="006519E9" w:rsidRPr="008E54FF" w:rsidRDefault="006519E9" w:rsidP="002C104B">
            <w:pPr>
              <w:pStyle w:val="TAL"/>
            </w:pPr>
            <w:r w:rsidRPr="008E54FF">
              <w:t xml:space="preserve">octet </w:t>
            </w:r>
            <w:r>
              <w:t>h</w:t>
            </w:r>
            <w:r w:rsidRPr="008E54FF">
              <w:t>*</w:t>
            </w:r>
          </w:p>
        </w:tc>
      </w:tr>
      <w:tr w:rsidR="006519E9" w:rsidRPr="008E54FF" w14:paraId="6E96CA31" w14:textId="77777777" w:rsidTr="002C104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0AB1F6" w14:textId="77777777" w:rsidR="006519E9" w:rsidRPr="008E54FF" w:rsidRDefault="006519E9" w:rsidP="002C104B">
            <w:pPr>
              <w:pStyle w:val="TAC"/>
            </w:pPr>
          </w:p>
          <w:p w14:paraId="4A59E3C3" w14:textId="77777777" w:rsidR="006519E9" w:rsidRPr="008E54FF" w:rsidRDefault="006519E9" w:rsidP="002C104B">
            <w:pPr>
              <w:pStyle w:val="TAC"/>
            </w:pPr>
            <w:r w:rsidRPr="008E54FF">
              <w:t>Location area m</w:t>
            </w:r>
          </w:p>
        </w:tc>
        <w:tc>
          <w:tcPr>
            <w:tcW w:w="1134" w:type="dxa"/>
            <w:tcBorders>
              <w:top w:val="nil"/>
              <w:left w:val="single" w:sz="6" w:space="0" w:color="auto"/>
              <w:bottom w:val="nil"/>
              <w:right w:val="nil"/>
            </w:tcBorders>
          </w:tcPr>
          <w:p w14:paraId="75838EEC" w14:textId="77777777" w:rsidR="006519E9" w:rsidRPr="008E54FF" w:rsidRDefault="006519E9" w:rsidP="002C104B">
            <w:pPr>
              <w:pStyle w:val="TAL"/>
            </w:pPr>
            <w:r w:rsidRPr="008E54FF">
              <w:t xml:space="preserve">octet </w:t>
            </w:r>
            <w:r>
              <w:t>h</w:t>
            </w:r>
            <w:r w:rsidRPr="008E54FF">
              <w:t>+1*</w:t>
            </w:r>
          </w:p>
          <w:p w14:paraId="530EE0D4" w14:textId="77777777" w:rsidR="006519E9" w:rsidRPr="008E54FF" w:rsidRDefault="006519E9" w:rsidP="002C104B">
            <w:pPr>
              <w:pStyle w:val="TAL"/>
            </w:pPr>
          </w:p>
          <w:p w14:paraId="7CD410D6" w14:textId="77777777" w:rsidR="006519E9" w:rsidRPr="008E54FF" w:rsidRDefault="006519E9" w:rsidP="002C104B">
            <w:pPr>
              <w:pStyle w:val="TAL"/>
            </w:pPr>
            <w:r w:rsidRPr="008E54FF">
              <w:t xml:space="preserve">octet </w:t>
            </w:r>
            <w:r>
              <w:t>i</w:t>
            </w:r>
            <w:r w:rsidRPr="008E54FF">
              <w:t>*</w:t>
            </w:r>
          </w:p>
        </w:tc>
      </w:tr>
    </w:tbl>
    <w:p w14:paraId="29D79BBC" w14:textId="77777777" w:rsidR="006519E9" w:rsidRPr="00BD0557" w:rsidRDefault="006519E9" w:rsidP="006519E9">
      <w:pPr>
        <w:pStyle w:val="TF"/>
      </w:pPr>
      <w:r>
        <w:t>Figure 5.2.5</w:t>
      </w:r>
      <w:r w:rsidRPr="00BD0557">
        <w:t xml:space="preserve">: </w:t>
      </w:r>
      <w:r>
        <w:t xml:space="preserve">Location </w:t>
      </w:r>
      <w:proofErr w:type="gramStart"/>
      <w:r>
        <w:t>criteria</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519E9" w:rsidRPr="002A12F4" w14:paraId="47782219" w14:textId="77777777" w:rsidTr="002C104B">
        <w:trPr>
          <w:cantSplit/>
          <w:jc w:val="center"/>
        </w:trPr>
        <w:tc>
          <w:tcPr>
            <w:tcW w:w="708" w:type="dxa"/>
          </w:tcPr>
          <w:p w14:paraId="4F7E3E5B" w14:textId="77777777" w:rsidR="006519E9" w:rsidRPr="002A12F4" w:rsidRDefault="006519E9" w:rsidP="002C104B">
            <w:pPr>
              <w:pStyle w:val="TAC"/>
            </w:pPr>
            <w:r w:rsidRPr="002A12F4">
              <w:t>8</w:t>
            </w:r>
          </w:p>
        </w:tc>
        <w:tc>
          <w:tcPr>
            <w:tcW w:w="709" w:type="dxa"/>
          </w:tcPr>
          <w:p w14:paraId="392B18B4" w14:textId="77777777" w:rsidR="006519E9" w:rsidRPr="002A12F4" w:rsidRDefault="006519E9" w:rsidP="002C104B">
            <w:pPr>
              <w:pStyle w:val="TAC"/>
            </w:pPr>
            <w:r w:rsidRPr="002A12F4">
              <w:t>7</w:t>
            </w:r>
          </w:p>
        </w:tc>
        <w:tc>
          <w:tcPr>
            <w:tcW w:w="709" w:type="dxa"/>
          </w:tcPr>
          <w:p w14:paraId="455F7D98" w14:textId="77777777" w:rsidR="006519E9" w:rsidRPr="002A12F4" w:rsidRDefault="006519E9" w:rsidP="002C104B">
            <w:pPr>
              <w:pStyle w:val="TAC"/>
            </w:pPr>
            <w:r w:rsidRPr="002A12F4">
              <w:t>6</w:t>
            </w:r>
          </w:p>
        </w:tc>
        <w:tc>
          <w:tcPr>
            <w:tcW w:w="709" w:type="dxa"/>
          </w:tcPr>
          <w:p w14:paraId="7B61FFA4" w14:textId="77777777" w:rsidR="006519E9" w:rsidRPr="002A12F4" w:rsidRDefault="006519E9" w:rsidP="002C104B">
            <w:pPr>
              <w:pStyle w:val="TAC"/>
            </w:pPr>
            <w:r w:rsidRPr="002A12F4">
              <w:t>5</w:t>
            </w:r>
          </w:p>
        </w:tc>
        <w:tc>
          <w:tcPr>
            <w:tcW w:w="709" w:type="dxa"/>
          </w:tcPr>
          <w:p w14:paraId="79992518" w14:textId="77777777" w:rsidR="006519E9" w:rsidRPr="002A12F4" w:rsidRDefault="006519E9" w:rsidP="002C104B">
            <w:pPr>
              <w:pStyle w:val="TAC"/>
            </w:pPr>
            <w:r w:rsidRPr="002A12F4">
              <w:t>4</w:t>
            </w:r>
          </w:p>
        </w:tc>
        <w:tc>
          <w:tcPr>
            <w:tcW w:w="709" w:type="dxa"/>
          </w:tcPr>
          <w:p w14:paraId="033106EE" w14:textId="77777777" w:rsidR="006519E9" w:rsidRPr="002A12F4" w:rsidRDefault="006519E9" w:rsidP="002C104B">
            <w:pPr>
              <w:pStyle w:val="TAC"/>
            </w:pPr>
            <w:r w:rsidRPr="002A12F4">
              <w:t>3</w:t>
            </w:r>
          </w:p>
        </w:tc>
        <w:tc>
          <w:tcPr>
            <w:tcW w:w="709" w:type="dxa"/>
          </w:tcPr>
          <w:p w14:paraId="0AE379A8" w14:textId="77777777" w:rsidR="006519E9" w:rsidRPr="002A12F4" w:rsidRDefault="006519E9" w:rsidP="002C104B">
            <w:pPr>
              <w:pStyle w:val="TAC"/>
            </w:pPr>
            <w:r w:rsidRPr="002A12F4">
              <w:t>2</w:t>
            </w:r>
          </w:p>
        </w:tc>
        <w:tc>
          <w:tcPr>
            <w:tcW w:w="709" w:type="dxa"/>
          </w:tcPr>
          <w:p w14:paraId="53BEE76B" w14:textId="77777777" w:rsidR="006519E9" w:rsidRPr="002A12F4" w:rsidRDefault="006519E9" w:rsidP="002C104B">
            <w:pPr>
              <w:pStyle w:val="TAC"/>
            </w:pPr>
            <w:r w:rsidRPr="002A12F4">
              <w:t>1</w:t>
            </w:r>
          </w:p>
        </w:tc>
        <w:tc>
          <w:tcPr>
            <w:tcW w:w="1134" w:type="dxa"/>
          </w:tcPr>
          <w:p w14:paraId="5DC0C5FB" w14:textId="77777777" w:rsidR="006519E9" w:rsidRPr="002A12F4" w:rsidRDefault="006519E9" w:rsidP="002C104B">
            <w:pPr>
              <w:pStyle w:val="TAL"/>
            </w:pPr>
          </w:p>
        </w:tc>
      </w:tr>
      <w:tr w:rsidR="006519E9" w:rsidRPr="002A12F4" w14:paraId="62791A47"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C0F2D8" w14:textId="77777777" w:rsidR="006519E9" w:rsidRPr="002A12F4" w:rsidRDefault="006519E9" w:rsidP="002C104B">
            <w:pPr>
              <w:pStyle w:val="TAC"/>
            </w:pPr>
            <w:r>
              <w:t>Type of location area</w:t>
            </w:r>
          </w:p>
        </w:tc>
        <w:tc>
          <w:tcPr>
            <w:tcW w:w="1134" w:type="dxa"/>
          </w:tcPr>
          <w:p w14:paraId="1331398A" w14:textId="77777777" w:rsidR="006519E9" w:rsidRPr="002A12F4" w:rsidRDefault="006519E9" w:rsidP="002C104B">
            <w:pPr>
              <w:pStyle w:val="TAL"/>
            </w:pPr>
            <w:r>
              <w:t>octet e</w:t>
            </w:r>
          </w:p>
        </w:tc>
      </w:tr>
      <w:tr w:rsidR="006519E9" w:rsidRPr="002A12F4" w14:paraId="4A09C50C"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F20A01" w14:textId="77777777" w:rsidR="006519E9" w:rsidRPr="002A12F4" w:rsidRDefault="006519E9" w:rsidP="002C104B">
            <w:pPr>
              <w:pStyle w:val="TAC"/>
            </w:pPr>
          </w:p>
          <w:p w14:paraId="1276BE01" w14:textId="77777777" w:rsidR="006519E9" w:rsidRPr="00B14358" w:rsidRDefault="006519E9" w:rsidP="002C104B">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063E694" w14:textId="77777777" w:rsidR="006519E9" w:rsidRPr="002A12F4" w:rsidRDefault="006519E9" w:rsidP="002C104B">
            <w:pPr>
              <w:pStyle w:val="TAL"/>
            </w:pPr>
            <w:r w:rsidRPr="002A12F4">
              <w:t xml:space="preserve">octet </w:t>
            </w:r>
            <w:r>
              <w:t>e+1</w:t>
            </w:r>
            <w:r w:rsidRPr="002A12F4">
              <w:t>*</w:t>
            </w:r>
          </w:p>
          <w:p w14:paraId="4391C123" w14:textId="77777777" w:rsidR="006519E9" w:rsidRPr="002A12F4" w:rsidRDefault="006519E9" w:rsidP="002C104B">
            <w:pPr>
              <w:pStyle w:val="TAL"/>
            </w:pPr>
          </w:p>
          <w:p w14:paraId="49AB41D8" w14:textId="77777777" w:rsidR="006519E9" w:rsidRPr="002A12F4" w:rsidRDefault="006519E9" w:rsidP="002C104B">
            <w:pPr>
              <w:pStyle w:val="TAL"/>
            </w:pPr>
            <w:r>
              <w:t>octet f</w:t>
            </w:r>
            <w:r w:rsidRPr="002A12F4">
              <w:t>*</w:t>
            </w:r>
          </w:p>
        </w:tc>
      </w:tr>
    </w:tbl>
    <w:p w14:paraId="73D9456F" w14:textId="77777777" w:rsidR="006519E9" w:rsidRPr="00BD0557" w:rsidRDefault="006519E9" w:rsidP="006519E9">
      <w:pPr>
        <w:pStyle w:val="TF"/>
      </w:pPr>
      <w:r>
        <w:t>Figure 5.2.6</w:t>
      </w:r>
      <w:r w:rsidRPr="00BD0557">
        <w:t xml:space="preserve">: </w:t>
      </w:r>
      <w:r>
        <w:t xml:space="preserve">Location </w:t>
      </w:r>
      <w:proofErr w:type="gramStart"/>
      <w:r>
        <w:t>area</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519E9" w:rsidRPr="002A12F4" w14:paraId="2E9413D9" w14:textId="77777777" w:rsidTr="002C104B">
        <w:trPr>
          <w:cantSplit/>
          <w:jc w:val="center"/>
        </w:trPr>
        <w:tc>
          <w:tcPr>
            <w:tcW w:w="708" w:type="dxa"/>
          </w:tcPr>
          <w:p w14:paraId="714998A0" w14:textId="77777777" w:rsidR="006519E9" w:rsidRPr="002A12F4" w:rsidRDefault="006519E9" w:rsidP="002C104B">
            <w:pPr>
              <w:pStyle w:val="TAC"/>
            </w:pPr>
            <w:r w:rsidRPr="002A12F4">
              <w:t>8</w:t>
            </w:r>
          </w:p>
        </w:tc>
        <w:tc>
          <w:tcPr>
            <w:tcW w:w="709" w:type="dxa"/>
          </w:tcPr>
          <w:p w14:paraId="2F712225" w14:textId="77777777" w:rsidR="006519E9" w:rsidRPr="002A12F4" w:rsidRDefault="006519E9" w:rsidP="002C104B">
            <w:pPr>
              <w:pStyle w:val="TAC"/>
            </w:pPr>
            <w:r w:rsidRPr="002A12F4">
              <w:t>7</w:t>
            </w:r>
          </w:p>
        </w:tc>
        <w:tc>
          <w:tcPr>
            <w:tcW w:w="709" w:type="dxa"/>
          </w:tcPr>
          <w:p w14:paraId="2237AE33" w14:textId="77777777" w:rsidR="006519E9" w:rsidRPr="002A12F4" w:rsidRDefault="006519E9" w:rsidP="002C104B">
            <w:pPr>
              <w:pStyle w:val="TAC"/>
            </w:pPr>
            <w:r w:rsidRPr="002A12F4">
              <w:t>6</w:t>
            </w:r>
          </w:p>
        </w:tc>
        <w:tc>
          <w:tcPr>
            <w:tcW w:w="709" w:type="dxa"/>
          </w:tcPr>
          <w:p w14:paraId="4D229C50" w14:textId="77777777" w:rsidR="006519E9" w:rsidRPr="002A12F4" w:rsidRDefault="006519E9" w:rsidP="002C104B">
            <w:pPr>
              <w:pStyle w:val="TAC"/>
            </w:pPr>
            <w:r w:rsidRPr="002A12F4">
              <w:t>5</w:t>
            </w:r>
          </w:p>
        </w:tc>
        <w:tc>
          <w:tcPr>
            <w:tcW w:w="709" w:type="dxa"/>
          </w:tcPr>
          <w:p w14:paraId="43D39555" w14:textId="77777777" w:rsidR="006519E9" w:rsidRPr="002A12F4" w:rsidRDefault="006519E9" w:rsidP="002C104B">
            <w:pPr>
              <w:pStyle w:val="TAC"/>
            </w:pPr>
            <w:r w:rsidRPr="002A12F4">
              <w:t>4</w:t>
            </w:r>
          </w:p>
        </w:tc>
        <w:tc>
          <w:tcPr>
            <w:tcW w:w="709" w:type="dxa"/>
          </w:tcPr>
          <w:p w14:paraId="2714C9C7" w14:textId="77777777" w:rsidR="006519E9" w:rsidRPr="002A12F4" w:rsidRDefault="006519E9" w:rsidP="002C104B">
            <w:pPr>
              <w:pStyle w:val="TAC"/>
            </w:pPr>
            <w:r w:rsidRPr="002A12F4">
              <w:t>3</w:t>
            </w:r>
          </w:p>
        </w:tc>
        <w:tc>
          <w:tcPr>
            <w:tcW w:w="709" w:type="dxa"/>
          </w:tcPr>
          <w:p w14:paraId="638DA059" w14:textId="77777777" w:rsidR="006519E9" w:rsidRPr="002A12F4" w:rsidRDefault="006519E9" w:rsidP="002C104B">
            <w:pPr>
              <w:pStyle w:val="TAC"/>
            </w:pPr>
            <w:r w:rsidRPr="002A12F4">
              <w:t>2</w:t>
            </w:r>
          </w:p>
        </w:tc>
        <w:tc>
          <w:tcPr>
            <w:tcW w:w="709" w:type="dxa"/>
          </w:tcPr>
          <w:p w14:paraId="4B4D53FE" w14:textId="77777777" w:rsidR="006519E9" w:rsidRPr="002A12F4" w:rsidRDefault="006519E9" w:rsidP="002C104B">
            <w:pPr>
              <w:pStyle w:val="TAC"/>
            </w:pPr>
            <w:r w:rsidRPr="002A12F4">
              <w:t>1</w:t>
            </w:r>
          </w:p>
        </w:tc>
        <w:tc>
          <w:tcPr>
            <w:tcW w:w="1134" w:type="dxa"/>
          </w:tcPr>
          <w:p w14:paraId="709C130F" w14:textId="77777777" w:rsidR="006519E9" w:rsidRPr="002A12F4" w:rsidRDefault="006519E9" w:rsidP="002C104B">
            <w:pPr>
              <w:pStyle w:val="TAL"/>
            </w:pPr>
          </w:p>
        </w:tc>
      </w:tr>
      <w:tr w:rsidR="006519E9" w:rsidRPr="002A12F4" w14:paraId="7116D1F8"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CA26CE" w14:textId="77777777" w:rsidR="006519E9" w:rsidRPr="002A12F4" w:rsidRDefault="006519E9" w:rsidP="002C104B">
            <w:pPr>
              <w:pStyle w:val="TAC"/>
            </w:pPr>
            <w:r>
              <w:t xml:space="preserve">Number of </w:t>
            </w:r>
            <w:r>
              <w:rPr>
                <w:lang w:eastAsia="zh-CN"/>
              </w:rPr>
              <w:t>E-UTRA cell identities</w:t>
            </w:r>
          </w:p>
        </w:tc>
        <w:tc>
          <w:tcPr>
            <w:tcW w:w="1134" w:type="dxa"/>
          </w:tcPr>
          <w:p w14:paraId="433F5E70" w14:textId="77777777" w:rsidR="006519E9" w:rsidRPr="002A12F4" w:rsidRDefault="006519E9" w:rsidP="002C104B">
            <w:pPr>
              <w:pStyle w:val="TAL"/>
            </w:pPr>
            <w:r>
              <w:t>octet e+1</w:t>
            </w:r>
          </w:p>
        </w:tc>
      </w:tr>
      <w:tr w:rsidR="006519E9" w:rsidRPr="002A12F4" w14:paraId="4623C851"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81FB6D" w14:textId="77777777" w:rsidR="006519E9" w:rsidRPr="002A12F4" w:rsidRDefault="006519E9" w:rsidP="002C104B">
            <w:pPr>
              <w:pStyle w:val="TAC"/>
            </w:pPr>
          </w:p>
          <w:p w14:paraId="7C974076" w14:textId="77777777" w:rsidR="006519E9" w:rsidRPr="002A12F4" w:rsidRDefault="006519E9" w:rsidP="002C104B">
            <w:pPr>
              <w:pStyle w:val="TAC"/>
            </w:pPr>
            <w:r>
              <w:rPr>
                <w:lang w:eastAsia="zh-CN"/>
              </w:rPr>
              <w:t>E-UTRA cell id</w:t>
            </w:r>
            <w:r>
              <w:t xml:space="preserve"> 1</w:t>
            </w:r>
          </w:p>
        </w:tc>
        <w:tc>
          <w:tcPr>
            <w:tcW w:w="1134" w:type="dxa"/>
            <w:tcBorders>
              <w:top w:val="nil"/>
              <w:left w:val="single" w:sz="6" w:space="0" w:color="auto"/>
              <w:bottom w:val="nil"/>
              <w:right w:val="nil"/>
            </w:tcBorders>
          </w:tcPr>
          <w:p w14:paraId="5190F417" w14:textId="77777777" w:rsidR="006519E9" w:rsidRPr="002A12F4" w:rsidRDefault="006519E9" w:rsidP="002C104B">
            <w:pPr>
              <w:pStyle w:val="TAL"/>
            </w:pPr>
            <w:r w:rsidRPr="002A12F4">
              <w:t xml:space="preserve">octet </w:t>
            </w:r>
            <w:r>
              <w:t>e+2</w:t>
            </w:r>
          </w:p>
          <w:p w14:paraId="40F0EEB2" w14:textId="77777777" w:rsidR="006519E9" w:rsidRPr="002A12F4" w:rsidRDefault="006519E9" w:rsidP="002C104B">
            <w:pPr>
              <w:pStyle w:val="TAL"/>
            </w:pPr>
          </w:p>
          <w:p w14:paraId="7602026B" w14:textId="77777777" w:rsidR="006519E9" w:rsidRPr="002A12F4" w:rsidRDefault="006519E9" w:rsidP="002C104B">
            <w:pPr>
              <w:pStyle w:val="TAL"/>
            </w:pPr>
            <w:r>
              <w:t>octet e+8</w:t>
            </w:r>
          </w:p>
        </w:tc>
      </w:tr>
      <w:tr w:rsidR="006519E9" w:rsidRPr="002A12F4" w14:paraId="00C252D3"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C8B898" w14:textId="77777777" w:rsidR="006519E9" w:rsidRDefault="006519E9" w:rsidP="002C104B">
            <w:pPr>
              <w:pStyle w:val="TAC"/>
              <w:rPr>
                <w:lang w:eastAsia="zh-CN"/>
              </w:rPr>
            </w:pPr>
          </w:p>
          <w:p w14:paraId="605E9202" w14:textId="77777777" w:rsidR="006519E9" w:rsidRPr="002A12F4" w:rsidRDefault="006519E9" w:rsidP="002C104B">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27143B0F" w14:textId="77777777" w:rsidR="006519E9" w:rsidRDefault="006519E9" w:rsidP="002C104B">
            <w:pPr>
              <w:pStyle w:val="TAL"/>
              <w:rPr>
                <w:lang w:eastAsia="zh-CN"/>
              </w:rPr>
            </w:pPr>
            <w:r>
              <w:rPr>
                <w:lang w:eastAsia="zh-CN"/>
              </w:rPr>
              <w:t>octet</w:t>
            </w:r>
            <w:r>
              <w:rPr>
                <w:rFonts w:hint="eastAsia"/>
                <w:lang w:eastAsia="zh-CN"/>
              </w:rPr>
              <w:t xml:space="preserve"> </w:t>
            </w:r>
            <w:r>
              <w:rPr>
                <w:lang w:eastAsia="zh-CN"/>
              </w:rPr>
              <w:t>e+9</w:t>
            </w:r>
          </w:p>
          <w:p w14:paraId="4E2A6A3E" w14:textId="77777777" w:rsidR="006519E9" w:rsidRDefault="006519E9" w:rsidP="002C104B">
            <w:pPr>
              <w:pStyle w:val="TAL"/>
              <w:rPr>
                <w:lang w:eastAsia="zh-CN"/>
              </w:rPr>
            </w:pPr>
          </w:p>
          <w:p w14:paraId="4C3AA46A" w14:textId="77777777" w:rsidR="006519E9" w:rsidRPr="002A12F4" w:rsidRDefault="006519E9" w:rsidP="002C104B">
            <w:pPr>
              <w:pStyle w:val="TAL"/>
              <w:rPr>
                <w:lang w:eastAsia="zh-CN"/>
              </w:rPr>
            </w:pPr>
            <w:r>
              <w:rPr>
                <w:lang w:eastAsia="zh-CN"/>
              </w:rPr>
              <w:t>octet</w:t>
            </w:r>
            <w:r>
              <w:rPr>
                <w:rFonts w:hint="eastAsia"/>
                <w:lang w:eastAsia="zh-CN"/>
              </w:rPr>
              <w:t xml:space="preserve"> </w:t>
            </w:r>
            <w:r>
              <w:rPr>
                <w:lang w:eastAsia="zh-CN"/>
              </w:rPr>
              <w:t>e+15</w:t>
            </w:r>
          </w:p>
        </w:tc>
      </w:tr>
      <w:tr w:rsidR="006519E9" w:rsidRPr="002A12F4" w14:paraId="209DC4EE"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F013BD" w14:textId="77777777" w:rsidR="006519E9" w:rsidRDefault="006519E9" w:rsidP="002C104B">
            <w:pPr>
              <w:pStyle w:val="TAC"/>
            </w:pPr>
          </w:p>
          <w:p w14:paraId="4A31FE25" w14:textId="77777777" w:rsidR="006519E9" w:rsidRPr="002A12F4" w:rsidRDefault="006519E9" w:rsidP="002C104B">
            <w:pPr>
              <w:pStyle w:val="TAC"/>
              <w:rPr>
                <w:lang w:eastAsia="zh-CN"/>
              </w:rPr>
            </w:pPr>
            <w:r>
              <w:rPr>
                <w:lang w:eastAsia="zh-CN"/>
              </w:rPr>
              <w:t>…</w:t>
            </w:r>
          </w:p>
        </w:tc>
        <w:tc>
          <w:tcPr>
            <w:tcW w:w="1134" w:type="dxa"/>
            <w:tcBorders>
              <w:top w:val="nil"/>
              <w:left w:val="single" w:sz="6" w:space="0" w:color="auto"/>
              <w:bottom w:val="nil"/>
              <w:right w:val="nil"/>
            </w:tcBorders>
          </w:tcPr>
          <w:p w14:paraId="7AEFB77E" w14:textId="77777777" w:rsidR="006519E9" w:rsidRDefault="006519E9" w:rsidP="002C104B">
            <w:pPr>
              <w:pStyle w:val="TAL"/>
              <w:rPr>
                <w:lang w:eastAsia="zh-CN"/>
              </w:rPr>
            </w:pPr>
            <w:r>
              <w:rPr>
                <w:lang w:eastAsia="zh-CN"/>
              </w:rPr>
              <w:t>octet</w:t>
            </w:r>
            <w:r>
              <w:rPr>
                <w:rFonts w:hint="eastAsia"/>
                <w:lang w:eastAsia="zh-CN"/>
              </w:rPr>
              <w:t xml:space="preserve"> </w:t>
            </w:r>
            <w:r>
              <w:rPr>
                <w:lang w:eastAsia="zh-CN"/>
              </w:rPr>
              <w:t>e+16</w:t>
            </w:r>
          </w:p>
          <w:p w14:paraId="595F45BF" w14:textId="77777777" w:rsidR="006519E9" w:rsidRDefault="006519E9" w:rsidP="002C104B">
            <w:pPr>
              <w:pStyle w:val="TAL"/>
              <w:rPr>
                <w:lang w:eastAsia="zh-CN"/>
              </w:rPr>
            </w:pPr>
          </w:p>
          <w:p w14:paraId="37039CA9" w14:textId="77777777" w:rsidR="006519E9" w:rsidRPr="002A12F4" w:rsidRDefault="006519E9" w:rsidP="002C104B">
            <w:pPr>
              <w:pStyle w:val="TAL"/>
            </w:pPr>
            <w:r>
              <w:rPr>
                <w:lang w:eastAsia="zh-CN"/>
              </w:rPr>
              <w:t>octet</w:t>
            </w:r>
            <w:r>
              <w:rPr>
                <w:rFonts w:hint="eastAsia"/>
                <w:lang w:eastAsia="zh-CN"/>
              </w:rPr>
              <w:t xml:space="preserve"> </w:t>
            </w:r>
            <w:r>
              <w:rPr>
                <w:lang w:eastAsia="zh-CN"/>
              </w:rPr>
              <w:t>j-1*</w:t>
            </w:r>
          </w:p>
        </w:tc>
      </w:tr>
      <w:tr w:rsidR="006519E9" w:rsidRPr="00CD7DDB" w14:paraId="6B38FF23"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98A784" w14:textId="77777777" w:rsidR="006519E9" w:rsidRDefault="006519E9" w:rsidP="002C104B">
            <w:pPr>
              <w:pStyle w:val="TAC"/>
              <w:rPr>
                <w:lang w:eastAsia="zh-CN"/>
              </w:rPr>
            </w:pPr>
          </w:p>
          <w:p w14:paraId="7E5F509C" w14:textId="77777777" w:rsidR="006519E9" w:rsidRDefault="006519E9" w:rsidP="002C104B">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9A472D3" w14:textId="77777777" w:rsidR="006519E9" w:rsidRPr="00727DEA" w:rsidRDefault="006519E9" w:rsidP="002C104B">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24D5CFC3" w14:textId="77777777" w:rsidR="006519E9" w:rsidRPr="00727DEA" w:rsidRDefault="006519E9" w:rsidP="002C104B">
            <w:pPr>
              <w:pStyle w:val="TAL"/>
              <w:rPr>
                <w:lang w:val="fr-FR" w:eastAsia="zh-CN"/>
              </w:rPr>
            </w:pPr>
          </w:p>
          <w:p w14:paraId="39902DC7" w14:textId="77777777" w:rsidR="006519E9" w:rsidRPr="00727DEA" w:rsidRDefault="006519E9" w:rsidP="002C104B">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04A0C560" w14:textId="77777777" w:rsidR="006519E9" w:rsidRPr="00BD0557" w:rsidRDefault="006519E9" w:rsidP="006519E9">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519E9" w:rsidRPr="002A12F4" w14:paraId="09E626D6" w14:textId="77777777" w:rsidTr="002C104B">
        <w:trPr>
          <w:cantSplit/>
          <w:jc w:val="center"/>
        </w:trPr>
        <w:tc>
          <w:tcPr>
            <w:tcW w:w="708" w:type="dxa"/>
          </w:tcPr>
          <w:p w14:paraId="26C09778" w14:textId="77777777" w:rsidR="006519E9" w:rsidRPr="002A12F4" w:rsidRDefault="006519E9" w:rsidP="002C104B">
            <w:pPr>
              <w:pStyle w:val="TAC"/>
            </w:pPr>
            <w:r w:rsidRPr="002A12F4">
              <w:t>8</w:t>
            </w:r>
          </w:p>
        </w:tc>
        <w:tc>
          <w:tcPr>
            <w:tcW w:w="709" w:type="dxa"/>
          </w:tcPr>
          <w:p w14:paraId="457F94C9" w14:textId="77777777" w:rsidR="006519E9" w:rsidRPr="002A12F4" w:rsidRDefault="006519E9" w:rsidP="002C104B">
            <w:pPr>
              <w:pStyle w:val="TAC"/>
            </w:pPr>
            <w:r w:rsidRPr="002A12F4">
              <w:t>7</w:t>
            </w:r>
          </w:p>
        </w:tc>
        <w:tc>
          <w:tcPr>
            <w:tcW w:w="709" w:type="dxa"/>
          </w:tcPr>
          <w:p w14:paraId="4A7BB3B8" w14:textId="77777777" w:rsidR="006519E9" w:rsidRPr="002A12F4" w:rsidRDefault="006519E9" w:rsidP="002C104B">
            <w:pPr>
              <w:pStyle w:val="TAC"/>
            </w:pPr>
            <w:r w:rsidRPr="002A12F4">
              <w:t>6</w:t>
            </w:r>
          </w:p>
        </w:tc>
        <w:tc>
          <w:tcPr>
            <w:tcW w:w="709" w:type="dxa"/>
          </w:tcPr>
          <w:p w14:paraId="06AA6560" w14:textId="77777777" w:rsidR="006519E9" w:rsidRPr="002A12F4" w:rsidRDefault="006519E9" w:rsidP="002C104B">
            <w:pPr>
              <w:pStyle w:val="TAC"/>
            </w:pPr>
            <w:r w:rsidRPr="002A12F4">
              <w:t>5</w:t>
            </w:r>
          </w:p>
        </w:tc>
        <w:tc>
          <w:tcPr>
            <w:tcW w:w="709" w:type="dxa"/>
          </w:tcPr>
          <w:p w14:paraId="51FFCAF2" w14:textId="77777777" w:rsidR="006519E9" w:rsidRPr="002A12F4" w:rsidRDefault="006519E9" w:rsidP="002C104B">
            <w:pPr>
              <w:pStyle w:val="TAC"/>
            </w:pPr>
            <w:r w:rsidRPr="002A12F4">
              <w:t>4</w:t>
            </w:r>
          </w:p>
        </w:tc>
        <w:tc>
          <w:tcPr>
            <w:tcW w:w="709" w:type="dxa"/>
          </w:tcPr>
          <w:p w14:paraId="5D199328" w14:textId="77777777" w:rsidR="006519E9" w:rsidRPr="002A12F4" w:rsidRDefault="006519E9" w:rsidP="002C104B">
            <w:pPr>
              <w:pStyle w:val="TAC"/>
            </w:pPr>
            <w:r w:rsidRPr="002A12F4">
              <w:t>3</w:t>
            </w:r>
          </w:p>
        </w:tc>
        <w:tc>
          <w:tcPr>
            <w:tcW w:w="709" w:type="dxa"/>
          </w:tcPr>
          <w:p w14:paraId="392F5F4A" w14:textId="77777777" w:rsidR="006519E9" w:rsidRPr="002A12F4" w:rsidRDefault="006519E9" w:rsidP="002C104B">
            <w:pPr>
              <w:pStyle w:val="TAC"/>
            </w:pPr>
            <w:r w:rsidRPr="002A12F4">
              <w:t>2</w:t>
            </w:r>
          </w:p>
        </w:tc>
        <w:tc>
          <w:tcPr>
            <w:tcW w:w="709" w:type="dxa"/>
          </w:tcPr>
          <w:p w14:paraId="69677A17" w14:textId="77777777" w:rsidR="006519E9" w:rsidRPr="002A12F4" w:rsidRDefault="006519E9" w:rsidP="002C104B">
            <w:pPr>
              <w:pStyle w:val="TAC"/>
            </w:pPr>
            <w:r w:rsidRPr="002A12F4">
              <w:t>1</w:t>
            </w:r>
          </w:p>
        </w:tc>
        <w:tc>
          <w:tcPr>
            <w:tcW w:w="1134" w:type="dxa"/>
          </w:tcPr>
          <w:p w14:paraId="41C3A6E3" w14:textId="77777777" w:rsidR="006519E9" w:rsidRPr="002A12F4" w:rsidRDefault="006519E9" w:rsidP="002C104B">
            <w:pPr>
              <w:pStyle w:val="TAL"/>
            </w:pPr>
          </w:p>
        </w:tc>
      </w:tr>
      <w:tr w:rsidR="006519E9" w:rsidRPr="002A12F4" w14:paraId="15D02A53"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6CA772" w14:textId="77777777" w:rsidR="006519E9" w:rsidRPr="002A12F4" w:rsidRDefault="006519E9" w:rsidP="002C104B">
            <w:pPr>
              <w:pStyle w:val="TAC"/>
            </w:pPr>
            <w:r>
              <w:t xml:space="preserve">Number of </w:t>
            </w:r>
            <w:r>
              <w:rPr>
                <w:lang w:eastAsia="zh-CN"/>
              </w:rPr>
              <w:t>NR cell identities</w:t>
            </w:r>
          </w:p>
        </w:tc>
        <w:tc>
          <w:tcPr>
            <w:tcW w:w="1134" w:type="dxa"/>
          </w:tcPr>
          <w:p w14:paraId="2C60BA19" w14:textId="77777777" w:rsidR="006519E9" w:rsidRPr="002A12F4" w:rsidRDefault="006519E9" w:rsidP="002C104B">
            <w:pPr>
              <w:pStyle w:val="TAL"/>
            </w:pPr>
            <w:r>
              <w:t>octet e+1</w:t>
            </w:r>
          </w:p>
        </w:tc>
      </w:tr>
      <w:tr w:rsidR="006519E9" w:rsidRPr="002A12F4" w14:paraId="77494855"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F47270" w14:textId="77777777" w:rsidR="006519E9" w:rsidRPr="002A12F4" w:rsidRDefault="006519E9" w:rsidP="002C104B">
            <w:pPr>
              <w:pStyle w:val="TAC"/>
            </w:pPr>
          </w:p>
          <w:p w14:paraId="55D72D0B" w14:textId="77777777" w:rsidR="006519E9" w:rsidRPr="002A12F4" w:rsidRDefault="006519E9" w:rsidP="002C104B">
            <w:pPr>
              <w:pStyle w:val="TAC"/>
            </w:pPr>
            <w:r>
              <w:rPr>
                <w:lang w:eastAsia="zh-CN"/>
              </w:rPr>
              <w:t>NR cell id</w:t>
            </w:r>
            <w:r>
              <w:t xml:space="preserve"> 1</w:t>
            </w:r>
          </w:p>
        </w:tc>
        <w:tc>
          <w:tcPr>
            <w:tcW w:w="1134" w:type="dxa"/>
            <w:tcBorders>
              <w:top w:val="nil"/>
              <w:left w:val="single" w:sz="6" w:space="0" w:color="auto"/>
              <w:bottom w:val="nil"/>
              <w:right w:val="nil"/>
            </w:tcBorders>
          </w:tcPr>
          <w:p w14:paraId="3AE7F0AA" w14:textId="77777777" w:rsidR="006519E9" w:rsidRPr="002A12F4" w:rsidRDefault="006519E9" w:rsidP="002C104B">
            <w:pPr>
              <w:pStyle w:val="TAL"/>
            </w:pPr>
            <w:r w:rsidRPr="002A12F4">
              <w:t xml:space="preserve">octet </w:t>
            </w:r>
            <w:r>
              <w:t>e+2</w:t>
            </w:r>
          </w:p>
          <w:p w14:paraId="6F087249" w14:textId="77777777" w:rsidR="006519E9" w:rsidRPr="002A12F4" w:rsidRDefault="006519E9" w:rsidP="002C104B">
            <w:pPr>
              <w:pStyle w:val="TAL"/>
            </w:pPr>
          </w:p>
          <w:p w14:paraId="32155421" w14:textId="77777777" w:rsidR="006519E9" w:rsidRPr="002A12F4" w:rsidRDefault="006519E9" w:rsidP="002C104B">
            <w:pPr>
              <w:pStyle w:val="TAL"/>
            </w:pPr>
            <w:r>
              <w:t>octet e+9</w:t>
            </w:r>
          </w:p>
        </w:tc>
      </w:tr>
      <w:tr w:rsidR="006519E9" w:rsidRPr="002A12F4" w14:paraId="4522B33E"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68D69F" w14:textId="77777777" w:rsidR="006519E9" w:rsidRDefault="006519E9" w:rsidP="002C104B">
            <w:pPr>
              <w:pStyle w:val="TAC"/>
              <w:rPr>
                <w:lang w:eastAsia="zh-CN"/>
              </w:rPr>
            </w:pPr>
          </w:p>
          <w:p w14:paraId="3DFE6169" w14:textId="77777777" w:rsidR="006519E9" w:rsidRPr="002A12F4" w:rsidRDefault="006519E9" w:rsidP="002C104B">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62EBD634" w14:textId="77777777" w:rsidR="006519E9" w:rsidRDefault="006519E9" w:rsidP="002C104B">
            <w:pPr>
              <w:pStyle w:val="TAL"/>
              <w:rPr>
                <w:lang w:eastAsia="zh-CN"/>
              </w:rPr>
            </w:pPr>
            <w:r>
              <w:rPr>
                <w:lang w:eastAsia="zh-CN"/>
              </w:rPr>
              <w:t>octet</w:t>
            </w:r>
            <w:r>
              <w:rPr>
                <w:rFonts w:hint="eastAsia"/>
                <w:lang w:eastAsia="zh-CN"/>
              </w:rPr>
              <w:t xml:space="preserve"> </w:t>
            </w:r>
            <w:r>
              <w:rPr>
                <w:lang w:eastAsia="zh-CN"/>
              </w:rPr>
              <w:t>e+10</w:t>
            </w:r>
          </w:p>
          <w:p w14:paraId="0C8579A9" w14:textId="77777777" w:rsidR="006519E9" w:rsidRDefault="006519E9" w:rsidP="002C104B">
            <w:pPr>
              <w:pStyle w:val="TAL"/>
              <w:rPr>
                <w:lang w:eastAsia="zh-CN"/>
              </w:rPr>
            </w:pPr>
          </w:p>
          <w:p w14:paraId="77990A07" w14:textId="77777777" w:rsidR="006519E9" w:rsidRPr="002A12F4" w:rsidRDefault="006519E9" w:rsidP="002C104B">
            <w:pPr>
              <w:pStyle w:val="TAL"/>
              <w:rPr>
                <w:lang w:eastAsia="zh-CN"/>
              </w:rPr>
            </w:pPr>
            <w:r>
              <w:rPr>
                <w:lang w:eastAsia="zh-CN"/>
              </w:rPr>
              <w:t>octet</w:t>
            </w:r>
            <w:r>
              <w:rPr>
                <w:rFonts w:hint="eastAsia"/>
                <w:lang w:eastAsia="zh-CN"/>
              </w:rPr>
              <w:t xml:space="preserve"> </w:t>
            </w:r>
            <w:r>
              <w:rPr>
                <w:lang w:eastAsia="zh-CN"/>
              </w:rPr>
              <w:t>e+17</w:t>
            </w:r>
          </w:p>
        </w:tc>
      </w:tr>
      <w:tr w:rsidR="006519E9" w:rsidRPr="002A12F4" w14:paraId="38AF9513"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431F5F" w14:textId="77777777" w:rsidR="006519E9" w:rsidRDefault="006519E9" w:rsidP="002C104B">
            <w:pPr>
              <w:pStyle w:val="TAC"/>
            </w:pPr>
          </w:p>
          <w:p w14:paraId="2D177527" w14:textId="77777777" w:rsidR="006519E9" w:rsidRPr="002A12F4" w:rsidRDefault="006519E9" w:rsidP="002C104B">
            <w:pPr>
              <w:pStyle w:val="TAC"/>
              <w:rPr>
                <w:lang w:eastAsia="zh-CN"/>
              </w:rPr>
            </w:pPr>
            <w:r>
              <w:rPr>
                <w:lang w:eastAsia="zh-CN"/>
              </w:rPr>
              <w:t>…</w:t>
            </w:r>
          </w:p>
        </w:tc>
        <w:tc>
          <w:tcPr>
            <w:tcW w:w="1134" w:type="dxa"/>
            <w:tcBorders>
              <w:top w:val="nil"/>
              <w:left w:val="single" w:sz="6" w:space="0" w:color="auto"/>
              <w:bottom w:val="nil"/>
              <w:right w:val="nil"/>
            </w:tcBorders>
          </w:tcPr>
          <w:p w14:paraId="77F61362" w14:textId="77777777" w:rsidR="006519E9" w:rsidRDefault="006519E9" w:rsidP="002C104B">
            <w:pPr>
              <w:pStyle w:val="TAL"/>
              <w:rPr>
                <w:lang w:eastAsia="zh-CN"/>
              </w:rPr>
            </w:pPr>
            <w:r>
              <w:rPr>
                <w:lang w:eastAsia="zh-CN"/>
              </w:rPr>
              <w:t>octet</w:t>
            </w:r>
            <w:r>
              <w:rPr>
                <w:rFonts w:hint="eastAsia"/>
                <w:lang w:eastAsia="zh-CN"/>
              </w:rPr>
              <w:t xml:space="preserve"> </w:t>
            </w:r>
            <w:r>
              <w:rPr>
                <w:lang w:eastAsia="zh-CN"/>
              </w:rPr>
              <w:t>e+18</w:t>
            </w:r>
          </w:p>
          <w:p w14:paraId="36529BFA" w14:textId="77777777" w:rsidR="006519E9" w:rsidRDefault="006519E9" w:rsidP="002C104B">
            <w:pPr>
              <w:pStyle w:val="TAL"/>
              <w:rPr>
                <w:lang w:eastAsia="zh-CN"/>
              </w:rPr>
            </w:pPr>
          </w:p>
          <w:p w14:paraId="1A368596" w14:textId="77777777" w:rsidR="006519E9" w:rsidRPr="002A12F4" w:rsidRDefault="006519E9" w:rsidP="002C104B">
            <w:pPr>
              <w:pStyle w:val="TAL"/>
            </w:pPr>
            <w:r>
              <w:rPr>
                <w:lang w:eastAsia="zh-CN"/>
              </w:rPr>
              <w:t>octet</w:t>
            </w:r>
            <w:r>
              <w:rPr>
                <w:rFonts w:hint="eastAsia"/>
                <w:lang w:eastAsia="zh-CN"/>
              </w:rPr>
              <w:t xml:space="preserve"> </w:t>
            </w:r>
            <w:r>
              <w:rPr>
                <w:lang w:eastAsia="zh-CN"/>
              </w:rPr>
              <w:t>k-1*</w:t>
            </w:r>
          </w:p>
        </w:tc>
      </w:tr>
      <w:tr w:rsidR="006519E9" w:rsidRPr="002A12F4" w14:paraId="37E15C08"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F6BB9D" w14:textId="77777777" w:rsidR="006519E9" w:rsidRDefault="006519E9" w:rsidP="002C104B">
            <w:pPr>
              <w:pStyle w:val="TAC"/>
              <w:rPr>
                <w:lang w:eastAsia="zh-CN"/>
              </w:rPr>
            </w:pPr>
          </w:p>
          <w:p w14:paraId="0E885B57" w14:textId="77777777" w:rsidR="006519E9" w:rsidRDefault="006519E9" w:rsidP="002C104B">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2024E243" w14:textId="77777777" w:rsidR="006519E9" w:rsidRDefault="006519E9" w:rsidP="002C104B">
            <w:pPr>
              <w:pStyle w:val="TAL"/>
              <w:rPr>
                <w:lang w:eastAsia="zh-CN"/>
              </w:rPr>
            </w:pPr>
            <w:r>
              <w:rPr>
                <w:lang w:eastAsia="zh-CN"/>
              </w:rPr>
              <w:t>octet</w:t>
            </w:r>
            <w:r>
              <w:rPr>
                <w:rFonts w:hint="eastAsia"/>
                <w:lang w:eastAsia="zh-CN"/>
              </w:rPr>
              <w:t xml:space="preserve"> </w:t>
            </w:r>
            <w:r>
              <w:rPr>
                <w:lang w:eastAsia="zh-CN"/>
              </w:rPr>
              <w:t>k*</w:t>
            </w:r>
          </w:p>
          <w:p w14:paraId="4208ED05" w14:textId="77777777" w:rsidR="006519E9" w:rsidRDefault="006519E9" w:rsidP="002C104B">
            <w:pPr>
              <w:pStyle w:val="TAL"/>
              <w:rPr>
                <w:lang w:eastAsia="zh-CN"/>
              </w:rPr>
            </w:pPr>
          </w:p>
          <w:p w14:paraId="6B79B9FF" w14:textId="77777777" w:rsidR="006519E9" w:rsidRPr="002A12F4" w:rsidRDefault="006519E9" w:rsidP="002C104B">
            <w:pPr>
              <w:pStyle w:val="TAL"/>
            </w:pPr>
            <w:r>
              <w:rPr>
                <w:lang w:eastAsia="zh-CN"/>
              </w:rPr>
              <w:t>octet</w:t>
            </w:r>
            <w:r>
              <w:rPr>
                <w:rFonts w:hint="eastAsia"/>
                <w:lang w:eastAsia="zh-CN"/>
              </w:rPr>
              <w:t xml:space="preserve"> </w:t>
            </w:r>
            <w:r>
              <w:rPr>
                <w:lang w:eastAsia="zh-CN"/>
              </w:rPr>
              <w:t>f=(k+7)*</w:t>
            </w:r>
          </w:p>
        </w:tc>
      </w:tr>
    </w:tbl>
    <w:p w14:paraId="5B946410" w14:textId="77777777" w:rsidR="006519E9" w:rsidRPr="00BD0557" w:rsidRDefault="006519E9" w:rsidP="006519E9">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519E9" w:rsidRPr="002A12F4" w14:paraId="5232287B" w14:textId="77777777" w:rsidTr="002C104B">
        <w:trPr>
          <w:cantSplit/>
          <w:jc w:val="center"/>
        </w:trPr>
        <w:tc>
          <w:tcPr>
            <w:tcW w:w="708" w:type="dxa"/>
          </w:tcPr>
          <w:p w14:paraId="66CFACC0" w14:textId="77777777" w:rsidR="006519E9" w:rsidRPr="002A12F4" w:rsidRDefault="006519E9" w:rsidP="002C104B">
            <w:pPr>
              <w:pStyle w:val="TAC"/>
            </w:pPr>
            <w:r w:rsidRPr="002A12F4">
              <w:lastRenderedPageBreak/>
              <w:t>8</w:t>
            </w:r>
          </w:p>
        </w:tc>
        <w:tc>
          <w:tcPr>
            <w:tcW w:w="709" w:type="dxa"/>
          </w:tcPr>
          <w:p w14:paraId="48233404" w14:textId="77777777" w:rsidR="006519E9" w:rsidRPr="002A12F4" w:rsidRDefault="006519E9" w:rsidP="002C104B">
            <w:pPr>
              <w:pStyle w:val="TAC"/>
            </w:pPr>
            <w:r w:rsidRPr="002A12F4">
              <w:t>7</w:t>
            </w:r>
          </w:p>
        </w:tc>
        <w:tc>
          <w:tcPr>
            <w:tcW w:w="709" w:type="dxa"/>
          </w:tcPr>
          <w:p w14:paraId="098F575F" w14:textId="77777777" w:rsidR="006519E9" w:rsidRPr="002A12F4" w:rsidRDefault="006519E9" w:rsidP="002C104B">
            <w:pPr>
              <w:pStyle w:val="TAC"/>
            </w:pPr>
            <w:r w:rsidRPr="002A12F4">
              <w:t>6</w:t>
            </w:r>
          </w:p>
        </w:tc>
        <w:tc>
          <w:tcPr>
            <w:tcW w:w="709" w:type="dxa"/>
          </w:tcPr>
          <w:p w14:paraId="5B1789CA" w14:textId="77777777" w:rsidR="006519E9" w:rsidRPr="002A12F4" w:rsidRDefault="006519E9" w:rsidP="002C104B">
            <w:pPr>
              <w:pStyle w:val="TAC"/>
            </w:pPr>
            <w:r w:rsidRPr="002A12F4">
              <w:t>5</w:t>
            </w:r>
          </w:p>
        </w:tc>
        <w:tc>
          <w:tcPr>
            <w:tcW w:w="709" w:type="dxa"/>
          </w:tcPr>
          <w:p w14:paraId="310DDFA7" w14:textId="77777777" w:rsidR="006519E9" w:rsidRPr="002A12F4" w:rsidRDefault="006519E9" w:rsidP="002C104B">
            <w:pPr>
              <w:pStyle w:val="TAC"/>
            </w:pPr>
            <w:r w:rsidRPr="002A12F4">
              <w:t>4</w:t>
            </w:r>
          </w:p>
        </w:tc>
        <w:tc>
          <w:tcPr>
            <w:tcW w:w="709" w:type="dxa"/>
          </w:tcPr>
          <w:p w14:paraId="7C49D844" w14:textId="77777777" w:rsidR="006519E9" w:rsidRPr="002A12F4" w:rsidRDefault="006519E9" w:rsidP="002C104B">
            <w:pPr>
              <w:pStyle w:val="TAC"/>
            </w:pPr>
            <w:r w:rsidRPr="002A12F4">
              <w:t>3</w:t>
            </w:r>
          </w:p>
        </w:tc>
        <w:tc>
          <w:tcPr>
            <w:tcW w:w="709" w:type="dxa"/>
          </w:tcPr>
          <w:p w14:paraId="37FA974C" w14:textId="77777777" w:rsidR="006519E9" w:rsidRPr="002A12F4" w:rsidRDefault="006519E9" w:rsidP="002C104B">
            <w:pPr>
              <w:pStyle w:val="TAC"/>
            </w:pPr>
            <w:r w:rsidRPr="002A12F4">
              <w:t>2</w:t>
            </w:r>
          </w:p>
        </w:tc>
        <w:tc>
          <w:tcPr>
            <w:tcW w:w="709" w:type="dxa"/>
          </w:tcPr>
          <w:p w14:paraId="238B1C59" w14:textId="77777777" w:rsidR="006519E9" w:rsidRPr="002A12F4" w:rsidRDefault="006519E9" w:rsidP="002C104B">
            <w:pPr>
              <w:pStyle w:val="TAC"/>
            </w:pPr>
            <w:r w:rsidRPr="002A12F4">
              <w:t>1</w:t>
            </w:r>
          </w:p>
        </w:tc>
        <w:tc>
          <w:tcPr>
            <w:tcW w:w="1134" w:type="dxa"/>
          </w:tcPr>
          <w:p w14:paraId="2ACB3EBA" w14:textId="77777777" w:rsidR="006519E9" w:rsidRPr="002A12F4" w:rsidRDefault="006519E9" w:rsidP="002C104B">
            <w:pPr>
              <w:pStyle w:val="TAL"/>
            </w:pPr>
          </w:p>
        </w:tc>
      </w:tr>
      <w:tr w:rsidR="006519E9" w:rsidRPr="002A12F4" w14:paraId="7105A29A"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47D863" w14:textId="77777777" w:rsidR="006519E9" w:rsidRPr="002A12F4" w:rsidRDefault="006519E9" w:rsidP="002C104B">
            <w:pPr>
              <w:pStyle w:val="TAC"/>
            </w:pPr>
            <w:r>
              <w:t xml:space="preserve">Number of </w:t>
            </w:r>
            <w:r>
              <w:rPr>
                <w:lang w:eastAsia="zh-CN"/>
              </w:rPr>
              <w:t>Global gNB identities</w:t>
            </w:r>
          </w:p>
        </w:tc>
        <w:tc>
          <w:tcPr>
            <w:tcW w:w="1134" w:type="dxa"/>
          </w:tcPr>
          <w:p w14:paraId="044548C7" w14:textId="77777777" w:rsidR="006519E9" w:rsidRPr="002A12F4" w:rsidRDefault="006519E9" w:rsidP="002C104B">
            <w:pPr>
              <w:pStyle w:val="TAL"/>
            </w:pPr>
            <w:r>
              <w:t>octet e+1</w:t>
            </w:r>
          </w:p>
        </w:tc>
      </w:tr>
      <w:tr w:rsidR="006519E9" w:rsidRPr="002A12F4" w14:paraId="12B4E165"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3BE383" w14:textId="77777777" w:rsidR="006519E9" w:rsidRPr="002A12F4" w:rsidRDefault="006519E9" w:rsidP="002C104B">
            <w:pPr>
              <w:pStyle w:val="TAC"/>
            </w:pPr>
          </w:p>
          <w:p w14:paraId="1493CBEB" w14:textId="77777777" w:rsidR="006519E9" w:rsidRPr="002A12F4" w:rsidRDefault="006519E9" w:rsidP="002C104B">
            <w:pPr>
              <w:pStyle w:val="TAC"/>
            </w:pPr>
            <w:r>
              <w:rPr>
                <w:lang w:eastAsia="zh-CN"/>
              </w:rPr>
              <w:t>Global gNB id</w:t>
            </w:r>
            <w:r>
              <w:t xml:space="preserve"> 1</w:t>
            </w:r>
          </w:p>
        </w:tc>
        <w:tc>
          <w:tcPr>
            <w:tcW w:w="1134" w:type="dxa"/>
            <w:tcBorders>
              <w:top w:val="nil"/>
              <w:left w:val="single" w:sz="6" w:space="0" w:color="auto"/>
              <w:bottom w:val="nil"/>
              <w:right w:val="nil"/>
            </w:tcBorders>
          </w:tcPr>
          <w:p w14:paraId="0502BA1D" w14:textId="77777777" w:rsidR="006519E9" w:rsidRPr="002A12F4" w:rsidRDefault="006519E9" w:rsidP="002C104B">
            <w:pPr>
              <w:pStyle w:val="TAL"/>
            </w:pPr>
            <w:r w:rsidRPr="002A12F4">
              <w:t xml:space="preserve">octet </w:t>
            </w:r>
            <w:r>
              <w:t>e+2</w:t>
            </w:r>
          </w:p>
          <w:p w14:paraId="54AA8DCF" w14:textId="77777777" w:rsidR="006519E9" w:rsidRPr="002A12F4" w:rsidRDefault="006519E9" w:rsidP="002C104B">
            <w:pPr>
              <w:pStyle w:val="TAL"/>
            </w:pPr>
          </w:p>
          <w:p w14:paraId="2E0F0EBB" w14:textId="77777777" w:rsidR="006519E9" w:rsidRPr="002A12F4" w:rsidRDefault="006519E9" w:rsidP="002C104B">
            <w:pPr>
              <w:pStyle w:val="TAL"/>
            </w:pPr>
            <w:r>
              <w:t>octet e+8</w:t>
            </w:r>
          </w:p>
        </w:tc>
      </w:tr>
      <w:tr w:rsidR="006519E9" w:rsidRPr="002A12F4" w14:paraId="39049E71"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37A1C7" w14:textId="77777777" w:rsidR="006519E9" w:rsidRDefault="006519E9" w:rsidP="002C104B">
            <w:pPr>
              <w:pStyle w:val="TAC"/>
              <w:rPr>
                <w:lang w:eastAsia="zh-CN"/>
              </w:rPr>
            </w:pPr>
          </w:p>
          <w:p w14:paraId="31463113" w14:textId="77777777" w:rsidR="006519E9" w:rsidRPr="002A12F4" w:rsidRDefault="006519E9" w:rsidP="002C104B">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6CD58150" w14:textId="77777777" w:rsidR="006519E9" w:rsidRDefault="006519E9" w:rsidP="002C104B">
            <w:pPr>
              <w:pStyle w:val="TAL"/>
              <w:rPr>
                <w:lang w:eastAsia="zh-CN"/>
              </w:rPr>
            </w:pPr>
            <w:r>
              <w:rPr>
                <w:lang w:eastAsia="zh-CN"/>
              </w:rPr>
              <w:t>octet</w:t>
            </w:r>
            <w:r>
              <w:rPr>
                <w:rFonts w:hint="eastAsia"/>
                <w:lang w:eastAsia="zh-CN"/>
              </w:rPr>
              <w:t xml:space="preserve"> </w:t>
            </w:r>
            <w:r>
              <w:rPr>
                <w:lang w:eastAsia="zh-CN"/>
              </w:rPr>
              <w:t>e+9</w:t>
            </w:r>
          </w:p>
          <w:p w14:paraId="55CECAFA" w14:textId="77777777" w:rsidR="006519E9" w:rsidRDefault="006519E9" w:rsidP="002C104B">
            <w:pPr>
              <w:pStyle w:val="TAL"/>
              <w:rPr>
                <w:lang w:eastAsia="zh-CN"/>
              </w:rPr>
            </w:pPr>
          </w:p>
          <w:p w14:paraId="794DCED4" w14:textId="77777777" w:rsidR="006519E9" w:rsidRPr="002A12F4" w:rsidRDefault="006519E9" w:rsidP="002C104B">
            <w:pPr>
              <w:pStyle w:val="TAL"/>
              <w:rPr>
                <w:lang w:eastAsia="zh-CN"/>
              </w:rPr>
            </w:pPr>
            <w:r>
              <w:rPr>
                <w:lang w:eastAsia="zh-CN"/>
              </w:rPr>
              <w:t>octet</w:t>
            </w:r>
            <w:r>
              <w:rPr>
                <w:rFonts w:hint="eastAsia"/>
                <w:lang w:eastAsia="zh-CN"/>
              </w:rPr>
              <w:t xml:space="preserve"> </w:t>
            </w:r>
            <w:r>
              <w:rPr>
                <w:lang w:eastAsia="zh-CN"/>
              </w:rPr>
              <w:t>e+15</w:t>
            </w:r>
          </w:p>
        </w:tc>
      </w:tr>
      <w:tr w:rsidR="006519E9" w:rsidRPr="002A12F4" w14:paraId="41669A5F"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3F1F9C" w14:textId="77777777" w:rsidR="006519E9" w:rsidRDefault="006519E9" w:rsidP="002C104B">
            <w:pPr>
              <w:pStyle w:val="TAC"/>
            </w:pPr>
          </w:p>
          <w:p w14:paraId="6DAC4CE1" w14:textId="77777777" w:rsidR="006519E9" w:rsidRPr="002A12F4" w:rsidRDefault="006519E9" w:rsidP="002C104B">
            <w:pPr>
              <w:pStyle w:val="TAC"/>
              <w:rPr>
                <w:lang w:eastAsia="zh-CN"/>
              </w:rPr>
            </w:pPr>
            <w:r>
              <w:rPr>
                <w:lang w:eastAsia="zh-CN"/>
              </w:rPr>
              <w:t>…</w:t>
            </w:r>
          </w:p>
        </w:tc>
        <w:tc>
          <w:tcPr>
            <w:tcW w:w="1134" w:type="dxa"/>
            <w:tcBorders>
              <w:top w:val="nil"/>
              <w:left w:val="single" w:sz="6" w:space="0" w:color="auto"/>
              <w:bottom w:val="nil"/>
              <w:right w:val="nil"/>
            </w:tcBorders>
          </w:tcPr>
          <w:p w14:paraId="060E5033" w14:textId="77777777" w:rsidR="006519E9" w:rsidRDefault="006519E9" w:rsidP="002C104B">
            <w:pPr>
              <w:pStyle w:val="TAL"/>
              <w:rPr>
                <w:lang w:eastAsia="zh-CN"/>
              </w:rPr>
            </w:pPr>
            <w:r>
              <w:rPr>
                <w:lang w:eastAsia="zh-CN"/>
              </w:rPr>
              <w:t>octet</w:t>
            </w:r>
            <w:r>
              <w:rPr>
                <w:rFonts w:hint="eastAsia"/>
                <w:lang w:eastAsia="zh-CN"/>
              </w:rPr>
              <w:t xml:space="preserve"> </w:t>
            </w:r>
            <w:r>
              <w:rPr>
                <w:lang w:eastAsia="zh-CN"/>
              </w:rPr>
              <w:t>e+16</w:t>
            </w:r>
          </w:p>
          <w:p w14:paraId="6E27684D" w14:textId="77777777" w:rsidR="006519E9" w:rsidRDefault="006519E9" w:rsidP="002C104B">
            <w:pPr>
              <w:pStyle w:val="TAL"/>
              <w:rPr>
                <w:lang w:eastAsia="zh-CN"/>
              </w:rPr>
            </w:pPr>
          </w:p>
          <w:p w14:paraId="78D93F84" w14:textId="77777777" w:rsidR="006519E9" w:rsidRPr="002A12F4" w:rsidRDefault="006519E9" w:rsidP="002C104B">
            <w:pPr>
              <w:pStyle w:val="TAL"/>
            </w:pPr>
            <w:r>
              <w:rPr>
                <w:lang w:eastAsia="zh-CN"/>
              </w:rPr>
              <w:t>octet</w:t>
            </w:r>
            <w:r>
              <w:rPr>
                <w:rFonts w:hint="eastAsia"/>
                <w:lang w:eastAsia="zh-CN"/>
              </w:rPr>
              <w:t xml:space="preserve"> </w:t>
            </w:r>
            <w:r>
              <w:rPr>
                <w:lang w:eastAsia="zh-CN"/>
              </w:rPr>
              <w:t>l-1*</w:t>
            </w:r>
          </w:p>
        </w:tc>
      </w:tr>
      <w:tr w:rsidR="006519E9" w:rsidRPr="002A12F4" w14:paraId="4A36C95A" w14:textId="77777777" w:rsidTr="002C104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3D0C40" w14:textId="77777777" w:rsidR="006519E9" w:rsidRDefault="006519E9" w:rsidP="002C104B">
            <w:pPr>
              <w:pStyle w:val="TAC"/>
              <w:rPr>
                <w:lang w:eastAsia="zh-CN"/>
              </w:rPr>
            </w:pPr>
          </w:p>
          <w:p w14:paraId="790BAFA4" w14:textId="77777777" w:rsidR="006519E9" w:rsidRDefault="006519E9" w:rsidP="002C104B">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505E0FDA" w14:textId="77777777" w:rsidR="006519E9" w:rsidRDefault="006519E9" w:rsidP="002C104B">
            <w:pPr>
              <w:pStyle w:val="TAL"/>
              <w:rPr>
                <w:lang w:eastAsia="zh-CN"/>
              </w:rPr>
            </w:pPr>
            <w:r>
              <w:rPr>
                <w:lang w:eastAsia="zh-CN"/>
              </w:rPr>
              <w:t>octet</w:t>
            </w:r>
            <w:r>
              <w:rPr>
                <w:rFonts w:hint="eastAsia"/>
                <w:lang w:eastAsia="zh-CN"/>
              </w:rPr>
              <w:t xml:space="preserve"> </w:t>
            </w:r>
            <w:r>
              <w:rPr>
                <w:lang w:eastAsia="zh-CN"/>
              </w:rPr>
              <w:t>l*</w:t>
            </w:r>
          </w:p>
          <w:p w14:paraId="4392FFFA" w14:textId="77777777" w:rsidR="006519E9" w:rsidRDefault="006519E9" w:rsidP="002C104B">
            <w:pPr>
              <w:pStyle w:val="TAL"/>
              <w:rPr>
                <w:lang w:eastAsia="zh-CN"/>
              </w:rPr>
            </w:pPr>
          </w:p>
          <w:p w14:paraId="7972F53B" w14:textId="77777777" w:rsidR="006519E9" w:rsidRPr="002A12F4" w:rsidRDefault="006519E9" w:rsidP="002C104B">
            <w:pPr>
              <w:pStyle w:val="TAL"/>
            </w:pPr>
            <w:r>
              <w:rPr>
                <w:lang w:eastAsia="zh-CN"/>
              </w:rPr>
              <w:t>octet</w:t>
            </w:r>
            <w:r>
              <w:rPr>
                <w:rFonts w:hint="eastAsia"/>
                <w:lang w:eastAsia="zh-CN"/>
              </w:rPr>
              <w:t xml:space="preserve"> </w:t>
            </w:r>
            <w:r>
              <w:rPr>
                <w:lang w:eastAsia="zh-CN"/>
              </w:rPr>
              <w:t>f=(l+6)*</w:t>
            </w:r>
          </w:p>
        </w:tc>
      </w:tr>
    </w:tbl>
    <w:p w14:paraId="32D75158" w14:textId="77777777" w:rsidR="006519E9" w:rsidRPr="00BD0557" w:rsidRDefault="006519E9" w:rsidP="006519E9">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09587A09" w14:textId="77777777" w:rsidR="006519E9" w:rsidRDefault="006519E9" w:rsidP="006519E9">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519E9" w14:paraId="7461339E" w14:textId="77777777" w:rsidTr="002C104B">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24E4F50" w14:textId="77777777" w:rsidR="006519E9" w:rsidRDefault="006519E9" w:rsidP="002C104B">
            <w:pPr>
              <w:pStyle w:val="TAL"/>
              <w:rPr>
                <w:lang w:eastAsia="zh-CN"/>
              </w:rPr>
            </w:pPr>
            <w:r>
              <w:rPr>
                <w:rFonts w:hint="eastAsia"/>
                <w:lang w:eastAsia="zh-CN"/>
              </w:rPr>
              <w:t>L</w:t>
            </w:r>
            <w:r>
              <w:rPr>
                <w:lang w:eastAsia="zh-CN"/>
              </w:rPr>
              <w:t>ength of location criteria (octect d)</w:t>
            </w:r>
          </w:p>
          <w:p w14:paraId="314571B3" w14:textId="77777777" w:rsidR="006519E9" w:rsidRDefault="006519E9" w:rsidP="002C104B">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5027BE5D" w14:textId="77777777" w:rsidR="006519E9" w:rsidRDefault="006519E9" w:rsidP="002C104B">
            <w:pPr>
              <w:pStyle w:val="TAL"/>
            </w:pPr>
          </w:p>
          <w:p w14:paraId="1FBEC390" w14:textId="77777777" w:rsidR="006519E9" w:rsidRPr="00C9393D" w:rsidRDefault="006519E9" w:rsidP="002C104B">
            <w:pPr>
              <w:pStyle w:val="TAL"/>
              <w:rPr>
                <w:lang w:eastAsia="zh-CN" w:bidi="he-IL"/>
              </w:rPr>
            </w:pPr>
            <w:r>
              <w:t>Type of location area</w:t>
            </w:r>
            <w:r>
              <w:rPr>
                <w:lang w:eastAsia="zh-CN" w:bidi="he-IL"/>
              </w:rPr>
              <w:t xml:space="preserve"> is coded as follows.</w:t>
            </w:r>
          </w:p>
        </w:tc>
      </w:tr>
      <w:tr w:rsidR="006519E9" w14:paraId="31F072C0" w14:textId="77777777" w:rsidTr="002C104B">
        <w:trPr>
          <w:trHeight w:val="276"/>
          <w:jc w:val="center"/>
        </w:trPr>
        <w:tc>
          <w:tcPr>
            <w:tcW w:w="386" w:type="dxa"/>
            <w:tcBorders>
              <w:top w:val="nil"/>
              <w:left w:val="single" w:sz="4" w:space="0" w:color="auto"/>
              <w:bottom w:val="nil"/>
              <w:right w:val="nil"/>
            </w:tcBorders>
            <w:noWrap/>
            <w:vAlign w:val="bottom"/>
            <w:hideMark/>
          </w:tcPr>
          <w:p w14:paraId="5006191A" w14:textId="77777777" w:rsidR="006519E9" w:rsidRDefault="006519E9" w:rsidP="002C104B">
            <w:pPr>
              <w:pStyle w:val="TAH"/>
            </w:pPr>
            <w:r>
              <w:t>8</w:t>
            </w:r>
          </w:p>
        </w:tc>
        <w:tc>
          <w:tcPr>
            <w:tcW w:w="386" w:type="dxa"/>
            <w:tcBorders>
              <w:top w:val="nil"/>
              <w:left w:val="nil"/>
              <w:bottom w:val="nil"/>
              <w:right w:val="nil"/>
            </w:tcBorders>
            <w:noWrap/>
            <w:vAlign w:val="bottom"/>
            <w:hideMark/>
          </w:tcPr>
          <w:p w14:paraId="14FDD915" w14:textId="77777777" w:rsidR="006519E9" w:rsidRDefault="006519E9" w:rsidP="002C104B">
            <w:pPr>
              <w:pStyle w:val="TAH"/>
            </w:pPr>
            <w:r>
              <w:t>7</w:t>
            </w:r>
          </w:p>
        </w:tc>
        <w:tc>
          <w:tcPr>
            <w:tcW w:w="386" w:type="dxa"/>
            <w:tcBorders>
              <w:top w:val="nil"/>
              <w:left w:val="nil"/>
              <w:bottom w:val="nil"/>
              <w:right w:val="nil"/>
            </w:tcBorders>
            <w:noWrap/>
            <w:vAlign w:val="bottom"/>
            <w:hideMark/>
          </w:tcPr>
          <w:p w14:paraId="697DBDEA" w14:textId="77777777" w:rsidR="006519E9" w:rsidRDefault="006519E9" w:rsidP="002C104B">
            <w:pPr>
              <w:pStyle w:val="TAH"/>
            </w:pPr>
            <w:r>
              <w:rPr>
                <w:lang w:eastAsia="zh-CN"/>
              </w:rPr>
              <w:t>6</w:t>
            </w:r>
          </w:p>
        </w:tc>
        <w:tc>
          <w:tcPr>
            <w:tcW w:w="386" w:type="dxa"/>
            <w:tcBorders>
              <w:top w:val="nil"/>
              <w:left w:val="nil"/>
              <w:bottom w:val="nil"/>
              <w:right w:val="nil"/>
            </w:tcBorders>
            <w:noWrap/>
            <w:vAlign w:val="bottom"/>
            <w:hideMark/>
          </w:tcPr>
          <w:p w14:paraId="17EB9832" w14:textId="77777777" w:rsidR="006519E9" w:rsidRDefault="006519E9" w:rsidP="002C104B">
            <w:pPr>
              <w:pStyle w:val="TAH"/>
            </w:pPr>
            <w:r>
              <w:rPr>
                <w:lang w:eastAsia="zh-CN"/>
              </w:rPr>
              <w:t>5</w:t>
            </w:r>
          </w:p>
        </w:tc>
        <w:tc>
          <w:tcPr>
            <w:tcW w:w="367" w:type="dxa"/>
            <w:tcBorders>
              <w:top w:val="nil"/>
              <w:left w:val="nil"/>
              <w:bottom w:val="nil"/>
              <w:right w:val="nil"/>
            </w:tcBorders>
            <w:noWrap/>
            <w:vAlign w:val="bottom"/>
            <w:hideMark/>
          </w:tcPr>
          <w:p w14:paraId="443A7601" w14:textId="77777777" w:rsidR="006519E9" w:rsidRDefault="006519E9" w:rsidP="002C104B">
            <w:pPr>
              <w:pStyle w:val="TAH"/>
            </w:pPr>
            <w:r>
              <w:t>4</w:t>
            </w:r>
          </w:p>
        </w:tc>
        <w:tc>
          <w:tcPr>
            <w:tcW w:w="367" w:type="dxa"/>
            <w:tcBorders>
              <w:top w:val="nil"/>
              <w:left w:val="nil"/>
              <w:bottom w:val="nil"/>
              <w:right w:val="nil"/>
            </w:tcBorders>
            <w:noWrap/>
            <w:vAlign w:val="bottom"/>
            <w:hideMark/>
          </w:tcPr>
          <w:p w14:paraId="11CDD4EA" w14:textId="77777777" w:rsidR="006519E9" w:rsidRDefault="006519E9" w:rsidP="002C104B">
            <w:pPr>
              <w:pStyle w:val="TAH"/>
            </w:pPr>
            <w:r>
              <w:t>3</w:t>
            </w:r>
          </w:p>
        </w:tc>
        <w:tc>
          <w:tcPr>
            <w:tcW w:w="328" w:type="dxa"/>
            <w:tcBorders>
              <w:top w:val="nil"/>
              <w:left w:val="nil"/>
              <w:bottom w:val="nil"/>
              <w:right w:val="nil"/>
            </w:tcBorders>
            <w:noWrap/>
            <w:vAlign w:val="bottom"/>
            <w:hideMark/>
          </w:tcPr>
          <w:p w14:paraId="206DD29A" w14:textId="77777777" w:rsidR="006519E9" w:rsidRDefault="006519E9" w:rsidP="002C104B">
            <w:pPr>
              <w:pStyle w:val="TAH"/>
            </w:pPr>
            <w:r>
              <w:t>2</w:t>
            </w:r>
          </w:p>
        </w:tc>
        <w:tc>
          <w:tcPr>
            <w:tcW w:w="347" w:type="dxa"/>
            <w:tcBorders>
              <w:top w:val="nil"/>
              <w:left w:val="nil"/>
              <w:bottom w:val="nil"/>
              <w:right w:val="nil"/>
            </w:tcBorders>
            <w:noWrap/>
            <w:vAlign w:val="bottom"/>
            <w:hideMark/>
          </w:tcPr>
          <w:p w14:paraId="30351D43" w14:textId="77777777" w:rsidR="006519E9" w:rsidRDefault="006519E9" w:rsidP="002C104B">
            <w:pPr>
              <w:pStyle w:val="TAH"/>
            </w:pPr>
            <w:r>
              <w:t>1</w:t>
            </w:r>
          </w:p>
        </w:tc>
        <w:tc>
          <w:tcPr>
            <w:tcW w:w="251" w:type="dxa"/>
            <w:tcBorders>
              <w:top w:val="nil"/>
              <w:left w:val="nil"/>
              <w:bottom w:val="nil"/>
              <w:right w:val="nil"/>
            </w:tcBorders>
            <w:noWrap/>
            <w:vAlign w:val="bottom"/>
          </w:tcPr>
          <w:p w14:paraId="00B0597A" w14:textId="77777777" w:rsidR="006519E9" w:rsidRDefault="006519E9" w:rsidP="002C104B">
            <w:pPr>
              <w:pStyle w:val="TAC"/>
            </w:pPr>
          </w:p>
        </w:tc>
        <w:tc>
          <w:tcPr>
            <w:tcW w:w="5110" w:type="dxa"/>
            <w:tcBorders>
              <w:top w:val="nil"/>
              <w:left w:val="nil"/>
              <w:bottom w:val="nil"/>
              <w:right w:val="single" w:sz="4" w:space="0" w:color="auto"/>
            </w:tcBorders>
            <w:noWrap/>
            <w:vAlign w:val="bottom"/>
          </w:tcPr>
          <w:p w14:paraId="08655166" w14:textId="77777777" w:rsidR="006519E9" w:rsidRDefault="006519E9" w:rsidP="002C104B">
            <w:pPr>
              <w:pStyle w:val="TAC"/>
              <w:jc w:val="left"/>
            </w:pPr>
            <w:bookmarkStart w:id="12" w:name="_MCCTEMPBM_CRPT80180024___4"/>
            <w:bookmarkEnd w:id="12"/>
          </w:p>
        </w:tc>
      </w:tr>
      <w:tr w:rsidR="006519E9" w14:paraId="10037C4D" w14:textId="77777777" w:rsidTr="002C104B">
        <w:trPr>
          <w:trHeight w:val="276"/>
          <w:jc w:val="center"/>
        </w:trPr>
        <w:tc>
          <w:tcPr>
            <w:tcW w:w="386" w:type="dxa"/>
            <w:tcBorders>
              <w:top w:val="nil"/>
              <w:left w:val="single" w:sz="4" w:space="0" w:color="auto"/>
              <w:bottom w:val="nil"/>
              <w:right w:val="nil"/>
            </w:tcBorders>
            <w:noWrap/>
            <w:vAlign w:val="bottom"/>
            <w:hideMark/>
          </w:tcPr>
          <w:p w14:paraId="706EF3AB" w14:textId="77777777" w:rsidR="006519E9" w:rsidRDefault="006519E9" w:rsidP="002C104B">
            <w:pPr>
              <w:pStyle w:val="TAC"/>
              <w:rPr>
                <w:lang w:eastAsia="zh-CN"/>
              </w:rPr>
            </w:pPr>
            <w:r>
              <w:t>0</w:t>
            </w:r>
          </w:p>
        </w:tc>
        <w:tc>
          <w:tcPr>
            <w:tcW w:w="386" w:type="dxa"/>
            <w:tcBorders>
              <w:top w:val="nil"/>
              <w:left w:val="nil"/>
              <w:bottom w:val="nil"/>
              <w:right w:val="nil"/>
            </w:tcBorders>
            <w:noWrap/>
            <w:vAlign w:val="bottom"/>
            <w:hideMark/>
          </w:tcPr>
          <w:p w14:paraId="6B86ED5A" w14:textId="77777777" w:rsidR="006519E9" w:rsidRDefault="006519E9" w:rsidP="002C104B">
            <w:pPr>
              <w:pStyle w:val="TAC"/>
              <w:rPr>
                <w:lang w:eastAsia="zh-CN"/>
              </w:rPr>
            </w:pPr>
            <w:r>
              <w:t>0</w:t>
            </w:r>
          </w:p>
        </w:tc>
        <w:tc>
          <w:tcPr>
            <w:tcW w:w="386" w:type="dxa"/>
            <w:tcBorders>
              <w:top w:val="nil"/>
              <w:left w:val="nil"/>
              <w:bottom w:val="nil"/>
              <w:right w:val="nil"/>
            </w:tcBorders>
            <w:noWrap/>
            <w:vAlign w:val="bottom"/>
            <w:hideMark/>
          </w:tcPr>
          <w:p w14:paraId="324C9274" w14:textId="77777777" w:rsidR="006519E9" w:rsidRDefault="006519E9" w:rsidP="002C104B">
            <w:pPr>
              <w:pStyle w:val="TAC"/>
              <w:rPr>
                <w:lang w:eastAsia="zh-CN"/>
              </w:rPr>
            </w:pPr>
            <w:r>
              <w:t>0</w:t>
            </w:r>
          </w:p>
        </w:tc>
        <w:tc>
          <w:tcPr>
            <w:tcW w:w="386" w:type="dxa"/>
            <w:tcBorders>
              <w:top w:val="nil"/>
              <w:left w:val="nil"/>
              <w:bottom w:val="nil"/>
              <w:right w:val="nil"/>
            </w:tcBorders>
            <w:noWrap/>
            <w:vAlign w:val="bottom"/>
            <w:hideMark/>
          </w:tcPr>
          <w:p w14:paraId="3E9B3040" w14:textId="77777777" w:rsidR="006519E9" w:rsidRDefault="006519E9" w:rsidP="002C104B">
            <w:pPr>
              <w:pStyle w:val="TAC"/>
              <w:rPr>
                <w:lang w:eastAsia="zh-CN"/>
              </w:rPr>
            </w:pPr>
            <w:r>
              <w:t>0</w:t>
            </w:r>
          </w:p>
        </w:tc>
        <w:tc>
          <w:tcPr>
            <w:tcW w:w="367" w:type="dxa"/>
            <w:tcBorders>
              <w:top w:val="nil"/>
              <w:left w:val="nil"/>
              <w:bottom w:val="nil"/>
              <w:right w:val="nil"/>
            </w:tcBorders>
            <w:noWrap/>
            <w:vAlign w:val="bottom"/>
            <w:hideMark/>
          </w:tcPr>
          <w:p w14:paraId="6296E55C" w14:textId="77777777" w:rsidR="006519E9" w:rsidRDefault="006519E9" w:rsidP="002C104B">
            <w:pPr>
              <w:pStyle w:val="TAC"/>
              <w:rPr>
                <w:lang w:eastAsia="zh-CN"/>
              </w:rPr>
            </w:pPr>
            <w:r>
              <w:t>0</w:t>
            </w:r>
          </w:p>
        </w:tc>
        <w:tc>
          <w:tcPr>
            <w:tcW w:w="367" w:type="dxa"/>
            <w:tcBorders>
              <w:top w:val="nil"/>
              <w:left w:val="nil"/>
              <w:bottom w:val="nil"/>
              <w:right w:val="nil"/>
            </w:tcBorders>
            <w:noWrap/>
            <w:vAlign w:val="bottom"/>
            <w:hideMark/>
          </w:tcPr>
          <w:p w14:paraId="51E9D9A8" w14:textId="77777777" w:rsidR="006519E9" w:rsidRDefault="006519E9" w:rsidP="002C104B">
            <w:pPr>
              <w:pStyle w:val="TAC"/>
              <w:rPr>
                <w:lang w:eastAsia="zh-CN"/>
              </w:rPr>
            </w:pPr>
            <w:r>
              <w:t>0</w:t>
            </w:r>
          </w:p>
        </w:tc>
        <w:tc>
          <w:tcPr>
            <w:tcW w:w="328" w:type="dxa"/>
            <w:tcBorders>
              <w:top w:val="nil"/>
              <w:left w:val="nil"/>
              <w:bottom w:val="nil"/>
              <w:right w:val="nil"/>
            </w:tcBorders>
            <w:noWrap/>
            <w:vAlign w:val="bottom"/>
            <w:hideMark/>
          </w:tcPr>
          <w:p w14:paraId="134FD6B4" w14:textId="77777777" w:rsidR="006519E9" w:rsidRDefault="006519E9" w:rsidP="002C104B">
            <w:pPr>
              <w:pStyle w:val="TAC"/>
              <w:rPr>
                <w:lang w:eastAsia="zh-CN"/>
              </w:rPr>
            </w:pPr>
            <w:r>
              <w:t>0</w:t>
            </w:r>
          </w:p>
        </w:tc>
        <w:tc>
          <w:tcPr>
            <w:tcW w:w="347" w:type="dxa"/>
            <w:tcBorders>
              <w:top w:val="nil"/>
              <w:left w:val="nil"/>
              <w:bottom w:val="nil"/>
              <w:right w:val="nil"/>
            </w:tcBorders>
            <w:noWrap/>
            <w:vAlign w:val="bottom"/>
            <w:hideMark/>
          </w:tcPr>
          <w:p w14:paraId="78EC749B" w14:textId="77777777" w:rsidR="006519E9" w:rsidRDefault="006519E9" w:rsidP="002C104B">
            <w:pPr>
              <w:pStyle w:val="TAC"/>
              <w:rPr>
                <w:lang w:eastAsia="zh-CN"/>
              </w:rPr>
            </w:pPr>
            <w:r>
              <w:t>1</w:t>
            </w:r>
          </w:p>
        </w:tc>
        <w:tc>
          <w:tcPr>
            <w:tcW w:w="251" w:type="dxa"/>
            <w:tcBorders>
              <w:top w:val="nil"/>
              <w:left w:val="nil"/>
              <w:bottom w:val="nil"/>
              <w:right w:val="nil"/>
            </w:tcBorders>
            <w:noWrap/>
            <w:vAlign w:val="bottom"/>
          </w:tcPr>
          <w:p w14:paraId="22424783" w14:textId="77777777" w:rsidR="006519E9" w:rsidRDefault="006519E9" w:rsidP="002C104B">
            <w:pPr>
              <w:pStyle w:val="TAC"/>
              <w:rPr>
                <w:lang w:eastAsia="zh-CN"/>
              </w:rPr>
            </w:pPr>
          </w:p>
        </w:tc>
        <w:tc>
          <w:tcPr>
            <w:tcW w:w="5110" w:type="dxa"/>
            <w:tcBorders>
              <w:top w:val="nil"/>
              <w:left w:val="nil"/>
              <w:bottom w:val="nil"/>
              <w:right w:val="single" w:sz="4" w:space="0" w:color="auto"/>
            </w:tcBorders>
            <w:noWrap/>
            <w:vAlign w:val="bottom"/>
            <w:hideMark/>
          </w:tcPr>
          <w:p w14:paraId="63BE20F6" w14:textId="77777777" w:rsidR="006519E9" w:rsidRDefault="006519E9" w:rsidP="002C104B">
            <w:pPr>
              <w:pStyle w:val="TAL"/>
              <w:rPr>
                <w:lang w:eastAsia="zh-CN"/>
              </w:rPr>
            </w:pPr>
            <w:r>
              <w:rPr>
                <w:lang w:eastAsia="zh-CN"/>
              </w:rPr>
              <w:t>E-</w:t>
            </w:r>
            <w:r w:rsidRPr="003C6E36">
              <w:rPr>
                <w:lang w:eastAsia="zh-CN"/>
              </w:rPr>
              <w:t>UTRA cell identities</w:t>
            </w:r>
            <w:r>
              <w:rPr>
                <w:lang w:eastAsia="zh-CN"/>
              </w:rPr>
              <w:t xml:space="preserve"> list</w:t>
            </w:r>
          </w:p>
        </w:tc>
      </w:tr>
      <w:tr w:rsidR="006519E9" w14:paraId="24B7D993" w14:textId="77777777" w:rsidTr="002C104B">
        <w:trPr>
          <w:trHeight w:val="276"/>
          <w:jc w:val="center"/>
        </w:trPr>
        <w:tc>
          <w:tcPr>
            <w:tcW w:w="386" w:type="dxa"/>
            <w:tcBorders>
              <w:top w:val="nil"/>
              <w:left w:val="single" w:sz="4" w:space="0" w:color="auto"/>
              <w:bottom w:val="nil"/>
              <w:right w:val="nil"/>
            </w:tcBorders>
            <w:noWrap/>
            <w:vAlign w:val="bottom"/>
            <w:hideMark/>
          </w:tcPr>
          <w:p w14:paraId="70C43DE8" w14:textId="77777777" w:rsidR="006519E9" w:rsidRDefault="006519E9" w:rsidP="002C104B">
            <w:pPr>
              <w:pStyle w:val="TAC"/>
              <w:rPr>
                <w:lang w:eastAsia="zh-CN"/>
              </w:rPr>
            </w:pPr>
            <w:r>
              <w:t>0</w:t>
            </w:r>
          </w:p>
        </w:tc>
        <w:tc>
          <w:tcPr>
            <w:tcW w:w="386" w:type="dxa"/>
            <w:tcBorders>
              <w:top w:val="nil"/>
              <w:left w:val="nil"/>
              <w:bottom w:val="nil"/>
              <w:right w:val="nil"/>
            </w:tcBorders>
            <w:noWrap/>
            <w:vAlign w:val="bottom"/>
            <w:hideMark/>
          </w:tcPr>
          <w:p w14:paraId="3387E65E" w14:textId="77777777" w:rsidR="006519E9" w:rsidRDefault="006519E9" w:rsidP="002C104B">
            <w:pPr>
              <w:pStyle w:val="TAC"/>
              <w:rPr>
                <w:lang w:eastAsia="zh-CN"/>
              </w:rPr>
            </w:pPr>
            <w:r>
              <w:t>0</w:t>
            </w:r>
          </w:p>
        </w:tc>
        <w:tc>
          <w:tcPr>
            <w:tcW w:w="386" w:type="dxa"/>
            <w:tcBorders>
              <w:top w:val="nil"/>
              <w:left w:val="nil"/>
              <w:bottom w:val="nil"/>
              <w:right w:val="nil"/>
            </w:tcBorders>
            <w:noWrap/>
            <w:vAlign w:val="bottom"/>
            <w:hideMark/>
          </w:tcPr>
          <w:p w14:paraId="7F9D6C00" w14:textId="77777777" w:rsidR="006519E9" w:rsidRDefault="006519E9" w:rsidP="002C104B">
            <w:pPr>
              <w:pStyle w:val="TAC"/>
              <w:rPr>
                <w:lang w:eastAsia="zh-CN"/>
              </w:rPr>
            </w:pPr>
            <w:r>
              <w:t>0</w:t>
            </w:r>
          </w:p>
        </w:tc>
        <w:tc>
          <w:tcPr>
            <w:tcW w:w="386" w:type="dxa"/>
            <w:tcBorders>
              <w:top w:val="nil"/>
              <w:left w:val="nil"/>
              <w:bottom w:val="nil"/>
              <w:right w:val="nil"/>
            </w:tcBorders>
            <w:noWrap/>
            <w:vAlign w:val="bottom"/>
            <w:hideMark/>
          </w:tcPr>
          <w:p w14:paraId="5545439F" w14:textId="77777777" w:rsidR="006519E9" w:rsidRDefault="006519E9" w:rsidP="002C104B">
            <w:pPr>
              <w:pStyle w:val="TAC"/>
              <w:rPr>
                <w:lang w:eastAsia="zh-CN"/>
              </w:rPr>
            </w:pPr>
            <w:r>
              <w:t>0</w:t>
            </w:r>
          </w:p>
        </w:tc>
        <w:tc>
          <w:tcPr>
            <w:tcW w:w="367" w:type="dxa"/>
            <w:tcBorders>
              <w:top w:val="nil"/>
              <w:left w:val="nil"/>
              <w:bottom w:val="nil"/>
              <w:right w:val="nil"/>
            </w:tcBorders>
            <w:noWrap/>
            <w:vAlign w:val="bottom"/>
            <w:hideMark/>
          </w:tcPr>
          <w:p w14:paraId="5D3FFBE8" w14:textId="77777777" w:rsidR="006519E9" w:rsidRDefault="006519E9" w:rsidP="002C104B">
            <w:pPr>
              <w:pStyle w:val="TAC"/>
              <w:rPr>
                <w:lang w:eastAsia="zh-CN"/>
              </w:rPr>
            </w:pPr>
            <w:r>
              <w:t>0</w:t>
            </w:r>
          </w:p>
        </w:tc>
        <w:tc>
          <w:tcPr>
            <w:tcW w:w="367" w:type="dxa"/>
            <w:tcBorders>
              <w:top w:val="nil"/>
              <w:left w:val="nil"/>
              <w:bottom w:val="nil"/>
              <w:right w:val="nil"/>
            </w:tcBorders>
            <w:noWrap/>
            <w:vAlign w:val="bottom"/>
            <w:hideMark/>
          </w:tcPr>
          <w:p w14:paraId="7AAFE89E" w14:textId="77777777" w:rsidR="006519E9" w:rsidRDefault="006519E9" w:rsidP="002C104B">
            <w:pPr>
              <w:pStyle w:val="TAC"/>
              <w:rPr>
                <w:lang w:eastAsia="zh-CN"/>
              </w:rPr>
            </w:pPr>
            <w:r>
              <w:t>0</w:t>
            </w:r>
          </w:p>
        </w:tc>
        <w:tc>
          <w:tcPr>
            <w:tcW w:w="328" w:type="dxa"/>
            <w:tcBorders>
              <w:top w:val="nil"/>
              <w:left w:val="nil"/>
              <w:bottom w:val="nil"/>
              <w:right w:val="nil"/>
            </w:tcBorders>
            <w:noWrap/>
            <w:vAlign w:val="bottom"/>
            <w:hideMark/>
          </w:tcPr>
          <w:p w14:paraId="497BE079" w14:textId="77777777" w:rsidR="006519E9" w:rsidRDefault="006519E9" w:rsidP="002C104B">
            <w:pPr>
              <w:pStyle w:val="TAC"/>
              <w:rPr>
                <w:lang w:eastAsia="zh-CN"/>
              </w:rPr>
            </w:pPr>
            <w:r>
              <w:t>1</w:t>
            </w:r>
          </w:p>
        </w:tc>
        <w:tc>
          <w:tcPr>
            <w:tcW w:w="347" w:type="dxa"/>
            <w:tcBorders>
              <w:top w:val="nil"/>
              <w:left w:val="nil"/>
              <w:bottom w:val="nil"/>
              <w:right w:val="nil"/>
            </w:tcBorders>
            <w:noWrap/>
            <w:vAlign w:val="bottom"/>
            <w:hideMark/>
          </w:tcPr>
          <w:p w14:paraId="305F4B2A" w14:textId="77777777" w:rsidR="006519E9" w:rsidRDefault="006519E9" w:rsidP="002C104B">
            <w:pPr>
              <w:pStyle w:val="TAC"/>
              <w:rPr>
                <w:lang w:eastAsia="zh-CN"/>
              </w:rPr>
            </w:pPr>
            <w:r>
              <w:t>0</w:t>
            </w:r>
          </w:p>
        </w:tc>
        <w:tc>
          <w:tcPr>
            <w:tcW w:w="251" w:type="dxa"/>
            <w:tcBorders>
              <w:top w:val="nil"/>
              <w:left w:val="nil"/>
              <w:bottom w:val="nil"/>
              <w:right w:val="nil"/>
            </w:tcBorders>
            <w:noWrap/>
            <w:vAlign w:val="bottom"/>
          </w:tcPr>
          <w:p w14:paraId="52D34F7E" w14:textId="77777777" w:rsidR="006519E9" w:rsidRDefault="006519E9" w:rsidP="002C104B">
            <w:pPr>
              <w:pStyle w:val="TAC"/>
              <w:rPr>
                <w:lang w:eastAsia="zh-CN"/>
              </w:rPr>
            </w:pPr>
          </w:p>
        </w:tc>
        <w:tc>
          <w:tcPr>
            <w:tcW w:w="5110" w:type="dxa"/>
            <w:tcBorders>
              <w:top w:val="nil"/>
              <w:left w:val="nil"/>
              <w:bottom w:val="nil"/>
              <w:right w:val="single" w:sz="4" w:space="0" w:color="auto"/>
            </w:tcBorders>
            <w:noWrap/>
            <w:vAlign w:val="bottom"/>
            <w:hideMark/>
          </w:tcPr>
          <w:p w14:paraId="0F9D6852" w14:textId="77777777" w:rsidR="006519E9" w:rsidRDefault="006519E9" w:rsidP="002C104B">
            <w:pPr>
              <w:pStyle w:val="TAL"/>
              <w:rPr>
                <w:lang w:eastAsia="zh-CN"/>
              </w:rPr>
            </w:pPr>
            <w:r w:rsidRPr="003C6E36">
              <w:t>NR cell identities</w:t>
            </w:r>
            <w:r>
              <w:t xml:space="preserve"> list</w:t>
            </w:r>
          </w:p>
        </w:tc>
      </w:tr>
      <w:tr w:rsidR="006519E9" w14:paraId="052EF72A" w14:textId="77777777" w:rsidTr="002C104B">
        <w:trPr>
          <w:trHeight w:val="276"/>
          <w:jc w:val="center"/>
        </w:trPr>
        <w:tc>
          <w:tcPr>
            <w:tcW w:w="386" w:type="dxa"/>
            <w:tcBorders>
              <w:top w:val="nil"/>
              <w:left w:val="single" w:sz="4" w:space="0" w:color="auto"/>
              <w:bottom w:val="nil"/>
              <w:right w:val="nil"/>
            </w:tcBorders>
            <w:noWrap/>
            <w:vAlign w:val="bottom"/>
          </w:tcPr>
          <w:p w14:paraId="3C229054" w14:textId="77777777" w:rsidR="006519E9" w:rsidRDefault="006519E9" w:rsidP="002C10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507BBA3" w14:textId="77777777" w:rsidR="006519E9" w:rsidRDefault="006519E9" w:rsidP="002C10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64B61CE0" w14:textId="77777777" w:rsidR="006519E9" w:rsidRDefault="006519E9" w:rsidP="002C10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97EB436" w14:textId="77777777" w:rsidR="006519E9" w:rsidRDefault="006519E9" w:rsidP="002C104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CD4589A" w14:textId="77777777" w:rsidR="006519E9" w:rsidRDefault="006519E9" w:rsidP="002C104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957F5BF" w14:textId="77777777" w:rsidR="006519E9" w:rsidRDefault="006519E9" w:rsidP="002C104B">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E7B6626" w14:textId="77777777" w:rsidR="006519E9" w:rsidRDefault="006519E9" w:rsidP="002C104B">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2F0A7767" w14:textId="77777777" w:rsidR="006519E9" w:rsidRDefault="006519E9" w:rsidP="002C104B">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F937BB7" w14:textId="77777777" w:rsidR="006519E9" w:rsidRDefault="006519E9" w:rsidP="002C104B">
            <w:pPr>
              <w:pStyle w:val="TAC"/>
              <w:rPr>
                <w:lang w:eastAsia="zh-CN"/>
              </w:rPr>
            </w:pPr>
          </w:p>
        </w:tc>
        <w:tc>
          <w:tcPr>
            <w:tcW w:w="5110" w:type="dxa"/>
            <w:tcBorders>
              <w:top w:val="nil"/>
              <w:left w:val="nil"/>
              <w:bottom w:val="nil"/>
              <w:right w:val="single" w:sz="4" w:space="0" w:color="auto"/>
            </w:tcBorders>
            <w:noWrap/>
            <w:vAlign w:val="bottom"/>
          </w:tcPr>
          <w:p w14:paraId="17FDF865" w14:textId="77777777" w:rsidR="006519E9" w:rsidRPr="003C6E36" w:rsidRDefault="006519E9" w:rsidP="002C104B">
            <w:pPr>
              <w:pStyle w:val="TAL"/>
            </w:pPr>
            <w:r>
              <w:rPr>
                <w:rFonts w:cs="Arial"/>
                <w:szCs w:val="18"/>
                <w:lang w:eastAsia="zh-CN"/>
              </w:rPr>
              <w:t>Global RAN node identities list</w:t>
            </w:r>
          </w:p>
        </w:tc>
      </w:tr>
      <w:tr w:rsidR="006519E9" w14:paraId="282FA44F" w14:textId="77777777" w:rsidTr="002C104B">
        <w:trPr>
          <w:trHeight w:val="276"/>
          <w:jc w:val="center"/>
        </w:trPr>
        <w:tc>
          <w:tcPr>
            <w:tcW w:w="386" w:type="dxa"/>
            <w:tcBorders>
              <w:top w:val="nil"/>
              <w:left w:val="single" w:sz="4" w:space="0" w:color="auto"/>
              <w:bottom w:val="nil"/>
              <w:right w:val="nil"/>
            </w:tcBorders>
            <w:noWrap/>
            <w:vAlign w:val="bottom"/>
          </w:tcPr>
          <w:p w14:paraId="75CCA9C5" w14:textId="77777777" w:rsidR="006519E9" w:rsidRDefault="006519E9" w:rsidP="002C10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799EE84" w14:textId="77777777" w:rsidR="006519E9" w:rsidRDefault="006519E9" w:rsidP="002C10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76012D8" w14:textId="77777777" w:rsidR="006519E9" w:rsidRDefault="006519E9" w:rsidP="002C104B">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BBFE0F4" w14:textId="77777777" w:rsidR="006519E9" w:rsidRDefault="006519E9" w:rsidP="002C104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B25CD7A" w14:textId="77777777" w:rsidR="006519E9" w:rsidRDefault="006519E9" w:rsidP="002C104B">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4489D30" w14:textId="77777777" w:rsidR="006519E9" w:rsidRDefault="006519E9" w:rsidP="002C104B">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70C2E212" w14:textId="77777777" w:rsidR="006519E9" w:rsidRDefault="006519E9" w:rsidP="002C104B">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7F67D01C" w14:textId="77777777" w:rsidR="006519E9" w:rsidRDefault="006519E9" w:rsidP="002C104B">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CA7C0E0" w14:textId="77777777" w:rsidR="006519E9" w:rsidRDefault="006519E9" w:rsidP="002C104B">
            <w:pPr>
              <w:pStyle w:val="TAC"/>
              <w:rPr>
                <w:lang w:eastAsia="zh-CN"/>
              </w:rPr>
            </w:pPr>
          </w:p>
        </w:tc>
        <w:tc>
          <w:tcPr>
            <w:tcW w:w="5110" w:type="dxa"/>
            <w:tcBorders>
              <w:top w:val="nil"/>
              <w:left w:val="nil"/>
              <w:bottom w:val="nil"/>
              <w:right w:val="single" w:sz="4" w:space="0" w:color="auto"/>
            </w:tcBorders>
            <w:noWrap/>
            <w:vAlign w:val="bottom"/>
          </w:tcPr>
          <w:p w14:paraId="5A9F3135" w14:textId="77777777" w:rsidR="006519E9" w:rsidRPr="003C6E36" w:rsidRDefault="006519E9" w:rsidP="002C104B">
            <w:pPr>
              <w:pStyle w:val="TAL"/>
              <w:rPr>
                <w:lang w:eastAsia="zh-CN"/>
              </w:rPr>
            </w:pPr>
            <w:r>
              <w:rPr>
                <w:rFonts w:hint="eastAsia"/>
                <w:lang w:eastAsia="zh-CN"/>
              </w:rPr>
              <w:t>TAI</w:t>
            </w:r>
            <w:r>
              <w:rPr>
                <w:lang w:eastAsia="zh-CN"/>
              </w:rPr>
              <w:t xml:space="preserve"> list</w:t>
            </w:r>
          </w:p>
        </w:tc>
      </w:tr>
      <w:tr w:rsidR="006519E9" w14:paraId="2F3A1BE6"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46BF2D4F" w14:textId="77777777" w:rsidR="006519E9" w:rsidRPr="0027002B" w:rsidRDefault="006519E9" w:rsidP="002C104B">
            <w:pPr>
              <w:pStyle w:val="TAL"/>
              <w:rPr>
                <w:lang w:val="en-US" w:eastAsia="zh-CN" w:bidi="he-IL"/>
              </w:rPr>
            </w:pPr>
            <w:r>
              <w:t>All other values are spare.</w:t>
            </w:r>
          </w:p>
        </w:tc>
      </w:tr>
      <w:tr w:rsidR="006519E9" w14:paraId="1CCA4371"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634D051E" w14:textId="77777777" w:rsidR="006519E9" w:rsidRDefault="006519E9" w:rsidP="002C104B">
            <w:pPr>
              <w:pStyle w:val="TAL"/>
            </w:pPr>
          </w:p>
        </w:tc>
      </w:tr>
      <w:tr w:rsidR="006519E9" w14:paraId="46BABBC4"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1689FCFA" w14:textId="77777777" w:rsidR="006519E9" w:rsidRPr="003320D3" w:rsidRDefault="006519E9" w:rsidP="002C104B">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6519E9" w14:paraId="27CBFC91"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04C229D8" w14:textId="77777777" w:rsidR="006519E9" w:rsidRPr="007C72E1" w:rsidRDefault="006519E9" w:rsidP="002C104B">
            <w:pPr>
              <w:pStyle w:val="TAL"/>
              <w:rPr>
                <w:lang w:val="en-US" w:eastAsia="zh-CN"/>
              </w:rPr>
            </w:pPr>
          </w:p>
        </w:tc>
      </w:tr>
      <w:tr w:rsidR="006519E9" w14:paraId="717920AE"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57A509E3" w14:textId="77777777" w:rsidR="006519E9" w:rsidRPr="0027002B" w:rsidRDefault="006519E9" w:rsidP="002C104B">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6519E9" w14:paraId="26936105"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4EE79D89" w14:textId="77777777" w:rsidR="006519E9" w:rsidRDefault="006519E9" w:rsidP="002C104B">
            <w:pPr>
              <w:pStyle w:val="TAL"/>
              <w:rPr>
                <w:lang w:val="en-US"/>
              </w:rPr>
            </w:pPr>
          </w:p>
        </w:tc>
      </w:tr>
      <w:tr w:rsidR="006519E9" w14:paraId="68777B5A"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7EFDC4E5" w14:textId="77777777" w:rsidR="006519E9" w:rsidRPr="007C72E1" w:rsidRDefault="006519E9" w:rsidP="002C104B">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5.2.9.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 xml:space="preserve">6 of 3GPP TS 38.413 [14]. </w:t>
            </w:r>
            <w:r w:rsidRPr="00243E92">
              <w:t>(NOTE 1)</w:t>
            </w:r>
          </w:p>
        </w:tc>
      </w:tr>
      <w:tr w:rsidR="006519E9" w14:paraId="5FAA4CB2"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4AC416C4" w14:textId="77777777" w:rsidR="006519E9" w:rsidRPr="004E481B" w:rsidRDefault="006519E9" w:rsidP="002C104B">
            <w:pPr>
              <w:pStyle w:val="TAL"/>
            </w:pPr>
          </w:p>
        </w:tc>
      </w:tr>
      <w:tr w:rsidR="006519E9" w14:paraId="62CF6DE9"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234D2D4B" w14:textId="77777777" w:rsidR="006519E9" w:rsidRPr="00C9393D" w:rsidRDefault="006519E9" w:rsidP="002C104B">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6519E9" w14:paraId="20E3CD52" w14:textId="77777777" w:rsidTr="002C104B">
        <w:trPr>
          <w:trHeight w:val="276"/>
          <w:jc w:val="center"/>
        </w:trPr>
        <w:tc>
          <w:tcPr>
            <w:tcW w:w="8314" w:type="dxa"/>
            <w:gridSpan w:val="10"/>
            <w:tcBorders>
              <w:top w:val="nil"/>
              <w:left w:val="single" w:sz="4" w:space="0" w:color="auto"/>
              <w:bottom w:val="nil"/>
              <w:right w:val="single" w:sz="4" w:space="0" w:color="auto"/>
            </w:tcBorders>
            <w:noWrap/>
            <w:vAlign w:val="bottom"/>
          </w:tcPr>
          <w:p w14:paraId="4AB8716A" w14:textId="77777777" w:rsidR="006519E9" w:rsidRDefault="006519E9" w:rsidP="002C104B">
            <w:pPr>
              <w:pStyle w:val="TAL"/>
            </w:pPr>
          </w:p>
        </w:tc>
      </w:tr>
      <w:tr w:rsidR="006519E9" w14:paraId="1F4F44F6" w14:textId="77777777" w:rsidTr="002C104B">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E488626" w14:textId="77777777" w:rsidR="006519E9" w:rsidRDefault="006519E9" w:rsidP="002C104B">
            <w:pPr>
              <w:pStyle w:val="TAN"/>
            </w:pPr>
            <w:r w:rsidRPr="00243E92">
              <w:t>NOTE 1:</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3F154D16" w14:textId="77777777" w:rsidR="006519E9" w:rsidRPr="00FE320E" w:rsidRDefault="006519E9" w:rsidP="006519E9"/>
    <w:p w14:paraId="4036F735" w14:textId="7E645CE3"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9391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F5466" w14:textId="77777777" w:rsidR="00893919" w:rsidRDefault="00893919">
      <w:r>
        <w:separator/>
      </w:r>
    </w:p>
  </w:endnote>
  <w:endnote w:type="continuationSeparator" w:id="0">
    <w:p w14:paraId="0AEEEF6E" w14:textId="77777777" w:rsidR="00893919" w:rsidRDefault="0089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0B457" w14:textId="77777777" w:rsidR="00893919" w:rsidRDefault="00893919">
      <w:r>
        <w:separator/>
      </w:r>
    </w:p>
  </w:footnote>
  <w:footnote w:type="continuationSeparator" w:id="0">
    <w:p w14:paraId="2B2018A0" w14:textId="77777777" w:rsidR="00893919" w:rsidRDefault="00893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3E1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327E"/>
    <w:rsid w:val="001748D1"/>
    <w:rsid w:val="001778AC"/>
    <w:rsid w:val="00181F30"/>
    <w:rsid w:val="001822EB"/>
    <w:rsid w:val="00182A26"/>
    <w:rsid w:val="0018613B"/>
    <w:rsid w:val="00186DD5"/>
    <w:rsid w:val="00187A38"/>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414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666A"/>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237E"/>
    <w:rsid w:val="00374DD4"/>
    <w:rsid w:val="0038131D"/>
    <w:rsid w:val="0038306F"/>
    <w:rsid w:val="003838C0"/>
    <w:rsid w:val="00386456"/>
    <w:rsid w:val="003868CC"/>
    <w:rsid w:val="00386BE8"/>
    <w:rsid w:val="0039167B"/>
    <w:rsid w:val="00391935"/>
    <w:rsid w:val="00391C1C"/>
    <w:rsid w:val="00394B9F"/>
    <w:rsid w:val="00395922"/>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5FDC"/>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78F"/>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19E9"/>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5B24"/>
    <w:rsid w:val="0074772C"/>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9391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5EFC"/>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7366"/>
    <w:rsid w:val="00B003D0"/>
    <w:rsid w:val="00B00CD5"/>
    <w:rsid w:val="00B04535"/>
    <w:rsid w:val="00B12C2C"/>
    <w:rsid w:val="00B14AE8"/>
    <w:rsid w:val="00B21D27"/>
    <w:rsid w:val="00B258BB"/>
    <w:rsid w:val="00B30E67"/>
    <w:rsid w:val="00B3243C"/>
    <w:rsid w:val="00B37E6C"/>
    <w:rsid w:val="00B40907"/>
    <w:rsid w:val="00B4383B"/>
    <w:rsid w:val="00B44187"/>
    <w:rsid w:val="00B454EA"/>
    <w:rsid w:val="00B4717E"/>
    <w:rsid w:val="00B52321"/>
    <w:rsid w:val="00B54D34"/>
    <w:rsid w:val="00B5771E"/>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23E68"/>
    <w:rsid w:val="00C267FB"/>
    <w:rsid w:val="00C279DE"/>
    <w:rsid w:val="00C3011D"/>
    <w:rsid w:val="00C30944"/>
    <w:rsid w:val="00C31205"/>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759"/>
    <w:rsid w:val="00CB0B29"/>
    <w:rsid w:val="00CB1BEA"/>
    <w:rsid w:val="00CB2E2E"/>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0601"/>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1633</TotalTime>
  <Pages>12</Pages>
  <Words>4634</Words>
  <Characters>26420</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995</cp:revision>
  <cp:lastPrinted>1899-12-31T23:00:00Z</cp:lastPrinted>
  <dcterms:created xsi:type="dcterms:W3CDTF">2020-02-03T08:32:00Z</dcterms:created>
  <dcterms:modified xsi:type="dcterms:W3CDTF">2024-04-08T09:44:00Z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