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2C6B5" w14:textId="55DC0DFA" w:rsidR="00A0323C" w:rsidRDefault="00A0323C"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1B0E96" w:rsidRPr="001B0E96">
        <w:rPr>
          <w:b/>
          <w:noProof/>
          <w:sz w:val="24"/>
        </w:rPr>
        <w:t>C1-242412</w:t>
      </w:r>
    </w:p>
    <w:p w14:paraId="1D6DED84" w14:textId="77777777" w:rsidR="00A0323C" w:rsidRDefault="00A0323C" w:rsidP="00A0323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2578"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719E7">
                <w:rPr>
                  <w:b/>
                  <w:noProof/>
                  <w:sz w:val="28"/>
                  <w:lang w:val="en-US"/>
                </w:rPr>
                <w:t>87</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BE9C5" w:rsidR="001E41F3" w:rsidRPr="00410371" w:rsidRDefault="00000000" w:rsidP="00547111">
            <w:pPr>
              <w:pStyle w:val="CRCoverPage"/>
              <w:spacing w:after="0"/>
              <w:rPr>
                <w:noProof/>
              </w:rPr>
            </w:pPr>
            <w:fldSimple w:instr=" DOCPROPERTY  Cr#  \* MERGEFORMAT ">
              <w:r w:rsidR="001B0E96" w:rsidRPr="001B0E96">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750AF" w:rsidR="001E41F3" w:rsidRPr="003A7608" w:rsidRDefault="00000000">
            <w:pPr>
              <w:pStyle w:val="CRCoverPage"/>
              <w:spacing w:after="0"/>
              <w:jc w:val="center"/>
              <w:rPr>
                <w:noProof/>
                <w:sz w:val="28"/>
              </w:rPr>
            </w:pPr>
            <w:fldSimple w:instr=" DOCPROPERTY  Version  \* MERGEFORMAT ">
              <w:r w:rsidR="00BC696C" w:rsidRPr="003A7608">
                <w:rPr>
                  <w:b/>
                  <w:noProof/>
                  <w:sz w:val="28"/>
                </w:rPr>
                <w:t>1</w:t>
              </w:r>
              <w:r w:rsidR="009F551D" w:rsidRPr="003A7608">
                <w:rPr>
                  <w:b/>
                  <w:noProof/>
                  <w:sz w:val="28"/>
                </w:rPr>
                <w:t>8.</w:t>
              </w:r>
              <w:r w:rsidR="003A7608" w:rsidRPr="003A7608">
                <w:rPr>
                  <w:b/>
                  <w:noProof/>
                  <w:sz w:val="28"/>
                </w:rPr>
                <w:t>5</w:t>
              </w:r>
              <w:r w:rsidR="00AF0A5A" w:rsidRPr="003A76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0C17" w:rsidR="001E41F3" w:rsidRDefault="00DF5943" w:rsidP="0055031A">
            <w:pPr>
              <w:pStyle w:val="CRCoverPage"/>
              <w:spacing w:after="0"/>
              <w:ind w:left="100"/>
            </w:pPr>
            <w:r>
              <w:t>Introducing the NR eT</w:t>
            </w:r>
            <w:r w:rsidR="00A976AB">
              <w:t>x</w:t>
            </w:r>
            <w:r>
              <w:t xml:space="preserve"> profile</w:t>
            </w:r>
            <w:r w:rsidR="0055031A">
              <w:t xml:space="preserve"> for supporting </w:t>
            </w:r>
            <w:r w:rsidR="0055031A" w:rsidRPr="0055031A">
              <w:t>NR PC5 Carrier Aggregation operations</w:t>
            </w:r>
            <w:r w:rsidR="0093229B">
              <w:t xml:space="preserve"> – the procedural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95C3F" w:rsidR="001E41F3" w:rsidRDefault="00347559" w:rsidP="00347559">
            <w:pPr>
              <w:pStyle w:val="CRCoverPage"/>
              <w:spacing w:after="0"/>
              <w:ind w:left="100"/>
              <w:rPr>
                <w:noProof/>
              </w:rPr>
            </w:pPr>
            <w:r w:rsidRPr="00347559">
              <w:rPr>
                <w:lang w:val="fr-FR"/>
              </w:rPr>
              <w:t>TEI18,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6511" w:rsidR="001E41F3" w:rsidRDefault="00543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32F9" w14:textId="4B7F5F0D" w:rsidR="00BE12A6" w:rsidRDefault="00C155EA" w:rsidP="00B63DFD">
            <w:pPr>
              <w:pStyle w:val="CRCoverPage"/>
              <w:spacing w:after="0"/>
              <w:ind w:left="100"/>
            </w:pPr>
            <w:r>
              <w:t xml:space="preserve">SA2 WG has introduced the </w:t>
            </w:r>
            <w:r w:rsidR="00A976AB">
              <w:t>"</w:t>
            </w:r>
            <w:r w:rsidRPr="00C155EA">
              <w:t>NR eT</w:t>
            </w:r>
            <w:r w:rsidR="00A976AB">
              <w:t>x</w:t>
            </w:r>
            <w:r w:rsidRPr="00C155EA">
              <w:t xml:space="preserve"> profile</w:t>
            </w:r>
            <w:r w:rsidR="00A976AB">
              <w:t>"</w:t>
            </w:r>
            <w:r w:rsidRPr="00C155EA">
              <w:t xml:space="preserve"> for supporting NR PC5 Carrier Aggregation operations</w:t>
            </w:r>
            <w:r w:rsidR="00B63DFD">
              <w:t xml:space="preserve"> for </w:t>
            </w:r>
            <w:r w:rsidR="00B63DFD" w:rsidRPr="00B63DFD">
              <w:t>groupcast and broadcast mode communication over PC5</w:t>
            </w:r>
            <w:r>
              <w:t xml:space="preserve"> in TS </w:t>
            </w:r>
            <w:r w:rsidRPr="00C155EA">
              <w:t>23.287</w:t>
            </w:r>
            <w:r>
              <w:t xml:space="preserve"> due to some alignments with RAN2 WG. The updates in TS 23.287 were</w:t>
            </w:r>
            <w:r w:rsidR="008743AA">
              <w:t xml:space="preserve"> already</w:t>
            </w:r>
            <w:r>
              <w:t xml:space="preserve"> agreed in the two</w:t>
            </w:r>
            <w:r w:rsidR="008743AA">
              <w:t xml:space="preserve"> stage-2</w:t>
            </w:r>
            <w:r>
              <w:t xml:space="preserve"> CRs </w:t>
            </w:r>
            <w:r w:rsidRPr="008743AA">
              <w:rPr>
                <w:b/>
                <w:bCs/>
              </w:rPr>
              <w:t xml:space="preserve">S2-2311810 </w:t>
            </w:r>
            <w:r w:rsidRPr="00642EC9">
              <w:t>and</w:t>
            </w:r>
            <w:r w:rsidRPr="008743AA">
              <w:rPr>
                <w:b/>
                <w:bCs/>
              </w:rPr>
              <w:t xml:space="preserve"> S2-2401580</w:t>
            </w:r>
            <w:r w:rsidR="00BE12A6">
              <w:t>, such as:</w:t>
            </w:r>
          </w:p>
          <w:p w14:paraId="6117B855" w14:textId="77777777" w:rsidR="00BE12A6" w:rsidRPr="00BE12A6" w:rsidRDefault="00BE12A6" w:rsidP="00BE12A6">
            <w:pPr>
              <w:pStyle w:val="Heading4"/>
              <w:rPr>
                <w:i/>
                <w:iCs/>
                <w:lang w:eastAsia="zh-CN"/>
              </w:rPr>
            </w:pPr>
            <w:bookmarkStart w:id="2" w:name="_Toc153792935"/>
            <w:r w:rsidRPr="00BE12A6">
              <w:rPr>
                <w:i/>
                <w:iCs/>
                <w:lang w:eastAsia="zh-CN"/>
              </w:rPr>
              <w:t>5.1.2.1</w:t>
            </w:r>
            <w:r w:rsidRPr="00BE12A6">
              <w:rPr>
                <w:i/>
                <w:iCs/>
                <w:lang w:eastAsia="zh-CN"/>
              </w:rPr>
              <w:tab/>
              <w:t>Policy/Parameter provisioning</w:t>
            </w:r>
            <w:bookmarkEnd w:id="2"/>
          </w:p>
          <w:p w14:paraId="3BAADA78" w14:textId="76B361F7" w:rsidR="00BE12A6" w:rsidRPr="00BE12A6" w:rsidRDefault="00BE12A6" w:rsidP="00C155EA">
            <w:pPr>
              <w:pStyle w:val="CRCoverPage"/>
              <w:spacing w:after="0"/>
              <w:ind w:left="100"/>
              <w:rPr>
                <w:i/>
                <w:iCs/>
              </w:rPr>
            </w:pPr>
            <w:r w:rsidRPr="00BE12A6">
              <w:rPr>
                <w:i/>
                <w:iCs/>
              </w:rPr>
              <w:t>(…)</w:t>
            </w:r>
          </w:p>
          <w:p w14:paraId="74FAF560" w14:textId="77777777" w:rsidR="00BE12A6" w:rsidRPr="00BE12A6" w:rsidRDefault="00BE12A6" w:rsidP="00BE12A6">
            <w:pPr>
              <w:pStyle w:val="B3"/>
              <w:rPr>
                <w:i/>
                <w:iCs/>
              </w:rPr>
            </w:pPr>
            <w:r w:rsidRPr="00BE12A6">
              <w:rPr>
                <w:i/>
                <w:iCs/>
                <w:highlight w:val="yellow"/>
              </w:rPr>
              <w:t>-</w:t>
            </w:r>
            <w:r w:rsidRPr="00BE12A6">
              <w:rPr>
                <w:i/>
                <w:iCs/>
                <w:highlight w:val="yellow"/>
              </w:rPr>
              <w:tab/>
              <w:t>for NR PC5, to the corresponding NR eTx Profiles for broadcast and groupcast (see TS 38.300 [11] and TS 38.331 [15] for further information);</w:t>
            </w:r>
          </w:p>
          <w:p w14:paraId="6FEB3852" w14:textId="1E6DA01C" w:rsidR="00BE12A6" w:rsidRDefault="00BE12A6" w:rsidP="00BE12A6">
            <w:pPr>
              <w:pStyle w:val="CRCoverPage"/>
              <w:spacing w:after="0"/>
              <w:ind w:left="100"/>
            </w:pPr>
            <w:proofErr w:type="gramStart"/>
            <w:r>
              <w:t>And also</w:t>
            </w:r>
            <w:proofErr w:type="gramEnd"/>
            <w:r>
              <w:t>:</w:t>
            </w:r>
          </w:p>
          <w:p w14:paraId="11AD57DA" w14:textId="77777777" w:rsidR="00BE12A6" w:rsidRPr="00BE12A6" w:rsidRDefault="00BE12A6" w:rsidP="00BE12A6">
            <w:pPr>
              <w:pStyle w:val="Heading2"/>
              <w:rPr>
                <w:i/>
                <w:iCs/>
                <w:lang w:eastAsia="ko-KR"/>
              </w:rPr>
            </w:pPr>
            <w:bookmarkStart w:id="3" w:name="_Toc153793002"/>
            <w:r w:rsidRPr="00BE12A6">
              <w:rPr>
                <w:i/>
                <w:iCs/>
                <w:lang w:eastAsia="ko-KR"/>
              </w:rPr>
              <w:t>5.11</w:t>
            </w:r>
            <w:r w:rsidRPr="00BE12A6">
              <w:rPr>
                <w:i/>
                <w:iCs/>
                <w:lang w:eastAsia="ko-KR"/>
              </w:rPr>
              <w:tab/>
              <w:t>Support of NR PC5 Carrier Aggregation operations</w:t>
            </w:r>
            <w:bookmarkEnd w:id="3"/>
          </w:p>
          <w:p w14:paraId="42101339" w14:textId="77777777" w:rsidR="00BE12A6" w:rsidRPr="00BE12A6" w:rsidRDefault="00BE12A6" w:rsidP="00BE12A6">
            <w:pPr>
              <w:rPr>
                <w:i/>
                <w:iCs/>
                <w:lang w:eastAsia="ko-KR"/>
              </w:rPr>
            </w:pPr>
            <w:r w:rsidRPr="00BE12A6">
              <w:rPr>
                <w:i/>
                <w:iCs/>
                <w:lang w:eastAsia="ko-KR"/>
              </w:rPr>
              <w:t>For NR based unicast, groupcast and broadcast mode communication over PC5 reference point, PC5 Carrier Aggregation (CA) operations are supported.</w:t>
            </w:r>
          </w:p>
          <w:p w14:paraId="7DBE410D" w14:textId="08FE75AF" w:rsidR="00BE12A6" w:rsidRPr="00BE12A6" w:rsidRDefault="00BE12A6" w:rsidP="00BE12A6">
            <w:pPr>
              <w:rPr>
                <w:i/>
                <w:iCs/>
                <w:lang w:eastAsia="ko-KR"/>
              </w:rPr>
            </w:pPr>
            <w:r>
              <w:rPr>
                <w:i/>
                <w:iCs/>
                <w:lang w:eastAsia="ko-KR"/>
              </w:rPr>
              <w:t>(…)</w:t>
            </w:r>
          </w:p>
          <w:p w14:paraId="06D29DA4" w14:textId="77777777" w:rsidR="00BE12A6" w:rsidRPr="00BE12A6" w:rsidRDefault="00BE12A6" w:rsidP="00BE12A6">
            <w:pPr>
              <w:rPr>
                <w:i/>
                <w:iCs/>
                <w:lang w:eastAsia="ko-KR"/>
              </w:rPr>
            </w:pPr>
            <w:r w:rsidRPr="00BE12A6">
              <w:rPr>
                <w:i/>
                <w:iCs/>
                <w:highlight w:val="yellow"/>
                <w:lang w:eastAsia="ko-KR"/>
              </w:rPr>
              <w:t>The V2X layer provides the NR eTx Profiles to the AS layer e.g. when providing other information such as the radio frequencies for the PC5 QoS Flow for transmission or V2X service type for reception.</w:t>
            </w:r>
            <w:r w:rsidRPr="00BE12A6">
              <w:rPr>
                <w:i/>
                <w:iCs/>
                <w:lang w:eastAsia="ko-KR"/>
              </w:rPr>
              <w:t xml:space="preserve"> When there is no NR eTx Profile available to be mapped for the PC5 QoS Flow for transmission or the V2X service type for reception, the V2X layer does not provide NR eTx Profile to the AS layer.</w:t>
            </w:r>
          </w:p>
          <w:p w14:paraId="3876BB2F" w14:textId="77777777" w:rsidR="00BE12A6" w:rsidRDefault="00BE12A6" w:rsidP="00C155EA">
            <w:pPr>
              <w:pStyle w:val="CRCoverPage"/>
              <w:spacing w:after="0"/>
              <w:ind w:left="100"/>
            </w:pPr>
          </w:p>
          <w:p w14:paraId="51860F03" w14:textId="67BC28D1" w:rsidR="00A976AB" w:rsidRPr="00BE12A6" w:rsidRDefault="00A976AB" w:rsidP="00C155EA">
            <w:pPr>
              <w:pStyle w:val="CRCoverPage"/>
              <w:spacing w:after="0"/>
              <w:ind w:left="100"/>
              <w:rPr>
                <w:b/>
                <w:bCs/>
              </w:rPr>
            </w:pPr>
            <w:r w:rsidRPr="00BE12A6">
              <w:rPr>
                <w:b/>
                <w:bCs/>
              </w:rPr>
              <w:lastRenderedPageBreak/>
              <w:t>This CR captures the corresponding stage-3 impact of the NR eTx profile.</w:t>
            </w:r>
          </w:p>
          <w:p w14:paraId="708AA7DE" w14:textId="7C419CDA" w:rsidR="000D1608" w:rsidRDefault="000D1608" w:rsidP="00C155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8203" w14:textId="29D56FC8" w:rsidR="00A976AB" w:rsidRDefault="00A976AB" w:rsidP="00A976AB">
            <w:pPr>
              <w:pStyle w:val="CRCoverPage"/>
              <w:spacing w:after="0"/>
              <w:ind w:left="100"/>
            </w:pPr>
            <w:r>
              <w:t xml:space="preserve">Updating stage-3 spec with the </w:t>
            </w:r>
            <w:r w:rsidRPr="00A976AB">
              <w:t>impact of the NR eTx profile</w:t>
            </w:r>
            <w:r>
              <w:t xml:space="preserve">. The changes due to NR eTx profile are pretty </w:t>
            </w:r>
            <w:proofErr w:type="gramStart"/>
            <w:r>
              <w:t>similar to</w:t>
            </w:r>
            <w:proofErr w:type="gramEnd"/>
            <w:r>
              <w:t xml:space="preserve"> the changes that were done for the NR Tx profile, i.e</w:t>
            </w:r>
            <w:r w:rsidR="00111479">
              <w:t>.:</w:t>
            </w:r>
          </w:p>
          <w:p w14:paraId="093F01DC" w14:textId="77777777" w:rsidR="00A976AB" w:rsidRDefault="00A976AB" w:rsidP="00A976AB">
            <w:pPr>
              <w:pStyle w:val="CRCoverPage"/>
              <w:spacing w:after="0"/>
              <w:ind w:left="100"/>
            </w:pPr>
          </w:p>
          <w:p w14:paraId="6253F76E" w14:textId="50E7557B" w:rsidR="00A976AB" w:rsidRDefault="00A976AB" w:rsidP="00111479">
            <w:pPr>
              <w:pStyle w:val="CRCoverPage"/>
              <w:spacing w:after="0"/>
              <w:ind w:left="100"/>
            </w:pPr>
            <w:r>
              <w:t>1- Adding a new configuration parameter for NR eTX profile</w:t>
            </w:r>
            <w:r w:rsidR="00111479">
              <w:t xml:space="preserve"> for </w:t>
            </w:r>
            <w:r w:rsidR="00111479" w:rsidRPr="00111479">
              <w:t>Broadcast and Groupcast mode communication over PC5</w:t>
            </w:r>
            <w:r>
              <w:t>.</w:t>
            </w:r>
          </w:p>
          <w:p w14:paraId="103C0718" w14:textId="77777777" w:rsidR="00111479" w:rsidRDefault="00111479" w:rsidP="00111479">
            <w:pPr>
              <w:pStyle w:val="CRCoverPage"/>
              <w:spacing w:after="0"/>
              <w:ind w:left="100"/>
            </w:pPr>
          </w:p>
          <w:p w14:paraId="05530686" w14:textId="31B40BB5" w:rsidR="00A976AB" w:rsidRDefault="00A976AB" w:rsidP="00111479">
            <w:pPr>
              <w:pStyle w:val="CRCoverPage"/>
              <w:spacing w:after="0"/>
              <w:ind w:left="100"/>
            </w:pPr>
            <w:r>
              <w:t>2- Providing the NR eTx profile to lower layers for Transmission</w:t>
            </w:r>
            <w:r w:rsidR="00111479">
              <w:t xml:space="preserve"> of the </w:t>
            </w:r>
            <w:r w:rsidR="00111479" w:rsidRPr="00111479">
              <w:t>Broadcast</w:t>
            </w:r>
            <w:r w:rsidR="00111479">
              <w:t xml:space="preserve"> and </w:t>
            </w:r>
            <w:r w:rsidR="00111479" w:rsidRPr="00111479">
              <w:t>Groupcast mode communication over PC5</w:t>
            </w:r>
            <w:r>
              <w:t>.</w:t>
            </w:r>
          </w:p>
          <w:p w14:paraId="2EA63D23" w14:textId="77777777" w:rsidR="00111479" w:rsidRDefault="00111479" w:rsidP="00A976AB">
            <w:pPr>
              <w:pStyle w:val="CRCoverPage"/>
              <w:spacing w:after="0"/>
              <w:ind w:left="100"/>
            </w:pPr>
          </w:p>
          <w:p w14:paraId="0DE9CC37" w14:textId="632E18E1" w:rsidR="00A976AB" w:rsidRDefault="00A976AB" w:rsidP="00111479">
            <w:pPr>
              <w:pStyle w:val="CRCoverPage"/>
              <w:spacing w:after="0"/>
              <w:ind w:left="100"/>
            </w:pPr>
            <w:r>
              <w:t xml:space="preserve">3- Providing the </w:t>
            </w:r>
            <w:r w:rsidRPr="00A976AB">
              <w:t xml:space="preserve">NR eTx profile to lower layers for </w:t>
            </w:r>
            <w:r>
              <w:t>reception</w:t>
            </w:r>
            <w:r w:rsidR="00111479">
              <w:t xml:space="preserve"> of the </w:t>
            </w:r>
            <w:r w:rsidR="00111479" w:rsidRPr="00111479">
              <w:t>Broadcast and Groupcast mode communication over PC5</w:t>
            </w:r>
            <w:r>
              <w:t>.</w:t>
            </w:r>
          </w:p>
          <w:p w14:paraId="678F1536" w14:textId="77777777" w:rsidR="00FB26A1" w:rsidRDefault="00FB26A1" w:rsidP="00111479">
            <w:pPr>
              <w:pStyle w:val="CRCoverPage"/>
              <w:spacing w:after="0"/>
              <w:ind w:left="100"/>
            </w:pPr>
          </w:p>
          <w:p w14:paraId="523C28B5" w14:textId="3A896877" w:rsidR="00FB26A1" w:rsidRDefault="00FB26A1" w:rsidP="00111479">
            <w:pPr>
              <w:pStyle w:val="CRCoverPage"/>
              <w:spacing w:after="0"/>
              <w:ind w:left="100"/>
            </w:pPr>
            <w:r>
              <w:t>4- Any needed procedural changes/updates.</w:t>
            </w:r>
          </w:p>
          <w:p w14:paraId="0A383965" w14:textId="77777777" w:rsidR="00A976AB" w:rsidRDefault="00A976AB" w:rsidP="00A976AB">
            <w:pPr>
              <w:pStyle w:val="CRCoverPage"/>
              <w:spacing w:after="0"/>
              <w:ind w:left="100"/>
            </w:pPr>
          </w:p>
          <w:p w14:paraId="22D4FD53" w14:textId="2D1A347F" w:rsidR="000E1C19" w:rsidRDefault="00E06FD7" w:rsidP="000E1C19">
            <w:pPr>
              <w:pStyle w:val="CRCoverPage"/>
              <w:spacing w:after="0"/>
              <w:ind w:left="100"/>
            </w:pPr>
            <w:r>
              <w:t>Note</w:t>
            </w:r>
            <w:r w:rsidR="000E1C19">
              <w:t xml:space="preserve">: one additional </w:t>
            </w:r>
            <w:r w:rsidR="000E1C19" w:rsidRPr="000E1C19">
              <w:t>small</w:t>
            </w:r>
            <w:r w:rsidR="000E1C19">
              <w:t xml:space="preserve"> correction is included in this CR in clause 8.4.12 which is correcting some figure and table numbering as following:</w:t>
            </w:r>
          </w:p>
          <w:p w14:paraId="09A27B7A" w14:textId="3611D0C4" w:rsidR="000E1C19" w:rsidRDefault="000E1C19" w:rsidP="000E1C19">
            <w:pPr>
              <w:pStyle w:val="CRCoverPage"/>
              <w:spacing w:after="0"/>
              <w:ind w:left="100"/>
            </w:pPr>
            <w:r w:rsidRPr="000E1C19">
              <w:t>Figure 8.4.a.1</w:t>
            </w:r>
            <w:r>
              <w:t xml:space="preserve"> --&gt; </w:t>
            </w:r>
            <w:r w:rsidRPr="000E1C19">
              <w:t>Figure 8.4.</w:t>
            </w:r>
            <w:r>
              <w:t>12</w:t>
            </w:r>
            <w:r w:rsidRPr="000E1C19">
              <w:t>.1</w:t>
            </w:r>
          </w:p>
          <w:p w14:paraId="51C355FA" w14:textId="6D99261A" w:rsidR="000E1C19" w:rsidRDefault="000E1C19" w:rsidP="000E1C19">
            <w:pPr>
              <w:pStyle w:val="CRCoverPage"/>
              <w:spacing w:after="0"/>
              <w:ind w:left="100"/>
            </w:pPr>
            <w:r w:rsidRPr="000E1C19">
              <w:t>Table 8.4.a.1</w:t>
            </w:r>
            <w:r>
              <w:t xml:space="preserve"> --&gt; </w:t>
            </w:r>
            <w:r w:rsidRPr="000E1C19">
              <w:t>Table 8.4.</w:t>
            </w:r>
            <w:r>
              <w:t>12</w:t>
            </w:r>
            <w:r w:rsidRPr="000E1C19">
              <w:t>.1</w:t>
            </w:r>
          </w:p>
          <w:p w14:paraId="31C656EC" w14:textId="3B968B9A" w:rsidR="000E1C19" w:rsidRPr="00F57331" w:rsidRDefault="000E1C19" w:rsidP="00A976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202C4" w:rsidR="0044236C" w:rsidRDefault="00FB26A1" w:rsidP="00FB26A1">
            <w:pPr>
              <w:pStyle w:val="CRCoverPage"/>
              <w:spacing w:after="0"/>
              <w:ind w:left="100"/>
            </w:pPr>
            <w:r w:rsidRPr="00FB26A1">
              <w:t xml:space="preserve">NR eTX profile </w:t>
            </w:r>
            <w:r w:rsidR="0093229B">
              <w:t>is</w:t>
            </w:r>
            <w:r>
              <w:t xml:space="preserve"> not supported 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4084" w:rsidR="001E41F3" w:rsidRDefault="004A3F8A" w:rsidP="004A3F8A">
            <w:pPr>
              <w:pStyle w:val="CRCoverPage"/>
              <w:spacing w:after="0"/>
              <w:ind w:left="100"/>
            </w:pPr>
            <w:r>
              <w:t xml:space="preserve">3.1, 3.2, 5.2.3, </w:t>
            </w:r>
            <w:r w:rsidRPr="004A3F8A">
              <w:rPr>
                <w:lang w:val="en-US"/>
              </w:rPr>
              <w:t>6.1.3.2.1.2</w:t>
            </w:r>
            <w:r>
              <w:rPr>
                <w:lang w:val="en-US"/>
              </w:rPr>
              <w:t xml:space="preserve">, </w:t>
            </w:r>
            <w:r w:rsidRPr="004A3F8A">
              <w:t>6.1.3.2.2</w:t>
            </w:r>
            <w:r>
              <w:t>, 6.1.3.3</w:t>
            </w:r>
            <w:r w:rsidR="000E1C19">
              <w:t>, 8.4.12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3F3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31A01A8" w14:textId="77777777" w:rsidR="00E6439E" w:rsidRPr="004D3578" w:rsidRDefault="00E6439E" w:rsidP="00E6439E">
      <w:pPr>
        <w:pStyle w:val="Heading2"/>
      </w:pPr>
      <w:bookmarkStart w:id="5" w:name="_Toc22039948"/>
      <w:bookmarkStart w:id="6" w:name="_Toc25070657"/>
      <w:bookmarkStart w:id="7" w:name="_Toc34388572"/>
      <w:bookmarkStart w:id="8" w:name="_Toc34404343"/>
      <w:bookmarkStart w:id="9" w:name="_Toc45282171"/>
      <w:bookmarkStart w:id="10" w:name="_Toc45882557"/>
      <w:bookmarkStart w:id="11" w:name="_Toc51951107"/>
      <w:bookmarkStart w:id="12" w:name="_Toc59208861"/>
      <w:bookmarkStart w:id="13" w:name="_Toc75734699"/>
      <w:bookmarkStart w:id="14" w:name="_Toc162979781"/>
      <w:bookmarkStart w:id="15" w:name="_Hlk162378704"/>
      <w:bookmarkEnd w:id="4"/>
      <w:r w:rsidRPr="004D3578">
        <w:t>3.1</w:t>
      </w:r>
      <w:r w:rsidRPr="004D3578">
        <w:tab/>
      </w:r>
      <w:r>
        <w:t>Terms</w:t>
      </w:r>
      <w:bookmarkEnd w:id="5"/>
      <w:bookmarkEnd w:id="6"/>
      <w:bookmarkEnd w:id="7"/>
      <w:bookmarkEnd w:id="8"/>
      <w:bookmarkEnd w:id="9"/>
      <w:bookmarkEnd w:id="10"/>
      <w:bookmarkEnd w:id="11"/>
      <w:bookmarkEnd w:id="12"/>
      <w:bookmarkEnd w:id="13"/>
      <w:bookmarkEnd w:id="14"/>
    </w:p>
    <w:p w14:paraId="27BE6F43" w14:textId="77777777" w:rsidR="00E6439E" w:rsidRPr="004D3578" w:rsidRDefault="00E6439E" w:rsidP="00E6439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BF2007" w14:textId="77777777" w:rsidR="00E6439E" w:rsidRDefault="00E6439E" w:rsidP="00E6439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723C7957" w14:textId="77777777" w:rsidR="00E6439E" w:rsidRDefault="00E6439E" w:rsidP="00E6439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50805C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6FD270D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773FE83B" w14:textId="77777777" w:rsidR="00E6439E" w:rsidRDefault="00E6439E" w:rsidP="00E6439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9BD10A6" w14:textId="77777777" w:rsidR="00E6439E" w:rsidRPr="007E6407" w:rsidRDefault="00E6439E" w:rsidP="00E6439E">
      <w:r w:rsidRPr="007E6407">
        <w:t>For the purposes of the present document, the following terms an</w:t>
      </w:r>
      <w:r>
        <w:t>d definitions given in 3GPP TS 2</w:t>
      </w:r>
      <w:r w:rsidRPr="007E6407">
        <w:t>3.</w:t>
      </w:r>
      <w:r>
        <w:t>287</w:t>
      </w:r>
      <w:r w:rsidRPr="007E6407">
        <w:t> [</w:t>
      </w:r>
      <w:r>
        <w:t>3</w:t>
      </w:r>
      <w:r w:rsidRPr="007E6407">
        <w:t>] apply:</w:t>
      </w:r>
    </w:p>
    <w:p w14:paraId="15349BD4" w14:textId="77777777" w:rsidR="00E6439E" w:rsidRPr="00B67E8F" w:rsidRDefault="00E6439E" w:rsidP="00E6439E">
      <w:pPr>
        <w:pStyle w:val="EW"/>
        <w:rPr>
          <w:b/>
          <w:bCs/>
          <w:noProof/>
        </w:rPr>
      </w:pPr>
      <w:r w:rsidRPr="00B67E8F">
        <w:rPr>
          <w:b/>
          <w:bCs/>
          <w:noProof/>
        </w:rPr>
        <w:t>Application Identifier (AID)</w:t>
      </w:r>
    </w:p>
    <w:p w14:paraId="1E4AE098" w14:textId="77777777" w:rsidR="00E6439E" w:rsidRPr="00B67E8F" w:rsidRDefault="00E6439E" w:rsidP="00E6439E">
      <w:pPr>
        <w:pStyle w:val="EW"/>
        <w:rPr>
          <w:b/>
          <w:bCs/>
          <w:noProof/>
        </w:rPr>
      </w:pPr>
      <w:r w:rsidRPr="00B67E8F">
        <w:rPr>
          <w:b/>
          <w:bCs/>
          <w:noProof/>
        </w:rPr>
        <w:t>Intelligent Transport Systems (ITS)</w:t>
      </w:r>
    </w:p>
    <w:p w14:paraId="3996F31F" w14:textId="77777777" w:rsidR="00E6439E" w:rsidRPr="00B67E8F" w:rsidRDefault="00E6439E" w:rsidP="00E6439E">
      <w:pPr>
        <w:pStyle w:val="EW"/>
        <w:rPr>
          <w:b/>
          <w:bCs/>
          <w:noProof/>
        </w:rPr>
      </w:pPr>
      <w:r w:rsidRPr="00B67E8F">
        <w:rPr>
          <w:b/>
          <w:bCs/>
          <w:noProof/>
        </w:rPr>
        <w:t>ITS Application Identifier (ITS-AID)</w:t>
      </w:r>
    </w:p>
    <w:p w14:paraId="6EF9C62C" w14:textId="77777777" w:rsidR="00E6439E" w:rsidRDefault="00E6439E" w:rsidP="00E6439E">
      <w:pPr>
        <w:pStyle w:val="EW"/>
        <w:rPr>
          <w:ins w:id="16" w:author="Mohamed A. Nassar (Nokia)" w:date="2024-04-04T23:48:00Z"/>
          <w:b/>
          <w:bCs/>
          <w:noProof/>
        </w:rPr>
      </w:pPr>
      <w:r w:rsidRPr="00F26792">
        <w:rPr>
          <w:b/>
          <w:bCs/>
          <w:noProof/>
        </w:rPr>
        <w:t>NR Tx Profile</w:t>
      </w:r>
    </w:p>
    <w:p w14:paraId="56349D50" w14:textId="04686407" w:rsidR="00F70375" w:rsidRPr="00B67E8F" w:rsidRDefault="00F70375" w:rsidP="00F70375">
      <w:pPr>
        <w:pStyle w:val="EW"/>
        <w:rPr>
          <w:b/>
          <w:bCs/>
          <w:noProof/>
        </w:rPr>
      </w:pPr>
      <w:ins w:id="17" w:author="Mohamed A. Nassar (Nokia)" w:date="2024-04-04T23:48:00Z">
        <w:r w:rsidRPr="00F70375">
          <w:rPr>
            <w:b/>
            <w:bCs/>
            <w:noProof/>
          </w:rPr>
          <w:t>NR eTx Profile</w:t>
        </w:r>
      </w:ins>
    </w:p>
    <w:p w14:paraId="7F3484FC" w14:textId="77777777" w:rsidR="00E6439E" w:rsidRPr="00B67E8F" w:rsidRDefault="00E6439E" w:rsidP="00E6439E">
      <w:pPr>
        <w:pStyle w:val="EW"/>
        <w:rPr>
          <w:b/>
          <w:bCs/>
          <w:noProof/>
        </w:rPr>
      </w:pPr>
      <w:r w:rsidRPr="00B67E8F">
        <w:rPr>
          <w:b/>
          <w:bCs/>
          <w:noProof/>
        </w:rPr>
        <w:t>Provider Service Identifier (PSID)</w:t>
      </w:r>
    </w:p>
    <w:p w14:paraId="1CDEB342" w14:textId="77777777" w:rsidR="00E6439E" w:rsidRPr="00CA701A" w:rsidRDefault="00E6439E" w:rsidP="00E6439E">
      <w:pPr>
        <w:pStyle w:val="EW"/>
        <w:rPr>
          <w:b/>
          <w:bCs/>
          <w:noProof/>
        </w:rPr>
      </w:pPr>
      <w:r w:rsidRPr="00CA701A">
        <w:rPr>
          <w:b/>
          <w:bCs/>
          <w:noProof/>
        </w:rPr>
        <w:t>V2X communication</w:t>
      </w:r>
    </w:p>
    <w:p w14:paraId="268F9A42" w14:textId="77777777" w:rsidR="00E6439E" w:rsidRPr="00CA701A" w:rsidRDefault="00E6439E" w:rsidP="00E6439E">
      <w:pPr>
        <w:pStyle w:val="EW"/>
        <w:rPr>
          <w:b/>
          <w:bCs/>
          <w:lang w:eastAsia="zh-CN"/>
        </w:rPr>
      </w:pPr>
      <w:r w:rsidRPr="00CA701A">
        <w:rPr>
          <w:b/>
          <w:bCs/>
          <w:lang w:eastAsia="zh-CN"/>
        </w:rPr>
        <w:t>V2X message</w:t>
      </w:r>
    </w:p>
    <w:p w14:paraId="6E1DA10D" w14:textId="77777777" w:rsidR="00E6439E" w:rsidRPr="00CA701A" w:rsidRDefault="00E6439E" w:rsidP="00E6439E">
      <w:pPr>
        <w:pStyle w:val="EX"/>
        <w:rPr>
          <w:b/>
          <w:bCs/>
          <w:lang w:eastAsia="zh-CN"/>
        </w:rPr>
      </w:pPr>
      <w:r w:rsidRPr="00CA701A">
        <w:rPr>
          <w:b/>
          <w:bCs/>
          <w:lang w:eastAsia="zh-CN"/>
        </w:rPr>
        <w:t>V2X service</w:t>
      </w:r>
    </w:p>
    <w:p w14:paraId="01B87014"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1BB06897" w14:textId="77777777" w:rsidR="00E6439E" w:rsidRPr="00C65060" w:rsidRDefault="00E6439E" w:rsidP="00E6439E">
      <w:pPr>
        <w:pStyle w:val="EW"/>
        <w:rPr>
          <w:b/>
          <w:bCs/>
          <w:noProof/>
        </w:rPr>
      </w:pPr>
      <w:r w:rsidRPr="00C65060">
        <w:rPr>
          <w:b/>
          <w:bCs/>
          <w:noProof/>
        </w:rPr>
        <w:t>5G-EA</w:t>
      </w:r>
    </w:p>
    <w:p w14:paraId="59A91A9C" w14:textId="77777777" w:rsidR="00E6439E" w:rsidRPr="00C65060" w:rsidRDefault="00E6439E" w:rsidP="00E6439E">
      <w:pPr>
        <w:pStyle w:val="EX"/>
        <w:rPr>
          <w:b/>
          <w:bCs/>
          <w:lang w:eastAsia="zh-CN"/>
        </w:rPr>
      </w:pPr>
      <w:r w:rsidRPr="00C65060">
        <w:rPr>
          <w:b/>
          <w:bCs/>
          <w:lang w:eastAsia="zh-CN"/>
        </w:rPr>
        <w:t>5G-IA</w:t>
      </w:r>
    </w:p>
    <w:p w14:paraId="476EB487"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7D10816C" w14:textId="77777777" w:rsidR="00E6439E" w:rsidRDefault="00E6439E" w:rsidP="00E6439E">
      <w:pPr>
        <w:pStyle w:val="EW"/>
        <w:rPr>
          <w:b/>
          <w:bCs/>
          <w:noProof/>
        </w:rPr>
      </w:pPr>
      <w:r w:rsidRPr="00C65060">
        <w:rPr>
          <w:b/>
          <w:bCs/>
          <w:noProof/>
        </w:rPr>
        <w:t>UE local configuration</w:t>
      </w:r>
    </w:p>
    <w:p w14:paraId="7D41F907" w14:textId="77777777" w:rsidR="00E6439E" w:rsidRPr="007E6407" w:rsidRDefault="00E6439E" w:rsidP="00E6439E">
      <w:r w:rsidRPr="007E6407">
        <w:t>For the purposes of the present document, the following terms an</w:t>
      </w:r>
      <w:r>
        <w:t>d definitions given in 3GPP TS 38.331</w:t>
      </w:r>
      <w:r w:rsidRPr="007E6407">
        <w:t> [</w:t>
      </w:r>
      <w:r>
        <w:t>11</w:t>
      </w:r>
      <w:r w:rsidRPr="007E6407">
        <w:t>] apply:</w:t>
      </w:r>
      <w:r w:rsidRPr="00C33B31">
        <w:t xml:space="preserve"> </w:t>
      </w:r>
    </w:p>
    <w:p w14:paraId="66FB77DA" w14:textId="77777777" w:rsidR="00E6439E" w:rsidRDefault="00E6439E" w:rsidP="00E6439E">
      <w:pPr>
        <w:pStyle w:val="EX"/>
        <w:rPr>
          <w:noProof/>
          <w:lang w:val="en-US"/>
        </w:rPr>
      </w:pPr>
      <w:r w:rsidRPr="00BE571C">
        <w:rPr>
          <w:b/>
          <w:bCs/>
          <w:noProof/>
        </w:rPr>
        <w:t>MBS Radio Bearer</w:t>
      </w:r>
    </w:p>
    <w:p w14:paraId="5831DF34" w14:textId="77777777" w:rsidR="00E6439E" w:rsidRPr="007E6407" w:rsidRDefault="00E6439E" w:rsidP="00E6439E">
      <w:r w:rsidRPr="007E6407">
        <w:t>For the purposes of the present document, the following terms an</w:t>
      </w:r>
      <w:r>
        <w:t>d definitions given in 3GPP TS 2</w:t>
      </w:r>
      <w:r w:rsidRPr="007E6407">
        <w:t>3.</w:t>
      </w:r>
      <w:r>
        <w:t>247</w:t>
      </w:r>
      <w:r w:rsidRPr="007E6407">
        <w:t> [</w:t>
      </w:r>
      <w:r>
        <w:t>32</w:t>
      </w:r>
      <w:r w:rsidRPr="007E6407">
        <w:t>] apply:</w:t>
      </w:r>
    </w:p>
    <w:p w14:paraId="0C4CB525" w14:textId="77777777" w:rsidR="00E6439E" w:rsidRDefault="00E6439E" w:rsidP="00E6439E">
      <w:pPr>
        <w:pStyle w:val="EW"/>
        <w:rPr>
          <w:b/>
          <w:bCs/>
          <w:noProof/>
        </w:rPr>
      </w:pPr>
      <w:r w:rsidRPr="004F6B4B">
        <w:rPr>
          <w:b/>
          <w:bCs/>
          <w:noProof/>
        </w:rPr>
        <w:t>MBS Frequency Selection Area (FSA) ID</w:t>
      </w:r>
    </w:p>
    <w:p w14:paraId="75CE0B74" w14:textId="77777777" w:rsidR="00E6439E" w:rsidRPr="00607CBF" w:rsidRDefault="00E6439E" w:rsidP="00E6439E">
      <w:pPr>
        <w:pStyle w:val="EX"/>
        <w:rPr>
          <w:b/>
          <w:bCs/>
        </w:rPr>
      </w:pPr>
      <w:r w:rsidRPr="00607CBF">
        <w:rPr>
          <w:b/>
          <w:bCs/>
        </w:rPr>
        <w:t>MBS service area</w:t>
      </w:r>
    </w:p>
    <w:p w14:paraId="7C9A5820" w14:textId="77777777" w:rsidR="00E6439E" w:rsidRPr="007E6407" w:rsidRDefault="00E6439E" w:rsidP="00E6439E">
      <w:r w:rsidRPr="007E6407">
        <w:t>For the purposes of the present document, the following terms an</w:t>
      </w:r>
      <w:r>
        <w:t>d definitions given in 3GPP TS 2</w:t>
      </w:r>
      <w:r w:rsidRPr="007E6407">
        <w:t>3.</w:t>
      </w:r>
      <w:r>
        <w:t>501</w:t>
      </w:r>
      <w:r w:rsidRPr="007E6407">
        <w:t> [</w:t>
      </w:r>
      <w:r>
        <w:t>33</w:t>
      </w:r>
      <w:r w:rsidRPr="007E6407">
        <w:t>] apply:</w:t>
      </w:r>
    </w:p>
    <w:p w14:paraId="4833AE8C" w14:textId="77777777" w:rsidR="00E6439E" w:rsidRPr="00BE571C" w:rsidRDefault="00E6439E" w:rsidP="00E6439E">
      <w:pPr>
        <w:rPr>
          <w:lang w:val="en-US"/>
        </w:rPr>
      </w:pPr>
      <w:r>
        <w:t>Network IDentifier (NID)</w:t>
      </w:r>
    </w:p>
    <w:p w14:paraId="7FFDBCDF" w14:textId="69B3A321" w:rsidR="00D80FD1" w:rsidRDefault="00D80FD1" w:rsidP="00D80FD1">
      <w:pPr>
        <w:jc w:val="center"/>
      </w:pPr>
      <w:r w:rsidRPr="001F6E20">
        <w:rPr>
          <w:highlight w:val="green"/>
        </w:rPr>
        <w:t xml:space="preserve">***** </w:t>
      </w:r>
      <w:r>
        <w:rPr>
          <w:highlight w:val="green"/>
        </w:rPr>
        <w:t>Next</w:t>
      </w:r>
      <w:r w:rsidRPr="001F6E20">
        <w:rPr>
          <w:highlight w:val="green"/>
        </w:rPr>
        <w:t xml:space="preserve"> change *****</w:t>
      </w:r>
    </w:p>
    <w:p w14:paraId="4AECA67D" w14:textId="77777777" w:rsidR="006A5307" w:rsidRPr="004D3578" w:rsidRDefault="006A5307" w:rsidP="006A5307">
      <w:pPr>
        <w:pStyle w:val="Heading2"/>
      </w:pPr>
      <w:bookmarkStart w:id="18" w:name="_Toc45282172"/>
      <w:bookmarkStart w:id="19" w:name="_Toc45882558"/>
      <w:bookmarkStart w:id="20" w:name="_Toc51951108"/>
      <w:bookmarkStart w:id="21" w:name="_Toc59208862"/>
      <w:bookmarkStart w:id="22" w:name="_Toc75734700"/>
      <w:bookmarkStart w:id="23" w:name="_Toc162979782"/>
      <w:r w:rsidRPr="004D3578">
        <w:t>3.</w:t>
      </w:r>
      <w:r>
        <w:t>2</w:t>
      </w:r>
      <w:r w:rsidRPr="004D3578">
        <w:tab/>
        <w:t>Abbreviations</w:t>
      </w:r>
      <w:bookmarkEnd w:id="18"/>
      <w:bookmarkEnd w:id="19"/>
      <w:bookmarkEnd w:id="20"/>
      <w:bookmarkEnd w:id="21"/>
      <w:bookmarkEnd w:id="22"/>
      <w:bookmarkEnd w:id="23"/>
    </w:p>
    <w:p w14:paraId="73BBEBF0" w14:textId="77777777" w:rsidR="006A5307" w:rsidRPr="004D3578" w:rsidRDefault="006A5307" w:rsidP="006A530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B5750EC" w14:textId="77777777" w:rsidR="006A5307" w:rsidRDefault="006A5307" w:rsidP="006A5307">
      <w:pPr>
        <w:pStyle w:val="EW"/>
        <w:rPr>
          <w:ins w:id="24" w:author="Mohamed A. Nassar (Nokia)" w:date="2024-04-04T23:49:00Z"/>
        </w:rPr>
      </w:pPr>
      <w:r>
        <w:rPr>
          <w:lang w:eastAsia="zh-CN"/>
        </w:rPr>
        <w:t>A2X</w:t>
      </w:r>
      <w:r>
        <w:rPr>
          <w:lang w:eastAsia="zh-CN"/>
        </w:rPr>
        <w:tab/>
      </w:r>
      <w:r>
        <w:t>Aircraft-to-Everything</w:t>
      </w:r>
    </w:p>
    <w:p w14:paraId="614237B1" w14:textId="448CCE58" w:rsidR="002C5F75" w:rsidRDefault="002C5F75" w:rsidP="002C5F75">
      <w:pPr>
        <w:pStyle w:val="EW"/>
        <w:rPr>
          <w:lang w:eastAsia="zh-CN"/>
        </w:rPr>
      </w:pPr>
      <w:ins w:id="25" w:author="Mohamed A. Nassar (Nokia)" w:date="2024-04-04T23:49:00Z">
        <w:r w:rsidRPr="002C5F75">
          <w:rPr>
            <w:lang w:eastAsia="zh-CN"/>
          </w:rPr>
          <w:lastRenderedPageBreak/>
          <w:t>CA</w:t>
        </w:r>
        <w:r w:rsidRPr="002C5F75">
          <w:rPr>
            <w:lang w:eastAsia="zh-CN"/>
          </w:rPr>
          <w:tab/>
          <w:t>Carrier Aggregation</w:t>
        </w:r>
      </w:ins>
    </w:p>
    <w:p w14:paraId="2FC83598" w14:textId="77777777" w:rsidR="006A5307" w:rsidRDefault="006A5307" w:rsidP="006A5307">
      <w:pPr>
        <w:pStyle w:val="EW"/>
      </w:pPr>
      <w:r>
        <w:t>E-UTRA</w:t>
      </w:r>
      <w:r>
        <w:tab/>
        <w:t>Evolved Universal Terrestrial Radio Access</w:t>
      </w:r>
    </w:p>
    <w:p w14:paraId="2EBCC31D" w14:textId="77777777" w:rsidR="006A5307" w:rsidRDefault="006A5307" w:rsidP="006A5307">
      <w:pPr>
        <w:pStyle w:val="EW"/>
      </w:pPr>
      <w:r>
        <w:rPr>
          <w:rFonts w:hint="eastAsia"/>
          <w:lang w:eastAsia="zh-CN"/>
        </w:rPr>
        <w:t>F</w:t>
      </w:r>
      <w:r>
        <w:rPr>
          <w:lang w:eastAsia="zh-CN"/>
        </w:rPr>
        <w:t>QDN</w:t>
      </w:r>
      <w:r>
        <w:rPr>
          <w:lang w:eastAsia="zh-CN"/>
        </w:rPr>
        <w:tab/>
      </w:r>
      <w:r w:rsidRPr="009E0DE1">
        <w:t>Fully Qualified Domain Name</w:t>
      </w:r>
    </w:p>
    <w:p w14:paraId="1A960089" w14:textId="77777777" w:rsidR="006A5307" w:rsidRDefault="006A5307" w:rsidP="006A5307">
      <w:pPr>
        <w:pStyle w:val="EW"/>
        <w:rPr>
          <w:lang w:eastAsia="zh-CN"/>
        </w:rPr>
      </w:pPr>
      <w:r>
        <w:t>FSA</w:t>
      </w:r>
      <w:r>
        <w:tab/>
      </w:r>
      <w:r w:rsidRPr="00164C56">
        <w:t>Frequency Selection Area</w:t>
      </w:r>
    </w:p>
    <w:p w14:paraId="079F48D0" w14:textId="77777777" w:rsidR="006A5307" w:rsidRDefault="006A5307" w:rsidP="006A5307">
      <w:pPr>
        <w:pStyle w:val="EW"/>
      </w:pPr>
      <w:r>
        <w:t>LSB</w:t>
      </w:r>
      <w:r>
        <w:tab/>
        <w:t>Least Significant 8 Bits</w:t>
      </w:r>
    </w:p>
    <w:p w14:paraId="04B8FA28" w14:textId="77777777" w:rsidR="006A5307" w:rsidRDefault="006A5307" w:rsidP="006A5307">
      <w:pPr>
        <w:pStyle w:val="EW"/>
      </w:pPr>
      <w:r>
        <w:rPr>
          <w:lang w:eastAsia="ko-KR"/>
        </w:rPr>
        <w:t>MBS</w:t>
      </w:r>
      <w:r>
        <w:rPr>
          <w:lang w:eastAsia="ko-KR"/>
        </w:rPr>
        <w:tab/>
      </w:r>
      <w:r>
        <w:rPr>
          <w:rFonts w:eastAsia="SimSun"/>
        </w:rPr>
        <w:t>Multicast/Broadcast Services</w:t>
      </w:r>
    </w:p>
    <w:p w14:paraId="4761728C" w14:textId="77777777" w:rsidR="006A5307" w:rsidRDefault="006A5307" w:rsidP="006A5307">
      <w:pPr>
        <w:pStyle w:val="EW"/>
      </w:pPr>
      <w:r>
        <w:t>MSB</w:t>
      </w:r>
      <w:r>
        <w:tab/>
        <w:t>Most Significant 8 Bits</w:t>
      </w:r>
    </w:p>
    <w:p w14:paraId="00745089" w14:textId="77777777" w:rsidR="006A5307" w:rsidRDefault="006A5307" w:rsidP="006A5307">
      <w:pPr>
        <w:pStyle w:val="EW"/>
      </w:pPr>
      <w:r>
        <w:t>NR</w:t>
      </w:r>
      <w:r>
        <w:tab/>
        <w:t>New Radio</w:t>
      </w:r>
    </w:p>
    <w:p w14:paraId="09424BEC" w14:textId="77777777" w:rsidR="006A5307" w:rsidRDefault="006A5307" w:rsidP="006A5307">
      <w:pPr>
        <w:pStyle w:val="EW"/>
      </w:pPr>
      <w:r>
        <w:t>NRPEK</w:t>
      </w:r>
      <w:r>
        <w:tab/>
        <w:t>NR PC5 Encryption Key</w:t>
      </w:r>
    </w:p>
    <w:p w14:paraId="4F676065" w14:textId="77777777" w:rsidR="006A5307" w:rsidRDefault="006A5307" w:rsidP="006A5307">
      <w:pPr>
        <w:pStyle w:val="EW"/>
      </w:pPr>
      <w:r>
        <w:t>NRPIK</w:t>
      </w:r>
      <w:r>
        <w:tab/>
        <w:t>NR PC5 Integrity Key</w:t>
      </w:r>
    </w:p>
    <w:p w14:paraId="4BE9E8DB" w14:textId="77777777" w:rsidR="006A5307" w:rsidRPr="004D3578" w:rsidRDefault="006A5307" w:rsidP="006A5307">
      <w:pPr>
        <w:pStyle w:val="EW"/>
      </w:pPr>
      <w:r>
        <w:t>V2X</w:t>
      </w:r>
      <w:r w:rsidRPr="004D3578">
        <w:tab/>
      </w:r>
      <w:r>
        <w:t>Vehicle-to-Everything</w:t>
      </w:r>
    </w:p>
    <w:p w14:paraId="6796F9C4" w14:textId="77777777" w:rsidR="006A5307" w:rsidRPr="004D3578" w:rsidRDefault="006A5307" w:rsidP="006A5307">
      <w:pPr>
        <w:pStyle w:val="EW"/>
        <w:rPr>
          <w:lang w:eastAsia="ko-KR"/>
        </w:rPr>
      </w:pPr>
      <w:r>
        <w:rPr>
          <w:rFonts w:hint="eastAsia"/>
          <w:lang w:eastAsia="ko-KR"/>
        </w:rPr>
        <w:t>V2XP</w:t>
      </w:r>
      <w:r>
        <w:rPr>
          <w:rFonts w:hint="eastAsia"/>
          <w:lang w:eastAsia="ko-KR"/>
        </w:rPr>
        <w:tab/>
      </w:r>
      <w:r>
        <w:rPr>
          <w:lang w:eastAsia="ko-KR"/>
        </w:rPr>
        <w:t>V2X Policy</w:t>
      </w:r>
    </w:p>
    <w:p w14:paraId="25F8B6BC" w14:textId="77777777" w:rsidR="006A5307" w:rsidRPr="00E00DCA" w:rsidRDefault="006A5307" w:rsidP="006A5307">
      <w:pPr>
        <w:pStyle w:val="EW"/>
        <w:rPr>
          <w:rFonts w:eastAsia="Malgun Gothic"/>
          <w:lang w:eastAsia="ko-KR"/>
        </w:rPr>
      </w:pPr>
      <w:r>
        <w:rPr>
          <w:lang w:eastAsia="ko-KR"/>
        </w:rPr>
        <w:t>PQFI</w:t>
      </w:r>
      <w:r>
        <w:rPr>
          <w:lang w:eastAsia="ko-KR"/>
        </w:rPr>
        <w:tab/>
        <w:t>PC5 QoS Flow ID</w:t>
      </w:r>
    </w:p>
    <w:p w14:paraId="51871EAA" w14:textId="77777777" w:rsidR="006A5307" w:rsidRDefault="006A5307" w:rsidP="006A5307">
      <w:pPr>
        <w:pStyle w:val="EW"/>
        <w:rPr>
          <w:lang w:eastAsia="ko-KR"/>
        </w:rPr>
      </w:pPr>
      <w:r>
        <w:rPr>
          <w:lang w:eastAsia="ko-KR"/>
        </w:rPr>
        <w:t>PQI</w:t>
      </w:r>
      <w:r>
        <w:rPr>
          <w:lang w:eastAsia="ko-KR"/>
        </w:rPr>
        <w:tab/>
        <w:t>PC5 5QI</w:t>
      </w:r>
    </w:p>
    <w:p w14:paraId="47B04DD4" w14:textId="77777777" w:rsidR="006A5307" w:rsidRDefault="006A5307" w:rsidP="006A5307">
      <w:pPr>
        <w:pStyle w:val="EW"/>
        <w:rPr>
          <w:lang w:eastAsia="zh-CN"/>
        </w:rPr>
      </w:pPr>
      <w:r>
        <w:rPr>
          <w:rFonts w:hint="eastAsia"/>
          <w:lang w:eastAsia="zh-CN"/>
        </w:rPr>
        <w:t>ProSeP</w:t>
      </w:r>
      <w:r>
        <w:rPr>
          <w:rFonts w:hint="eastAsia"/>
          <w:lang w:eastAsia="zh-CN"/>
        </w:rPr>
        <w:tab/>
        <w:t>5G ProSe Policy</w:t>
      </w:r>
    </w:p>
    <w:p w14:paraId="51A69156" w14:textId="77777777" w:rsidR="006A5307" w:rsidRDefault="006A5307" w:rsidP="006A5307">
      <w:pPr>
        <w:pStyle w:val="EW"/>
      </w:pPr>
      <w:r>
        <w:rPr>
          <w:lang w:eastAsia="zh-CN"/>
        </w:rPr>
        <w:t>RSLPP</w:t>
      </w:r>
      <w:r>
        <w:rPr>
          <w:lang w:eastAsia="zh-CN"/>
        </w:rPr>
        <w:tab/>
      </w:r>
      <w:r>
        <w:t>Ranging and Sidelink Positioning Policy</w:t>
      </w:r>
    </w:p>
    <w:p w14:paraId="7E22697A" w14:textId="77777777" w:rsidR="006A5307" w:rsidRPr="002C33BB" w:rsidRDefault="006A5307" w:rsidP="006A5307">
      <w:pPr>
        <w:pStyle w:val="EW"/>
        <w:rPr>
          <w:lang w:eastAsia="zh-CN"/>
        </w:rPr>
      </w:pPr>
      <w:r>
        <w:t>SDP</w:t>
      </w:r>
      <w:r>
        <w:tab/>
      </w:r>
      <w:r w:rsidRPr="00A360CE">
        <w:t>Session Description Protocol</w:t>
      </w:r>
    </w:p>
    <w:p w14:paraId="60F0C25E" w14:textId="77777777" w:rsidR="00D05E4D" w:rsidRDefault="00D05E4D" w:rsidP="00D05E4D"/>
    <w:p w14:paraId="3AA2533D" w14:textId="77777777" w:rsidR="00D05E4D" w:rsidRDefault="00D05E4D" w:rsidP="00D05E4D">
      <w:pPr>
        <w:jc w:val="center"/>
      </w:pPr>
      <w:r w:rsidRPr="001F6E20">
        <w:rPr>
          <w:highlight w:val="green"/>
        </w:rPr>
        <w:t xml:space="preserve">***** </w:t>
      </w:r>
      <w:r>
        <w:rPr>
          <w:highlight w:val="green"/>
        </w:rPr>
        <w:t>Next</w:t>
      </w:r>
      <w:r w:rsidRPr="001F6E20">
        <w:rPr>
          <w:highlight w:val="green"/>
        </w:rPr>
        <w:t xml:space="preserve"> change *****</w:t>
      </w:r>
    </w:p>
    <w:p w14:paraId="210D3636" w14:textId="77777777" w:rsidR="000C4228" w:rsidRDefault="000C4228" w:rsidP="000C4228">
      <w:pPr>
        <w:pStyle w:val="Heading3"/>
        <w:rPr>
          <w:noProof/>
          <w:lang w:val="en-US"/>
        </w:rPr>
      </w:pPr>
      <w:bookmarkStart w:id="26" w:name="_Toc22039956"/>
      <w:bookmarkStart w:id="27" w:name="_Toc25070665"/>
      <w:bookmarkStart w:id="28" w:name="_Toc34388580"/>
      <w:bookmarkStart w:id="29" w:name="_Toc34404351"/>
      <w:bookmarkStart w:id="30" w:name="_Toc45282179"/>
      <w:bookmarkStart w:id="31" w:name="_Toc45882565"/>
      <w:bookmarkStart w:id="32" w:name="_Toc51951115"/>
      <w:bookmarkStart w:id="33" w:name="_Toc59208869"/>
      <w:bookmarkStart w:id="34" w:name="_Toc75734707"/>
      <w:bookmarkStart w:id="35" w:name="_Toc162979789"/>
      <w:bookmarkEnd w:id="15"/>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26"/>
      <w:bookmarkEnd w:id="27"/>
      <w:bookmarkEnd w:id="28"/>
      <w:bookmarkEnd w:id="29"/>
      <w:bookmarkEnd w:id="30"/>
      <w:bookmarkEnd w:id="31"/>
      <w:bookmarkEnd w:id="32"/>
      <w:bookmarkEnd w:id="33"/>
      <w:bookmarkEnd w:id="34"/>
      <w:bookmarkEnd w:id="35"/>
    </w:p>
    <w:p w14:paraId="12E585A5" w14:textId="77777777" w:rsidR="000C4228" w:rsidRPr="00F1445B" w:rsidRDefault="000C4228" w:rsidP="000C4228">
      <w:pPr>
        <w:rPr>
          <w:noProof/>
          <w:lang w:val="en-US"/>
        </w:rPr>
      </w:pPr>
      <w:r w:rsidRPr="00F1445B">
        <w:rPr>
          <w:noProof/>
          <w:lang w:val="en-US"/>
        </w:rPr>
        <w:t>The configuration parameters for V2X communication over PC5 consist of:</w:t>
      </w:r>
    </w:p>
    <w:p w14:paraId="0A44BE1F" w14:textId="77777777" w:rsidR="000C4228" w:rsidRDefault="000C4228" w:rsidP="000C422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A3E6110" w14:textId="77777777" w:rsidR="000C4228" w:rsidRDefault="000C4228" w:rsidP="000C422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61E6653" w14:textId="77777777" w:rsidR="000C4228" w:rsidRDefault="000C4228" w:rsidP="000C422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7484AE1" w14:textId="77777777" w:rsidR="000C4228" w:rsidRPr="00F1445B" w:rsidRDefault="000C4228" w:rsidP="000C422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 xml:space="preserve">when the UE is not served by E-UTRA and not served by </w:t>
      </w:r>
      <w:proofErr w:type="gramStart"/>
      <w:r>
        <w:rPr>
          <w:lang w:val="en-US"/>
        </w:rPr>
        <w:t>NR</w:t>
      </w:r>
      <w:r>
        <w:rPr>
          <w:noProof/>
          <w:lang w:val="en-US"/>
        </w:rPr>
        <w:t>;</w:t>
      </w:r>
      <w:proofErr w:type="gramEnd"/>
    </w:p>
    <w:p w14:paraId="1B6D7394" w14:textId="77777777" w:rsidR="000C4228" w:rsidRPr="00F1445B" w:rsidRDefault="000C4228" w:rsidP="000C4228">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50F7C670" w14:textId="77777777" w:rsidR="000C4228" w:rsidRPr="00876DD2" w:rsidRDefault="000C4228" w:rsidP="000C422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4C849014" w14:textId="22E39DE7" w:rsidR="000C4228" w:rsidRPr="00876DD2" w:rsidRDefault="000C4228" w:rsidP="000C4228">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ins w:id="36" w:author="Mohamed A. Nassar (Nokia)" w:date="2024-04-04T23:55:00Z">
        <w:r w:rsidR="00276F1E">
          <w:rPr>
            <w:noProof/>
            <w:lang w:val="en-US"/>
          </w:rPr>
          <w:t xml:space="preserve"> or</w:t>
        </w:r>
      </w:ins>
    </w:p>
    <w:p w14:paraId="509282F6" w14:textId="274FE64C" w:rsidR="000A66C3" w:rsidRDefault="000C4228" w:rsidP="000C4228">
      <w:pPr>
        <w:pStyle w:val="B2"/>
        <w:rPr>
          <w:ins w:id="37" w:author="Mohamed A. Nassar (Nokia)" w:date="2024-04-04T23:50:00Z"/>
          <w:noProof/>
          <w:lang w:val="en-US"/>
        </w:rPr>
      </w:pPr>
      <w:r w:rsidRPr="00876DD2">
        <w:rPr>
          <w:noProof/>
          <w:lang w:val="en-US"/>
        </w:rPr>
        <w:t>2)</w:t>
      </w:r>
      <w:r w:rsidRPr="00876DD2">
        <w:rPr>
          <w:noProof/>
          <w:lang w:val="en-US"/>
        </w:rPr>
        <w:tab/>
        <w:t>if the PC5 RAT(s) include NR-PC5</w:t>
      </w:r>
      <w:del w:id="38" w:author="Mohamed A. Nassar (Nokia)" w:date="2024-04-04T23:55:00Z">
        <w:r w:rsidRPr="00876DD2" w:rsidDel="00276F1E">
          <w:rPr>
            <w:noProof/>
            <w:lang w:val="en-US"/>
          </w:rPr>
          <w:delText xml:space="preserve">, </w:delText>
        </w:r>
      </w:del>
      <w:ins w:id="39" w:author="Mohamed A. Nassar (Nokia)" w:date="2024-04-04T23:55:00Z">
        <w:r w:rsidR="00276F1E">
          <w:rPr>
            <w:noProof/>
            <w:lang w:val="en-US"/>
          </w:rPr>
          <w:t>:</w:t>
        </w:r>
      </w:ins>
    </w:p>
    <w:p w14:paraId="14981D7E" w14:textId="39D24EBA" w:rsidR="000C4228" w:rsidRDefault="00D52E05">
      <w:pPr>
        <w:pStyle w:val="B3"/>
        <w:rPr>
          <w:ins w:id="40" w:author="Mohamed A. Nassar (Nokia)" w:date="2024-04-04T23:52:00Z"/>
          <w:noProof/>
          <w:lang w:val="en-US"/>
        </w:rPr>
        <w:pPrChange w:id="41" w:author="Mohamed A. Nassar (Nokia)" w:date="2024-04-04T23:53:00Z">
          <w:pPr>
            <w:pStyle w:val="B2"/>
          </w:pPr>
        </w:pPrChange>
      </w:pPr>
      <w:ins w:id="42" w:author="Mohamed A. Nassar (Nokia)" w:date="2024-04-04T23:52:00Z">
        <w:r>
          <w:rPr>
            <w:noProof/>
            <w:lang w:val="en-US"/>
          </w:rPr>
          <w:t>i)</w:t>
        </w:r>
        <w:r>
          <w:rPr>
            <w:noProof/>
            <w:lang w:val="en-US"/>
          </w:rPr>
          <w:tab/>
        </w:r>
      </w:ins>
      <w:r w:rsidR="000C4228" w:rsidRPr="00876DD2">
        <w:rPr>
          <w:noProof/>
          <w:lang w:val="en-US"/>
        </w:rPr>
        <w:t>optionally NR Tx profile corresponding to the NR-PC5 for broadcast mode V2X communication over PC5 and groupcast mode V2X communication over PC5;</w:t>
      </w:r>
      <w:del w:id="43" w:author="Mohamed A. Nassar (Nokia)" w:date="2024-04-04T23:55:00Z">
        <w:r w:rsidR="000C4228" w:rsidDel="009066D7">
          <w:rPr>
            <w:noProof/>
            <w:lang w:val="en-US"/>
          </w:rPr>
          <w:delText xml:space="preserve"> or</w:delText>
        </w:r>
      </w:del>
    </w:p>
    <w:p w14:paraId="7C0A9B70" w14:textId="5662AFCF" w:rsidR="004C6B9C" w:rsidRDefault="00D52E05">
      <w:pPr>
        <w:pStyle w:val="B3"/>
        <w:rPr>
          <w:ins w:id="44" w:author="Mohamed A. Nassar (Nokia)" w:date="2024-04-04T23:51:00Z"/>
          <w:noProof/>
          <w:lang w:val="en-US"/>
        </w:rPr>
        <w:pPrChange w:id="45" w:author="Mohamed A. Nassar (Nokia)" w:date="2024-04-04T23:53:00Z">
          <w:pPr>
            <w:pStyle w:val="B2"/>
          </w:pPr>
        </w:pPrChange>
      </w:pPr>
      <w:ins w:id="46" w:author="Mohamed A. Nassar (Nokia)" w:date="2024-04-04T23:52:00Z">
        <w:r>
          <w:rPr>
            <w:noProof/>
            <w:lang w:val="en-US"/>
          </w:rPr>
          <w:t>ii)</w:t>
        </w:r>
        <w:r>
          <w:rPr>
            <w:noProof/>
            <w:lang w:val="en-US"/>
          </w:rPr>
          <w:tab/>
        </w:r>
        <w:r w:rsidR="004C6B9C" w:rsidRPr="004C6B9C">
          <w:rPr>
            <w:noProof/>
            <w:lang w:val="en-US"/>
          </w:rPr>
          <w:t>optionally NR eTx profile corresponding to the NR-PC5 for broadcast mode V2X communication over PC5 and groupcast mode V2X communication over PC5;</w:t>
        </w:r>
      </w:ins>
    </w:p>
    <w:p w14:paraId="69AD4908" w14:textId="7AED3E4D" w:rsidR="000A66C3" w:rsidRDefault="00D52E05" w:rsidP="004D0FF9">
      <w:pPr>
        <w:pStyle w:val="B3"/>
        <w:rPr>
          <w:ins w:id="47" w:author="Mohamed A. Nassar (Nokia)" w:date="2024-04-04T23:57:00Z"/>
          <w:noProof/>
        </w:rPr>
      </w:pPr>
      <w:ins w:id="48" w:author="Mohamed A. Nassar (Nokia)" w:date="2024-04-04T23:52:00Z">
        <w:r>
          <w:rPr>
            <w:noProof/>
            <w:lang w:val="en-US"/>
          </w:rPr>
          <w:t>iii)</w:t>
        </w:r>
        <w:r>
          <w:rPr>
            <w:noProof/>
            <w:lang w:val="en-US"/>
          </w:rPr>
          <w:tab/>
        </w:r>
      </w:ins>
      <w:ins w:id="49" w:author="Mohamed A. Nassar (Nokia)" w:date="2024-04-04T23:51:00Z">
        <w:r w:rsidR="000A66C3" w:rsidRPr="000A66C3">
          <w:rPr>
            <w:noProof/>
            <w:lang w:val="en-US"/>
          </w:rPr>
          <w:t xml:space="preserve">optionally NR Tx profile corresponding to </w:t>
        </w:r>
        <w:r w:rsidR="000A66C3" w:rsidRPr="000A66C3">
          <w:rPr>
            <w:noProof/>
          </w:rPr>
          <w:t>transmitting and receiving initial signalling of the PC5 unicast link establishment</w:t>
        </w:r>
        <w:r w:rsidR="000A66C3">
          <w:rPr>
            <w:noProof/>
          </w:rPr>
          <w:t>; or</w:t>
        </w:r>
      </w:ins>
    </w:p>
    <w:p w14:paraId="1385F148" w14:textId="38A8BF7A" w:rsidR="008A48FF" w:rsidRDefault="008A48FF">
      <w:pPr>
        <w:pStyle w:val="B3"/>
        <w:rPr>
          <w:ins w:id="50" w:author="Mohamed A. Nassar (Nokia)" w:date="2024-04-04T23:51:00Z"/>
          <w:noProof/>
        </w:rPr>
        <w:pPrChange w:id="51" w:author="Mohamed A. Nassar (Nokia)" w:date="2024-04-04T23:53:00Z">
          <w:pPr>
            <w:pStyle w:val="B2"/>
          </w:pPr>
        </w:pPrChange>
      </w:pPr>
      <w:ins w:id="52" w:author="Mohamed A. Nassar (Nokia)" w:date="2024-04-04T23:57:00Z">
        <w:r w:rsidRPr="008A48FF">
          <w:rPr>
            <w:noProof/>
            <w:lang w:val="en-US"/>
          </w:rPr>
          <w:t>iv)</w:t>
        </w:r>
        <w:r w:rsidRPr="008A48FF">
          <w:rPr>
            <w:noProof/>
            <w:lang w:val="en-US"/>
          </w:rPr>
          <w:tab/>
          <w:t>any combination of the above</w:t>
        </w:r>
        <w:r>
          <w:rPr>
            <w:noProof/>
            <w:lang w:val="en-US"/>
          </w:rPr>
          <w:t>;</w:t>
        </w:r>
      </w:ins>
    </w:p>
    <w:p w14:paraId="052B3C42" w14:textId="5DD1F861" w:rsidR="000A66C3" w:rsidRPr="00876DD2" w:rsidDel="004F5C44" w:rsidRDefault="000A66C3" w:rsidP="004D0FF9">
      <w:pPr>
        <w:pStyle w:val="B2"/>
        <w:rPr>
          <w:del w:id="53" w:author="Mohamed A. Nassar (Nokia)" w:date="2024-04-04T23:58:00Z"/>
          <w:noProof/>
          <w:lang w:val="en-US"/>
        </w:rPr>
      </w:pPr>
    </w:p>
    <w:p w14:paraId="2AB03687" w14:textId="4E6146D0" w:rsidR="000C4228" w:rsidRPr="00876DD2" w:rsidDel="004F5C44" w:rsidRDefault="000C4228" w:rsidP="000C4228">
      <w:pPr>
        <w:pStyle w:val="B2"/>
        <w:rPr>
          <w:del w:id="54" w:author="Mohamed A. Nassar (Nokia)" w:date="2024-04-04T23:58:00Z"/>
          <w:noProof/>
          <w:lang w:val="en-US"/>
        </w:rPr>
      </w:pPr>
      <w:del w:id="55" w:author="Mohamed A. Nassar (Nokia)" w:date="2024-04-04T23:58:00Z">
        <w:r w:rsidDel="004F5C44">
          <w:rPr>
            <w:noProof/>
            <w:lang w:val="en-US"/>
          </w:rPr>
          <w:delText>3</w:delText>
        </w:r>
        <w:r w:rsidRPr="00BB31F9" w:rsidDel="004F5C44">
          <w:rPr>
            <w:noProof/>
            <w:lang w:val="en-US"/>
          </w:rPr>
          <w:delText>)</w:delText>
        </w:r>
        <w:r w:rsidRPr="00BB31F9" w:rsidDel="004F5C44">
          <w:rPr>
            <w:noProof/>
            <w:lang w:val="en-US"/>
          </w:rPr>
          <w:tab/>
          <w:delText xml:space="preserve">if the PC5 RAT(s) include NR-PC5, optionally NR Tx profile corresponding to </w:delText>
        </w:r>
        <w:r w:rsidRPr="00BC5560" w:rsidDel="004F5C44">
          <w:rPr>
            <w:noProof/>
          </w:rPr>
          <w:delText xml:space="preserve">transmitting and receiving initial signalling </w:delText>
        </w:r>
        <w:r w:rsidDel="004F5C44">
          <w:rPr>
            <w:noProof/>
          </w:rPr>
          <w:delText xml:space="preserve">of the </w:delText>
        </w:r>
        <w:r w:rsidRPr="00BC5560" w:rsidDel="004F5C44">
          <w:rPr>
            <w:noProof/>
          </w:rPr>
          <w:delText>PC5 unicast link establishment</w:delText>
        </w:r>
        <w:r w:rsidRPr="00BB31F9" w:rsidDel="004F5C44">
          <w:rPr>
            <w:noProof/>
            <w:lang w:val="en-US"/>
          </w:rPr>
          <w:delText>;</w:delText>
        </w:r>
      </w:del>
    </w:p>
    <w:p w14:paraId="4528A505" w14:textId="068F0B40" w:rsidR="000C4228" w:rsidRDefault="000C4228" w:rsidP="00071DD3">
      <w:pPr>
        <w:pStyle w:val="NO"/>
        <w:rPr>
          <w:ins w:id="56" w:author="Mohamed A. Nassar (Nokia)" w:date="2024-04-04T23:59:00Z"/>
          <w:noProof/>
          <w:lang w:val="en-US"/>
        </w:rPr>
      </w:pPr>
      <w:r w:rsidRPr="00876DD2">
        <w:rPr>
          <w:noProof/>
          <w:lang w:val="en-US"/>
        </w:rPr>
        <w:lastRenderedPageBreak/>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was used without having associated NR Tx profiles in </w:t>
      </w:r>
      <w:del w:id="57" w:author="Mohamed A. Nassar (Nokia)" w:date="2024-04-04T23:59:00Z">
        <w:r w:rsidRPr="00876DD2" w:rsidDel="00071DD3">
          <w:rPr>
            <w:noProof/>
            <w:lang w:val="en-US"/>
          </w:rPr>
          <w:delText xml:space="preserve">previous </w:delText>
        </w:r>
      </w:del>
      <w:r w:rsidRPr="00876DD2">
        <w:rPr>
          <w:noProof/>
          <w:lang w:val="en-US"/>
        </w:rPr>
        <w:t>releases</w:t>
      </w:r>
      <w:ins w:id="58" w:author="Mohamed A. Nassar (Nokia)" w:date="2024-04-04T23:59:00Z">
        <w:r w:rsidR="00071DD3">
          <w:rPr>
            <w:noProof/>
            <w:lang w:val="en-US"/>
          </w:rPr>
          <w:t xml:space="preserve"> </w:t>
        </w:r>
        <w:r w:rsidR="00071DD3" w:rsidRPr="00071DD3">
          <w:rPr>
            <w:noProof/>
            <w:lang w:val="en-US"/>
          </w:rPr>
          <w:t>prior to release 17</w:t>
        </w:r>
      </w:ins>
      <w:r w:rsidRPr="00876DD2">
        <w:rPr>
          <w:noProof/>
          <w:lang w:val="en-US"/>
        </w:rPr>
        <w:t>.</w:t>
      </w:r>
    </w:p>
    <w:p w14:paraId="0BF03663" w14:textId="4F3E6A40" w:rsidR="00C355FA" w:rsidRDefault="00C355FA" w:rsidP="00C355FA">
      <w:pPr>
        <w:pStyle w:val="NO"/>
        <w:rPr>
          <w:noProof/>
          <w:lang w:val="en-US"/>
        </w:rPr>
      </w:pPr>
      <w:ins w:id="59" w:author="Mohamed A. Nassar (Nokia)" w:date="2024-04-04T23:59:00Z">
        <w:r w:rsidRPr="00C355FA">
          <w:rPr>
            <w:noProof/>
            <w:lang w:val="en-US"/>
          </w:rPr>
          <w:t>NOTE 2:</w:t>
        </w:r>
        <w:r w:rsidRPr="00C355FA">
          <w:rPr>
            <w:noProof/>
            <w:lang w:val="en-US"/>
          </w:rPr>
          <w:tab/>
          <w:t>The value of a V2X service identifier that has an associated NR eTx profile is different than the value of any V2X service identifier that was used without having associated NR eTx profiles in releases priort to release 18.</w:t>
        </w:r>
      </w:ins>
    </w:p>
    <w:p w14:paraId="434F91B3" w14:textId="77777777" w:rsidR="000C4228" w:rsidRDefault="000C4228" w:rsidP="000C422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E95548B" w14:textId="77777777" w:rsidR="000C4228" w:rsidRPr="00F67B58" w:rsidRDefault="000C4228" w:rsidP="000C422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21D95481" w14:textId="77777777" w:rsidR="000C4228" w:rsidRPr="00F67B58" w:rsidRDefault="000C4228" w:rsidP="000C4228">
      <w:pPr>
        <w:pStyle w:val="B2"/>
      </w:pPr>
      <w:r w:rsidRPr="00F67B58">
        <w:t>2)</w:t>
      </w:r>
      <w:r w:rsidRPr="00F67B58">
        <w:tab/>
        <w:t>a privacy timer value</w:t>
      </w:r>
      <w:r>
        <w:t xml:space="preserve"> as specified in 3GPP</w:t>
      </w:r>
      <w:r>
        <w:rPr>
          <w:lang w:val="cs-CZ"/>
        </w:rPr>
        <w:t> TS 24.588 [7] clause 5.3</w:t>
      </w:r>
      <w:r w:rsidRPr="00F67B58">
        <w:t>;</w:t>
      </w:r>
    </w:p>
    <w:p w14:paraId="298BA3F1" w14:textId="77777777" w:rsidR="000C4228" w:rsidRDefault="000C4228" w:rsidP="000C4228">
      <w:pPr>
        <w:pStyle w:val="B1"/>
        <w:rPr>
          <w:noProof/>
          <w:lang w:val="en-US"/>
        </w:rPr>
      </w:pPr>
      <w:r>
        <w:rPr>
          <w:noProof/>
          <w:lang w:val="en-US"/>
        </w:rPr>
        <w:t>h)</w:t>
      </w:r>
      <w:r>
        <w:rPr>
          <w:noProof/>
          <w:lang w:val="en-US"/>
        </w:rPr>
        <w:tab/>
        <w:t>configuration parameters for a V2X communication over PC5 in E-UTRA-PC5, consisting of:</w:t>
      </w:r>
    </w:p>
    <w:p w14:paraId="6D1D2E8A" w14:textId="77777777" w:rsidR="000C4228" w:rsidRDefault="000C4228" w:rsidP="000C422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w:t>
      </w:r>
      <w:proofErr w:type="gramStart"/>
      <w:r>
        <w:t>ID;</w:t>
      </w:r>
      <w:proofErr w:type="gramEnd"/>
    </w:p>
    <w:p w14:paraId="138F43BF" w14:textId="77777777" w:rsidR="000C4228" w:rsidRPr="003330DA" w:rsidRDefault="000C4228" w:rsidP="000C422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A26A12B" w14:textId="77777777" w:rsidR="000C4228" w:rsidRPr="00BF01CD" w:rsidRDefault="000C4228" w:rsidP="000C422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701E3F6" w14:textId="77777777" w:rsidR="000C4228" w:rsidRPr="006725F0" w:rsidRDefault="000C4228" w:rsidP="000C422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E93193A" w14:textId="77777777" w:rsidR="000C4228" w:rsidRPr="006725F0" w:rsidRDefault="000C4228" w:rsidP="000C422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C3B9D23" w14:textId="77777777" w:rsidR="000C4228" w:rsidRPr="00F1445B" w:rsidRDefault="000C4228" w:rsidP="000C422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608241A" w14:textId="77777777" w:rsidR="000C4228" w:rsidRDefault="000C4228" w:rsidP="000C422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215DD1DD" w14:textId="77777777" w:rsidR="000C4228" w:rsidRDefault="000C4228" w:rsidP="000C4228">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 xml:space="preserve">ID for </w:t>
      </w:r>
      <w:proofErr w:type="gramStart"/>
      <w:r>
        <w:t>broadcast;</w:t>
      </w:r>
      <w:proofErr w:type="gramEnd"/>
    </w:p>
    <w:p w14:paraId="2748CBA7" w14:textId="77777777" w:rsidR="000C4228" w:rsidRPr="003330DA" w:rsidRDefault="000C4228" w:rsidP="000C422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 xml:space="preserve">for </w:t>
      </w:r>
      <w:proofErr w:type="gramStart"/>
      <w:r>
        <w:t>broadcast</w:t>
      </w:r>
      <w:r w:rsidRPr="003330DA">
        <w:rPr>
          <w:noProof/>
          <w:lang w:val="en-US"/>
        </w:rPr>
        <w:t>;</w:t>
      </w:r>
      <w:proofErr w:type="gramEnd"/>
    </w:p>
    <w:p w14:paraId="2EB97A45" w14:textId="77777777" w:rsidR="000C4228" w:rsidRDefault="000C4228" w:rsidP="000C4228">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gramStart"/>
      <w:r>
        <w:t>groupcast;</w:t>
      </w:r>
      <w:proofErr w:type="gramEnd"/>
    </w:p>
    <w:p w14:paraId="1C94702D" w14:textId="77777777" w:rsidR="000C4228" w:rsidRDefault="000C4228" w:rsidP="000C422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 xml:space="preserve">initial signalling to establish unicast </w:t>
      </w:r>
      <w:proofErr w:type="gramStart"/>
      <w:r w:rsidRPr="00DA4108">
        <w:t>connection</w:t>
      </w:r>
      <w:r>
        <w:t>;</w:t>
      </w:r>
      <w:proofErr w:type="gramEnd"/>
    </w:p>
    <w:p w14:paraId="05A0304A" w14:textId="77777777" w:rsidR="000C4228" w:rsidRPr="004A10CB" w:rsidRDefault="000C4228" w:rsidP="000C4228">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6D69345D" w14:textId="77777777" w:rsidR="000C4228" w:rsidRDefault="000C4228" w:rsidP="000C4228">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80AB770" w14:textId="77777777" w:rsidR="000C4228" w:rsidRDefault="000C4228" w:rsidP="000C4228">
      <w:pPr>
        <w:pStyle w:val="B3"/>
      </w:pPr>
      <w:r>
        <w:t>i)</w:t>
      </w:r>
      <w:r>
        <w:tab/>
        <w:t xml:space="preserve">the </w:t>
      </w:r>
      <w:r w:rsidRPr="005F5586">
        <w:t xml:space="preserve">PC5 QoS </w:t>
      </w:r>
      <w:r w:rsidRPr="00FB6B7C">
        <w:t>profile</w:t>
      </w:r>
      <w:r>
        <w:t xml:space="preserve"> contains a PQI;</w:t>
      </w:r>
    </w:p>
    <w:p w14:paraId="4E2C3401" w14:textId="77777777" w:rsidR="000C4228" w:rsidRDefault="000C4228" w:rsidP="000C4228">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10D3EEFF" w14:textId="77777777" w:rsidR="000C4228" w:rsidRDefault="000C4228" w:rsidP="000C4228">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D845DF1" w14:textId="270785BC" w:rsidR="000C4228" w:rsidRPr="00CC0C94" w:rsidRDefault="000C4228" w:rsidP="000C4228">
      <w:pPr>
        <w:pStyle w:val="NO"/>
      </w:pPr>
      <w:r w:rsidRPr="00CC0C94">
        <w:t>NOTE</w:t>
      </w:r>
      <w:r>
        <w:t> </w:t>
      </w:r>
      <w:ins w:id="60" w:author="Mohamed A. Nassar (Nokia)" w:date="2024-04-05T00:00:00Z">
        <w:r w:rsidR="00693963">
          <w:t>3</w:t>
        </w:r>
      </w:ins>
      <w:del w:id="61" w:author="Mohamed A. Nassar (Nokia)" w:date="2024-04-05T00:00:00Z">
        <w:r w:rsidDel="00693963">
          <w:delText>2</w:delText>
        </w:r>
      </w:del>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4A14ADF5" w14:textId="77777777" w:rsidR="000C4228" w:rsidRDefault="000C4228" w:rsidP="000C4228">
      <w:pPr>
        <w:pStyle w:val="B3"/>
      </w:pPr>
      <w:r>
        <w:lastRenderedPageBreak/>
        <w:t>iv)</w:t>
      </w:r>
      <w:r>
        <w:tab/>
        <w:t xml:space="preserve">the </w:t>
      </w:r>
      <w:r w:rsidRPr="005F5586">
        <w:t xml:space="preserve">PC5 QoS </w:t>
      </w:r>
      <w:r w:rsidRPr="00FB6B7C">
        <w:t>profile</w:t>
      </w:r>
      <w:r>
        <w:t xml:space="preserve"> contains a range, which is only used for groupcast mode communications over PC5; and</w:t>
      </w:r>
    </w:p>
    <w:p w14:paraId="16626DD1" w14:textId="77777777" w:rsidR="000C4228" w:rsidRDefault="000C4228" w:rsidP="000C4228">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91BAE49" w14:textId="77777777" w:rsidR="000C4228" w:rsidRDefault="000C4228" w:rsidP="000C4228">
      <w:pPr>
        <w:pStyle w:val="B2"/>
        <w:rPr>
          <w:noProof/>
        </w:rPr>
      </w:pPr>
      <w:r>
        <w:t>8)</w:t>
      </w:r>
      <w:r>
        <w:tab/>
        <w:t>a list of NR-PC5 unicast security policies. Each entry in the list contains an NR-PC5 unicast security policy composed of</w:t>
      </w:r>
      <w:r>
        <w:rPr>
          <w:noProof/>
        </w:rPr>
        <w:t>:</w:t>
      </w:r>
    </w:p>
    <w:p w14:paraId="15FA0BAD" w14:textId="77777777" w:rsidR="000C4228" w:rsidRDefault="000C4228" w:rsidP="000C4228">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49EA791" w14:textId="77777777" w:rsidR="000C4228" w:rsidRDefault="000C4228" w:rsidP="000C4228">
      <w:pPr>
        <w:pStyle w:val="B3"/>
        <w:rPr>
          <w:noProof/>
          <w:lang w:val="en-US"/>
        </w:rPr>
      </w:pPr>
      <w:r>
        <w:rPr>
          <w:noProof/>
          <w:lang w:val="en-US"/>
        </w:rPr>
        <w:t>ii)</w:t>
      </w:r>
      <w:r>
        <w:rPr>
          <w:noProof/>
          <w:lang w:val="en-US"/>
        </w:rPr>
        <w:tab/>
        <w:t>the signalling integrity protection policy for the V2X service identifier(s);</w:t>
      </w:r>
    </w:p>
    <w:p w14:paraId="458F3699" w14:textId="77777777" w:rsidR="000C4228" w:rsidRDefault="000C4228" w:rsidP="000C4228">
      <w:pPr>
        <w:pStyle w:val="B3"/>
        <w:rPr>
          <w:noProof/>
          <w:lang w:val="en-US"/>
        </w:rPr>
      </w:pPr>
      <w:r>
        <w:rPr>
          <w:noProof/>
          <w:lang w:val="en-US"/>
        </w:rPr>
        <w:t>iii)</w:t>
      </w:r>
      <w:r>
        <w:rPr>
          <w:noProof/>
          <w:lang w:val="en-US"/>
        </w:rPr>
        <w:tab/>
        <w:t>the signalling ciphering policy for the V2X service identifier(s);</w:t>
      </w:r>
    </w:p>
    <w:p w14:paraId="222E6C04" w14:textId="77777777" w:rsidR="000C4228" w:rsidRDefault="000C4228" w:rsidP="000C4228">
      <w:pPr>
        <w:pStyle w:val="B3"/>
        <w:rPr>
          <w:noProof/>
          <w:lang w:val="en-US"/>
        </w:rPr>
      </w:pPr>
      <w:r>
        <w:rPr>
          <w:noProof/>
          <w:lang w:val="en-US"/>
        </w:rPr>
        <w:t>iv)</w:t>
      </w:r>
      <w:r>
        <w:rPr>
          <w:noProof/>
          <w:lang w:val="en-US"/>
        </w:rPr>
        <w:tab/>
        <w:t>the user plane integrity protection policy for the V2X service identifier(s);</w:t>
      </w:r>
    </w:p>
    <w:p w14:paraId="69F2A686" w14:textId="77777777" w:rsidR="000C4228" w:rsidRDefault="000C4228" w:rsidP="000C4228">
      <w:pPr>
        <w:pStyle w:val="B3"/>
        <w:rPr>
          <w:noProof/>
          <w:lang w:val="en-US"/>
        </w:rPr>
      </w:pPr>
      <w:r>
        <w:rPr>
          <w:noProof/>
          <w:lang w:val="en-US"/>
        </w:rPr>
        <w:t>v)</w:t>
      </w:r>
      <w:r>
        <w:rPr>
          <w:noProof/>
          <w:lang w:val="en-US"/>
        </w:rPr>
        <w:tab/>
        <w:t>the user plane ciphering policy for the V2X service identifier(s); and</w:t>
      </w:r>
    </w:p>
    <w:p w14:paraId="1CEB510D" w14:textId="77777777" w:rsidR="000C4228" w:rsidRDefault="000C4228" w:rsidP="000C4228">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0A91288E" w14:textId="77777777" w:rsidR="000C4228" w:rsidRDefault="000C4228" w:rsidP="000C4228">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7DCD9856" w14:textId="77777777" w:rsidR="000C4228" w:rsidRDefault="000C4228" w:rsidP="000C4228">
      <w:pPr>
        <w:pStyle w:val="B2"/>
      </w:pPr>
      <w:r>
        <w:t>10)</w:t>
      </w:r>
      <w:r>
        <w:tab/>
        <w:t xml:space="preserve">for broadcast mode, groupcast mode and </w:t>
      </w:r>
      <w:r w:rsidRPr="008C640A">
        <w:t>initial signalling of the PC5 unicast link establishmen</w:t>
      </w:r>
      <w:r>
        <w:t xml:space="preserve">t,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446ADEF6" w14:textId="6FCFDEEB" w:rsidR="00A519E7" w:rsidRDefault="00A519E7" w:rsidP="00A519E7">
      <w:pPr>
        <w:jc w:val="center"/>
      </w:pPr>
      <w:r w:rsidRPr="001F6E20">
        <w:rPr>
          <w:highlight w:val="green"/>
        </w:rPr>
        <w:t xml:space="preserve">***** </w:t>
      </w:r>
      <w:r>
        <w:rPr>
          <w:highlight w:val="green"/>
        </w:rPr>
        <w:t>Next</w:t>
      </w:r>
      <w:r w:rsidRPr="001F6E20">
        <w:rPr>
          <w:highlight w:val="green"/>
        </w:rPr>
        <w:t xml:space="preserve"> change *****</w:t>
      </w:r>
    </w:p>
    <w:p w14:paraId="23EEB116" w14:textId="77777777" w:rsidR="007832C0" w:rsidRPr="008D65CE" w:rsidRDefault="007832C0" w:rsidP="007832C0">
      <w:pPr>
        <w:pStyle w:val="Heading6"/>
        <w:numPr>
          <w:ilvl w:val="5"/>
          <w:numId w:val="0"/>
        </w:numPr>
        <w:ind w:left="1152" w:hanging="432"/>
        <w:rPr>
          <w:noProof/>
          <w:lang w:val="en-US"/>
        </w:rPr>
      </w:pPr>
      <w:bookmarkStart w:id="62" w:name="_Toc34388657"/>
      <w:bookmarkStart w:id="63" w:name="_Toc34404428"/>
      <w:bookmarkStart w:id="64" w:name="_Toc45282273"/>
      <w:bookmarkStart w:id="65" w:name="_Toc45882659"/>
      <w:bookmarkStart w:id="66" w:name="_Toc51951209"/>
      <w:bookmarkStart w:id="67" w:name="_Toc59208965"/>
      <w:bookmarkStart w:id="68" w:name="_Toc75734804"/>
      <w:bookmarkStart w:id="69" w:name="_Toc162979886"/>
      <w:bookmarkStart w:id="70" w:name="_Toc533170267"/>
      <w:bookmarkStart w:id="71" w:name="_Toc34388658"/>
      <w:bookmarkStart w:id="72" w:name="_Toc34404429"/>
      <w:bookmarkStart w:id="73" w:name="_Toc45282274"/>
      <w:bookmarkStart w:id="74" w:name="_Toc45882660"/>
      <w:bookmarkStart w:id="75" w:name="_Toc51951210"/>
      <w:bookmarkStart w:id="76" w:name="_Toc59208966"/>
      <w:bookmarkStart w:id="77" w:name="_Toc75734805"/>
      <w:bookmarkStart w:id="78" w:name="_Toc15584418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2"/>
      <w:bookmarkEnd w:id="63"/>
      <w:bookmarkEnd w:id="64"/>
      <w:bookmarkEnd w:id="65"/>
      <w:bookmarkEnd w:id="66"/>
      <w:bookmarkEnd w:id="67"/>
      <w:bookmarkEnd w:id="68"/>
      <w:bookmarkEnd w:id="69"/>
    </w:p>
    <w:p w14:paraId="170C571C" w14:textId="77777777" w:rsidR="007832C0" w:rsidRPr="008D65CE" w:rsidRDefault="007832C0" w:rsidP="007832C0">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F7696E7" w14:textId="77777777" w:rsidR="007832C0" w:rsidRPr="008D65CE" w:rsidRDefault="007832C0" w:rsidP="007832C0">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87EB92" w14:textId="77777777" w:rsidR="007832C0" w:rsidRPr="008D65CE" w:rsidRDefault="007832C0" w:rsidP="007832C0">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064F6BC" w14:textId="77777777" w:rsidR="007832C0" w:rsidRPr="008D65CE" w:rsidRDefault="007832C0" w:rsidP="007832C0">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C5A7B11" w14:textId="77777777" w:rsidR="007832C0" w:rsidRPr="008D65CE" w:rsidRDefault="007832C0" w:rsidP="007832C0">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62FFCD0" w14:textId="77777777" w:rsidR="007832C0" w:rsidRPr="008D65CE" w:rsidRDefault="007832C0" w:rsidP="007832C0">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A0295E7" w14:textId="77777777" w:rsidR="007832C0" w:rsidRPr="008D65CE" w:rsidRDefault="007832C0" w:rsidP="007832C0">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203D6655" w14:textId="77777777" w:rsidR="007832C0" w:rsidRPr="00335F93" w:rsidRDefault="007832C0" w:rsidP="007832C0">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6E8B932F" w14:textId="77777777" w:rsidR="007832C0" w:rsidRDefault="007832C0" w:rsidP="007832C0">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B9A56C6" w14:textId="77777777" w:rsidR="007832C0" w:rsidRPr="008D65CE" w:rsidRDefault="007832C0" w:rsidP="007832C0">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6AFFEEED" w14:textId="77777777" w:rsidR="007832C0" w:rsidRDefault="007832C0" w:rsidP="007832C0">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777DE3D2"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PQFI;</w:t>
      </w:r>
    </w:p>
    <w:p w14:paraId="3399D485"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V2X service identifier(s); and;</w:t>
      </w:r>
    </w:p>
    <w:p w14:paraId="2F7AB514" w14:textId="77777777" w:rsidR="007832C0" w:rsidRPr="00537A4B" w:rsidRDefault="007832C0" w:rsidP="007832C0">
      <w:pPr>
        <w:pStyle w:val="B4"/>
        <w:rPr>
          <w:noProof/>
          <w:lang w:val="en-US" w:eastAsia="zh-CN"/>
        </w:rPr>
      </w:pPr>
      <w:r w:rsidRPr="00537A4B">
        <w:rPr>
          <w:noProof/>
          <w:lang w:val="en-US" w:eastAsia="zh-CN"/>
        </w:rPr>
        <w:lastRenderedPageBreak/>
        <w:t>-</w:t>
      </w:r>
      <w:r w:rsidRPr="00537A4B">
        <w:rPr>
          <w:noProof/>
          <w:lang w:val="en-US" w:eastAsia="zh-CN"/>
        </w:rPr>
        <w:tab/>
        <w:t>the derived PC5 QoS parameters;</w:t>
      </w:r>
    </w:p>
    <w:p w14:paraId="1181940A" w14:textId="77777777" w:rsidR="007832C0" w:rsidRDefault="007832C0" w:rsidP="007832C0">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3318F9F5" w14:textId="77777777" w:rsidR="007832C0" w:rsidRDefault="007832C0" w:rsidP="007832C0">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039F9ED"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B35F5B4"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501FD6DA" w14:textId="77777777" w:rsidR="007832C0" w:rsidRPr="000D3304"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70824894" w14:textId="77777777" w:rsidR="007832C0" w:rsidRDefault="007832C0" w:rsidP="007832C0">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5127385F"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AA6FD9"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6D91C1C7" w14:textId="77777777" w:rsidR="007832C0" w:rsidRDefault="007832C0" w:rsidP="007832C0">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BC3E95B" w14:textId="77777777" w:rsidR="007832C0" w:rsidRPr="00E805D1" w:rsidRDefault="007832C0" w:rsidP="007832C0">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del w:id="79" w:author="Mohamed A. Nassar (Nokia)" w:date="2024-04-05T00:01:00Z">
        <w:r w:rsidRPr="00E805D1" w:rsidDel="00766345">
          <w:rPr>
            <w:noProof/>
            <w:lang w:val="en-US" w:eastAsia="zh-CN"/>
          </w:rPr>
          <w:delText xml:space="preserve"> and</w:delText>
        </w:r>
      </w:del>
    </w:p>
    <w:p w14:paraId="75DBF77C" w14:textId="59D67C05" w:rsidR="007832C0" w:rsidRDefault="007832C0" w:rsidP="007832C0">
      <w:pPr>
        <w:pStyle w:val="B4"/>
        <w:rPr>
          <w:ins w:id="80" w:author="Mohamed A. Nassar (Nokia)" w:date="2024-04-05T00:00:00Z"/>
          <w:noProof/>
          <w:lang w:val="en-US" w:eastAsia="zh-CN"/>
        </w:rPr>
      </w:pPr>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corresponding to the V2X service identifier</w:t>
      </w:r>
      <w:r w:rsidRPr="00E805D1">
        <w:rPr>
          <w:noProof/>
          <w:lang w:val="en-US" w:eastAsia="zh-CN"/>
        </w:rPr>
        <w:t xml:space="preserve">, if </w:t>
      </w:r>
      <w:r>
        <w:rPr>
          <w:noProof/>
          <w:lang w:val="en-US" w:eastAsia="zh-CN"/>
        </w:rPr>
        <w:t xml:space="preserve">all the V2X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as determined for the respective V2X service identifier based on the configuration parameters and conditions described in clause</w:t>
      </w:r>
      <w:r>
        <w:rPr>
          <w:noProof/>
          <w:lang w:val="en-US" w:eastAsia="zh-CN"/>
        </w:rPr>
        <w:t> </w:t>
      </w:r>
      <w:r w:rsidRPr="00E805D1">
        <w:rPr>
          <w:noProof/>
          <w:lang w:val="en-US" w:eastAsia="zh-CN"/>
        </w:rPr>
        <w:t>5.2.3;</w:t>
      </w:r>
      <w:ins w:id="81" w:author="Mohamed A. Nassar (Nokia)" w:date="2024-04-05T00:00:00Z">
        <w:r w:rsidR="00693963">
          <w:rPr>
            <w:noProof/>
            <w:lang w:val="en-US" w:eastAsia="zh-CN"/>
          </w:rPr>
          <w:t xml:space="preserve"> and</w:t>
        </w:r>
      </w:ins>
    </w:p>
    <w:p w14:paraId="6738D9F8" w14:textId="1D79B13D" w:rsidR="00693963" w:rsidRPr="00E805D1" w:rsidRDefault="00693963" w:rsidP="00693963">
      <w:pPr>
        <w:pStyle w:val="B4"/>
        <w:rPr>
          <w:noProof/>
          <w:lang w:val="en-US" w:eastAsia="zh-CN"/>
        </w:rPr>
      </w:pPr>
      <w:ins w:id="82" w:author="Mohamed A. Nassar (Nokia)" w:date="2024-04-05T00:00:00Z">
        <w:r w:rsidRPr="00693963">
          <w:rPr>
            <w:noProof/>
            <w:lang w:val="en-US" w:eastAsia="zh-CN"/>
          </w:rPr>
          <w:t>-</w:t>
        </w:r>
        <w:r w:rsidRPr="00693963">
          <w:rPr>
            <w:noProof/>
            <w:lang w:val="en-US" w:eastAsia="zh-CN"/>
          </w:rPr>
          <w:tab/>
          <w:t>the NR eTX Profile corresponding to the V2X service identifier based on the configuration parameters and conditions described in clause 5.2.3</w:t>
        </w:r>
        <w:r>
          <w:rPr>
            <w:noProof/>
            <w:lang w:val="en-US" w:eastAsia="zh-CN"/>
          </w:rPr>
          <w:t>;</w:t>
        </w:r>
      </w:ins>
    </w:p>
    <w:p w14:paraId="12B24F6E" w14:textId="4AF73D35" w:rsidR="007832C0" w:rsidRDefault="007832C0" w:rsidP="007832C0">
      <w:pPr>
        <w:pStyle w:val="NO"/>
        <w:rPr>
          <w:ins w:id="83" w:author="Mohamed A. Nassar (Nokia)" w:date="2024-04-05T00:01:00Z"/>
          <w:noProof/>
        </w:rPr>
      </w:pPr>
      <w:r>
        <w:rPr>
          <w:noProof/>
        </w:rPr>
        <w:t>NOTE</w:t>
      </w:r>
      <w:ins w:id="84" w:author="Mohamed A. Nassar (Nokia)" w:date="2024-04-05T00:01:00Z">
        <w:r w:rsidR="00766345">
          <w:rPr>
            <w:noProof/>
          </w:rPr>
          <w:t> 1</w:t>
        </w:r>
      </w:ins>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CA4DCA0" w14:textId="28733B8C" w:rsidR="00F63ED3" w:rsidRPr="00335F93" w:rsidRDefault="00F63ED3" w:rsidP="00F63ED3">
      <w:pPr>
        <w:pStyle w:val="NO"/>
      </w:pPr>
      <w:ins w:id="85" w:author="Mohamed A. Nassar (Nokia)" w:date="2024-04-05T00:01:00Z">
        <w:r w:rsidRPr="00F63ED3">
          <w:t>NOTE 2:</w:t>
        </w:r>
        <w:r w:rsidRPr="00F63ED3">
          <w:tab/>
          <w:t>The lower layers determines whether the NR PC5 CA operation is needed based on e.g. the NR eTx Profile, the V2X frequency information and the V2X service identifier provided by the V2X layer</w:t>
        </w:r>
        <w:r w:rsidR="00EC6183">
          <w:t>.</w:t>
        </w:r>
      </w:ins>
    </w:p>
    <w:p w14:paraId="5D9DDA58" w14:textId="77777777" w:rsidR="007832C0" w:rsidRDefault="007832C0" w:rsidP="007832C0">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0BCE4254" w14:textId="77777777" w:rsidR="007832C0" w:rsidRPr="000D3304" w:rsidRDefault="007832C0" w:rsidP="007832C0">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2D35AA0" w14:textId="77777777" w:rsidR="007832C0" w:rsidRPr="0083309C" w:rsidRDefault="007832C0" w:rsidP="007832C0">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014851E5" w14:textId="77777777" w:rsidR="007832C0" w:rsidRPr="003D7833" w:rsidRDefault="007832C0" w:rsidP="007832C0">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E7A6049" w14:textId="77777777" w:rsidR="007832C0" w:rsidRPr="003D7833" w:rsidRDefault="007832C0" w:rsidP="007832C0">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7CCB3CB" w14:textId="77777777" w:rsidR="007832C0" w:rsidRPr="003D7833" w:rsidRDefault="007832C0" w:rsidP="007832C0">
      <w:pPr>
        <w:rPr>
          <w:rFonts w:eastAsia="Malgun Gothic"/>
        </w:rPr>
      </w:pPr>
      <w:r w:rsidRPr="003D7833">
        <w:rPr>
          <w:rFonts w:eastAsia="Malgun Gothic"/>
        </w:rPr>
        <w:t>The V2X packet filter set shall support packet filters based on at least any combination of:</w:t>
      </w:r>
    </w:p>
    <w:p w14:paraId="131A5355" w14:textId="77777777" w:rsidR="007832C0" w:rsidRPr="003D7833" w:rsidRDefault="007832C0" w:rsidP="007832C0">
      <w:pPr>
        <w:pStyle w:val="B1"/>
      </w:pPr>
      <w:r w:rsidRPr="003D7833">
        <w:t>-</w:t>
      </w:r>
      <w:r w:rsidRPr="003D7833">
        <w:tab/>
        <w:t xml:space="preserve">V2X </w:t>
      </w:r>
      <w:r>
        <w:t>s</w:t>
      </w:r>
      <w:r w:rsidRPr="003D7833">
        <w:t xml:space="preserve">ervice </w:t>
      </w:r>
      <w:r>
        <w:t>identifier</w:t>
      </w:r>
      <w:r w:rsidRPr="003D7833">
        <w:t xml:space="preserve"> (e.g. PSID or ITS-AID);</w:t>
      </w:r>
    </w:p>
    <w:p w14:paraId="73FB9C86" w14:textId="77777777" w:rsidR="007832C0" w:rsidRPr="003D7833" w:rsidRDefault="007832C0" w:rsidP="007832C0">
      <w:pPr>
        <w:pStyle w:val="B1"/>
      </w:pPr>
      <w:r w:rsidRPr="003D7833">
        <w:t>-</w:t>
      </w:r>
      <w:r w:rsidRPr="003D7833">
        <w:tab/>
        <w:t xml:space="preserve">the source layer-2 </w:t>
      </w:r>
      <w:proofErr w:type="gramStart"/>
      <w:r w:rsidRPr="003D7833">
        <w:t>ID</w:t>
      </w:r>
      <w:proofErr w:type="gramEnd"/>
      <w:r w:rsidRPr="003D7833">
        <w:t xml:space="preserve"> and the destination layer-2 ID;</w:t>
      </w:r>
      <w:r>
        <w:t xml:space="preserve"> and</w:t>
      </w:r>
    </w:p>
    <w:p w14:paraId="16B0A6CF" w14:textId="77777777" w:rsidR="007832C0" w:rsidRPr="003D7833" w:rsidRDefault="007832C0" w:rsidP="007832C0">
      <w:pPr>
        <w:pStyle w:val="B1"/>
      </w:pPr>
      <w:r w:rsidRPr="003D7833">
        <w:t>-</w:t>
      </w:r>
      <w:r w:rsidRPr="003D7833">
        <w:tab/>
        <w:t>Application Layer ID (e.g. Station ID);</w:t>
      </w:r>
    </w:p>
    <w:p w14:paraId="6994CB6B" w14:textId="22A43988" w:rsidR="0055158E" w:rsidRDefault="0055158E" w:rsidP="0055158E">
      <w:pPr>
        <w:jc w:val="center"/>
      </w:pPr>
      <w:r w:rsidRPr="001F6E20">
        <w:rPr>
          <w:highlight w:val="green"/>
        </w:rPr>
        <w:t xml:space="preserve">***** </w:t>
      </w:r>
      <w:r>
        <w:rPr>
          <w:highlight w:val="green"/>
        </w:rPr>
        <w:t>Next</w:t>
      </w:r>
      <w:r w:rsidRPr="001F6E20">
        <w:rPr>
          <w:highlight w:val="green"/>
        </w:rPr>
        <w:t xml:space="preserve"> change *****</w:t>
      </w:r>
    </w:p>
    <w:p w14:paraId="21743377" w14:textId="77777777" w:rsidR="007832C0" w:rsidRPr="008D65CE" w:rsidRDefault="007832C0" w:rsidP="007832C0">
      <w:pPr>
        <w:pStyle w:val="Heading5"/>
      </w:pPr>
      <w:bookmarkStart w:id="86" w:name="_Toc162979887"/>
      <w:bookmarkEnd w:id="70"/>
      <w:bookmarkEnd w:id="71"/>
      <w:bookmarkEnd w:id="72"/>
      <w:bookmarkEnd w:id="73"/>
      <w:bookmarkEnd w:id="74"/>
      <w:bookmarkEnd w:id="75"/>
      <w:bookmarkEnd w:id="76"/>
      <w:bookmarkEnd w:id="77"/>
      <w:bookmarkEnd w:id="78"/>
      <w:r w:rsidRPr="008D65CE">
        <w:t>6.1.3.2.2</w:t>
      </w:r>
      <w:r w:rsidRPr="008D65CE">
        <w:tab/>
        <w:t>Transmission</w:t>
      </w:r>
      <w:bookmarkEnd w:id="86"/>
    </w:p>
    <w:p w14:paraId="01E71867" w14:textId="77777777" w:rsidR="007832C0" w:rsidRPr="008D65CE" w:rsidRDefault="007832C0" w:rsidP="007832C0">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99FD56D" w14:textId="77777777" w:rsidR="007832C0" w:rsidRPr="008D65CE" w:rsidRDefault="007832C0" w:rsidP="007832C0">
      <w:pPr>
        <w:pStyle w:val="B1"/>
      </w:pPr>
      <w:r>
        <w:lastRenderedPageBreak/>
        <w:t>a)</w:t>
      </w:r>
      <w:r>
        <w:tab/>
        <w:t>a la</w:t>
      </w:r>
      <w:r w:rsidRPr="008D65CE">
        <w:t xml:space="preserve">yer-3 protocol data unit type (see </w:t>
      </w:r>
      <w:r>
        <w:t>3GPP TS </w:t>
      </w:r>
      <w:r w:rsidRPr="008D65CE">
        <w:t>38.323</w:t>
      </w:r>
      <w:r>
        <w:t> </w:t>
      </w:r>
      <w:r w:rsidRPr="008D65CE">
        <w:t>[</w:t>
      </w:r>
      <w:r>
        <w:t>10]</w:t>
      </w:r>
      <w:r w:rsidRPr="008D65CE">
        <w:t>) set to:</w:t>
      </w:r>
    </w:p>
    <w:p w14:paraId="23CB7E4F" w14:textId="77777777" w:rsidR="007832C0" w:rsidRPr="008D65CE" w:rsidRDefault="007832C0" w:rsidP="007832C0">
      <w:pPr>
        <w:pStyle w:val="B2"/>
      </w:pPr>
      <w:r w:rsidRPr="008D65CE">
        <w:t>1)</w:t>
      </w:r>
      <w:r w:rsidRPr="008D65CE">
        <w:tab/>
        <w:t>IP packet, if the V2X message contains IP data; or</w:t>
      </w:r>
    </w:p>
    <w:p w14:paraId="50B960A9" w14:textId="77777777" w:rsidR="007832C0" w:rsidRPr="008D65CE" w:rsidRDefault="007832C0" w:rsidP="007832C0">
      <w:pPr>
        <w:pStyle w:val="B2"/>
      </w:pPr>
      <w:r w:rsidRPr="008D65CE">
        <w:t>2)</w:t>
      </w:r>
      <w:r w:rsidRPr="008D65CE">
        <w:tab/>
        <w:t>non-IP packet, if the V2X message contains non-IP data;</w:t>
      </w:r>
    </w:p>
    <w:p w14:paraId="72BE0391" w14:textId="77777777" w:rsidR="007832C0" w:rsidRPr="008D65CE" w:rsidRDefault="007832C0" w:rsidP="007832C0">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7E9BB926" w14:textId="77777777" w:rsidR="007832C0" w:rsidRPr="008D65CE" w:rsidRDefault="007832C0" w:rsidP="007832C0">
      <w:pPr>
        <w:pStyle w:val="B1"/>
      </w:pPr>
      <w:r>
        <w:t>c)</w:t>
      </w:r>
      <w:r>
        <w:tab/>
        <w:t>the destination l</w:t>
      </w:r>
      <w:r w:rsidRPr="008D65CE">
        <w:t>ayer-2 ID set to:</w:t>
      </w:r>
    </w:p>
    <w:p w14:paraId="371AE12A" w14:textId="77777777" w:rsidR="007832C0" w:rsidRPr="008D65CE" w:rsidRDefault="007832C0" w:rsidP="007832C0">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D3CD390" w14:textId="77777777" w:rsidR="007832C0" w:rsidRPr="008D65CE" w:rsidRDefault="007832C0" w:rsidP="007832C0">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18D03D8" w14:textId="77777777" w:rsidR="007832C0" w:rsidRPr="008D65CE" w:rsidRDefault="007832C0" w:rsidP="007832C0">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used by the V2X service as indicated by upper layers;</w:t>
      </w:r>
    </w:p>
    <w:p w14:paraId="59D948B6" w14:textId="77777777" w:rsidR="007832C0" w:rsidRPr="008D65CE" w:rsidRDefault="007832C0" w:rsidP="007832C0">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FC766C0" w14:textId="77777777" w:rsidR="007832C0" w:rsidRPr="008D65CE" w:rsidRDefault="007832C0" w:rsidP="007832C0">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1FBDBE86" w14:textId="77777777" w:rsidR="007832C0" w:rsidRDefault="007832C0" w:rsidP="007832C0">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del w:id="87" w:author="Mohamed A. Nassar (Nokia)" w:date="2024-04-05T00:01:00Z">
        <w:r w:rsidDel="00002175">
          <w:delText xml:space="preserve"> and</w:delText>
        </w:r>
      </w:del>
    </w:p>
    <w:p w14:paraId="4D42EE60" w14:textId="6C587C76" w:rsidR="007832C0" w:rsidRDefault="007832C0" w:rsidP="007832C0">
      <w:pPr>
        <w:pStyle w:val="B1"/>
        <w:rPr>
          <w:ins w:id="88" w:author="Mohamed A. Nassar (Nokia)" w:date="2024-04-05T00:01:00Z"/>
        </w:rPr>
      </w:pPr>
      <w:r>
        <w:t>h)</w:t>
      </w:r>
      <w:r>
        <w:tab/>
        <w:t xml:space="preserve">if NR-PC5 is used for </w:t>
      </w:r>
      <w:r w:rsidRPr="00330378">
        <w:rPr>
          <w:rFonts w:hint="eastAsia"/>
        </w:rPr>
        <w:t>V2X communication over PC5</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xml:space="preserve"> and </w:t>
      </w:r>
      <w:r w:rsidRPr="00DE0E0E">
        <w:rPr>
          <w:lang w:val="en-US"/>
        </w:rPr>
        <w:t xml:space="preserve">all the V2X service identifier(s) for the given destination layer-2 ID have NR Tx </w:t>
      </w:r>
      <w:r>
        <w:rPr>
          <w:lang w:val="en-US"/>
        </w:rPr>
        <w:t>p</w:t>
      </w:r>
      <w:r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ins w:id="89" w:author="Mohamed A. Nassar (Nokia)" w:date="2024-04-05T00:01:00Z">
        <w:r w:rsidR="003371AE">
          <w:t xml:space="preserve"> and</w:t>
        </w:r>
      </w:ins>
    </w:p>
    <w:p w14:paraId="227DFCCC" w14:textId="09463D37" w:rsidR="003371AE" w:rsidRPr="008D65CE" w:rsidRDefault="003371AE" w:rsidP="003371AE">
      <w:pPr>
        <w:pStyle w:val="B1"/>
      </w:pPr>
      <w:ins w:id="90" w:author="Mohamed A. Nassar (Nokia)" w:date="2024-04-05T00:01:00Z">
        <w:r w:rsidRPr="003371AE">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ins>
    </w:p>
    <w:p w14:paraId="1BBFAE98" w14:textId="77777777" w:rsidR="007832C0" w:rsidRPr="008D65CE" w:rsidRDefault="007832C0" w:rsidP="007832C0">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proofErr w:type="gramStart"/>
      <w:r w:rsidRPr="008D65CE">
        <w:rPr>
          <w:lang w:val="en-US" w:eastAsia="zh-CN"/>
        </w:rPr>
        <w:t>], and</w:t>
      </w:r>
      <w:proofErr w:type="gramEnd"/>
      <w:r w:rsidRPr="008D65CE">
        <w:rPr>
          <w:lang w:val="en-US" w:eastAsia="zh-CN"/>
        </w:rPr>
        <w:t xml:space="preserve">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 xml:space="preserve">FI to V2X </w:t>
      </w:r>
      <w:proofErr w:type="gramStart"/>
      <w:r w:rsidRPr="008D65CE">
        <w:rPr>
          <w:lang w:val="en-US" w:eastAsia="zh-CN"/>
        </w:rPr>
        <w:t>messages;</w:t>
      </w:r>
      <w:proofErr w:type="gramEnd"/>
    </w:p>
    <w:p w14:paraId="2399CF44" w14:textId="77777777" w:rsidR="007832C0" w:rsidRPr="008D65CE" w:rsidRDefault="007832C0" w:rsidP="007832C0">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5EB13992" w14:textId="77777777" w:rsidR="007832C0" w:rsidRPr="008D65CE" w:rsidRDefault="007832C0" w:rsidP="007832C0">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68DA6A8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7863A57B" w14:textId="77777777" w:rsidR="00FB769B" w:rsidRPr="008D65CE" w:rsidRDefault="00FB769B" w:rsidP="00FB769B">
      <w:pPr>
        <w:pStyle w:val="Heading4"/>
      </w:pPr>
      <w:bookmarkStart w:id="91" w:name="_Toc533170270"/>
      <w:bookmarkStart w:id="92" w:name="_Toc34388661"/>
      <w:bookmarkStart w:id="93" w:name="_Toc34404432"/>
      <w:bookmarkStart w:id="94" w:name="_Toc45282277"/>
      <w:bookmarkStart w:id="95" w:name="_Toc45882663"/>
      <w:bookmarkStart w:id="96" w:name="_Toc51951213"/>
      <w:bookmarkStart w:id="97" w:name="_Toc59208969"/>
      <w:bookmarkStart w:id="98" w:name="_Toc75734808"/>
      <w:bookmarkStart w:id="99" w:name="_Toc162979890"/>
      <w:r w:rsidRPr="008D65CE">
        <w:t>6.1.3.3</w:t>
      </w:r>
      <w:bookmarkEnd w:id="91"/>
      <w:r w:rsidRPr="008D65CE">
        <w:tab/>
        <w:t>Reception of broadcast mode V2X communication over PC5</w:t>
      </w:r>
      <w:bookmarkEnd w:id="92"/>
      <w:bookmarkEnd w:id="93"/>
      <w:bookmarkEnd w:id="94"/>
      <w:bookmarkEnd w:id="95"/>
      <w:bookmarkEnd w:id="96"/>
      <w:bookmarkEnd w:id="97"/>
      <w:bookmarkEnd w:id="98"/>
      <w:bookmarkEnd w:id="99"/>
    </w:p>
    <w:p w14:paraId="21D057E0" w14:textId="0DDD4BA4" w:rsidR="00FB769B" w:rsidRDefault="00FB769B" w:rsidP="00F56537">
      <w:pPr>
        <w:rPr>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w:t>
      </w:r>
      <w:ins w:id="100" w:author="Mohamed A. Nassar (Nokia)" w:date="2024-04-05T00:02:00Z">
        <w:r w:rsidR="00F56537">
          <w:rPr>
            <w:lang w:val="en-US"/>
          </w:rPr>
          <w:t xml:space="preserve"> </w:t>
        </w:r>
        <w:r w:rsidR="00F56537" w:rsidRPr="00F56537">
          <w:rPr>
            <w:lang w:val="en-US"/>
          </w:rPr>
          <w:t>and the NR eTx Profile</w:t>
        </w:r>
      </w:ins>
      <w:r w:rsidRPr="00E805D1">
        <w:rPr>
          <w:lang w:val="en-US"/>
        </w:rPr>
        <w:t xml:space="preserve"> as described in clause 5.2.3,</w:t>
      </w:r>
      <w:r>
        <w:rPr>
          <w:lang w:val="en-US"/>
        </w:rPr>
        <w:t xml:space="preserve"> and shall provide:</w:t>
      </w:r>
    </w:p>
    <w:p w14:paraId="50C7DE0D" w14:textId="77777777" w:rsidR="00FB769B" w:rsidRDefault="00FB769B" w:rsidP="00FB769B">
      <w:pPr>
        <w:pStyle w:val="B1"/>
      </w:pPr>
      <w:r>
        <w:rPr>
          <w:lang w:val="en-US"/>
        </w:rPr>
        <w:t>a)</w:t>
      </w:r>
      <w:r>
        <w:rPr>
          <w:lang w:val="en-US"/>
        </w:rPr>
        <w:tab/>
        <w:t xml:space="preserve">the </w:t>
      </w:r>
      <w:r w:rsidRPr="004575E7">
        <w:t xml:space="preserve">PC5 QoS </w:t>
      </w:r>
      <w:proofErr w:type="gramStart"/>
      <w:r w:rsidRPr="004575E7">
        <w:t>parameters</w:t>
      </w:r>
      <w:r>
        <w:t>;</w:t>
      </w:r>
      <w:proofErr w:type="gramEnd"/>
    </w:p>
    <w:p w14:paraId="1E9E82F9" w14:textId="77777777" w:rsidR="00FB769B" w:rsidRDefault="00FB769B" w:rsidP="00FB769B">
      <w:pPr>
        <w:pStyle w:val="B1"/>
      </w:pPr>
      <w:r>
        <w:lastRenderedPageBreak/>
        <w:t>b)</w:t>
      </w:r>
      <w:r>
        <w:tab/>
      </w:r>
      <w:r w:rsidRPr="00E805D1">
        <w:t>the NR Tx Profile</w:t>
      </w:r>
      <w:r>
        <w:t xml:space="preserve"> </w:t>
      </w:r>
      <w:r w:rsidRPr="006171ED">
        <w:t>corresponding to the V2X service identifier</w:t>
      </w:r>
      <w:r>
        <w:t>,</w:t>
      </w:r>
      <w:r w:rsidRPr="00E805D1">
        <w:t xml:space="preserve"> if </w:t>
      </w:r>
      <w:r w:rsidRPr="008830B4">
        <w:rPr>
          <w:lang w:val="en-US"/>
        </w:rPr>
        <w:t xml:space="preserve">all the V2X service identifier(s) for the given destination layer-2 ID have NR Tx </w:t>
      </w:r>
      <w:r>
        <w:rPr>
          <w:lang w:val="en-US"/>
        </w:rPr>
        <w:t>p</w:t>
      </w:r>
      <w:r w:rsidRPr="008830B4">
        <w:rPr>
          <w:lang w:val="en-US"/>
        </w:rPr>
        <w:t>rofiles available</w:t>
      </w:r>
      <w:r>
        <w:t>;</w:t>
      </w:r>
    </w:p>
    <w:p w14:paraId="421353AA" w14:textId="77777777" w:rsidR="00FB769B" w:rsidRDefault="00FB769B" w:rsidP="00FB769B">
      <w:pPr>
        <w:pStyle w:val="B1"/>
      </w:pPr>
      <w:r>
        <w:t>c)</w:t>
      </w:r>
      <w:r>
        <w:tab/>
        <w:t xml:space="preserve">the </w:t>
      </w:r>
      <w:r w:rsidRPr="00481BD6">
        <w:t>destination layer-2 ID(s)</w:t>
      </w:r>
      <w:r>
        <w:t>;</w:t>
      </w:r>
      <w:del w:id="101" w:author="Mohamed A. Nassar (Nokia)" w:date="2024-04-05T00:02:00Z">
        <w:r w:rsidDel="0032618C">
          <w:delText xml:space="preserve"> and</w:delText>
        </w:r>
      </w:del>
    </w:p>
    <w:p w14:paraId="7A7D65FD" w14:textId="5E9E606A" w:rsidR="00FB769B" w:rsidRDefault="00FB769B" w:rsidP="00FB769B">
      <w:pPr>
        <w:pStyle w:val="B1"/>
        <w:rPr>
          <w:ins w:id="102" w:author="Mohamed A. Nassar (Nokia)" w:date="2024-04-05T00:02:00Z"/>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ins w:id="103" w:author="Mohamed A. Nassar (Nokia)" w:date="2024-04-05T00:02:00Z">
        <w:r w:rsidR="0032618C">
          <w:rPr>
            <w:lang w:val="en-US"/>
          </w:rPr>
          <w:t xml:space="preserve"> and</w:t>
        </w:r>
      </w:ins>
    </w:p>
    <w:p w14:paraId="5DAF6F91" w14:textId="52379E51" w:rsidR="0032618C" w:rsidRDefault="0032618C" w:rsidP="0032618C">
      <w:pPr>
        <w:pStyle w:val="B1"/>
      </w:pPr>
      <w:ins w:id="104" w:author="Mohamed A. Nassar (Nokia)" w:date="2024-04-05T00:02:00Z">
        <w:r w:rsidRPr="0032618C">
          <w:t>e)</w:t>
        </w:r>
        <w:r w:rsidRPr="0032618C">
          <w:tab/>
          <w:t>the NR eTx Profile corresponding to the V2X service identifier</w:t>
        </w:r>
        <w:r>
          <w:t>;</w:t>
        </w:r>
      </w:ins>
    </w:p>
    <w:p w14:paraId="37BE94D2" w14:textId="77777777" w:rsidR="00FB769B" w:rsidRDefault="00FB769B" w:rsidP="00FB769B">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25600426" w14:textId="7EF0CC45" w:rsidR="00FB769B" w:rsidRDefault="00FB769B" w:rsidP="00FB769B">
      <w:pPr>
        <w:pStyle w:val="NO"/>
        <w:rPr>
          <w:ins w:id="105" w:author="Mohamed A. Nassar (Nokia)" w:date="2024-04-05T00:02:00Z"/>
          <w:noProof/>
        </w:rPr>
      </w:pPr>
      <w:bookmarkStart w:id="106" w:name="_Hlk87895976"/>
      <w:bookmarkStart w:id="107" w:name="_Hlk86249778"/>
      <w:bookmarkStart w:id="108" w:name="_Hlk86249757"/>
      <w:r>
        <w:rPr>
          <w:noProof/>
        </w:rPr>
        <w:t>NOTE</w:t>
      </w:r>
      <w:ins w:id="109" w:author="Mohamed A. Nassar (Nokia)" w:date="2024-04-05T00:02:00Z">
        <w:r w:rsidR="00EB45CE">
          <w:rPr>
            <w:noProof/>
          </w:rPr>
          <w:t> 1</w:t>
        </w:r>
      </w:ins>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06"/>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07"/>
    </w:p>
    <w:p w14:paraId="43B5B499" w14:textId="1C6DE425" w:rsidR="00EB45CE" w:rsidRPr="008D65CE" w:rsidRDefault="00EB45CE" w:rsidP="00EB45CE">
      <w:pPr>
        <w:pStyle w:val="NO"/>
        <w:rPr>
          <w:noProof/>
        </w:rPr>
      </w:pPr>
      <w:ins w:id="110" w:author="Mohamed A. Nassar (Nokia)" w:date="2024-04-05T00:02:00Z">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ins>
    </w:p>
    <w:bookmarkEnd w:id="108"/>
    <w:p w14:paraId="17405CF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233AA984" w14:textId="77777777" w:rsidR="00354DB5" w:rsidRPr="00742FAE" w:rsidRDefault="00354DB5" w:rsidP="00354DB5">
      <w:pPr>
        <w:pStyle w:val="Heading3"/>
      </w:pPr>
      <w:bookmarkStart w:id="111" w:name="_Toc45282391"/>
      <w:bookmarkStart w:id="112" w:name="_Toc45882777"/>
      <w:bookmarkStart w:id="113" w:name="_Toc51951327"/>
      <w:bookmarkStart w:id="114" w:name="_Toc59209104"/>
      <w:bookmarkStart w:id="115" w:name="_Toc75734946"/>
      <w:bookmarkStart w:id="116" w:name="_Toc162980033"/>
      <w:r>
        <w:t>8.4.12</w:t>
      </w:r>
      <w:r>
        <w:tab/>
        <w:t>Key establishment information container</w:t>
      </w:r>
      <w:bookmarkEnd w:id="111"/>
      <w:bookmarkEnd w:id="112"/>
      <w:bookmarkEnd w:id="113"/>
      <w:bookmarkEnd w:id="114"/>
      <w:bookmarkEnd w:id="115"/>
      <w:bookmarkEnd w:id="116"/>
    </w:p>
    <w:p w14:paraId="1C85FB41" w14:textId="77777777" w:rsidR="00354DB5" w:rsidRPr="00742FAE" w:rsidRDefault="00354DB5" w:rsidP="00354DB5">
      <w:r w:rsidRPr="00742FAE">
        <w:t xml:space="preserve">The </w:t>
      </w:r>
      <w:r>
        <w:t>Key establishment information container information element contains information for PC5 unicast link key establishment</w:t>
      </w:r>
      <w:r w:rsidRPr="00742FAE">
        <w:t>.</w:t>
      </w:r>
    </w:p>
    <w:p w14:paraId="5B04BF55" w14:textId="77777777" w:rsidR="00354DB5" w:rsidRPr="00742FAE" w:rsidRDefault="00354DB5" w:rsidP="00354DB5">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602D0E19" w14:textId="77777777" w:rsidR="00354DB5" w:rsidRPr="00742FAE" w:rsidRDefault="00354DB5" w:rsidP="00354DB5">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54DB5" w:rsidRPr="00742FAE" w14:paraId="73EDF0F9" w14:textId="77777777" w:rsidTr="002C104B">
        <w:trPr>
          <w:cantSplit/>
          <w:jc w:val="center"/>
        </w:trPr>
        <w:tc>
          <w:tcPr>
            <w:tcW w:w="709" w:type="dxa"/>
            <w:tcBorders>
              <w:top w:val="nil"/>
              <w:left w:val="nil"/>
              <w:bottom w:val="nil"/>
              <w:right w:val="nil"/>
            </w:tcBorders>
          </w:tcPr>
          <w:p w14:paraId="3B82B657" w14:textId="77777777" w:rsidR="00354DB5" w:rsidRPr="00742FAE" w:rsidRDefault="00354DB5" w:rsidP="002C104B">
            <w:pPr>
              <w:pStyle w:val="TAC"/>
            </w:pPr>
            <w:r w:rsidRPr="00742FAE">
              <w:t>8</w:t>
            </w:r>
          </w:p>
        </w:tc>
        <w:tc>
          <w:tcPr>
            <w:tcW w:w="709" w:type="dxa"/>
            <w:tcBorders>
              <w:top w:val="nil"/>
              <w:left w:val="nil"/>
              <w:bottom w:val="nil"/>
              <w:right w:val="nil"/>
            </w:tcBorders>
          </w:tcPr>
          <w:p w14:paraId="2099F89B" w14:textId="77777777" w:rsidR="00354DB5" w:rsidRPr="00742FAE" w:rsidRDefault="00354DB5" w:rsidP="002C104B">
            <w:pPr>
              <w:pStyle w:val="TAC"/>
            </w:pPr>
            <w:r w:rsidRPr="00742FAE">
              <w:t>7</w:t>
            </w:r>
          </w:p>
        </w:tc>
        <w:tc>
          <w:tcPr>
            <w:tcW w:w="709" w:type="dxa"/>
            <w:tcBorders>
              <w:top w:val="nil"/>
              <w:left w:val="nil"/>
              <w:bottom w:val="nil"/>
              <w:right w:val="nil"/>
            </w:tcBorders>
          </w:tcPr>
          <w:p w14:paraId="4DE31359" w14:textId="77777777" w:rsidR="00354DB5" w:rsidRPr="00742FAE" w:rsidRDefault="00354DB5" w:rsidP="002C104B">
            <w:pPr>
              <w:pStyle w:val="TAC"/>
            </w:pPr>
            <w:r w:rsidRPr="00742FAE">
              <w:t>6</w:t>
            </w:r>
          </w:p>
        </w:tc>
        <w:tc>
          <w:tcPr>
            <w:tcW w:w="709" w:type="dxa"/>
            <w:tcBorders>
              <w:top w:val="nil"/>
              <w:left w:val="nil"/>
              <w:bottom w:val="nil"/>
              <w:right w:val="nil"/>
            </w:tcBorders>
          </w:tcPr>
          <w:p w14:paraId="1B6A0A49" w14:textId="77777777" w:rsidR="00354DB5" w:rsidRPr="00742FAE" w:rsidRDefault="00354DB5" w:rsidP="002C104B">
            <w:pPr>
              <w:pStyle w:val="TAC"/>
            </w:pPr>
            <w:r w:rsidRPr="00742FAE">
              <w:t>5</w:t>
            </w:r>
          </w:p>
        </w:tc>
        <w:tc>
          <w:tcPr>
            <w:tcW w:w="709" w:type="dxa"/>
            <w:tcBorders>
              <w:top w:val="nil"/>
              <w:left w:val="nil"/>
              <w:bottom w:val="nil"/>
              <w:right w:val="nil"/>
            </w:tcBorders>
          </w:tcPr>
          <w:p w14:paraId="4E195AE6" w14:textId="77777777" w:rsidR="00354DB5" w:rsidRPr="00742FAE" w:rsidRDefault="00354DB5" w:rsidP="002C104B">
            <w:pPr>
              <w:pStyle w:val="TAC"/>
            </w:pPr>
            <w:r w:rsidRPr="00742FAE">
              <w:t>4</w:t>
            </w:r>
          </w:p>
        </w:tc>
        <w:tc>
          <w:tcPr>
            <w:tcW w:w="709" w:type="dxa"/>
            <w:tcBorders>
              <w:top w:val="nil"/>
              <w:left w:val="nil"/>
              <w:bottom w:val="nil"/>
              <w:right w:val="nil"/>
            </w:tcBorders>
          </w:tcPr>
          <w:p w14:paraId="3DC1153A" w14:textId="77777777" w:rsidR="00354DB5" w:rsidRPr="00742FAE" w:rsidRDefault="00354DB5" w:rsidP="002C104B">
            <w:pPr>
              <w:pStyle w:val="TAC"/>
            </w:pPr>
            <w:r w:rsidRPr="00742FAE">
              <w:t>3</w:t>
            </w:r>
          </w:p>
        </w:tc>
        <w:tc>
          <w:tcPr>
            <w:tcW w:w="709" w:type="dxa"/>
            <w:tcBorders>
              <w:top w:val="nil"/>
              <w:left w:val="nil"/>
              <w:bottom w:val="nil"/>
              <w:right w:val="nil"/>
            </w:tcBorders>
          </w:tcPr>
          <w:p w14:paraId="33582C96" w14:textId="77777777" w:rsidR="00354DB5" w:rsidRPr="00742FAE" w:rsidRDefault="00354DB5" w:rsidP="002C104B">
            <w:pPr>
              <w:pStyle w:val="TAC"/>
            </w:pPr>
            <w:r w:rsidRPr="00742FAE">
              <w:t>2</w:t>
            </w:r>
          </w:p>
        </w:tc>
        <w:tc>
          <w:tcPr>
            <w:tcW w:w="709" w:type="dxa"/>
            <w:tcBorders>
              <w:top w:val="nil"/>
              <w:left w:val="nil"/>
              <w:bottom w:val="nil"/>
              <w:right w:val="nil"/>
            </w:tcBorders>
          </w:tcPr>
          <w:p w14:paraId="58B33A27" w14:textId="77777777" w:rsidR="00354DB5" w:rsidRPr="00742FAE" w:rsidRDefault="00354DB5" w:rsidP="002C104B">
            <w:pPr>
              <w:pStyle w:val="TAC"/>
            </w:pPr>
            <w:r w:rsidRPr="00742FAE">
              <w:t>1</w:t>
            </w:r>
          </w:p>
        </w:tc>
        <w:tc>
          <w:tcPr>
            <w:tcW w:w="1134" w:type="dxa"/>
            <w:tcBorders>
              <w:top w:val="nil"/>
              <w:left w:val="nil"/>
              <w:bottom w:val="nil"/>
              <w:right w:val="nil"/>
            </w:tcBorders>
          </w:tcPr>
          <w:p w14:paraId="6ECAC4D4" w14:textId="77777777" w:rsidR="00354DB5" w:rsidRPr="00742FAE" w:rsidRDefault="00354DB5" w:rsidP="002C104B">
            <w:pPr>
              <w:pStyle w:val="TAL"/>
            </w:pPr>
          </w:p>
        </w:tc>
      </w:tr>
      <w:tr w:rsidR="00354DB5" w:rsidRPr="00742FAE" w14:paraId="112DAD27" w14:textId="77777777" w:rsidTr="002C104B">
        <w:trPr>
          <w:cantSplit/>
          <w:jc w:val="center"/>
        </w:trPr>
        <w:tc>
          <w:tcPr>
            <w:tcW w:w="5672" w:type="dxa"/>
            <w:gridSpan w:val="8"/>
            <w:tcBorders>
              <w:top w:val="single" w:sz="4" w:space="0" w:color="auto"/>
              <w:right w:val="single" w:sz="4" w:space="0" w:color="auto"/>
            </w:tcBorders>
          </w:tcPr>
          <w:p w14:paraId="0A427952" w14:textId="77777777" w:rsidR="00354DB5" w:rsidRPr="00742FAE" w:rsidRDefault="00354DB5" w:rsidP="002C104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3334F1D1" w14:textId="77777777" w:rsidR="00354DB5" w:rsidRPr="00742FAE" w:rsidRDefault="00354DB5" w:rsidP="002C104B">
            <w:pPr>
              <w:pStyle w:val="TAL"/>
            </w:pPr>
            <w:r w:rsidRPr="00742FAE">
              <w:t>octet 1</w:t>
            </w:r>
          </w:p>
        </w:tc>
      </w:tr>
      <w:tr w:rsidR="00354DB5" w:rsidRPr="00742FAE" w14:paraId="5BB04FD4" w14:textId="77777777" w:rsidTr="002C104B">
        <w:trPr>
          <w:cantSplit/>
          <w:jc w:val="center"/>
        </w:trPr>
        <w:tc>
          <w:tcPr>
            <w:tcW w:w="5672" w:type="dxa"/>
            <w:gridSpan w:val="8"/>
            <w:tcBorders>
              <w:top w:val="single" w:sz="4" w:space="0" w:color="auto"/>
              <w:right w:val="single" w:sz="4" w:space="0" w:color="auto"/>
            </w:tcBorders>
          </w:tcPr>
          <w:p w14:paraId="20587CEC" w14:textId="77777777" w:rsidR="00354DB5" w:rsidRDefault="00354DB5" w:rsidP="002C104B">
            <w:pPr>
              <w:pStyle w:val="TAC"/>
            </w:pPr>
            <w:r>
              <w:t>Length of key establishment information container contents</w:t>
            </w:r>
          </w:p>
          <w:p w14:paraId="7DBD35B5" w14:textId="77777777" w:rsidR="00354DB5" w:rsidRPr="00742FAE" w:rsidRDefault="00354DB5" w:rsidP="002C104B">
            <w:pPr>
              <w:pStyle w:val="TAC"/>
            </w:pPr>
          </w:p>
        </w:tc>
        <w:tc>
          <w:tcPr>
            <w:tcW w:w="1134" w:type="dxa"/>
            <w:tcBorders>
              <w:top w:val="nil"/>
              <w:left w:val="nil"/>
              <w:bottom w:val="nil"/>
              <w:right w:val="nil"/>
            </w:tcBorders>
          </w:tcPr>
          <w:p w14:paraId="5EC267FF" w14:textId="77777777" w:rsidR="00354DB5" w:rsidRDefault="00354DB5" w:rsidP="002C104B">
            <w:pPr>
              <w:pStyle w:val="TAL"/>
            </w:pPr>
            <w:r>
              <w:t>octet 2</w:t>
            </w:r>
          </w:p>
          <w:p w14:paraId="631C9C98" w14:textId="77777777" w:rsidR="00354DB5" w:rsidRPr="00742FAE" w:rsidRDefault="00354DB5" w:rsidP="002C104B">
            <w:pPr>
              <w:pStyle w:val="TAL"/>
            </w:pPr>
            <w:r>
              <w:t>octet 3</w:t>
            </w:r>
          </w:p>
        </w:tc>
      </w:tr>
      <w:tr w:rsidR="00354DB5" w:rsidRPr="00742FAE" w14:paraId="70E36198" w14:textId="77777777" w:rsidTr="002C104B">
        <w:trPr>
          <w:cantSplit/>
          <w:jc w:val="center"/>
        </w:trPr>
        <w:tc>
          <w:tcPr>
            <w:tcW w:w="5672" w:type="dxa"/>
            <w:gridSpan w:val="8"/>
            <w:tcBorders>
              <w:top w:val="nil"/>
              <w:left w:val="single" w:sz="4" w:space="0" w:color="auto"/>
              <w:bottom w:val="nil"/>
              <w:right w:val="single" w:sz="4" w:space="0" w:color="auto"/>
            </w:tcBorders>
          </w:tcPr>
          <w:p w14:paraId="15F36557" w14:textId="77777777" w:rsidR="00354DB5" w:rsidRPr="00742FAE" w:rsidRDefault="00354DB5" w:rsidP="002C104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35836E9B" w14:textId="77777777" w:rsidR="00354DB5" w:rsidRPr="00742FAE" w:rsidRDefault="00354DB5" w:rsidP="002C104B">
            <w:pPr>
              <w:pStyle w:val="TAL"/>
            </w:pPr>
            <w:r w:rsidRPr="00742FAE">
              <w:t xml:space="preserve">octet </w:t>
            </w:r>
            <w:r>
              <w:t>4</w:t>
            </w:r>
          </w:p>
          <w:p w14:paraId="0E370C66" w14:textId="77777777" w:rsidR="00354DB5" w:rsidRPr="00742FAE" w:rsidRDefault="00354DB5" w:rsidP="002C104B">
            <w:pPr>
              <w:pStyle w:val="TAL"/>
            </w:pPr>
          </w:p>
        </w:tc>
      </w:tr>
      <w:tr w:rsidR="00354DB5" w:rsidRPr="00742FAE" w14:paraId="0EF4FEAA" w14:textId="77777777" w:rsidTr="002C104B">
        <w:trPr>
          <w:cantSplit/>
          <w:jc w:val="center"/>
        </w:trPr>
        <w:tc>
          <w:tcPr>
            <w:tcW w:w="5672" w:type="dxa"/>
            <w:gridSpan w:val="8"/>
            <w:tcBorders>
              <w:top w:val="nil"/>
              <w:left w:val="single" w:sz="4" w:space="0" w:color="auto"/>
              <w:bottom w:val="single" w:sz="4" w:space="0" w:color="auto"/>
              <w:right w:val="single" w:sz="4" w:space="0" w:color="auto"/>
            </w:tcBorders>
          </w:tcPr>
          <w:p w14:paraId="5E23FB6E" w14:textId="77777777" w:rsidR="00354DB5" w:rsidRPr="00742FAE" w:rsidRDefault="00354DB5" w:rsidP="002C104B">
            <w:pPr>
              <w:pStyle w:val="TAC"/>
            </w:pPr>
          </w:p>
        </w:tc>
        <w:tc>
          <w:tcPr>
            <w:tcW w:w="1134" w:type="dxa"/>
            <w:tcBorders>
              <w:top w:val="nil"/>
              <w:left w:val="nil"/>
              <w:bottom w:val="nil"/>
              <w:right w:val="nil"/>
            </w:tcBorders>
          </w:tcPr>
          <w:p w14:paraId="25718481" w14:textId="77777777" w:rsidR="00354DB5" w:rsidRPr="00742FAE" w:rsidRDefault="00354DB5" w:rsidP="002C104B">
            <w:pPr>
              <w:pStyle w:val="TAL"/>
            </w:pPr>
            <w:r w:rsidRPr="00742FAE">
              <w:t xml:space="preserve">octet </w:t>
            </w:r>
            <w:r>
              <w:t>n</w:t>
            </w:r>
          </w:p>
        </w:tc>
      </w:tr>
    </w:tbl>
    <w:p w14:paraId="67DA8344" w14:textId="38017B90" w:rsidR="00354DB5" w:rsidRPr="00742FAE" w:rsidRDefault="00354DB5" w:rsidP="00354DB5">
      <w:pPr>
        <w:pStyle w:val="TF"/>
      </w:pPr>
      <w:bookmarkStart w:id="117" w:name="_CRFigure8_4_a_1"/>
      <w:r w:rsidRPr="00742FAE">
        <w:t>Figure </w:t>
      </w:r>
      <w:bookmarkEnd w:id="117"/>
      <w:r>
        <w:t>8.4.</w:t>
      </w:r>
      <w:ins w:id="118" w:author="Mohamed A. Nassar (Nokia)" w:date="2024-04-05T00:03:00Z">
        <w:r w:rsidR="0099045B">
          <w:t>12</w:t>
        </w:r>
      </w:ins>
      <w:del w:id="119" w:author="Mohamed A. Nassar (Nokia)" w:date="2024-04-05T00:03:00Z">
        <w:r w:rsidDel="0099045B">
          <w:delText>a</w:delText>
        </w:r>
      </w:del>
      <w:r>
        <w:t>.1</w:t>
      </w:r>
      <w:r w:rsidRPr="00742FAE">
        <w:t>: Ke</w:t>
      </w:r>
      <w:r>
        <w:t xml:space="preserve">y establishment information container </w:t>
      </w:r>
      <w:r w:rsidRPr="00742FAE">
        <w:t xml:space="preserve">information </w:t>
      </w:r>
      <w:proofErr w:type="gramStart"/>
      <w:r w:rsidRPr="00742FAE">
        <w:t>element</w:t>
      </w:r>
      <w:proofErr w:type="gramEnd"/>
    </w:p>
    <w:p w14:paraId="44EABACB" w14:textId="6F4E87A3" w:rsidR="00354DB5" w:rsidRPr="00742FAE" w:rsidRDefault="00354DB5" w:rsidP="00354DB5">
      <w:pPr>
        <w:pStyle w:val="TH"/>
      </w:pPr>
      <w:bookmarkStart w:id="120" w:name="_CRTable8_4_a_1"/>
      <w:r w:rsidRPr="00742FAE">
        <w:t>Table </w:t>
      </w:r>
      <w:bookmarkEnd w:id="120"/>
      <w:r>
        <w:t>8.4.</w:t>
      </w:r>
      <w:ins w:id="121" w:author="Mohamed A. Nassar (Nokia)" w:date="2024-04-05T00:03:00Z">
        <w:r w:rsidR="0099045B">
          <w:t>12</w:t>
        </w:r>
      </w:ins>
      <w:del w:id="122" w:author="Mohamed A. Nassar (Nokia)" w:date="2024-04-05T00:03:00Z">
        <w:r w:rsidDel="0099045B">
          <w:delText>a</w:delText>
        </w:r>
      </w:del>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354DB5" w:rsidRPr="00742FAE" w14:paraId="3BDA7E17" w14:textId="77777777" w:rsidTr="002C104B">
        <w:trPr>
          <w:cantSplit/>
          <w:jc w:val="center"/>
        </w:trPr>
        <w:tc>
          <w:tcPr>
            <w:tcW w:w="7984" w:type="dxa"/>
          </w:tcPr>
          <w:p w14:paraId="7C0CD795" w14:textId="77777777" w:rsidR="00354DB5" w:rsidRPr="00742FAE" w:rsidRDefault="00354DB5" w:rsidP="002C104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3B7672B" w14:textId="77777777" w:rsidR="00354DB5" w:rsidRPr="00742FAE" w:rsidRDefault="00354DB5" w:rsidP="002C104B">
            <w:pPr>
              <w:pStyle w:val="TAL"/>
            </w:pPr>
          </w:p>
          <w:p w14:paraId="7DFD8FCB" w14:textId="77777777" w:rsidR="00354DB5" w:rsidRPr="00742FAE" w:rsidRDefault="00354DB5" w:rsidP="002C104B">
            <w:pPr>
              <w:pStyle w:val="TAL"/>
            </w:pPr>
            <w:r w:rsidRPr="00742FAE">
              <w:t xml:space="preserve">This </w:t>
            </w:r>
            <w:r>
              <w:t xml:space="preserve">field </w:t>
            </w:r>
            <w:r w:rsidRPr="00742FAE">
              <w:t xml:space="preserve">contains the </w:t>
            </w:r>
            <w:r>
              <w:t>key establishment information container</w:t>
            </w:r>
            <w:r w:rsidRPr="00742FAE">
              <w:t>.</w:t>
            </w:r>
          </w:p>
          <w:p w14:paraId="03826146" w14:textId="77777777" w:rsidR="00354DB5" w:rsidRPr="00742FAE" w:rsidRDefault="00354DB5" w:rsidP="002C104B">
            <w:pPr>
              <w:pStyle w:val="TAL"/>
            </w:pPr>
          </w:p>
        </w:tc>
      </w:tr>
    </w:tbl>
    <w:p w14:paraId="48241305" w14:textId="77777777" w:rsidR="00354DB5" w:rsidRPr="00742FAE" w:rsidRDefault="00354DB5" w:rsidP="00354DB5"/>
    <w:p w14:paraId="4036F735" w14:textId="5C5DD92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43F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DCE9" w14:textId="77777777" w:rsidR="00A43F3E" w:rsidRDefault="00A43F3E">
      <w:r>
        <w:separator/>
      </w:r>
    </w:p>
  </w:endnote>
  <w:endnote w:type="continuationSeparator" w:id="0">
    <w:p w14:paraId="02FB0FB1" w14:textId="77777777" w:rsidR="00A43F3E" w:rsidRDefault="00A4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3698" w14:textId="77777777" w:rsidR="00A43F3E" w:rsidRDefault="00A43F3E">
      <w:r>
        <w:separator/>
      </w:r>
    </w:p>
  </w:footnote>
  <w:footnote w:type="continuationSeparator" w:id="0">
    <w:p w14:paraId="3460C8BE" w14:textId="77777777" w:rsidR="00A43F3E" w:rsidRDefault="00A4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175"/>
    <w:rsid w:val="00002A16"/>
    <w:rsid w:val="000031DB"/>
    <w:rsid w:val="00004507"/>
    <w:rsid w:val="00005062"/>
    <w:rsid w:val="0001386C"/>
    <w:rsid w:val="00013FF7"/>
    <w:rsid w:val="00015267"/>
    <w:rsid w:val="00015F25"/>
    <w:rsid w:val="0002235C"/>
    <w:rsid w:val="00022CFE"/>
    <w:rsid w:val="00022E4A"/>
    <w:rsid w:val="0002334B"/>
    <w:rsid w:val="00025A1B"/>
    <w:rsid w:val="00031691"/>
    <w:rsid w:val="00035B73"/>
    <w:rsid w:val="0003605E"/>
    <w:rsid w:val="0004057F"/>
    <w:rsid w:val="00040902"/>
    <w:rsid w:val="00043B37"/>
    <w:rsid w:val="00043BA8"/>
    <w:rsid w:val="00044100"/>
    <w:rsid w:val="00051451"/>
    <w:rsid w:val="00054A49"/>
    <w:rsid w:val="00056503"/>
    <w:rsid w:val="000615AE"/>
    <w:rsid w:val="000638E4"/>
    <w:rsid w:val="00063D54"/>
    <w:rsid w:val="000677D7"/>
    <w:rsid w:val="000719E7"/>
    <w:rsid w:val="00071DD3"/>
    <w:rsid w:val="00075BCA"/>
    <w:rsid w:val="000767BD"/>
    <w:rsid w:val="00077D90"/>
    <w:rsid w:val="00080163"/>
    <w:rsid w:val="00081AC6"/>
    <w:rsid w:val="000875A7"/>
    <w:rsid w:val="000936F2"/>
    <w:rsid w:val="000A0FC6"/>
    <w:rsid w:val="000A5E81"/>
    <w:rsid w:val="000A6394"/>
    <w:rsid w:val="000A66C3"/>
    <w:rsid w:val="000B2F72"/>
    <w:rsid w:val="000B3E12"/>
    <w:rsid w:val="000B64CC"/>
    <w:rsid w:val="000B6D19"/>
    <w:rsid w:val="000B7FED"/>
    <w:rsid w:val="000C038A"/>
    <w:rsid w:val="000C091A"/>
    <w:rsid w:val="000C22B3"/>
    <w:rsid w:val="000C2D02"/>
    <w:rsid w:val="000C4228"/>
    <w:rsid w:val="000C6598"/>
    <w:rsid w:val="000D000C"/>
    <w:rsid w:val="000D1470"/>
    <w:rsid w:val="000D1608"/>
    <w:rsid w:val="000D3D59"/>
    <w:rsid w:val="000D44B3"/>
    <w:rsid w:val="000D78F0"/>
    <w:rsid w:val="000E01CF"/>
    <w:rsid w:val="000E1803"/>
    <w:rsid w:val="000E1C19"/>
    <w:rsid w:val="000E2A5F"/>
    <w:rsid w:val="000E2F34"/>
    <w:rsid w:val="000F7844"/>
    <w:rsid w:val="0010128E"/>
    <w:rsid w:val="0010201C"/>
    <w:rsid w:val="0010221A"/>
    <w:rsid w:val="00105D86"/>
    <w:rsid w:val="001078DA"/>
    <w:rsid w:val="001100FB"/>
    <w:rsid w:val="00111479"/>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2CC9"/>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C46"/>
    <w:rsid w:val="00194F32"/>
    <w:rsid w:val="00197722"/>
    <w:rsid w:val="001A08B3"/>
    <w:rsid w:val="001A11F0"/>
    <w:rsid w:val="001A28AC"/>
    <w:rsid w:val="001A389E"/>
    <w:rsid w:val="001A42DA"/>
    <w:rsid w:val="001A494D"/>
    <w:rsid w:val="001A7B60"/>
    <w:rsid w:val="001B0C72"/>
    <w:rsid w:val="001B0E96"/>
    <w:rsid w:val="001B11BA"/>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5890"/>
    <w:rsid w:val="0023274A"/>
    <w:rsid w:val="00232B7B"/>
    <w:rsid w:val="002371B7"/>
    <w:rsid w:val="002410CF"/>
    <w:rsid w:val="002431D7"/>
    <w:rsid w:val="0024528B"/>
    <w:rsid w:val="00245B02"/>
    <w:rsid w:val="002533D7"/>
    <w:rsid w:val="00253C0F"/>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76F1E"/>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5F75"/>
    <w:rsid w:val="002C7A66"/>
    <w:rsid w:val="002D15A5"/>
    <w:rsid w:val="002D2017"/>
    <w:rsid w:val="002D2223"/>
    <w:rsid w:val="002D243D"/>
    <w:rsid w:val="002D3504"/>
    <w:rsid w:val="002D5BDE"/>
    <w:rsid w:val="002E138F"/>
    <w:rsid w:val="002E3940"/>
    <w:rsid w:val="002E472E"/>
    <w:rsid w:val="002E6049"/>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166C4"/>
    <w:rsid w:val="003254A5"/>
    <w:rsid w:val="00325888"/>
    <w:rsid w:val="0032618C"/>
    <w:rsid w:val="003276AE"/>
    <w:rsid w:val="003356BC"/>
    <w:rsid w:val="00335C26"/>
    <w:rsid w:val="003371AE"/>
    <w:rsid w:val="00337889"/>
    <w:rsid w:val="003426A9"/>
    <w:rsid w:val="0034340F"/>
    <w:rsid w:val="00344ADD"/>
    <w:rsid w:val="00344FC6"/>
    <w:rsid w:val="00346DD2"/>
    <w:rsid w:val="00347559"/>
    <w:rsid w:val="00350793"/>
    <w:rsid w:val="0035309C"/>
    <w:rsid w:val="00354DB5"/>
    <w:rsid w:val="003558AE"/>
    <w:rsid w:val="00357B27"/>
    <w:rsid w:val="003609EF"/>
    <w:rsid w:val="0036231A"/>
    <w:rsid w:val="00362D40"/>
    <w:rsid w:val="00370274"/>
    <w:rsid w:val="0037237E"/>
    <w:rsid w:val="00374DD4"/>
    <w:rsid w:val="00381127"/>
    <w:rsid w:val="0038131D"/>
    <w:rsid w:val="0038306F"/>
    <w:rsid w:val="003838C0"/>
    <w:rsid w:val="00385FD2"/>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A7608"/>
    <w:rsid w:val="003B0692"/>
    <w:rsid w:val="003B147E"/>
    <w:rsid w:val="003B221D"/>
    <w:rsid w:val="003B3C61"/>
    <w:rsid w:val="003C0D5B"/>
    <w:rsid w:val="003C142D"/>
    <w:rsid w:val="003C236A"/>
    <w:rsid w:val="003C44D9"/>
    <w:rsid w:val="003C72C8"/>
    <w:rsid w:val="003D068D"/>
    <w:rsid w:val="003D1951"/>
    <w:rsid w:val="003D19B7"/>
    <w:rsid w:val="003D3F1D"/>
    <w:rsid w:val="003D5DE3"/>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9686C"/>
    <w:rsid w:val="004A0FB5"/>
    <w:rsid w:val="004A2287"/>
    <w:rsid w:val="004A3F8A"/>
    <w:rsid w:val="004B12BA"/>
    <w:rsid w:val="004B26BF"/>
    <w:rsid w:val="004B2834"/>
    <w:rsid w:val="004B2B72"/>
    <w:rsid w:val="004B6E6B"/>
    <w:rsid w:val="004B75B7"/>
    <w:rsid w:val="004C0F5B"/>
    <w:rsid w:val="004C1611"/>
    <w:rsid w:val="004C23AC"/>
    <w:rsid w:val="004C4FF9"/>
    <w:rsid w:val="004C5518"/>
    <w:rsid w:val="004C5DC6"/>
    <w:rsid w:val="004C6B9C"/>
    <w:rsid w:val="004C7950"/>
    <w:rsid w:val="004D0FF9"/>
    <w:rsid w:val="004D134C"/>
    <w:rsid w:val="004D1C0C"/>
    <w:rsid w:val="004D334F"/>
    <w:rsid w:val="004D3F7A"/>
    <w:rsid w:val="004D40B9"/>
    <w:rsid w:val="004D7DE4"/>
    <w:rsid w:val="004D7FE1"/>
    <w:rsid w:val="004E0452"/>
    <w:rsid w:val="004E09DC"/>
    <w:rsid w:val="004E10E0"/>
    <w:rsid w:val="004E2745"/>
    <w:rsid w:val="004E296F"/>
    <w:rsid w:val="004E3148"/>
    <w:rsid w:val="004F0F65"/>
    <w:rsid w:val="004F1A43"/>
    <w:rsid w:val="004F1BE4"/>
    <w:rsid w:val="004F2EB8"/>
    <w:rsid w:val="004F4042"/>
    <w:rsid w:val="004F5C44"/>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114E"/>
    <w:rsid w:val="00542A85"/>
    <w:rsid w:val="00543F1A"/>
    <w:rsid w:val="0054701E"/>
    <w:rsid w:val="00547111"/>
    <w:rsid w:val="0055031A"/>
    <w:rsid w:val="0055158E"/>
    <w:rsid w:val="00553F4C"/>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2EC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77544"/>
    <w:rsid w:val="006831A8"/>
    <w:rsid w:val="0068341F"/>
    <w:rsid w:val="00693273"/>
    <w:rsid w:val="00693963"/>
    <w:rsid w:val="00695808"/>
    <w:rsid w:val="00697878"/>
    <w:rsid w:val="00697945"/>
    <w:rsid w:val="006A1516"/>
    <w:rsid w:val="006A2288"/>
    <w:rsid w:val="006A39BE"/>
    <w:rsid w:val="006A3BC8"/>
    <w:rsid w:val="006A5307"/>
    <w:rsid w:val="006B46FB"/>
    <w:rsid w:val="006B758D"/>
    <w:rsid w:val="006C0AE1"/>
    <w:rsid w:val="006C152B"/>
    <w:rsid w:val="006D1A3E"/>
    <w:rsid w:val="006D1E82"/>
    <w:rsid w:val="006D6FE2"/>
    <w:rsid w:val="006E00AD"/>
    <w:rsid w:val="006E1145"/>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27968"/>
    <w:rsid w:val="007311FF"/>
    <w:rsid w:val="0073350B"/>
    <w:rsid w:val="0073492F"/>
    <w:rsid w:val="00745B24"/>
    <w:rsid w:val="0074772C"/>
    <w:rsid w:val="00750C18"/>
    <w:rsid w:val="0075206A"/>
    <w:rsid w:val="00753276"/>
    <w:rsid w:val="00756DC6"/>
    <w:rsid w:val="00760CB9"/>
    <w:rsid w:val="00760E90"/>
    <w:rsid w:val="00761B08"/>
    <w:rsid w:val="00763E33"/>
    <w:rsid w:val="00766345"/>
    <w:rsid w:val="00770D6B"/>
    <w:rsid w:val="007729F7"/>
    <w:rsid w:val="00773B77"/>
    <w:rsid w:val="00776F80"/>
    <w:rsid w:val="00780364"/>
    <w:rsid w:val="0078067A"/>
    <w:rsid w:val="007832C0"/>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1AB8"/>
    <w:rsid w:val="007E47EB"/>
    <w:rsid w:val="007E651B"/>
    <w:rsid w:val="007E7683"/>
    <w:rsid w:val="007F4126"/>
    <w:rsid w:val="007F60F9"/>
    <w:rsid w:val="007F65CF"/>
    <w:rsid w:val="007F7259"/>
    <w:rsid w:val="00800D02"/>
    <w:rsid w:val="008040A8"/>
    <w:rsid w:val="00804BDA"/>
    <w:rsid w:val="00807F08"/>
    <w:rsid w:val="008102A1"/>
    <w:rsid w:val="00810CD1"/>
    <w:rsid w:val="008124C9"/>
    <w:rsid w:val="008153E4"/>
    <w:rsid w:val="008156B9"/>
    <w:rsid w:val="00815945"/>
    <w:rsid w:val="00815B7C"/>
    <w:rsid w:val="00815CB8"/>
    <w:rsid w:val="008202EA"/>
    <w:rsid w:val="0082058A"/>
    <w:rsid w:val="0082083D"/>
    <w:rsid w:val="0082226D"/>
    <w:rsid w:val="00822EA7"/>
    <w:rsid w:val="008233C5"/>
    <w:rsid w:val="008235DA"/>
    <w:rsid w:val="008250C5"/>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43AA"/>
    <w:rsid w:val="0087624B"/>
    <w:rsid w:val="00881A01"/>
    <w:rsid w:val="008820E4"/>
    <w:rsid w:val="00883011"/>
    <w:rsid w:val="00883069"/>
    <w:rsid w:val="008851C6"/>
    <w:rsid w:val="00885B04"/>
    <w:rsid w:val="008863B9"/>
    <w:rsid w:val="0088769F"/>
    <w:rsid w:val="0089019D"/>
    <w:rsid w:val="00890483"/>
    <w:rsid w:val="00890C86"/>
    <w:rsid w:val="00892143"/>
    <w:rsid w:val="00893289"/>
    <w:rsid w:val="008A1BEF"/>
    <w:rsid w:val="008A2A3A"/>
    <w:rsid w:val="008A45A6"/>
    <w:rsid w:val="008A48FF"/>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5602"/>
    <w:rsid w:val="00906098"/>
    <w:rsid w:val="009066D7"/>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229B"/>
    <w:rsid w:val="009340C4"/>
    <w:rsid w:val="009368C7"/>
    <w:rsid w:val="00937353"/>
    <w:rsid w:val="00941E30"/>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045B"/>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03"/>
    <w:rsid w:val="00A00E26"/>
    <w:rsid w:val="00A01884"/>
    <w:rsid w:val="00A02D2E"/>
    <w:rsid w:val="00A0323C"/>
    <w:rsid w:val="00A04819"/>
    <w:rsid w:val="00A0621C"/>
    <w:rsid w:val="00A062E0"/>
    <w:rsid w:val="00A10B0C"/>
    <w:rsid w:val="00A11714"/>
    <w:rsid w:val="00A14160"/>
    <w:rsid w:val="00A14B8D"/>
    <w:rsid w:val="00A175E6"/>
    <w:rsid w:val="00A2001B"/>
    <w:rsid w:val="00A203F3"/>
    <w:rsid w:val="00A246B6"/>
    <w:rsid w:val="00A265F4"/>
    <w:rsid w:val="00A27DD7"/>
    <w:rsid w:val="00A310C9"/>
    <w:rsid w:val="00A32BC8"/>
    <w:rsid w:val="00A32E01"/>
    <w:rsid w:val="00A32FD7"/>
    <w:rsid w:val="00A36F44"/>
    <w:rsid w:val="00A40899"/>
    <w:rsid w:val="00A42969"/>
    <w:rsid w:val="00A42FEC"/>
    <w:rsid w:val="00A43F3E"/>
    <w:rsid w:val="00A47E70"/>
    <w:rsid w:val="00A50CF0"/>
    <w:rsid w:val="00A50F36"/>
    <w:rsid w:val="00A51251"/>
    <w:rsid w:val="00A518EF"/>
    <w:rsid w:val="00A519E7"/>
    <w:rsid w:val="00A5309B"/>
    <w:rsid w:val="00A56674"/>
    <w:rsid w:val="00A5696E"/>
    <w:rsid w:val="00A57392"/>
    <w:rsid w:val="00A62B36"/>
    <w:rsid w:val="00A639AE"/>
    <w:rsid w:val="00A63E8E"/>
    <w:rsid w:val="00A65AD8"/>
    <w:rsid w:val="00A71F78"/>
    <w:rsid w:val="00A7286D"/>
    <w:rsid w:val="00A73070"/>
    <w:rsid w:val="00A755FB"/>
    <w:rsid w:val="00A7671C"/>
    <w:rsid w:val="00A805F4"/>
    <w:rsid w:val="00A82638"/>
    <w:rsid w:val="00A87021"/>
    <w:rsid w:val="00A90539"/>
    <w:rsid w:val="00A90CC5"/>
    <w:rsid w:val="00A913CD"/>
    <w:rsid w:val="00A92BE5"/>
    <w:rsid w:val="00A94A13"/>
    <w:rsid w:val="00A976AB"/>
    <w:rsid w:val="00AA013A"/>
    <w:rsid w:val="00AA2CBC"/>
    <w:rsid w:val="00AA2E22"/>
    <w:rsid w:val="00AA304A"/>
    <w:rsid w:val="00AA4A09"/>
    <w:rsid w:val="00AA4D31"/>
    <w:rsid w:val="00AA763A"/>
    <w:rsid w:val="00AB0AF4"/>
    <w:rsid w:val="00AB10CE"/>
    <w:rsid w:val="00AB15C3"/>
    <w:rsid w:val="00AB4FD0"/>
    <w:rsid w:val="00AB53D6"/>
    <w:rsid w:val="00AC102D"/>
    <w:rsid w:val="00AC15F5"/>
    <w:rsid w:val="00AC3728"/>
    <w:rsid w:val="00AC3B77"/>
    <w:rsid w:val="00AC49AA"/>
    <w:rsid w:val="00AC5820"/>
    <w:rsid w:val="00AD06C5"/>
    <w:rsid w:val="00AD0E72"/>
    <w:rsid w:val="00AD1CD8"/>
    <w:rsid w:val="00AD475C"/>
    <w:rsid w:val="00AD641A"/>
    <w:rsid w:val="00AE0910"/>
    <w:rsid w:val="00AE7144"/>
    <w:rsid w:val="00AE715E"/>
    <w:rsid w:val="00AE759C"/>
    <w:rsid w:val="00AF059D"/>
    <w:rsid w:val="00AF0A5A"/>
    <w:rsid w:val="00AF4C52"/>
    <w:rsid w:val="00AF7366"/>
    <w:rsid w:val="00B003D0"/>
    <w:rsid w:val="00B00CD5"/>
    <w:rsid w:val="00B04535"/>
    <w:rsid w:val="00B12C2C"/>
    <w:rsid w:val="00B14AE8"/>
    <w:rsid w:val="00B21D27"/>
    <w:rsid w:val="00B24DD9"/>
    <w:rsid w:val="00B258BB"/>
    <w:rsid w:val="00B30E67"/>
    <w:rsid w:val="00B3243C"/>
    <w:rsid w:val="00B37E6C"/>
    <w:rsid w:val="00B40907"/>
    <w:rsid w:val="00B4383B"/>
    <w:rsid w:val="00B44187"/>
    <w:rsid w:val="00B454EA"/>
    <w:rsid w:val="00B4717E"/>
    <w:rsid w:val="00B52321"/>
    <w:rsid w:val="00B54D34"/>
    <w:rsid w:val="00B60C5B"/>
    <w:rsid w:val="00B61D63"/>
    <w:rsid w:val="00B63DFD"/>
    <w:rsid w:val="00B65515"/>
    <w:rsid w:val="00B65FB9"/>
    <w:rsid w:val="00B67B97"/>
    <w:rsid w:val="00B71A27"/>
    <w:rsid w:val="00B733BD"/>
    <w:rsid w:val="00B73EA5"/>
    <w:rsid w:val="00B74B96"/>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12A6"/>
    <w:rsid w:val="00BE204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155EA"/>
    <w:rsid w:val="00C23E68"/>
    <w:rsid w:val="00C267FB"/>
    <w:rsid w:val="00C279DE"/>
    <w:rsid w:val="00C3011D"/>
    <w:rsid w:val="00C30944"/>
    <w:rsid w:val="00C31205"/>
    <w:rsid w:val="00C35427"/>
    <w:rsid w:val="00C355FA"/>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E702C"/>
    <w:rsid w:val="00CF13A7"/>
    <w:rsid w:val="00CF2A93"/>
    <w:rsid w:val="00CF351E"/>
    <w:rsid w:val="00CF3D16"/>
    <w:rsid w:val="00CF78ED"/>
    <w:rsid w:val="00D03CC4"/>
    <w:rsid w:val="00D03F9A"/>
    <w:rsid w:val="00D05E4D"/>
    <w:rsid w:val="00D05FFA"/>
    <w:rsid w:val="00D069D3"/>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2E05"/>
    <w:rsid w:val="00D53376"/>
    <w:rsid w:val="00D56113"/>
    <w:rsid w:val="00D56527"/>
    <w:rsid w:val="00D60DC4"/>
    <w:rsid w:val="00D66520"/>
    <w:rsid w:val="00D71DF6"/>
    <w:rsid w:val="00D74167"/>
    <w:rsid w:val="00D74571"/>
    <w:rsid w:val="00D746E1"/>
    <w:rsid w:val="00D7760E"/>
    <w:rsid w:val="00D809B4"/>
    <w:rsid w:val="00D80FD1"/>
    <w:rsid w:val="00D82C70"/>
    <w:rsid w:val="00D835A1"/>
    <w:rsid w:val="00D84AE9"/>
    <w:rsid w:val="00D85661"/>
    <w:rsid w:val="00D91442"/>
    <w:rsid w:val="00D92400"/>
    <w:rsid w:val="00D92778"/>
    <w:rsid w:val="00D9380A"/>
    <w:rsid w:val="00D93E5C"/>
    <w:rsid w:val="00D972A2"/>
    <w:rsid w:val="00DA16F1"/>
    <w:rsid w:val="00DA1F73"/>
    <w:rsid w:val="00DA32F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487F"/>
    <w:rsid w:val="00DD57CD"/>
    <w:rsid w:val="00DE0AE8"/>
    <w:rsid w:val="00DE105E"/>
    <w:rsid w:val="00DE2B41"/>
    <w:rsid w:val="00DE2C3A"/>
    <w:rsid w:val="00DE34CF"/>
    <w:rsid w:val="00DE3AF4"/>
    <w:rsid w:val="00DE4299"/>
    <w:rsid w:val="00DF00E6"/>
    <w:rsid w:val="00DF242F"/>
    <w:rsid w:val="00DF27D2"/>
    <w:rsid w:val="00DF322F"/>
    <w:rsid w:val="00DF3FB9"/>
    <w:rsid w:val="00DF5943"/>
    <w:rsid w:val="00DF7AC1"/>
    <w:rsid w:val="00DF7FA3"/>
    <w:rsid w:val="00E06FD7"/>
    <w:rsid w:val="00E07D25"/>
    <w:rsid w:val="00E10DA2"/>
    <w:rsid w:val="00E13F3D"/>
    <w:rsid w:val="00E14B56"/>
    <w:rsid w:val="00E15427"/>
    <w:rsid w:val="00E15D26"/>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39E"/>
    <w:rsid w:val="00E64D09"/>
    <w:rsid w:val="00E65325"/>
    <w:rsid w:val="00E66B07"/>
    <w:rsid w:val="00E728B8"/>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B45CE"/>
    <w:rsid w:val="00EC0322"/>
    <w:rsid w:val="00EC320D"/>
    <w:rsid w:val="00EC40D5"/>
    <w:rsid w:val="00EC6183"/>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0D8"/>
    <w:rsid w:val="00F37A51"/>
    <w:rsid w:val="00F4094A"/>
    <w:rsid w:val="00F41A0A"/>
    <w:rsid w:val="00F4536F"/>
    <w:rsid w:val="00F45D8F"/>
    <w:rsid w:val="00F53002"/>
    <w:rsid w:val="00F530E4"/>
    <w:rsid w:val="00F53CE1"/>
    <w:rsid w:val="00F5597C"/>
    <w:rsid w:val="00F5647C"/>
    <w:rsid w:val="00F56537"/>
    <w:rsid w:val="00F57331"/>
    <w:rsid w:val="00F57D72"/>
    <w:rsid w:val="00F57DA2"/>
    <w:rsid w:val="00F60811"/>
    <w:rsid w:val="00F61F36"/>
    <w:rsid w:val="00F63ED3"/>
    <w:rsid w:val="00F6447B"/>
    <w:rsid w:val="00F658B4"/>
    <w:rsid w:val="00F65A4C"/>
    <w:rsid w:val="00F65EC8"/>
    <w:rsid w:val="00F67B9C"/>
    <w:rsid w:val="00F70375"/>
    <w:rsid w:val="00F704B5"/>
    <w:rsid w:val="00F74835"/>
    <w:rsid w:val="00F75378"/>
    <w:rsid w:val="00F77C00"/>
    <w:rsid w:val="00F80915"/>
    <w:rsid w:val="00F811F6"/>
    <w:rsid w:val="00F81B0F"/>
    <w:rsid w:val="00F8242D"/>
    <w:rsid w:val="00F849A1"/>
    <w:rsid w:val="00F8574B"/>
    <w:rsid w:val="00F87400"/>
    <w:rsid w:val="00F93A74"/>
    <w:rsid w:val="00F94D3E"/>
    <w:rsid w:val="00F960FC"/>
    <w:rsid w:val="00FA365F"/>
    <w:rsid w:val="00FA4815"/>
    <w:rsid w:val="00FB0A3B"/>
    <w:rsid w:val="00FB0C98"/>
    <w:rsid w:val="00FB11A6"/>
    <w:rsid w:val="00FB26A1"/>
    <w:rsid w:val="00FB2A08"/>
    <w:rsid w:val="00FB3C26"/>
    <w:rsid w:val="00FB6386"/>
    <w:rsid w:val="00FB640B"/>
    <w:rsid w:val="00FB769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1809</TotalTime>
  <Pages>9</Pages>
  <Words>3716</Words>
  <Characters>21186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1098</cp:revision>
  <cp:lastPrinted>1899-12-31T23:00:00Z</cp:lastPrinted>
  <dcterms:created xsi:type="dcterms:W3CDTF">2020-02-03T08:32:00Z</dcterms:created>
  <dcterms:modified xsi:type="dcterms:W3CDTF">2024-04-08T09:42:00Z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