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3383B" w14:textId="0A5965F8" w:rsidR="00653796" w:rsidRDefault="00653796" w:rsidP="002C10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 w:rsidR="008C01E7" w:rsidRPr="008C01E7">
        <w:rPr>
          <w:b/>
          <w:noProof/>
          <w:sz w:val="24"/>
        </w:rPr>
        <w:t>C1-242411</w:t>
      </w:r>
    </w:p>
    <w:p w14:paraId="0DF0FDF6" w14:textId="77777777" w:rsidR="00653796" w:rsidRDefault="00653796" w:rsidP="006537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4526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24.554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E961E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C01E7" w:rsidRPr="008C01E7">
                <w:rPr>
                  <w:b/>
                  <w:noProof/>
                  <w:sz w:val="28"/>
                </w:rPr>
                <w:t>0568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97168A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415DAD">
                <w:rPr>
                  <w:b/>
                  <w:noProof/>
                  <w:sz w:val="28"/>
                </w:rPr>
                <w:t>1</w:t>
              </w:r>
              <w:r w:rsidR="009F551D" w:rsidRPr="00415DAD">
                <w:rPr>
                  <w:b/>
                  <w:noProof/>
                  <w:sz w:val="28"/>
                </w:rPr>
                <w:t>8.</w:t>
              </w:r>
              <w:r w:rsidR="00415DAD" w:rsidRPr="00415DAD">
                <w:rPr>
                  <w:b/>
                  <w:noProof/>
                  <w:sz w:val="28"/>
                </w:rPr>
                <w:t>4</w:t>
              </w:r>
              <w:r w:rsidR="00AF0A5A" w:rsidRPr="00415DA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7E62AA" w:rsidR="00F25D98" w:rsidRDefault="00FB63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9D94AF" w:rsidR="001E41F3" w:rsidRDefault="0098726A" w:rsidP="0098726A">
            <w:pPr>
              <w:pStyle w:val="CRCoverPage"/>
              <w:spacing w:after="0"/>
              <w:ind w:left="100"/>
            </w:pPr>
            <w:r>
              <w:t xml:space="preserve">Defining missing semantics for some elements used for </w:t>
            </w:r>
            <w:r w:rsidRPr="0098726A">
              <w:t>UE-to-UE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5A6723" w:rsidR="001E41F3" w:rsidRDefault="00893289" w:rsidP="00893289">
            <w:pPr>
              <w:pStyle w:val="CRCoverPage"/>
              <w:spacing w:after="0"/>
              <w:ind w:left="100"/>
              <w:rPr>
                <w:noProof/>
              </w:rPr>
            </w:pPr>
            <w:r w:rsidRPr="00893289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78B620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6129ED">
              <w:t>0</w:t>
            </w:r>
            <w:r w:rsidR="00F41A0A">
              <w:t>4</w:t>
            </w:r>
            <w:r w:rsidRPr="00080163">
              <w:t>-</w:t>
            </w:r>
            <w:r w:rsidR="00F41A0A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85652B" w:rsidR="001E41F3" w:rsidRDefault="006129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8293C9" w:rsidR="004530A0" w:rsidRDefault="0098726A" w:rsidP="0098726A">
            <w:pPr>
              <w:pStyle w:val="CRCoverPage"/>
              <w:spacing w:after="0"/>
              <w:ind w:left="100"/>
            </w:pPr>
            <w:r>
              <w:t xml:space="preserve">The semantics of some elements used for the UE-to-UE relay procedures over PC8 interface are not defined, such as the </w:t>
            </w:r>
            <w:r w:rsidRPr="0098726A">
              <w:t>&lt;security-parameters-for-end-UE&gt; element and the &lt;security-parameters-for-UUR&gt;</w:t>
            </w:r>
            <w:r>
              <w:t>…etc.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8E9E3D" w:rsidR="004530A0" w:rsidRPr="00F57331" w:rsidRDefault="0098726A" w:rsidP="00725A2C">
            <w:pPr>
              <w:pStyle w:val="CRCoverPage"/>
              <w:spacing w:after="0"/>
              <w:ind w:left="100"/>
            </w:pPr>
            <w:r>
              <w:t>Defining the missing semantics.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1D746C" w:rsidR="000875A7" w:rsidRDefault="0098726A" w:rsidP="003B3C61">
            <w:pPr>
              <w:pStyle w:val="CRCoverPage"/>
              <w:spacing w:after="0"/>
              <w:ind w:left="100"/>
            </w:pPr>
            <w:r>
              <w:t>Incomplete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3CC5E0" w:rsidR="001E41F3" w:rsidRDefault="0098726A" w:rsidP="0098726A">
            <w:pPr>
              <w:pStyle w:val="CRCoverPage"/>
              <w:spacing w:after="0"/>
              <w:ind w:left="100"/>
            </w:pPr>
            <w:r w:rsidRPr="0098726A">
              <w:t>10.6.4.3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E41F3" w:rsidRDefault="00BE3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6586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091C830" w14:textId="77777777" w:rsidR="00987EE3" w:rsidRPr="00C6761E" w:rsidRDefault="00987EE3" w:rsidP="00987EE3">
      <w:pPr>
        <w:pStyle w:val="Heading4"/>
      </w:pPr>
      <w:bookmarkStart w:id="3" w:name="_Toc162969625"/>
      <w:bookmarkEnd w:id="2"/>
      <w:r w:rsidRPr="00C6761E">
        <w:t>10.6.4.3</w:t>
      </w:r>
      <w:r w:rsidRPr="00C6761E">
        <w:tab/>
        <w:t>Semantics of &lt;PROSE_SECURITY_PARAM_RESPONSE&gt; element</w:t>
      </w:r>
      <w:bookmarkEnd w:id="3"/>
    </w:p>
    <w:p w14:paraId="53B9B0CE" w14:textId="77777777" w:rsidR="00987EE3" w:rsidRPr="00C6761E" w:rsidRDefault="00987EE3" w:rsidP="00987EE3">
      <w:r w:rsidRPr="00C6761E">
        <w:t>The &lt;PROSE_SECURITY_PARAM_RESPONSE&gt; element sent from the 5G PKMF to the UE contains:</w:t>
      </w:r>
    </w:p>
    <w:p w14:paraId="15C0A0BC" w14:textId="77777777" w:rsidR="00987EE3" w:rsidRPr="00C6761E" w:rsidRDefault="00987EE3" w:rsidP="00987EE3">
      <w:pPr>
        <w:pStyle w:val="B1"/>
      </w:pPr>
      <w:r w:rsidRPr="00C6761E">
        <w:t>a)</w:t>
      </w:r>
      <w:r w:rsidRPr="00C6761E">
        <w:tab/>
        <w:t>zero or more &lt;UNR-discovery-security-parameters-accept&gt; elements which contain accepted transactions;</w:t>
      </w:r>
    </w:p>
    <w:p w14:paraId="19E3143B" w14:textId="77777777" w:rsidR="00987EE3" w:rsidRPr="00C6761E" w:rsidRDefault="00987EE3" w:rsidP="00987EE3">
      <w:pPr>
        <w:pStyle w:val="B1"/>
      </w:pPr>
      <w:r w:rsidRPr="00C6761E">
        <w:t>b)</w:t>
      </w:r>
      <w:r w:rsidRPr="00C6761E">
        <w:tab/>
        <w:t>zero or more &lt;UNR-discovery-security-parameters-reject&gt; elements which contain rejected transactions;</w:t>
      </w:r>
    </w:p>
    <w:p w14:paraId="378BDD4C" w14:textId="77777777" w:rsidR="00987EE3" w:rsidRDefault="00987EE3" w:rsidP="00987EE3">
      <w:pPr>
        <w:pStyle w:val="B1"/>
      </w:pPr>
      <w:r w:rsidRPr="00C6761E">
        <w:t>c)</w:t>
      </w:r>
      <w:r w:rsidRPr="00C6761E">
        <w:tab/>
        <w:t>zero or one &lt;anyExt&gt; element containing</w:t>
      </w:r>
      <w:r>
        <w:t>:</w:t>
      </w:r>
    </w:p>
    <w:p w14:paraId="0BB5797D" w14:textId="77777777" w:rsidR="00987EE3" w:rsidRPr="00FE4B05" w:rsidRDefault="00987EE3" w:rsidP="00987EE3">
      <w:pPr>
        <w:pStyle w:val="B2"/>
        <w:rPr>
          <w:rFonts w:eastAsia="SimSun"/>
        </w:rPr>
      </w:pPr>
      <w:r w:rsidRPr="00FE4B05">
        <w:rPr>
          <w:rFonts w:eastAsia="SimSun"/>
        </w:rPr>
        <w:t>1)</w:t>
      </w:r>
      <w:r w:rsidRPr="00FE4B05">
        <w:rPr>
          <w:rFonts w:eastAsia="SimSun"/>
        </w:rPr>
        <w:tab/>
        <w:t>zero or more &lt;UUR-discovery-security-parameters-accept&gt; elements which contain accepted transactions;</w:t>
      </w:r>
    </w:p>
    <w:p w14:paraId="4C0271D2" w14:textId="77777777" w:rsidR="00987EE3" w:rsidRPr="00FE4B05" w:rsidRDefault="00987EE3" w:rsidP="00987EE3">
      <w:pPr>
        <w:pStyle w:val="B2"/>
        <w:rPr>
          <w:rFonts w:eastAsia="SimSun"/>
        </w:rPr>
      </w:pPr>
      <w:r w:rsidRPr="00FE4B05">
        <w:rPr>
          <w:rFonts w:eastAsia="SimSun"/>
        </w:rPr>
        <w:t>2)</w:t>
      </w:r>
      <w:r w:rsidRPr="00FE4B05">
        <w:rPr>
          <w:rFonts w:eastAsia="SimSun"/>
        </w:rPr>
        <w:tab/>
        <w:t>zero or more &lt;UUR-discovery-security-parameters-reject&gt; elements which contain rejected transactions;</w:t>
      </w:r>
    </w:p>
    <w:p w14:paraId="14D57516" w14:textId="77777777" w:rsidR="00987EE3" w:rsidRPr="00FE4B05" w:rsidRDefault="00987EE3" w:rsidP="00987EE3">
      <w:pPr>
        <w:pStyle w:val="B2"/>
        <w:rPr>
          <w:rFonts w:eastAsia="SimSun"/>
        </w:rPr>
      </w:pPr>
      <w:r w:rsidRPr="00FE4B05">
        <w:rPr>
          <w:rFonts w:eastAsia="SimSun"/>
        </w:rPr>
        <w:t>3)</w:t>
      </w:r>
      <w:r w:rsidRPr="00FE4B05">
        <w:rPr>
          <w:rFonts w:eastAsia="SimSun"/>
        </w:rPr>
        <w:tab/>
        <w:t>elements defined in future releases; or</w:t>
      </w:r>
    </w:p>
    <w:p w14:paraId="5BF980C4" w14:textId="77777777" w:rsidR="00987EE3" w:rsidRPr="00C6761E" w:rsidRDefault="00987EE3" w:rsidP="00987EE3">
      <w:pPr>
        <w:pStyle w:val="B2"/>
      </w:pPr>
      <w:r w:rsidRPr="00FE4B05">
        <w:rPr>
          <w:rFonts w:eastAsia="SimSun"/>
        </w:rPr>
        <w:t>4)</w:t>
      </w:r>
      <w:r w:rsidRPr="00FE4B05">
        <w:rPr>
          <w:rFonts w:eastAsia="SimSun"/>
        </w:rPr>
        <w:tab/>
        <w:t>any combination of the above;</w:t>
      </w:r>
    </w:p>
    <w:p w14:paraId="0DCDCCC0" w14:textId="77777777" w:rsidR="00987EE3" w:rsidRPr="00C6761E" w:rsidRDefault="00987EE3" w:rsidP="00987EE3">
      <w:pPr>
        <w:pStyle w:val="B1"/>
      </w:pPr>
      <w:r w:rsidRPr="00C6761E">
        <w:t>d)</w:t>
      </w:r>
      <w:r w:rsidRPr="00C6761E">
        <w:tab/>
        <w:t>zero or more elements from other namespaces defined in future releases; and</w:t>
      </w:r>
    </w:p>
    <w:p w14:paraId="2B34AAA8" w14:textId="77777777" w:rsidR="00987EE3" w:rsidRPr="00C6761E" w:rsidRDefault="00987EE3" w:rsidP="00987EE3">
      <w:pPr>
        <w:pStyle w:val="B1"/>
      </w:pPr>
      <w:r w:rsidRPr="00C6761E">
        <w:t>e)</w:t>
      </w:r>
      <w:r w:rsidRPr="00C6761E">
        <w:tab/>
        <w:t>zero or more attributes defined in future releases.</w:t>
      </w:r>
    </w:p>
    <w:p w14:paraId="1E83BEC2" w14:textId="77777777" w:rsidR="00987EE3" w:rsidRPr="00C6761E" w:rsidRDefault="00987EE3" w:rsidP="00987EE3">
      <w:r w:rsidRPr="00C6761E">
        <w:t>The &lt;UNR-discovery-security-parameters-accept&gt; contains:</w:t>
      </w:r>
    </w:p>
    <w:p w14:paraId="3F39D625" w14:textId="77777777" w:rsidR="00987EE3" w:rsidRPr="00C6761E" w:rsidRDefault="00987EE3" w:rsidP="00987EE3">
      <w:pPr>
        <w:pStyle w:val="B1"/>
      </w:pPr>
      <w:r w:rsidRPr="00C6761E">
        <w:t>a)</w:t>
      </w:r>
      <w:r w:rsidRPr="00C6761E">
        <w:tab/>
        <w:t>a &lt;transaction-ID&gt; element containing the parameter defined in clause 11.6.2.1;</w:t>
      </w:r>
    </w:p>
    <w:p w14:paraId="28D90FBA" w14:textId="77777777" w:rsidR="00987EE3" w:rsidRPr="00C6761E" w:rsidRDefault="00987EE3" w:rsidP="00987EE3">
      <w:pPr>
        <w:pStyle w:val="B1"/>
      </w:pPr>
      <w:r w:rsidRPr="00C6761E">
        <w:t>b)</w:t>
      </w:r>
      <w:r w:rsidRPr="00C6761E">
        <w:tab/>
        <w:t>zero or one &lt;security-parameters-for-remote-UE&gt; element indicating the 5G ProSe UE-to-network relay discovery security parameters for 5G ProSe remote UE;</w:t>
      </w:r>
    </w:p>
    <w:p w14:paraId="2A3D1495" w14:textId="77777777" w:rsidR="00987EE3" w:rsidRPr="00C6761E" w:rsidRDefault="00987EE3" w:rsidP="00987EE3">
      <w:pPr>
        <w:pStyle w:val="B1"/>
      </w:pPr>
      <w:r w:rsidRPr="00C6761E">
        <w:t>c)</w:t>
      </w:r>
      <w:r w:rsidRPr="00C6761E">
        <w:tab/>
        <w:t>zero or one &lt;PC5-security-policies-for-remote-UE&gt; element indicating the PC5 security policies for 5G ProSe remote UE;</w:t>
      </w:r>
    </w:p>
    <w:p w14:paraId="044B72F2" w14:textId="77777777" w:rsidR="00987EE3" w:rsidRPr="00C6761E" w:rsidRDefault="00987EE3" w:rsidP="00987EE3">
      <w:pPr>
        <w:pStyle w:val="B1"/>
      </w:pPr>
      <w:r w:rsidRPr="00C6761E">
        <w:t>d)</w:t>
      </w:r>
      <w:r w:rsidRPr="00C6761E">
        <w:tab/>
        <w:t>zero or one &lt;security-parameters-for-UNR&gt; element indicating the 5G ProSe UE-to-network relay discovery security parameters for 5G ProSe UE-to-network relay UE;</w:t>
      </w:r>
    </w:p>
    <w:p w14:paraId="5D856715" w14:textId="77777777" w:rsidR="00987EE3" w:rsidRPr="00C6761E" w:rsidRDefault="00987EE3" w:rsidP="00987EE3">
      <w:pPr>
        <w:pStyle w:val="B1"/>
      </w:pPr>
      <w:r w:rsidRPr="00C6761E">
        <w:t>e)</w:t>
      </w:r>
      <w:r w:rsidRPr="00C6761E">
        <w:tab/>
        <w:t>zero or one &lt;PC5-security-policies-for-UNR&gt; element indicating the PC5 security policies for 5G ProSe UE-to-network relay UE;</w:t>
      </w:r>
    </w:p>
    <w:p w14:paraId="61D0812B" w14:textId="77777777" w:rsidR="00987EE3" w:rsidRPr="00C6761E" w:rsidRDefault="00987EE3" w:rsidP="00987EE3">
      <w:pPr>
        <w:pStyle w:val="B1"/>
      </w:pPr>
      <w:r w:rsidRPr="00C6761E">
        <w:t>f)</w:t>
      </w:r>
      <w:r w:rsidRPr="00C6761E">
        <w:tab/>
        <w:t>a &lt;Current-Time&gt; element containing the parameter defined in clause 11.6.2.7;</w:t>
      </w:r>
    </w:p>
    <w:p w14:paraId="16F84815" w14:textId="77777777" w:rsidR="00987EE3" w:rsidRPr="00C6761E" w:rsidRDefault="00987EE3" w:rsidP="00987EE3">
      <w:pPr>
        <w:pStyle w:val="B1"/>
      </w:pPr>
      <w:r w:rsidRPr="00C6761E">
        <w:t>g)</w:t>
      </w:r>
      <w:r w:rsidRPr="00C6761E">
        <w:tab/>
        <w:t>a &lt;Max-Offset&gt; element containing the parameter defined in clause 11.6.2.8;</w:t>
      </w:r>
    </w:p>
    <w:p w14:paraId="4DF211F7" w14:textId="77777777" w:rsidR="00987EE3" w:rsidRPr="00C6761E" w:rsidRDefault="00987EE3" w:rsidP="00987EE3">
      <w:pPr>
        <w:pStyle w:val="B1"/>
      </w:pPr>
      <w:r w:rsidRPr="00C6761E">
        <w:t>h)</w:t>
      </w:r>
      <w:r w:rsidRPr="00C6761E">
        <w:tab/>
        <w:t>zero or one &lt;anyExt&gt; element containing elements defined in future releases;</w:t>
      </w:r>
    </w:p>
    <w:p w14:paraId="5AA7FD61" w14:textId="77777777" w:rsidR="00987EE3" w:rsidRPr="00C6761E" w:rsidRDefault="00987EE3" w:rsidP="00987EE3">
      <w:pPr>
        <w:pStyle w:val="B1"/>
      </w:pPr>
      <w:r w:rsidRPr="00C6761E">
        <w:t>i)</w:t>
      </w:r>
      <w:r w:rsidRPr="00C6761E">
        <w:tab/>
        <w:t>zero or more elements from other namespaces defined in future releases; and</w:t>
      </w:r>
    </w:p>
    <w:p w14:paraId="79B06B78" w14:textId="77777777" w:rsidR="00987EE3" w:rsidRDefault="00987EE3" w:rsidP="00987EE3">
      <w:pPr>
        <w:pStyle w:val="B1"/>
      </w:pPr>
      <w:r w:rsidRPr="00C6761E">
        <w:t>j)</w:t>
      </w:r>
      <w:r w:rsidRPr="00C6761E">
        <w:tab/>
        <w:t>zero or more attributes defined in future releases.</w:t>
      </w:r>
    </w:p>
    <w:p w14:paraId="0017D6C1" w14:textId="77777777" w:rsidR="00987EE3" w:rsidRPr="00FE4B05" w:rsidRDefault="00987EE3" w:rsidP="00987EE3">
      <w:pPr>
        <w:rPr>
          <w:rFonts w:eastAsia="SimSun"/>
        </w:rPr>
      </w:pPr>
      <w:r w:rsidRPr="00FE4B05">
        <w:rPr>
          <w:rFonts w:eastAsia="SimSun"/>
        </w:rPr>
        <w:t>The &lt;UUR-discovery-security-parameters-accept&gt; contains:</w:t>
      </w:r>
    </w:p>
    <w:p w14:paraId="2D965CD7" w14:textId="77777777" w:rsidR="00987EE3" w:rsidRPr="00FE4B05" w:rsidRDefault="00987EE3" w:rsidP="00987EE3">
      <w:pPr>
        <w:pStyle w:val="B1"/>
        <w:rPr>
          <w:rFonts w:eastAsia="SimSun"/>
        </w:rPr>
      </w:pPr>
      <w:r w:rsidRPr="00FE4B05">
        <w:rPr>
          <w:rFonts w:eastAsia="SimSun"/>
        </w:rPr>
        <w:t>a)</w:t>
      </w:r>
      <w:r w:rsidRPr="00FE4B05">
        <w:rPr>
          <w:rFonts w:eastAsia="SimSun"/>
        </w:rPr>
        <w:tab/>
        <w:t>a &lt;transaction-ID&gt; element containing the parameter defined in clause 11.6.2.1;</w:t>
      </w:r>
    </w:p>
    <w:p w14:paraId="7C747CD2" w14:textId="77777777" w:rsidR="00987EE3" w:rsidRPr="00FE4B05" w:rsidRDefault="00987EE3" w:rsidP="00987EE3">
      <w:pPr>
        <w:pStyle w:val="B1"/>
        <w:rPr>
          <w:rFonts w:eastAsia="SimSun"/>
        </w:rPr>
      </w:pPr>
      <w:r w:rsidRPr="00FE4B05">
        <w:rPr>
          <w:rFonts w:eastAsia="SimSun"/>
        </w:rPr>
        <w:t>b)</w:t>
      </w:r>
      <w:r w:rsidRPr="00FE4B05">
        <w:rPr>
          <w:rFonts w:eastAsia="SimSun"/>
        </w:rPr>
        <w:tab/>
        <w:t>zero or one &lt;security-parameters-for-end-UE&gt; element indicating the 5G ProSe UE-to-UE relay discovery security parameters for 5G ProSe end UE;</w:t>
      </w:r>
    </w:p>
    <w:p w14:paraId="1BE56E2A" w14:textId="77777777" w:rsidR="00987EE3" w:rsidRPr="00FE4B05" w:rsidRDefault="00987EE3" w:rsidP="00987EE3">
      <w:pPr>
        <w:pStyle w:val="B1"/>
        <w:rPr>
          <w:rFonts w:eastAsia="SimSun"/>
        </w:rPr>
      </w:pPr>
      <w:r w:rsidRPr="00FE4B05">
        <w:rPr>
          <w:rFonts w:eastAsia="SimSun"/>
        </w:rPr>
        <w:t>c)</w:t>
      </w:r>
      <w:r w:rsidRPr="00FE4B05">
        <w:rPr>
          <w:rFonts w:eastAsia="SimSun"/>
        </w:rPr>
        <w:tab/>
        <w:t>zero or one &lt;PC5-security-policies-for-end-UE&gt; element indicating the PC5 security policies for 5G ProSe end UE;</w:t>
      </w:r>
    </w:p>
    <w:p w14:paraId="4BC00E0F" w14:textId="77777777" w:rsidR="00987EE3" w:rsidRPr="00FE4B05" w:rsidRDefault="00987EE3" w:rsidP="00987EE3">
      <w:pPr>
        <w:pStyle w:val="B1"/>
        <w:rPr>
          <w:rFonts w:eastAsia="SimSun"/>
        </w:rPr>
      </w:pPr>
      <w:r w:rsidRPr="00FE4B05">
        <w:rPr>
          <w:rFonts w:eastAsia="SimSun"/>
        </w:rPr>
        <w:t>d)</w:t>
      </w:r>
      <w:r w:rsidRPr="00FE4B05">
        <w:rPr>
          <w:rFonts w:eastAsia="SimSun"/>
        </w:rPr>
        <w:tab/>
        <w:t>zero or one &lt;security-parameters-for-UUR&gt; element indicating the 5G ProSe UE-to-UE relay discovery security parameters for 5G ProSe UE-to-UE relay UE;</w:t>
      </w:r>
    </w:p>
    <w:p w14:paraId="21E83642" w14:textId="77777777" w:rsidR="00987EE3" w:rsidRPr="00FE4B05" w:rsidRDefault="00987EE3" w:rsidP="00987EE3">
      <w:pPr>
        <w:pStyle w:val="B1"/>
        <w:rPr>
          <w:rFonts w:eastAsia="SimSun"/>
        </w:rPr>
      </w:pPr>
      <w:r w:rsidRPr="00FE4B05">
        <w:rPr>
          <w:rFonts w:eastAsia="SimSun"/>
        </w:rPr>
        <w:t>e)</w:t>
      </w:r>
      <w:r w:rsidRPr="00FE4B05">
        <w:rPr>
          <w:rFonts w:eastAsia="SimSun"/>
        </w:rPr>
        <w:tab/>
        <w:t>zero or one &lt;PC5-security-policies-for-UUR&gt; element indicating the PC5 security policies for 5G ProSe UE-to-UE relay UE;</w:t>
      </w:r>
    </w:p>
    <w:p w14:paraId="64764F87" w14:textId="77777777" w:rsidR="00987EE3" w:rsidRPr="00FE4B05" w:rsidRDefault="00987EE3" w:rsidP="00987EE3">
      <w:pPr>
        <w:pStyle w:val="B1"/>
        <w:rPr>
          <w:rFonts w:eastAsia="SimSun"/>
        </w:rPr>
      </w:pPr>
      <w:r w:rsidRPr="00FE4B05">
        <w:rPr>
          <w:rFonts w:eastAsia="SimSun"/>
        </w:rPr>
        <w:t>f)</w:t>
      </w:r>
      <w:r w:rsidRPr="00FE4B05">
        <w:rPr>
          <w:rFonts w:eastAsia="SimSun"/>
        </w:rPr>
        <w:tab/>
        <w:t>a &lt;Current-Time&gt; element containing the parameter defined in clause 11.6.2.7;</w:t>
      </w:r>
    </w:p>
    <w:p w14:paraId="29D5C7CF" w14:textId="77777777" w:rsidR="00987EE3" w:rsidRPr="00FE4B05" w:rsidRDefault="00987EE3" w:rsidP="00987EE3">
      <w:pPr>
        <w:pStyle w:val="B1"/>
        <w:rPr>
          <w:rFonts w:eastAsia="SimSun"/>
        </w:rPr>
      </w:pPr>
      <w:r w:rsidRPr="00FE4B05">
        <w:rPr>
          <w:rFonts w:eastAsia="SimSun"/>
        </w:rPr>
        <w:lastRenderedPageBreak/>
        <w:t>g)</w:t>
      </w:r>
      <w:r w:rsidRPr="00FE4B05">
        <w:rPr>
          <w:rFonts w:eastAsia="SimSun"/>
        </w:rPr>
        <w:tab/>
        <w:t>a &lt;Max-Offset&gt; element containing the parameter defined in clause 11.6.2.8;</w:t>
      </w:r>
    </w:p>
    <w:p w14:paraId="095F1AE8" w14:textId="77777777" w:rsidR="00987EE3" w:rsidRPr="00FE4B05" w:rsidRDefault="00987EE3" w:rsidP="00987EE3">
      <w:pPr>
        <w:pStyle w:val="B1"/>
        <w:rPr>
          <w:rFonts w:eastAsia="SimSun"/>
        </w:rPr>
      </w:pPr>
      <w:r w:rsidRPr="00FE4B05">
        <w:rPr>
          <w:rFonts w:eastAsia="SimSun"/>
        </w:rPr>
        <w:t>h)</w:t>
      </w:r>
      <w:r w:rsidRPr="00FE4B05">
        <w:rPr>
          <w:rFonts w:eastAsia="SimSun"/>
        </w:rPr>
        <w:tab/>
        <w:t>zero or one &lt;anyExt&gt; element containing elements defined in future releases;</w:t>
      </w:r>
    </w:p>
    <w:p w14:paraId="2097ED6E" w14:textId="77777777" w:rsidR="00987EE3" w:rsidRPr="00FE4B05" w:rsidRDefault="00987EE3" w:rsidP="00987EE3">
      <w:pPr>
        <w:pStyle w:val="B1"/>
        <w:rPr>
          <w:rFonts w:eastAsia="SimSun"/>
        </w:rPr>
      </w:pPr>
      <w:r w:rsidRPr="00FE4B05">
        <w:rPr>
          <w:rFonts w:eastAsia="SimSun"/>
        </w:rPr>
        <w:t>i)</w:t>
      </w:r>
      <w:r w:rsidRPr="00FE4B05">
        <w:rPr>
          <w:rFonts w:eastAsia="SimSun"/>
        </w:rPr>
        <w:tab/>
        <w:t>zero or more elements from other namespaces defined in future releases; and</w:t>
      </w:r>
    </w:p>
    <w:p w14:paraId="7F7C62CF" w14:textId="77777777" w:rsidR="00987EE3" w:rsidRPr="00C6761E" w:rsidRDefault="00987EE3" w:rsidP="00987EE3">
      <w:pPr>
        <w:pStyle w:val="B1"/>
      </w:pPr>
      <w:r w:rsidRPr="00FE4B05">
        <w:rPr>
          <w:rFonts w:eastAsia="SimSun"/>
        </w:rPr>
        <w:t>j)</w:t>
      </w:r>
      <w:r w:rsidRPr="00FE4B05">
        <w:rPr>
          <w:rFonts w:eastAsia="SimSun"/>
        </w:rPr>
        <w:tab/>
        <w:t>zero or more attributes defined in future releases.</w:t>
      </w:r>
    </w:p>
    <w:p w14:paraId="61E794D6" w14:textId="1A56124F" w:rsidR="00987EE3" w:rsidRPr="00C6761E" w:rsidRDefault="00987EE3" w:rsidP="00683D30">
      <w:r w:rsidRPr="00C6761E">
        <w:t>The &lt;security-parameters-for-remote-UE&gt; element</w:t>
      </w:r>
      <w:ins w:id="4" w:author="Mohamed A. Nassar (Nokia)" w:date="2024-04-03T11:59:00Z">
        <w:r w:rsidR="00683D30">
          <w:t>,</w:t>
        </w:r>
      </w:ins>
      <w:r w:rsidRPr="00C6761E">
        <w:t xml:space="preserve"> </w:t>
      </w:r>
      <w:del w:id="5" w:author="Mohamed A. Nassar (Nokia)" w:date="2024-04-03T11:59:00Z">
        <w:r w:rsidRPr="00C6761E" w:rsidDel="00683D30">
          <w:delText xml:space="preserve">and </w:delText>
        </w:r>
      </w:del>
      <w:r w:rsidRPr="00C6761E">
        <w:t>the &lt;security-parameters-for-UNR&gt; element</w:t>
      </w:r>
      <w:ins w:id="6" w:author="Mohamed A. Nassar (Nokia)" w:date="2024-04-03T11:59:00Z">
        <w:r w:rsidR="00683D30">
          <w:t xml:space="preserve">, the </w:t>
        </w:r>
        <w:r w:rsidR="00683D30" w:rsidRPr="00683D30">
          <w:t>&lt;security-parameters-for-end-UE&gt;</w:t>
        </w:r>
        <w:r w:rsidR="00683D30">
          <w:t xml:space="preserve"> element and the </w:t>
        </w:r>
      </w:ins>
      <w:ins w:id="7" w:author="Mohamed A. Nassar (Nokia)" w:date="2024-04-03T12:00:00Z">
        <w:r w:rsidR="00683D30" w:rsidRPr="00683D30">
          <w:t xml:space="preserve">&lt;security-parameters-for-UUR&gt; </w:t>
        </w:r>
        <w:r w:rsidR="00683D30">
          <w:t>element</w:t>
        </w:r>
      </w:ins>
      <w:r w:rsidRPr="00C6761E">
        <w:t xml:space="preserve"> contains:</w:t>
      </w:r>
    </w:p>
    <w:p w14:paraId="0C45B67A" w14:textId="77777777" w:rsidR="00987EE3" w:rsidRPr="00C6761E" w:rsidRDefault="00987EE3" w:rsidP="00987EE3">
      <w:pPr>
        <w:pStyle w:val="B1"/>
      </w:pPr>
      <w:r w:rsidRPr="00C6761E">
        <w:t>a)</w:t>
      </w:r>
      <w:r w:rsidRPr="00C6761E">
        <w:tab/>
        <w:t>an &lt;expiration-timer&gt; element containing the parameter defined in clause 11.6.2.9;</w:t>
      </w:r>
    </w:p>
    <w:p w14:paraId="69762CE7" w14:textId="77777777" w:rsidR="00987EE3" w:rsidRPr="00C6761E" w:rsidRDefault="00987EE3" w:rsidP="00987EE3">
      <w:pPr>
        <w:pStyle w:val="B1"/>
      </w:pPr>
      <w:r w:rsidRPr="00C6761E">
        <w:t>b)</w:t>
      </w:r>
      <w:r w:rsidRPr="00C6761E">
        <w:tab/>
        <w:t>optionally a &lt;code-receiving-security-parameters-for-model-A&gt; element;</w:t>
      </w:r>
    </w:p>
    <w:p w14:paraId="75A577CD" w14:textId="77777777" w:rsidR="00987EE3" w:rsidRPr="00C6761E" w:rsidRDefault="00987EE3" w:rsidP="00987EE3">
      <w:pPr>
        <w:pStyle w:val="B1"/>
      </w:pPr>
      <w:r w:rsidRPr="00C6761E">
        <w:t>c)</w:t>
      </w:r>
      <w:r w:rsidRPr="00C6761E">
        <w:tab/>
        <w:t>optionally a &lt;code-receiving-security-parameters-for-model-B&gt; element;</w:t>
      </w:r>
    </w:p>
    <w:p w14:paraId="67F1E42A" w14:textId="77777777" w:rsidR="00987EE3" w:rsidRPr="00C6761E" w:rsidRDefault="00987EE3" w:rsidP="00987EE3">
      <w:pPr>
        <w:pStyle w:val="B1"/>
      </w:pPr>
      <w:r w:rsidRPr="00C6761E">
        <w:rPr>
          <w:rFonts w:hint="eastAsia"/>
          <w:lang w:eastAsia="zh-CN"/>
        </w:rPr>
        <w:t>d</w:t>
      </w:r>
      <w:r w:rsidRPr="00C6761E">
        <w:t>)</w:t>
      </w:r>
      <w:r w:rsidRPr="00C6761E">
        <w:tab/>
        <w:t>optionally a &lt;code-sending-security-parameters-for-model-B&gt; element;</w:t>
      </w:r>
    </w:p>
    <w:p w14:paraId="45CB004A" w14:textId="77777777" w:rsidR="00987EE3" w:rsidRPr="00C6761E" w:rsidRDefault="00987EE3" w:rsidP="00987EE3">
      <w:pPr>
        <w:pStyle w:val="B1"/>
      </w:pPr>
      <w:r w:rsidRPr="00C6761E">
        <w:t>e)</w:t>
      </w:r>
      <w:r w:rsidRPr="00C6761E">
        <w:tab/>
        <w:t>a &lt;selected-PC5-ciphering-algorithm&gt; element containing the parameter defined in clause 11.6.2.11;</w:t>
      </w:r>
    </w:p>
    <w:p w14:paraId="17D6F957" w14:textId="77777777" w:rsidR="00987EE3" w:rsidRPr="00C6761E" w:rsidRDefault="00987EE3" w:rsidP="00987EE3">
      <w:pPr>
        <w:pStyle w:val="B1"/>
      </w:pPr>
      <w:r w:rsidRPr="00C6761E">
        <w:t>f)</w:t>
      </w:r>
      <w:r w:rsidRPr="00C6761E">
        <w:tab/>
        <w:t>zero or one &lt;anyExt&gt; element containing elements defined in future releases;</w:t>
      </w:r>
    </w:p>
    <w:p w14:paraId="2D284C02" w14:textId="77777777" w:rsidR="00987EE3" w:rsidRPr="00C6761E" w:rsidRDefault="00987EE3" w:rsidP="00987EE3">
      <w:pPr>
        <w:pStyle w:val="B1"/>
      </w:pPr>
      <w:r w:rsidRPr="00C6761E">
        <w:t>g)</w:t>
      </w:r>
      <w:r w:rsidRPr="00C6761E">
        <w:tab/>
        <w:t>zero or more elements from other namespaces defined in future releases; and</w:t>
      </w:r>
    </w:p>
    <w:p w14:paraId="7DF8B48D" w14:textId="77777777" w:rsidR="00987EE3" w:rsidRPr="00C6761E" w:rsidRDefault="00987EE3" w:rsidP="00987EE3">
      <w:pPr>
        <w:pStyle w:val="B1"/>
      </w:pPr>
      <w:r w:rsidRPr="00C6761E">
        <w:t>h)</w:t>
      </w:r>
      <w:r w:rsidRPr="00C6761E">
        <w:tab/>
        <w:t>zero or more attributes defined in future releases.</w:t>
      </w:r>
    </w:p>
    <w:p w14:paraId="49337E88" w14:textId="77777777" w:rsidR="00987EE3" w:rsidRPr="00C6761E" w:rsidRDefault="00987EE3" w:rsidP="00987EE3">
      <w:r w:rsidRPr="00C6761E">
        <w:t>The &lt;code-receiving-security-parameters-for-model-A&gt; element, the &lt;code-sending-security-parameters-for-model-A&gt; element, the &lt;code-receiving-security-parameters-for-model-B&gt; element and the &lt;code-sending-security-parameters-for-model-B&gt; element contain:</w:t>
      </w:r>
    </w:p>
    <w:p w14:paraId="578A043E" w14:textId="77777777" w:rsidR="00987EE3" w:rsidRPr="00C6761E" w:rsidRDefault="00987EE3" w:rsidP="00987EE3">
      <w:pPr>
        <w:pStyle w:val="B1"/>
      </w:pPr>
      <w:r w:rsidRPr="00C6761E">
        <w:t>a)</w:t>
      </w:r>
      <w:r w:rsidRPr="00C6761E">
        <w:tab/>
        <w:t>optionally a &lt;DUSK&gt; element containing the parameter defined in clause 11.6.2.12;</w:t>
      </w:r>
    </w:p>
    <w:p w14:paraId="64D19A62" w14:textId="77777777" w:rsidR="00987EE3" w:rsidRPr="00C6761E" w:rsidRDefault="00987EE3" w:rsidP="00987EE3">
      <w:pPr>
        <w:pStyle w:val="B1"/>
      </w:pPr>
      <w:r w:rsidRPr="00C6761E">
        <w:t>b)</w:t>
      </w:r>
      <w:r w:rsidRPr="00C6761E">
        <w:tab/>
        <w:t>optionally a &lt;DUIK&gt; element containing the parameter defined in clause 11.6.2.13;</w:t>
      </w:r>
    </w:p>
    <w:p w14:paraId="581C95F7" w14:textId="77777777" w:rsidR="00987EE3" w:rsidRPr="00C6761E" w:rsidRDefault="00987EE3" w:rsidP="00987EE3">
      <w:pPr>
        <w:pStyle w:val="B1"/>
      </w:pPr>
      <w:r w:rsidRPr="00C6761E">
        <w:t>c)</w:t>
      </w:r>
      <w:r w:rsidRPr="00C6761E">
        <w:tab/>
        <w:t>optionally a &lt;DUCK&gt; element;</w:t>
      </w:r>
    </w:p>
    <w:p w14:paraId="5BB201F1" w14:textId="77777777" w:rsidR="00987EE3" w:rsidRPr="00C6761E" w:rsidRDefault="00987EE3" w:rsidP="00987EE3">
      <w:pPr>
        <w:pStyle w:val="B1"/>
      </w:pPr>
      <w:r w:rsidRPr="00C6761E">
        <w:t>d)</w:t>
      </w:r>
      <w:r w:rsidRPr="00C6761E">
        <w:tab/>
        <w:t>zero or one &lt;anyExt&gt; element containing elements defined in future releases;</w:t>
      </w:r>
    </w:p>
    <w:p w14:paraId="570152E4" w14:textId="77777777" w:rsidR="00987EE3" w:rsidRPr="00C6761E" w:rsidRDefault="00987EE3" w:rsidP="00987EE3">
      <w:pPr>
        <w:pStyle w:val="B1"/>
      </w:pPr>
      <w:r w:rsidRPr="00C6761E">
        <w:t>e)</w:t>
      </w:r>
      <w:r w:rsidRPr="00C6761E">
        <w:tab/>
        <w:t>zero or more elements from other namespaces defined in future releases; and</w:t>
      </w:r>
    </w:p>
    <w:p w14:paraId="68D5D496" w14:textId="77777777" w:rsidR="00987EE3" w:rsidRPr="00C6761E" w:rsidRDefault="00987EE3" w:rsidP="00987EE3">
      <w:pPr>
        <w:pStyle w:val="B1"/>
      </w:pPr>
      <w:r w:rsidRPr="00C6761E">
        <w:t>f)</w:t>
      </w:r>
      <w:r w:rsidRPr="00C6761E">
        <w:tab/>
        <w:t>zero or more attributes defined in future releases.</w:t>
      </w:r>
    </w:p>
    <w:p w14:paraId="6E495D93" w14:textId="77777777" w:rsidR="00987EE3" w:rsidRPr="00C6761E" w:rsidRDefault="00987EE3" w:rsidP="00987EE3">
      <w:r w:rsidRPr="00C6761E">
        <w:t>The &lt;DUCK&gt; element contains:</w:t>
      </w:r>
    </w:p>
    <w:p w14:paraId="0F97BD80" w14:textId="77777777" w:rsidR="00987EE3" w:rsidRPr="00C6761E" w:rsidRDefault="00987EE3" w:rsidP="00987EE3">
      <w:pPr>
        <w:pStyle w:val="B1"/>
      </w:pPr>
      <w:r w:rsidRPr="00C6761E">
        <w:t>a)</w:t>
      </w:r>
      <w:r w:rsidRPr="00C6761E">
        <w:tab/>
        <w:t>a &lt;discovery-user-confidentiality-key&gt; element containing the parameter defined in clause 11.6.2.14;</w:t>
      </w:r>
    </w:p>
    <w:p w14:paraId="4B4D9CF5" w14:textId="77777777" w:rsidR="00987EE3" w:rsidRPr="00C6761E" w:rsidRDefault="00987EE3" w:rsidP="00987EE3">
      <w:pPr>
        <w:pStyle w:val="B1"/>
      </w:pPr>
      <w:r w:rsidRPr="00C6761E">
        <w:t>b)</w:t>
      </w:r>
      <w:r w:rsidRPr="00C6761E">
        <w:tab/>
        <w:t>an &lt;</w:t>
      </w:r>
      <w:proofErr w:type="gramStart"/>
      <w:r w:rsidRPr="00C6761E">
        <w:t>encrypted-bitmask</w:t>
      </w:r>
      <w:proofErr w:type="gramEnd"/>
      <w:r w:rsidRPr="00C6761E">
        <w:t>&gt; element containing the parameter defined in clause 11.6.2.15;</w:t>
      </w:r>
    </w:p>
    <w:p w14:paraId="7B8B4B73" w14:textId="77777777" w:rsidR="00987EE3" w:rsidRPr="00C6761E" w:rsidRDefault="00987EE3" w:rsidP="00987EE3">
      <w:pPr>
        <w:pStyle w:val="B1"/>
      </w:pPr>
      <w:r w:rsidRPr="00C6761E">
        <w:t>c)</w:t>
      </w:r>
      <w:r w:rsidRPr="00C6761E">
        <w:tab/>
        <w:t>zero or one &lt;anyExt&gt; element containing elements defined in future releases;</w:t>
      </w:r>
    </w:p>
    <w:p w14:paraId="29DA82EC" w14:textId="77777777" w:rsidR="00987EE3" w:rsidRPr="00C6761E" w:rsidRDefault="00987EE3" w:rsidP="00987EE3">
      <w:pPr>
        <w:pStyle w:val="B1"/>
      </w:pPr>
      <w:r w:rsidRPr="00C6761E">
        <w:t>d)</w:t>
      </w:r>
      <w:r w:rsidRPr="00C6761E">
        <w:tab/>
        <w:t>zero or more elements from other namespaces defined in future releases; and</w:t>
      </w:r>
    </w:p>
    <w:p w14:paraId="3EDD7339" w14:textId="77777777" w:rsidR="00987EE3" w:rsidRPr="00C6761E" w:rsidRDefault="00987EE3" w:rsidP="00987EE3">
      <w:pPr>
        <w:pStyle w:val="B1"/>
      </w:pPr>
      <w:r w:rsidRPr="00C6761E">
        <w:t>e)</w:t>
      </w:r>
      <w:r w:rsidRPr="00C6761E">
        <w:tab/>
        <w:t>zero or more attributes defined in future releases.</w:t>
      </w:r>
    </w:p>
    <w:p w14:paraId="509A233A" w14:textId="1B8E5446" w:rsidR="00987EE3" w:rsidRPr="00C6761E" w:rsidRDefault="00987EE3" w:rsidP="005177CF">
      <w:r w:rsidRPr="00C6761E">
        <w:t>The &lt;PC5-security-policies-for-remote-UE&gt; element</w:t>
      </w:r>
      <w:ins w:id="8" w:author="Mohamed A. Nassar (Nokia)" w:date="2024-04-03T12:00:00Z">
        <w:r w:rsidR="005177CF">
          <w:t>,</w:t>
        </w:r>
      </w:ins>
      <w:r w:rsidRPr="00C6761E">
        <w:t xml:space="preserve"> </w:t>
      </w:r>
      <w:del w:id="9" w:author="Mohamed A. Nassar (Nokia)" w:date="2024-04-03T12:00:00Z">
        <w:r w:rsidRPr="00C6761E" w:rsidDel="005177CF">
          <w:delText xml:space="preserve">and </w:delText>
        </w:r>
      </w:del>
      <w:r w:rsidRPr="00C6761E">
        <w:t>the &lt;PC5-security-policies-for-UNR&gt; element</w:t>
      </w:r>
      <w:ins w:id="10" w:author="Mohamed A. Nassar (Nokia)" w:date="2024-04-03T12:00:00Z">
        <w:r w:rsidR="005177CF">
          <w:t xml:space="preserve">, the </w:t>
        </w:r>
        <w:r w:rsidR="005177CF" w:rsidRPr="005177CF">
          <w:t xml:space="preserve">&lt;PC5-security-policies-for-end-UE&gt; element </w:t>
        </w:r>
        <w:r w:rsidR="005177CF">
          <w:t>and the</w:t>
        </w:r>
      </w:ins>
      <w:ins w:id="11" w:author="Mohamed A. Nassar (Nokia)" w:date="2024-04-03T12:01:00Z">
        <w:r w:rsidR="005177CF">
          <w:t xml:space="preserve"> </w:t>
        </w:r>
        <w:r w:rsidR="005177CF" w:rsidRPr="005177CF">
          <w:t>&lt;PC5-security-policies-for-UUR&gt; element</w:t>
        </w:r>
      </w:ins>
      <w:r w:rsidRPr="00C6761E">
        <w:t xml:space="preserve"> contain:</w:t>
      </w:r>
    </w:p>
    <w:p w14:paraId="444659E3" w14:textId="77777777" w:rsidR="00987EE3" w:rsidRPr="00C6761E" w:rsidRDefault="00987EE3" w:rsidP="00987EE3">
      <w:pPr>
        <w:pStyle w:val="B1"/>
      </w:pPr>
      <w:r w:rsidRPr="00C6761E">
        <w:t>a)</w:t>
      </w:r>
      <w:r w:rsidRPr="00C6761E">
        <w:tab/>
        <w:t>a &lt;signalling-ciphering-policy&gt; element containing the parameter defined in clause 11.6.2.17;</w:t>
      </w:r>
    </w:p>
    <w:p w14:paraId="59F32FEE" w14:textId="77777777" w:rsidR="00987EE3" w:rsidRPr="00C6761E" w:rsidRDefault="00987EE3" w:rsidP="00987EE3">
      <w:pPr>
        <w:pStyle w:val="B1"/>
      </w:pPr>
      <w:r w:rsidRPr="00C6761E">
        <w:t>b)</w:t>
      </w:r>
      <w:r w:rsidRPr="00C6761E">
        <w:tab/>
        <w:t>a &lt;user-plane-integrity-protection-policy&gt; element containing the parameter defined in clause 11.6.2.18;</w:t>
      </w:r>
    </w:p>
    <w:p w14:paraId="6182AED3" w14:textId="77777777" w:rsidR="00987EE3" w:rsidRPr="00C6761E" w:rsidRDefault="00987EE3" w:rsidP="00987EE3">
      <w:pPr>
        <w:pStyle w:val="B1"/>
      </w:pPr>
      <w:r w:rsidRPr="00C6761E">
        <w:t>c)</w:t>
      </w:r>
      <w:r w:rsidRPr="00C6761E">
        <w:tab/>
        <w:t>a &lt;user-plane-ciphering-policy&gt; element containing the parameter defined in clause 11.6.2.19;</w:t>
      </w:r>
    </w:p>
    <w:p w14:paraId="6D79CE09" w14:textId="77777777" w:rsidR="00987EE3" w:rsidRPr="00C6761E" w:rsidRDefault="00987EE3" w:rsidP="00987EE3">
      <w:pPr>
        <w:pStyle w:val="B1"/>
      </w:pPr>
      <w:r w:rsidRPr="00C6761E">
        <w:t>d)</w:t>
      </w:r>
      <w:r w:rsidRPr="00C6761E">
        <w:tab/>
        <w:t>zero or one &lt;anyExt&gt; element containing elements defined in future releases;</w:t>
      </w:r>
    </w:p>
    <w:p w14:paraId="74E212FF" w14:textId="77777777" w:rsidR="00987EE3" w:rsidRPr="00C6761E" w:rsidRDefault="00987EE3" w:rsidP="00987EE3">
      <w:pPr>
        <w:pStyle w:val="B1"/>
      </w:pPr>
      <w:r w:rsidRPr="00C6761E">
        <w:t>e)</w:t>
      </w:r>
      <w:r w:rsidRPr="00C6761E">
        <w:tab/>
        <w:t>zero or more elements from other namespaces defined in future releases; and</w:t>
      </w:r>
    </w:p>
    <w:p w14:paraId="1FFFB7DA" w14:textId="77777777" w:rsidR="00987EE3" w:rsidRPr="00C6761E" w:rsidRDefault="00987EE3" w:rsidP="00987EE3">
      <w:pPr>
        <w:pStyle w:val="B1"/>
      </w:pPr>
      <w:r w:rsidRPr="00C6761E">
        <w:t>f)</w:t>
      </w:r>
      <w:r w:rsidRPr="00C6761E">
        <w:tab/>
        <w:t>zero or more attributes defined in future releases.</w:t>
      </w:r>
    </w:p>
    <w:p w14:paraId="303CD95F" w14:textId="77777777" w:rsidR="00987EE3" w:rsidRPr="00C6761E" w:rsidRDefault="00987EE3" w:rsidP="00987EE3">
      <w:r w:rsidRPr="00C6761E">
        <w:lastRenderedPageBreak/>
        <w:t>The &lt;UNR-discovery-security-parameters-reject&gt; element contains:</w:t>
      </w:r>
    </w:p>
    <w:p w14:paraId="296BEDAD" w14:textId="77777777" w:rsidR="00987EE3" w:rsidRPr="00C6761E" w:rsidRDefault="00987EE3" w:rsidP="00987EE3">
      <w:pPr>
        <w:pStyle w:val="B1"/>
      </w:pPr>
      <w:r w:rsidRPr="00C6761E">
        <w:t>a)</w:t>
      </w:r>
      <w:r w:rsidRPr="00C6761E">
        <w:tab/>
        <w:t>a &lt;transaction-ID&gt; element containing the parameter defined in clause 11.6.2.1;</w:t>
      </w:r>
    </w:p>
    <w:p w14:paraId="2C89C95C" w14:textId="77777777" w:rsidR="00987EE3" w:rsidRPr="00C6761E" w:rsidRDefault="00987EE3" w:rsidP="00987EE3">
      <w:pPr>
        <w:pStyle w:val="B1"/>
      </w:pPr>
      <w:r w:rsidRPr="00C6761E">
        <w:t>b)</w:t>
      </w:r>
      <w:r w:rsidRPr="00C6761E">
        <w:tab/>
        <w:t>a &lt;PC8-control-protocol-cause-value&gt; element containing the parameter defined in clause 11.6.2.20;</w:t>
      </w:r>
    </w:p>
    <w:p w14:paraId="3CFE9B26" w14:textId="77777777" w:rsidR="00987EE3" w:rsidRPr="00C6761E" w:rsidRDefault="00987EE3" w:rsidP="00987EE3">
      <w:pPr>
        <w:pStyle w:val="B1"/>
      </w:pPr>
      <w:r w:rsidRPr="00C6761E">
        <w:t>c)</w:t>
      </w:r>
      <w:r w:rsidRPr="00C6761E">
        <w:tab/>
        <w:t>zero or one &lt;anyExt&gt; element containing elements defined in future releases;</w:t>
      </w:r>
    </w:p>
    <w:p w14:paraId="0E92DAA6" w14:textId="77777777" w:rsidR="00987EE3" w:rsidRPr="00C6761E" w:rsidRDefault="00987EE3" w:rsidP="00987EE3">
      <w:pPr>
        <w:pStyle w:val="B1"/>
      </w:pPr>
      <w:r w:rsidRPr="00C6761E">
        <w:t>d)</w:t>
      </w:r>
      <w:r w:rsidRPr="00C6761E">
        <w:tab/>
        <w:t>zero or more elements from other namespaces defined in future releases; and</w:t>
      </w:r>
    </w:p>
    <w:p w14:paraId="32DABD9D" w14:textId="77777777" w:rsidR="00987EE3" w:rsidRPr="00C6761E" w:rsidRDefault="00987EE3" w:rsidP="00987EE3">
      <w:pPr>
        <w:pStyle w:val="B1"/>
      </w:pPr>
      <w:r w:rsidRPr="00C6761E">
        <w:t>e)</w:t>
      </w:r>
      <w:r w:rsidRPr="00C6761E">
        <w:tab/>
        <w:t>zero or more attributes defined in future releases.</w:t>
      </w:r>
    </w:p>
    <w:p w14:paraId="4036F735" w14:textId="0698AB16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16586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22DE3" w14:textId="77777777" w:rsidR="00165866" w:rsidRDefault="00165866">
      <w:r>
        <w:separator/>
      </w:r>
    </w:p>
  </w:endnote>
  <w:endnote w:type="continuationSeparator" w:id="0">
    <w:p w14:paraId="34F0547D" w14:textId="77777777" w:rsidR="00165866" w:rsidRDefault="00165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C6A6B" w14:textId="77777777" w:rsidR="00165866" w:rsidRDefault="00165866">
      <w:r>
        <w:separator/>
      </w:r>
    </w:p>
  </w:footnote>
  <w:footnote w:type="continuationSeparator" w:id="0">
    <w:p w14:paraId="781B952C" w14:textId="77777777" w:rsidR="00165866" w:rsidRDefault="00165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2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8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6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8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1"/>
  </w:num>
  <w:num w:numId="2" w16cid:durableId="480469273">
    <w:abstractNumId w:val="27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49"/>
  </w:num>
  <w:num w:numId="8" w16cid:durableId="1607887423">
    <w:abstractNumId w:val="18"/>
  </w:num>
  <w:num w:numId="9" w16cid:durableId="1298754445">
    <w:abstractNumId w:val="26"/>
  </w:num>
  <w:num w:numId="10" w16cid:durableId="1139152212">
    <w:abstractNumId w:val="50"/>
  </w:num>
  <w:num w:numId="11" w16cid:durableId="1655521650">
    <w:abstractNumId w:val="20"/>
  </w:num>
  <w:num w:numId="12" w16cid:durableId="1823279546">
    <w:abstractNumId w:val="44"/>
  </w:num>
  <w:num w:numId="13" w16cid:durableId="1159807836">
    <w:abstractNumId w:val="29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2"/>
  </w:num>
  <w:num w:numId="26" w16cid:durableId="199392376">
    <w:abstractNumId w:val="46"/>
  </w:num>
  <w:num w:numId="27" w16cid:durableId="819687024">
    <w:abstractNumId w:val="28"/>
  </w:num>
  <w:num w:numId="28" w16cid:durableId="1456604320">
    <w:abstractNumId w:val="37"/>
  </w:num>
  <w:num w:numId="29" w16cid:durableId="1853032021">
    <w:abstractNumId w:val="17"/>
  </w:num>
  <w:num w:numId="30" w16cid:durableId="795947740">
    <w:abstractNumId w:val="35"/>
  </w:num>
  <w:num w:numId="31" w16cid:durableId="1218978061">
    <w:abstractNumId w:val="38"/>
  </w:num>
  <w:num w:numId="32" w16cid:durableId="1820728759">
    <w:abstractNumId w:val="41"/>
  </w:num>
  <w:num w:numId="33" w16cid:durableId="380713055">
    <w:abstractNumId w:val="48"/>
  </w:num>
  <w:num w:numId="34" w16cid:durableId="1283069916">
    <w:abstractNumId w:val="34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39"/>
  </w:num>
  <w:num w:numId="38" w16cid:durableId="1428455409">
    <w:abstractNumId w:val="33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6"/>
  </w:num>
  <w:num w:numId="42" w16cid:durableId="1012493793">
    <w:abstractNumId w:val="32"/>
  </w:num>
  <w:num w:numId="43" w16cid:durableId="966661156">
    <w:abstractNumId w:val="45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7"/>
  </w:num>
  <w:num w:numId="47" w16cid:durableId="1988776857">
    <w:abstractNumId w:val="25"/>
  </w:num>
  <w:num w:numId="48" w16cid:durableId="1578663353">
    <w:abstractNumId w:val="40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0"/>
  </w:num>
  <w:num w:numId="53" w16cid:durableId="341517952">
    <w:abstractNumId w:val="16"/>
  </w:num>
  <w:num w:numId="54" w16cid:durableId="1259753622">
    <w:abstractNumId w:val="43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2A16"/>
    <w:rsid w:val="000031DB"/>
    <w:rsid w:val="00004507"/>
    <w:rsid w:val="00005062"/>
    <w:rsid w:val="0001386C"/>
    <w:rsid w:val="00013FF7"/>
    <w:rsid w:val="00015F25"/>
    <w:rsid w:val="00020A79"/>
    <w:rsid w:val="00022CFE"/>
    <w:rsid w:val="00022E4A"/>
    <w:rsid w:val="0002334B"/>
    <w:rsid w:val="00025A1B"/>
    <w:rsid w:val="00027844"/>
    <w:rsid w:val="00031691"/>
    <w:rsid w:val="0003605E"/>
    <w:rsid w:val="0004057F"/>
    <w:rsid w:val="00040902"/>
    <w:rsid w:val="00043B37"/>
    <w:rsid w:val="00043BA8"/>
    <w:rsid w:val="00044100"/>
    <w:rsid w:val="00051451"/>
    <w:rsid w:val="00054A49"/>
    <w:rsid w:val="00056503"/>
    <w:rsid w:val="000615AE"/>
    <w:rsid w:val="000638E4"/>
    <w:rsid w:val="00063D54"/>
    <w:rsid w:val="000677D7"/>
    <w:rsid w:val="00075BCA"/>
    <w:rsid w:val="000767BD"/>
    <w:rsid w:val="000775C2"/>
    <w:rsid w:val="00077D90"/>
    <w:rsid w:val="00080163"/>
    <w:rsid w:val="00081164"/>
    <w:rsid w:val="000875A7"/>
    <w:rsid w:val="00087D91"/>
    <w:rsid w:val="000A0FC6"/>
    <w:rsid w:val="000A5E81"/>
    <w:rsid w:val="000A6394"/>
    <w:rsid w:val="000B2F72"/>
    <w:rsid w:val="000B64CC"/>
    <w:rsid w:val="000B6D19"/>
    <w:rsid w:val="000B7FED"/>
    <w:rsid w:val="000C038A"/>
    <w:rsid w:val="000C091A"/>
    <w:rsid w:val="000C22B3"/>
    <w:rsid w:val="000C2D02"/>
    <w:rsid w:val="000C6598"/>
    <w:rsid w:val="000D000C"/>
    <w:rsid w:val="000D1470"/>
    <w:rsid w:val="000D3D59"/>
    <w:rsid w:val="000D44B3"/>
    <w:rsid w:val="000D78F0"/>
    <w:rsid w:val="000D7D85"/>
    <w:rsid w:val="000E1803"/>
    <w:rsid w:val="000E2A5F"/>
    <w:rsid w:val="000E2F34"/>
    <w:rsid w:val="000F0FC5"/>
    <w:rsid w:val="000F3E0C"/>
    <w:rsid w:val="000F7844"/>
    <w:rsid w:val="0010128E"/>
    <w:rsid w:val="0010201C"/>
    <w:rsid w:val="0010221A"/>
    <w:rsid w:val="00105D86"/>
    <w:rsid w:val="001078DA"/>
    <w:rsid w:val="001100FB"/>
    <w:rsid w:val="00115ADE"/>
    <w:rsid w:val="001167C3"/>
    <w:rsid w:val="00120BC4"/>
    <w:rsid w:val="00126A05"/>
    <w:rsid w:val="00126AA6"/>
    <w:rsid w:val="0013010B"/>
    <w:rsid w:val="001304D7"/>
    <w:rsid w:val="00131AF3"/>
    <w:rsid w:val="00133901"/>
    <w:rsid w:val="001358BC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2197"/>
    <w:rsid w:val="00157087"/>
    <w:rsid w:val="0016062B"/>
    <w:rsid w:val="001629A1"/>
    <w:rsid w:val="0016301D"/>
    <w:rsid w:val="00163CF3"/>
    <w:rsid w:val="001640BA"/>
    <w:rsid w:val="00165866"/>
    <w:rsid w:val="00166014"/>
    <w:rsid w:val="00167698"/>
    <w:rsid w:val="0017327E"/>
    <w:rsid w:val="001748D1"/>
    <w:rsid w:val="001778AC"/>
    <w:rsid w:val="00181F30"/>
    <w:rsid w:val="001822EB"/>
    <w:rsid w:val="00184452"/>
    <w:rsid w:val="0018613B"/>
    <w:rsid w:val="00186DD5"/>
    <w:rsid w:val="00187A38"/>
    <w:rsid w:val="00192C46"/>
    <w:rsid w:val="00197722"/>
    <w:rsid w:val="001A08B3"/>
    <w:rsid w:val="001A0F47"/>
    <w:rsid w:val="001A11F0"/>
    <w:rsid w:val="001A389E"/>
    <w:rsid w:val="001A42DA"/>
    <w:rsid w:val="001A494D"/>
    <w:rsid w:val="001A7B60"/>
    <w:rsid w:val="001B0C72"/>
    <w:rsid w:val="001B15DA"/>
    <w:rsid w:val="001B52F0"/>
    <w:rsid w:val="001B6B91"/>
    <w:rsid w:val="001B7A39"/>
    <w:rsid w:val="001B7A65"/>
    <w:rsid w:val="001C1D7A"/>
    <w:rsid w:val="001C445E"/>
    <w:rsid w:val="001C52BE"/>
    <w:rsid w:val="001C654E"/>
    <w:rsid w:val="001C7A29"/>
    <w:rsid w:val="001D25F7"/>
    <w:rsid w:val="001D2E9E"/>
    <w:rsid w:val="001D3B86"/>
    <w:rsid w:val="001E0EF8"/>
    <w:rsid w:val="001E103A"/>
    <w:rsid w:val="001E256F"/>
    <w:rsid w:val="001E2DAC"/>
    <w:rsid w:val="001E3B80"/>
    <w:rsid w:val="001E3BE2"/>
    <w:rsid w:val="001E3FFA"/>
    <w:rsid w:val="001E41F3"/>
    <w:rsid w:val="001E4646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9DA"/>
    <w:rsid w:val="00201A1E"/>
    <w:rsid w:val="002029D7"/>
    <w:rsid w:val="002039D4"/>
    <w:rsid w:val="00207660"/>
    <w:rsid w:val="00214709"/>
    <w:rsid w:val="00214761"/>
    <w:rsid w:val="0021509D"/>
    <w:rsid w:val="00220AC1"/>
    <w:rsid w:val="00221CC1"/>
    <w:rsid w:val="0023274A"/>
    <w:rsid w:val="00232B7B"/>
    <w:rsid w:val="002371B7"/>
    <w:rsid w:val="002410CF"/>
    <w:rsid w:val="002431D7"/>
    <w:rsid w:val="0024528B"/>
    <w:rsid w:val="00245B02"/>
    <w:rsid w:val="002533D7"/>
    <w:rsid w:val="0026004D"/>
    <w:rsid w:val="002619E1"/>
    <w:rsid w:val="00261FF1"/>
    <w:rsid w:val="00262569"/>
    <w:rsid w:val="00263357"/>
    <w:rsid w:val="002634DE"/>
    <w:rsid w:val="002640DD"/>
    <w:rsid w:val="00265B36"/>
    <w:rsid w:val="00267161"/>
    <w:rsid w:val="002702FD"/>
    <w:rsid w:val="0027094F"/>
    <w:rsid w:val="00272BF8"/>
    <w:rsid w:val="00275B94"/>
    <w:rsid w:val="00275D12"/>
    <w:rsid w:val="0027620D"/>
    <w:rsid w:val="00276841"/>
    <w:rsid w:val="002824A0"/>
    <w:rsid w:val="002839E0"/>
    <w:rsid w:val="00284FEB"/>
    <w:rsid w:val="0028551A"/>
    <w:rsid w:val="002860C4"/>
    <w:rsid w:val="002876E6"/>
    <w:rsid w:val="0028775C"/>
    <w:rsid w:val="00291AA3"/>
    <w:rsid w:val="002948C6"/>
    <w:rsid w:val="00294CFA"/>
    <w:rsid w:val="00296660"/>
    <w:rsid w:val="00297A85"/>
    <w:rsid w:val="002A0982"/>
    <w:rsid w:val="002A2D75"/>
    <w:rsid w:val="002A5CE1"/>
    <w:rsid w:val="002A67CD"/>
    <w:rsid w:val="002A7759"/>
    <w:rsid w:val="002B50A3"/>
    <w:rsid w:val="002B5741"/>
    <w:rsid w:val="002B5CA7"/>
    <w:rsid w:val="002B7FBE"/>
    <w:rsid w:val="002C1522"/>
    <w:rsid w:val="002C4F31"/>
    <w:rsid w:val="002C7A66"/>
    <w:rsid w:val="002D15A5"/>
    <w:rsid w:val="002D2017"/>
    <w:rsid w:val="002D2223"/>
    <w:rsid w:val="002D243D"/>
    <w:rsid w:val="002D3504"/>
    <w:rsid w:val="002D5BDE"/>
    <w:rsid w:val="002E138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301D44"/>
    <w:rsid w:val="0030436D"/>
    <w:rsid w:val="00304AA8"/>
    <w:rsid w:val="00305409"/>
    <w:rsid w:val="00305D07"/>
    <w:rsid w:val="00307BB4"/>
    <w:rsid w:val="00311AF7"/>
    <w:rsid w:val="003127FB"/>
    <w:rsid w:val="003152F8"/>
    <w:rsid w:val="00315902"/>
    <w:rsid w:val="00315D22"/>
    <w:rsid w:val="00325057"/>
    <w:rsid w:val="003254A5"/>
    <w:rsid w:val="00325888"/>
    <w:rsid w:val="003276AE"/>
    <w:rsid w:val="003356BC"/>
    <w:rsid w:val="00335C26"/>
    <w:rsid w:val="00337889"/>
    <w:rsid w:val="003426A9"/>
    <w:rsid w:val="0034340F"/>
    <w:rsid w:val="00344ADD"/>
    <w:rsid w:val="00344FC6"/>
    <w:rsid w:val="00346DD2"/>
    <w:rsid w:val="0035309C"/>
    <w:rsid w:val="003558AE"/>
    <w:rsid w:val="00357B27"/>
    <w:rsid w:val="003609EF"/>
    <w:rsid w:val="0036231A"/>
    <w:rsid w:val="00362D40"/>
    <w:rsid w:val="00370274"/>
    <w:rsid w:val="00374DD4"/>
    <w:rsid w:val="0038131D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A396E"/>
    <w:rsid w:val="003A3DCD"/>
    <w:rsid w:val="003A5DD3"/>
    <w:rsid w:val="003A686D"/>
    <w:rsid w:val="003A69AD"/>
    <w:rsid w:val="003A6E3F"/>
    <w:rsid w:val="003B0692"/>
    <w:rsid w:val="003B221D"/>
    <w:rsid w:val="003B3C61"/>
    <w:rsid w:val="003C0D5B"/>
    <w:rsid w:val="003C142D"/>
    <w:rsid w:val="003C236A"/>
    <w:rsid w:val="003C44D9"/>
    <w:rsid w:val="003C72C8"/>
    <w:rsid w:val="003D068D"/>
    <w:rsid w:val="003D1951"/>
    <w:rsid w:val="003D19B7"/>
    <w:rsid w:val="003D3F1D"/>
    <w:rsid w:val="003D6EB6"/>
    <w:rsid w:val="003E1A36"/>
    <w:rsid w:val="003E3C94"/>
    <w:rsid w:val="003E40CB"/>
    <w:rsid w:val="003E6D10"/>
    <w:rsid w:val="003F32F1"/>
    <w:rsid w:val="00400595"/>
    <w:rsid w:val="004043C4"/>
    <w:rsid w:val="004049C8"/>
    <w:rsid w:val="00407DE3"/>
    <w:rsid w:val="00410371"/>
    <w:rsid w:val="00410EEE"/>
    <w:rsid w:val="00411567"/>
    <w:rsid w:val="00413E21"/>
    <w:rsid w:val="004142B2"/>
    <w:rsid w:val="00414526"/>
    <w:rsid w:val="004150F3"/>
    <w:rsid w:val="004151A5"/>
    <w:rsid w:val="00415DAD"/>
    <w:rsid w:val="00415E2D"/>
    <w:rsid w:val="004217D5"/>
    <w:rsid w:val="00423EFA"/>
    <w:rsid w:val="004242F1"/>
    <w:rsid w:val="00425379"/>
    <w:rsid w:val="004313C4"/>
    <w:rsid w:val="00433167"/>
    <w:rsid w:val="0043326D"/>
    <w:rsid w:val="004353FF"/>
    <w:rsid w:val="004418FB"/>
    <w:rsid w:val="00445723"/>
    <w:rsid w:val="004511B3"/>
    <w:rsid w:val="004530A0"/>
    <w:rsid w:val="00455677"/>
    <w:rsid w:val="00455760"/>
    <w:rsid w:val="00456A42"/>
    <w:rsid w:val="00456A88"/>
    <w:rsid w:val="004624CA"/>
    <w:rsid w:val="00463547"/>
    <w:rsid w:val="00463A45"/>
    <w:rsid w:val="00463CF4"/>
    <w:rsid w:val="00471C7B"/>
    <w:rsid w:val="00474AA9"/>
    <w:rsid w:val="00474E56"/>
    <w:rsid w:val="00480D7A"/>
    <w:rsid w:val="00482E7A"/>
    <w:rsid w:val="00483DC8"/>
    <w:rsid w:val="00485A8A"/>
    <w:rsid w:val="004867E2"/>
    <w:rsid w:val="00487F95"/>
    <w:rsid w:val="00490F52"/>
    <w:rsid w:val="0049106B"/>
    <w:rsid w:val="00493B2F"/>
    <w:rsid w:val="0049540D"/>
    <w:rsid w:val="004A0FB5"/>
    <w:rsid w:val="004A2287"/>
    <w:rsid w:val="004B12BA"/>
    <w:rsid w:val="004B26BF"/>
    <w:rsid w:val="004B2834"/>
    <w:rsid w:val="004B2B72"/>
    <w:rsid w:val="004B6E6B"/>
    <w:rsid w:val="004B75B7"/>
    <w:rsid w:val="004C0F5B"/>
    <w:rsid w:val="004C1611"/>
    <w:rsid w:val="004C23AC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7DE4"/>
    <w:rsid w:val="004D7FE1"/>
    <w:rsid w:val="004E09DC"/>
    <w:rsid w:val="004E10E0"/>
    <w:rsid w:val="004E2745"/>
    <w:rsid w:val="004E296F"/>
    <w:rsid w:val="004E3148"/>
    <w:rsid w:val="004F0F65"/>
    <w:rsid w:val="004F1A43"/>
    <w:rsid w:val="004F1BE4"/>
    <w:rsid w:val="004F2EB8"/>
    <w:rsid w:val="004F4042"/>
    <w:rsid w:val="005009E0"/>
    <w:rsid w:val="00501746"/>
    <w:rsid w:val="00502578"/>
    <w:rsid w:val="00503559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177CF"/>
    <w:rsid w:val="00524C3C"/>
    <w:rsid w:val="00525C98"/>
    <w:rsid w:val="005327E7"/>
    <w:rsid w:val="00533A25"/>
    <w:rsid w:val="005356F3"/>
    <w:rsid w:val="005377FC"/>
    <w:rsid w:val="00542A85"/>
    <w:rsid w:val="0054701E"/>
    <w:rsid w:val="00547111"/>
    <w:rsid w:val="00553F4C"/>
    <w:rsid w:val="005546F7"/>
    <w:rsid w:val="00560AC4"/>
    <w:rsid w:val="00563A55"/>
    <w:rsid w:val="00564E97"/>
    <w:rsid w:val="005670B4"/>
    <w:rsid w:val="00567EE6"/>
    <w:rsid w:val="00571EB6"/>
    <w:rsid w:val="00576231"/>
    <w:rsid w:val="005835B7"/>
    <w:rsid w:val="0058452F"/>
    <w:rsid w:val="00585459"/>
    <w:rsid w:val="00587001"/>
    <w:rsid w:val="005879B4"/>
    <w:rsid w:val="0059014D"/>
    <w:rsid w:val="00592C57"/>
    <w:rsid w:val="00592D74"/>
    <w:rsid w:val="00593443"/>
    <w:rsid w:val="00594224"/>
    <w:rsid w:val="00594AA0"/>
    <w:rsid w:val="0059505F"/>
    <w:rsid w:val="005954D1"/>
    <w:rsid w:val="005A15A4"/>
    <w:rsid w:val="005A2424"/>
    <w:rsid w:val="005A35DF"/>
    <w:rsid w:val="005A4401"/>
    <w:rsid w:val="005A6D27"/>
    <w:rsid w:val="005B532C"/>
    <w:rsid w:val="005B5594"/>
    <w:rsid w:val="005B5CDA"/>
    <w:rsid w:val="005B703B"/>
    <w:rsid w:val="005C0437"/>
    <w:rsid w:val="005C1E84"/>
    <w:rsid w:val="005C7B85"/>
    <w:rsid w:val="005D0C5C"/>
    <w:rsid w:val="005D5C8C"/>
    <w:rsid w:val="005D60D2"/>
    <w:rsid w:val="005D6BB7"/>
    <w:rsid w:val="005E2C44"/>
    <w:rsid w:val="005E439C"/>
    <w:rsid w:val="005E76C8"/>
    <w:rsid w:val="005F1ECA"/>
    <w:rsid w:val="005F2E5A"/>
    <w:rsid w:val="005F4CC6"/>
    <w:rsid w:val="005F5216"/>
    <w:rsid w:val="00600280"/>
    <w:rsid w:val="006027DC"/>
    <w:rsid w:val="00604D2D"/>
    <w:rsid w:val="006057E7"/>
    <w:rsid w:val="006123AB"/>
    <w:rsid w:val="006129ED"/>
    <w:rsid w:val="00615F07"/>
    <w:rsid w:val="00621188"/>
    <w:rsid w:val="00625084"/>
    <w:rsid w:val="00625677"/>
    <w:rsid w:val="006257ED"/>
    <w:rsid w:val="00627FDB"/>
    <w:rsid w:val="006302C4"/>
    <w:rsid w:val="006320C6"/>
    <w:rsid w:val="00633A23"/>
    <w:rsid w:val="006348DC"/>
    <w:rsid w:val="00636EF9"/>
    <w:rsid w:val="00637F7D"/>
    <w:rsid w:val="006405D9"/>
    <w:rsid w:val="00644B47"/>
    <w:rsid w:val="00646774"/>
    <w:rsid w:val="00650005"/>
    <w:rsid w:val="0065046D"/>
    <w:rsid w:val="00651971"/>
    <w:rsid w:val="0065221B"/>
    <w:rsid w:val="00652BE5"/>
    <w:rsid w:val="00653796"/>
    <w:rsid w:val="00653DE4"/>
    <w:rsid w:val="0065581F"/>
    <w:rsid w:val="00656238"/>
    <w:rsid w:val="0066041E"/>
    <w:rsid w:val="00660778"/>
    <w:rsid w:val="0066241F"/>
    <w:rsid w:val="0066362F"/>
    <w:rsid w:val="0066589B"/>
    <w:rsid w:val="00665C47"/>
    <w:rsid w:val="00666538"/>
    <w:rsid w:val="006676BD"/>
    <w:rsid w:val="0067025D"/>
    <w:rsid w:val="00670D8D"/>
    <w:rsid w:val="00673331"/>
    <w:rsid w:val="006733DC"/>
    <w:rsid w:val="00673592"/>
    <w:rsid w:val="006735FE"/>
    <w:rsid w:val="006750E1"/>
    <w:rsid w:val="00675EB9"/>
    <w:rsid w:val="00676504"/>
    <w:rsid w:val="00676D45"/>
    <w:rsid w:val="00677003"/>
    <w:rsid w:val="006831A8"/>
    <w:rsid w:val="0068341F"/>
    <w:rsid w:val="00683D30"/>
    <w:rsid w:val="00692059"/>
    <w:rsid w:val="00693273"/>
    <w:rsid w:val="006955D5"/>
    <w:rsid w:val="00695808"/>
    <w:rsid w:val="00697878"/>
    <w:rsid w:val="00697945"/>
    <w:rsid w:val="006A1516"/>
    <w:rsid w:val="006A2288"/>
    <w:rsid w:val="006A39BE"/>
    <w:rsid w:val="006A3BC8"/>
    <w:rsid w:val="006B46FB"/>
    <w:rsid w:val="006B758D"/>
    <w:rsid w:val="006C0AE1"/>
    <w:rsid w:val="006C152B"/>
    <w:rsid w:val="006C354A"/>
    <w:rsid w:val="006D1A3E"/>
    <w:rsid w:val="006D1E82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65E2"/>
    <w:rsid w:val="00700567"/>
    <w:rsid w:val="00707EF9"/>
    <w:rsid w:val="0071269E"/>
    <w:rsid w:val="007138E2"/>
    <w:rsid w:val="007171FA"/>
    <w:rsid w:val="00721F39"/>
    <w:rsid w:val="0072323B"/>
    <w:rsid w:val="00725632"/>
    <w:rsid w:val="00725A2C"/>
    <w:rsid w:val="00726FB2"/>
    <w:rsid w:val="007311FF"/>
    <w:rsid w:val="007323E6"/>
    <w:rsid w:val="0073350B"/>
    <w:rsid w:val="0073492F"/>
    <w:rsid w:val="00745B24"/>
    <w:rsid w:val="00750C18"/>
    <w:rsid w:val="0075206A"/>
    <w:rsid w:val="00753276"/>
    <w:rsid w:val="00756DC6"/>
    <w:rsid w:val="00760E90"/>
    <w:rsid w:val="00761B08"/>
    <w:rsid w:val="00763E33"/>
    <w:rsid w:val="00770D6B"/>
    <w:rsid w:val="007729F7"/>
    <w:rsid w:val="00773B77"/>
    <w:rsid w:val="00776F80"/>
    <w:rsid w:val="00780364"/>
    <w:rsid w:val="0078067A"/>
    <w:rsid w:val="00783742"/>
    <w:rsid w:val="00784932"/>
    <w:rsid w:val="007907E3"/>
    <w:rsid w:val="0079159F"/>
    <w:rsid w:val="00792342"/>
    <w:rsid w:val="00792A07"/>
    <w:rsid w:val="007931A8"/>
    <w:rsid w:val="007939BA"/>
    <w:rsid w:val="007957A5"/>
    <w:rsid w:val="00795907"/>
    <w:rsid w:val="00796CA9"/>
    <w:rsid w:val="007977A8"/>
    <w:rsid w:val="00797B42"/>
    <w:rsid w:val="007A0CF5"/>
    <w:rsid w:val="007A104B"/>
    <w:rsid w:val="007A5A82"/>
    <w:rsid w:val="007A7144"/>
    <w:rsid w:val="007A745E"/>
    <w:rsid w:val="007B2FA1"/>
    <w:rsid w:val="007B3577"/>
    <w:rsid w:val="007B500C"/>
    <w:rsid w:val="007B512A"/>
    <w:rsid w:val="007C14CC"/>
    <w:rsid w:val="007C1EB1"/>
    <w:rsid w:val="007C2097"/>
    <w:rsid w:val="007C25F1"/>
    <w:rsid w:val="007C3E3F"/>
    <w:rsid w:val="007C4046"/>
    <w:rsid w:val="007C44CC"/>
    <w:rsid w:val="007C57B6"/>
    <w:rsid w:val="007C7207"/>
    <w:rsid w:val="007C7F25"/>
    <w:rsid w:val="007D0343"/>
    <w:rsid w:val="007D0446"/>
    <w:rsid w:val="007D1F7E"/>
    <w:rsid w:val="007D2A8B"/>
    <w:rsid w:val="007D6A07"/>
    <w:rsid w:val="007D6C87"/>
    <w:rsid w:val="007D7718"/>
    <w:rsid w:val="007E129E"/>
    <w:rsid w:val="007E651B"/>
    <w:rsid w:val="007E7683"/>
    <w:rsid w:val="007F0D2C"/>
    <w:rsid w:val="007F27B2"/>
    <w:rsid w:val="007F4126"/>
    <w:rsid w:val="007F60F9"/>
    <w:rsid w:val="007F65CF"/>
    <w:rsid w:val="007F7259"/>
    <w:rsid w:val="00800D02"/>
    <w:rsid w:val="008040A8"/>
    <w:rsid w:val="00804BDA"/>
    <w:rsid w:val="00807F08"/>
    <w:rsid w:val="008102A1"/>
    <w:rsid w:val="00810CD1"/>
    <w:rsid w:val="008124C9"/>
    <w:rsid w:val="008156B9"/>
    <w:rsid w:val="00815945"/>
    <w:rsid w:val="00815B7C"/>
    <w:rsid w:val="00815CB8"/>
    <w:rsid w:val="008202EA"/>
    <w:rsid w:val="0082058A"/>
    <w:rsid w:val="0082083D"/>
    <w:rsid w:val="0082226D"/>
    <w:rsid w:val="00822EA7"/>
    <w:rsid w:val="008233C5"/>
    <w:rsid w:val="008235DA"/>
    <w:rsid w:val="008253A1"/>
    <w:rsid w:val="0082730B"/>
    <w:rsid w:val="00827684"/>
    <w:rsid w:val="008279FA"/>
    <w:rsid w:val="008320F9"/>
    <w:rsid w:val="00833739"/>
    <w:rsid w:val="008339BB"/>
    <w:rsid w:val="00834223"/>
    <w:rsid w:val="00834578"/>
    <w:rsid w:val="00834988"/>
    <w:rsid w:val="00841674"/>
    <w:rsid w:val="00841917"/>
    <w:rsid w:val="00852BD9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624B"/>
    <w:rsid w:val="00881A01"/>
    <w:rsid w:val="008820E4"/>
    <w:rsid w:val="00883011"/>
    <w:rsid w:val="00883069"/>
    <w:rsid w:val="008851C6"/>
    <w:rsid w:val="00885B04"/>
    <w:rsid w:val="008863B9"/>
    <w:rsid w:val="0088769F"/>
    <w:rsid w:val="00890483"/>
    <w:rsid w:val="00892143"/>
    <w:rsid w:val="00893289"/>
    <w:rsid w:val="008976E0"/>
    <w:rsid w:val="008A1BEF"/>
    <w:rsid w:val="008A2A3A"/>
    <w:rsid w:val="008A45A6"/>
    <w:rsid w:val="008B2B29"/>
    <w:rsid w:val="008B2B78"/>
    <w:rsid w:val="008B2E6C"/>
    <w:rsid w:val="008B4E45"/>
    <w:rsid w:val="008C01E7"/>
    <w:rsid w:val="008C0415"/>
    <w:rsid w:val="008C127B"/>
    <w:rsid w:val="008C5B54"/>
    <w:rsid w:val="008C5C6F"/>
    <w:rsid w:val="008C60C4"/>
    <w:rsid w:val="008C7614"/>
    <w:rsid w:val="008D022C"/>
    <w:rsid w:val="008D03CE"/>
    <w:rsid w:val="008D32FC"/>
    <w:rsid w:val="008D3B57"/>
    <w:rsid w:val="008D3CCC"/>
    <w:rsid w:val="008D51F3"/>
    <w:rsid w:val="008D74BB"/>
    <w:rsid w:val="008D7E23"/>
    <w:rsid w:val="008E6017"/>
    <w:rsid w:val="008F316C"/>
    <w:rsid w:val="008F3789"/>
    <w:rsid w:val="008F3D65"/>
    <w:rsid w:val="008F5FD7"/>
    <w:rsid w:val="008F686C"/>
    <w:rsid w:val="00902D39"/>
    <w:rsid w:val="009045AB"/>
    <w:rsid w:val="00906098"/>
    <w:rsid w:val="00906E1C"/>
    <w:rsid w:val="00910104"/>
    <w:rsid w:val="0091052F"/>
    <w:rsid w:val="00912A7B"/>
    <w:rsid w:val="009133C7"/>
    <w:rsid w:val="009148DE"/>
    <w:rsid w:val="00914FC8"/>
    <w:rsid w:val="009151BF"/>
    <w:rsid w:val="00915E74"/>
    <w:rsid w:val="009173ED"/>
    <w:rsid w:val="00920635"/>
    <w:rsid w:val="0092225D"/>
    <w:rsid w:val="009245A5"/>
    <w:rsid w:val="00925F62"/>
    <w:rsid w:val="009260B9"/>
    <w:rsid w:val="00927984"/>
    <w:rsid w:val="00930FC9"/>
    <w:rsid w:val="009311C3"/>
    <w:rsid w:val="009340C4"/>
    <w:rsid w:val="009368C7"/>
    <w:rsid w:val="00937353"/>
    <w:rsid w:val="00941E30"/>
    <w:rsid w:val="0094448E"/>
    <w:rsid w:val="00945AAF"/>
    <w:rsid w:val="00955138"/>
    <w:rsid w:val="0095587C"/>
    <w:rsid w:val="00955F15"/>
    <w:rsid w:val="00962E66"/>
    <w:rsid w:val="00965929"/>
    <w:rsid w:val="00966ED9"/>
    <w:rsid w:val="0097128D"/>
    <w:rsid w:val="0097237A"/>
    <w:rsid w:val="00973943"/>
    <w:rsid w:val="00976CB3"/>
    <w:rsid w:val="009777D9"/>
    <w:rsid w:val="00977D38"/>
    <w:rsid w:val="00982C14"/>
    <w:rsid w:val="00985E78"/>
    <w:rsid w:val="0098726A"/>
    <w:rsid w:val="00987EE3"/>
    <w:rsid w:val="00990189"/>
    <w:rsid w:val="00991B88"/>
    <w:rsid w:val="00992AA4"/>
    <w:rsid w:val="00993313"/>
    <w:rsid w:val="00993C79"/>
    <w:rsid w:val="009954B9"/>
    <w:rsid w:val="00997953"/>
    <w:rsid w:val="009A1632"/>
    <w:rsid w:val="009A5753"/>
    <w:rsid w:val="009A579D"/>
    <w:rsid w:val="009A622E"/>
    <w:rsid w:val="009A6F42"/>
    <w:rsid w:val="009A6FF1"/>
    <w:rsid w:val="009A7561"/>
    <w:rsid w:val="009B0982"/>
    <w:rsid w:val="009B2690"/>
    <w:rsid w:val="009B41EB"/>
    <w:rsid w:val="009B4502"/>
    <w:rsid w:val="009B5B28"/>
    <w:rsid w:val="009B6285"/>
    <w:rsid w:val="009B647A"/>
    <w:rsid w:val="009B7633"/>
    <w:rsid w:val="009C1549"/>
    <w:rsid w:val="009C1F09"/>
    <w:rsid w:val="009C556B"/>
    <w:rsid w:val="009D106A"/>
    <w:rsid w:val="009D1BDE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621C"/>
    <w:rsid w:val="00A062E0"/>
    <w:rsid w:val="00A10B0C"/>
    <w:rsid w:val="00A11714"/>
    <w:rsid w:val="00A14160"/>
    <w:rsid w:val="00A14B8D"/>
    <w:rsid w:val="00A175E6"/>
    <w:rsid w:val="00A2001B"/>
    <w:rsid w:val="00A246B6"/>
    <w:rsid w:val="00A25840"/>
    <w:rsid w:val="00A265F4"/>
    <w:rsid w:val="00A27DD7"/>
    <w:rsid w:val="00A310C9"/>
    <w:rsid w:val="00A32BC8"/>
    <w:rsid w:val="00A32E01"/>
    <w:rsid w:val="00A32FD7"/>
    <w:rsid w:val="00A36F44"/>
    <w:rsid w:val="00A40899"/>
    <w:rsid w:val="00A42969"/>
    <w:rsid w:val="00A42FEC"/>
    <w:rsid w:val="00A47E70"/>
    <w:rsid w:val="00A50CF0"/>
    <w:rsid w:val="00A50F36"/>
    <w:rsid w:val="00A51251"/>
    <w:rsid w:val="00A5309B"/>
    <w:rsid w:val="00A56674"/>
    <w:rsid w:val="00A5696E"/>
    <w:rsid w:val="00A57392"/>
    <w:rsid w:val="00A57438"/>
    <w:rsid w:val="00A639AE"/>
    <w:rsid w:val="00A63E8E"/>
    <w:rsid w:val="00A65AD8"/>
    <w:rsid w:val="00A71F78"/>
    <w:rsid w:val="00A7286D"/>
    <w:rsid w:val="00A73070"/>
    <w:rsid w:val="00A755FB"/>
    <w:rsid w:val="00A7671C"/>
    <w:rsid w:val="00A805F4"/>
    <w:rsid w:val="00A82638"/>
    <w:rsid w:val="00A8591C"/>
    <w:rsid w:val="00A87021"/>
    <w:rsid w:val="00A90539"/>
    <w:rsid w:val="00A913CD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2ABF"/>
    <w:rsid w:val="00AB4FD0"/>
    <w:rsid w:val="00AB53D6"/>
    <w:rsid w:val="00AC102D"/>
    <w:rsid w:val="00AC15F5"/>
    <w:rsid w:val="00AC3728"/>
    <w:rsid w:val="00AC3B77"/>
    <w:rsid w:val="00AC49AA"/>
    <w:rsid w:val="00AC539A"/>
    <w:rsid w:val="00AC5820"/>
    <w:rsid w:val="00AD06C5"/>
    <w:rsid w:val="00AD1CD8"/>
    <w:rsid w:val="00AD5F75"/>
    <w:rsid w:val="00AD641A"/>
    <w:rsid w:val="00AE0910"/>
    <w:rsid w:val="00AE7144"/>
    <w:rsid w:val="00AE759C"/>
    <w:rsid w:val="00AF059D"/>
    <w:rsid w:val="00AF0A5A"/>
    <w:rsid w:val="00AF4C52"/>
    <w:rsid w:val="00AF7366"/>
    <w:rsid w:val="00B003D0"/>
    <w:rsid w:val="00B00CD5"/>
    <w:rsid w:val="00B04535"/>
    <w:rsid w:val="00B12C2C"/>
    <w:rsid w:val="00B14AE8"/>
    <w:rsid w:val="00B21D27"/>
    <w:rsid w:val="00B258BB"/>
    <w:rsid w:val="00B30E67"/>
    <w:rsid w:val="00B3243C"/>
    <w:rsid w:val="00B365DB"/>
    <w:rsid w:val="00B37E6C"/>
    <w:rsid w:val="00B40907"/>
    <w:rsid w:val="00B4383B"/>
    <w:rsid w:val="00B44187"/>
    <w:rsid w:val="00B454EA"/>
    <w:rsid w:val="00B4717E"/>
    <w:rsid w:val="00B52321"/>
    <w:rsid w:val="00B54D34"/>
    <w:rsid w:val="00B55D9B"/>
    <w:rsid w:val="00B60C5B"/>
    <w:rsid w:val="00B61D63"/>
    <w:rsid w:val="00B65515"/>
    <w:rsid w:val="00B65FB9"/>
    <w:rsid w:val="00B67B97"/>
    <w:rsid w:val="00B71A27"/>
    <w:rsid w:val="00B72BFD"/>
    <w:rsid w:val="00B733BD"/>
    <w:rsid w:val="00B73EA5"/>
    <w:rsid w:val="00B74B96"/>
    <w:rsid w:val="00B809F2"/>
    <w:rsid w:val="00B814C2"/>
    <w:rsid w:val="00B81AEC"/>
    <w:rsid w:val="00B82C85"/>
    <w:rsid w:val="00B85CE6"/>
    <w:rsid w:val="00B85E63"/>
    <w:rsid w:val="00B86CB6"/>
    <w:rsid w:val="00B92B33"/>
    <w:rsid w:val="00B9461B"/>
    <w:rsid w:val="00B95AAD"/>
    <w:rsid w:val="00B968C8"/>
    <w:rsid w:val="00BA0B56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39ED"/>
    <w:rsid w:val="00BD6BB8"/>
    <w:rsid w:val="00BE3290"/>
    <w:rsid w:val="00BE355A"/>
    <w:rsid w:val="00BE6560"/>
    <w:rsid w:val="00BF0E49"/>
    <w:rsid w:val="00BF41F5"/>
    <w:rsid w:val="00BF45AB"/>
    <w:rsid w:val="00BF4D8F"/>
    <w:rsid w:val="00C0053D"/>
    <w:rsid w:val="00C00D74"/>
    <w:rsid w:val="00C00E87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3E68"/>
    <w:rsid w:val="00C267FB"/>
    <w:rsid w:val="00C279DE"/>
    <w:rsid w:val="00C30944"/>
    <w:rsid w:val="00C31205"/>
    <w:rsid w:val="00C35427"/>
    <w:rsid w:val="00C456F8"/>
    <w:rsid w:val="00C45F35"/>
    <w:rsid w:val="00C4641E"/>
    <w:rsid w:val="00C516FD"/>
    <w:rsid w:val="00C5320F"/>
    <w:rsid w:val="00C53FAD"/>
    <w:rsid w:val="00C56732"/>
    <w:rsid w:val="00C6079F"/>
    <w:rsid w:val="00C61611"/>
    <w:rsid w:val="00C63642"/>
    <w:rsid w:val="00C66BA2"/>
    <w:rsid w:val="00C66BBF"/>
    <w:rsid w:val="00C67481"/>
    <w:rsid w:val="00C71624"/>
    <w:rsid w:val="00C72C35"/>
    <w:rsid w:val="00C75ABE"/>
    <w:rsid w:val="00C80FB1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A138F"/>
    <w:rsid w:val="00CA3694"/>
    <w:rsid w:val="00CA682F"/>
    <w:rsid w:val="00CA7B8D"/>
    <w:rsid w:val="00CB0B29"/>
    <w:rsid w:val="00CB1BEA"/>
    <w:rsid w:val="00CB4F12"/>
    <w:rsid w:val="00CB5DB3"/>
    <w:rsid w:val="00CB5EA2"/>
    <w:rsid w:val="00CC0692"/>
    <w:rsid w:val="00CC26DC"/>
    <w:rsid w:val="00CC3227"/>
    <w:rsid w:val="00CC5026"/>
    <w:rsid w:val="00CC5BF7"/>
    <w:rsid w:val="00CC68D0"/>
    <w:rsid w:val="00CC7741"/>
    <w:rsid w:val="00CD3295"/>
    <w:rsid w:val="00CD518A"/>
    <w:rsid w:val="00CD5EBE"/>
    <w:rsid w:val="00CD7D35"/>
    <w:rsid w:val="00CE209F"/>
    <w:rsid w:val="00CF2A93"/>
    <w:rsid w:val="00CF351E"/>
    <w:rsid w:val="00CF3D16"/>
    <w:rsid w:val="00CF78ED"/>
    <w:rsid w:val="00D03CC4"/>
    <w:rsid w:val="00D03F9A"/>
    <w:rsid w:val="00D05FFA"/>
    <w:rsid w:val="00D06D51"/>
    <w:rsid w:val="00D10E06"/>
    <w:rsid w:val="00D11680"/>
    <w:rsid w:val="00D13EB9"/>
    <w:rsid w:val="00D15E99"/>
    <w:rsid w:val="00D202F5"/>
    <w:rsid w:val="00D21A5E"/>
    <w:rsid w:val="00D236AE"/>
    <w:rsid w:val="00D24991"/>
    <w:rsid w:val="00D25D4B"/>
    <w:rsid w:val="00D33175"/>
    <w:rsid w:val="00D40461"/>
    <w:rsid w:val="00D4229A"/>
    <w:rsid w:val="00D42F63"/>
    <w:rsid w:val="00D4634B"/>
    <w:rsid w:val="00D50255"/>
    <w:rsid w:val="00D5180C"/>
    <w:rsid w:val="00D51899"/>
    <w:rsid w:val="00D53376"/>
    <w:rsid w:val="00D56113"/>
    <w:rsid w:val="00D56527"/>
    <w:rsid w:val="00D60DC4"/>
    <w:rsid w:val="00D66520"/>
    <w:rsid w:val="00D71DF6"/>
    <w:rsid w:val="00D74167"/>
    <w:rsid w:val="00D74571"/>
    <w:rsid w:val="00D746E1"/>
    <w:rsid w:val="00D7760E"/>
    <w:rsid w:val="00D82C70"/>
    <w:rsid w:val="00D835A1"/>
    <w:rsid w:val="00D84AE9"/>
    <w:rsid w:val="00D85661"/>
    <w:rsid w:val="00D91442"/>
    <w:rsid w:val="00D92400"/>
    <w:rsid w:val="00D92778"/>
    <w:rsid w:val="00D9380A"/>
    <w:rsid w:val="00D93E5C"/>
    <w:rsid w:val="00D972A2"/>
    <w:rsid w:val="00DA16F1"/>
    <w:rsid w:val="00DA1F73"/>
    <w:rsid w:val="00DA3A81"/>
    <w:rsid w:val="00DA3FF4"/>
    <w:rsid w:val="00DA5777"/>
    <w:rsid w:val="00DB2705"/>
    <w:rsid w:val="00DB5620"/>
    <w:rsid w:val="00DB7891"/>
    <w:rsid w:val="00DC0768"/>
    <w:rsid w:val="00DC0B3A"/>
    <w:rsid w:val="00DC159F"/>
    <w:rsid w:val="00DC2289"/>
    <w:rsid w:val="00DC411D"/>
    <w:rsid w:val="00DC4971"/>
    <w:rsid w:val="00DC595E"/>
    <w:rsid w:val="00DD12D4"/>
    <w:rsid w:val="00DD1CFC"/>
    <w:rsid w:val="00DD355D"/>
    <w:rsid w:val="00DD369B"/>
    <w:rsid w:val="00DD57CD"/>
    <w:rsid w:val="00DE0AE8"/>
    <w:rsid w:val="00DE105E"/>
    <w:rsid w:val="00DE2B41"/>
    <w:rsid w:val="00DE2C3A"/>
    <w:rsid w:val="00DE34CF"/>
    <w:rsid w:val="00DE3AF4"/>
    <w:rsid w:val="00DE4299"/>
    <w:rsid w:val="00DF242F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20762"/>
    <w:rsid w:val="00E21824"/>
    <w:rsid w:val="00E25A58"/>
    <w:rsid w:val="00E33012"/>
    <w:rsid w:val="00E34401"/>
    <w:rsid w:val="00E34898"/>
    <w:rsid w:val="00E34E8C"/>
    <w:rsid w:val="00E40877"/>
    <w:rsid w:val="00E40F3A"/>
    <w:rsid w:val="00E461E3"/>
    <w:rsid w:val="00E46620"/>
    <w:rsid w:val="00E47161"/>
    <w:rsid w:val="00E560A9"/>
    <w:rsid w:val="00E563D7"/>
    <w:rsid w:val="00E57825"/>
    <w:rsid w:val="00E64D09"/>
    <w:rsid w:val="00E65325"/>
    <w:rsid w:val="00E66B07"/>
    <w:rsid w:val="00E72DAC"/>
    <w:rsid w:val="00E73D63"/>
    <w:rsid w:val="00E75580"/>
    <w:rsid w:val="00E8129E"/>
    <w:rsid w:val="00E82446"/>
    <w:rsid w:val="00E83928"/>
    <w:rsid w:val="00E875A0"/>
    <w:rsid w:val="00E927A9"/>
    <w:rsid w:val="00E938EE"/>
    <w:rsid w:val="00E944AD"/>
    <w:rsid w:val="00E96486"/>
    <w:rsid w:val="00E9746A"/>
    <w:rsid w:val="00EA061E"/>
    <w:rsid w:val="00EA4304"/>
    <w:rsid w:val="00EA700F"/>
    <w:rsid w:val="00EB09B7"/>
    <w:rsid w:val="00EB146F"/>
    <w:rsid w:val="00EC0322"/>
    <w:rsid w:val="00EC320D"/>
    <w:rsid w:val="00EC40D5"/>
    <w:rsid w:val="00EC68FD"/>
    <w:rsid w:val="00ED1D6F"/>
    <w:rsid w:val="00ED207B"/>
    <w:rsid w:val="00ED2EB6"/>
    <w:rsid w:val="00ED457E"/>
    <w:rsid w:val="00ED5805"/>
    <w:rsid w:val="00ED5BD2"/>
    <w:rsid w:val="00ED6CA8"/>
    <w:rsid w:val="00EE21D0"/>
    <w:rsid w:val="00EE2354"/>
    <w:rsid w:val="00EE4CAA"/>
    <w:rsid w:val="00EE6C26"/>
    <w:rsid w:val="00EE7D7C"/>
    <w:rsid w:val="00EF1A60"/>
    <w:rsid w:val="00EF20C8"/>
    <w:rsid w:val="00EF2A68"/>
    <w:rsid w:val="00F024AD"/>
    <w:rsid w:val="00F027AD"/>
    <w:rsid w:val="00F03A5D"/>
    <w:rsid w:val="00F0491B"/>
    <w:rsid w:val="00F07AA5"/>
    <w:rsid w:val="00F10B3B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728D"/>
    <w:rsid w:val="00F300FB"/>
    <w:rsid w:val="00F302E1"/>
    <w:rsid w:val="00F369ED"/>
    <w:rsid w:val="00F37A51"/>
    <w:rsid w:val="00F4094A"/>
    <w:rsid w:val="00F41A0A"/>
    <w:rsid w:val="00F4536F"/>
    <w:rsid w:val="00F45D8F"/>
    <w:rsid w:val="00F53002"/>
    <w:rsid w:val="00F530E4"/>
    <w:rsid w:val="00F53CE1"/>
    <w:rsid w:val="00F5597C"/>
    <w:rsid w:val="00F55E82"/>
    <w:rsid w:val="00F5647C"/>
    <w:rsid w:val="00F57331"/>
    <w:rsid w:val="00F57D72"/>
    <w:rsid w:val="00F57DA2"/>
    <w:rsid w:val="00F60811"/>
    <w:rsid w:val="00F61478"/>
    <w:rsid w:val="00F61F36"/>
    <w:rsid w:val="00F6447B"/>
    <w:rsid w:val="00F658B4"/>
    <w:rsid w:val="00F65A4C"/>
    <w:rsid w:val="00F65EC8"/>
    <w:rsid w:val="00F67B9C"/>
    <w:rsid w:val="00F704B5"/>
    <w:rsid w:val="00F74835"/>
    <w:rsid w:val="00F75378"/>
    <w:rsid w:val="00F77C00"/>
    <w:rsid w:val="00F80915"/>
    <w:rsid w:val="00F811F6"/>
    <w:rsid w:val="00F81B0F"/>
    <w:rsid w:val="00F8242D"/>
    <w:rsid w:val="00F8574B"/>
    <w:rsid w:val="00F87400"/>
    <w:rsid w:val="00F93A74"/>
    <w:rsid w:val="00F94D3E"/>
    <w:rsid w:val="00F960FC"/>
    <w:rsid w:val="00FA365F"/>
    <w:rsid w:val="00FA4815"/>
    <w:rsid w:val="00FB0A3B"/>
    <w:rsid w:val="00FB0C98"/>
    <w:rsid w:val="00FB11A6"/>
    <w:rsid w:val="00FB2A08"/>
    <w:rsid w:val="00FB3C26"/>
    <w:rsid w:val="00FB3C7C"/>
    <w:rsid w:val="00FB6358"/>
    <w:rsid w:val="00FB6386"/>
    <w:rsid w:val="00FB640B"/>
    <w:rsid w:val="00FC46A1"/>
    <w:rsid w:val="00FC5A5B"/>
    <w:rsid w:val="00FC7121"/>
    <w:rsid w:val="00FD2438"/>
    <w:rsid w:val="00FD447E"/>
    <w:rsid w:val="00FD5378"/>
    <w:rsid w:val="00FD7300"/>
    <w:rsid w:val="00FD7FB2"/>
    <w:rsid w:val="00FE347F"/>
    <w:rsid w:val="00FE51FB"/>
    <w:rsid w:val="00FF0452"/>
    <w:rsid w:val="00FF1040"/>
    <w:rsid w:val="00FF3F68"/>
    <w:rsid w:val="00FF49C3"/>
    <w:rsid w:val="00FF676A"/>
    <w:rsid w:val="00FF6EF1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1693</TotalTime>
  <Pages>4</Pages>
  <Words>1213</Words>
  <Characters>6917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1038</cp:revision>
  <cp:lastPrinted>1899-12-31T23:00:00Z</cp:lastPrinted>
  <dcterms:created xsi:type="dcterms:W3CDTF">2020-02-03T08:32:00Z</dcterms:created>
  <dcterms:modified xsi:type="dcterms:W3CDTF">2024-04-08T09:40:00Z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