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06A56" w14:textId="4880D25A" w:rsidR="000C40DF" w:rsidRDefault="000C40DF" w:rsidP="002C104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9B6A1B" w:rsidRPr="009B6A1B">
        <w:rPr>
          <w:b/>
          <w:noProof/>
          <w:sz w:val="24"/>
        </w:rPr>
        <w:t>C1-242410</w:t>
      </w:r>
    </w:p>
    <w:p w14:paraId="794C06A8" w14:textId="77777777" w:rsidR="000C40DF" w:rsidRDefault="000C40DF" w:rsidP="000C40DF">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0336B" w:rsidR="001E41F3" w:rsidRPr="00410371" w:rsidRDefault="00000000" w:rsidP="00547111">
            <w:pPr>
              <w:pStyle w:val="CRCoverPage"/>
              <w:spacing w:after="0"/>
              <w:rPr>
                <w:noProof/>
              </w:rPr>
            </w:pPr>
            <w:fldSimple w:instr=" DOCPROPERTY  Cr#  \* MERGEFORMAT ">
              <w:r w:rsidR="009B6A1B" w:rsidRPr="009B6A1B">
                <w:rPr>
                  <w:b/>
                  <w:noProof/>
                  <w:sz w:val="28"/>
                </w:rPr>
                <w:t>0567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91CDE" w:rsidR="001E41F3" w:rsidRPr="00163CF3" w:rsidRDefault="00000000">
            <w:pPr>
              <w:pStyle w:val="CRCoverPage"/>
              <w:spacing w:after="0"/>
              <w:jc w:val="center"/>
              <w:rPr>
                <w:noProof/>
                <w:sz w:val="28"/>
                <w:highlight w:val="red"/>
              </w:rPr>
            </w:pPr>
            <w:fldSimple w:instr=" DOCPROPERTY  Version  \* MERGEFORMAT ">
              <w:r w:rsidR="00BC696C" w:rsidRPr="001C580F">
                <w:rPr>
                  <w:b/>
                  <w:noProof/>
                  <w:sz w:val="28"/>
                </w:rPr>
                <w:t>1</w:t>
              </w:r>
              <w:r w:rsidR="009F551D" w:rsidRPr="001C580F">
                <w:rPr>
                  <w:b/>
                  <w:noProof/>
                  <w:sz w:val="28"/>
                </w:rPr>
                <w:t>8.</w:t>
              </w:r>
              <w:r w:rsidR="000C40DF" w:rsidRPr="001C580F">
                <w:rPr>
                  <w:b/>
                  <w:noProof/>
                  <w:sz w:val="28"/>
                </w:rPr>
                <w:t>4</w:t>
              </w:r>
              <w:r w:rsidR="00AF0A5A" w:rsidRPr="001C580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27E644" w:rsidR="001E41F3" w:rsidRDefault="004A204E" w:rsidP="004530A0">
            <w:pPr>
              <w:pStyle w:val="CRCoverPage"/>
              <w:spacing w:after="0"/>
              <w:ind w:left="100"/>
            </w:pPr>
            <w:r>
              <w:t>Correcting wrong timers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8B620" w:rsidR="001E41F3" w:rsidRDefault="00080163" w:rsidP="00080163">
            <w:pPr>
              <w:pStyle w:val="CRCoverPage"/>
              <w:spacing w:after="0"/>
              <w:ind w:left="100"/>
              <w:rPr>
                <w:noProof/>
              </w:rPr>
            </w:pPr>
            <w:r w:rsidRPr="00080163">
              <w:t>202</w:t>
            </w:r>
            <w:r w:rsidR="006129ED">
              <w:t>4</w:t>
            </w:r>
            <w:r w:rsidRPr="00080163">
              <w:t>-</w:t>
            </w:r>
            <w:r w:rsidR="006129ED">
              <w:t>0</w:t>
            </w:r>
            <w:r w:rsidR="00F41A0A">
              <w:t>4</w:t>
            </w:r>
            <w:r w:rsidRPr="00080163">
              <w:t>-</w:t>
            </w:r>
            <w:r w:rsidR="00F41A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C7BDA" w:rsidR="00337139" w:rsidRDefault="004A204E" w:rsidP="00337139">
            <w:pPr>
              <w:pStyle w:val="CRCoverPage"/>
              <w:spacing w:after="0"/>
              <w:ind w:left="100"/>
            </w:pPr>
            <w:r>
              <w:t>Some timers have wrong names, e.g. T5aaa, T50aa, T50cc. Those timers need to be corrected to refer to the correct intended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561CCD" w:rsidR="00337139" w:rsidRPr="00F57331" w:rsidRDefault="004A204E" w:rsidP="00020A79">
            <w:pPr>
              <w:pStyle w:val="CRCoverPage"/>
              <w:spacing w:after="0"/>
              <w:ind w:left="100"/>
            </w:pPr>
            <w:r>
              <w:t xml:space="preserve">Correcting wrong </w:t>
            </w:r>
            <w:r w:rsidR="00DB795E">
              <w:t>timers'</w:t>
            </w:r>
            <w:r>
              <w:t xml:space="preserve">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E5562" w:rsidR="000875A7" w:rsidRDefault="004A204E" w:rsidP="003B3C61">
            <w:pPr>
              <w:pStyle w:val="CRCoverPage"/>
              <w:spacing w:after="0"/>
              <w:ind w:left="100"/>
            </w:pPr>
            <w:r>
              <w:t>Unclarity which timers are intended by those timers and wrong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44719" w:rsidR="001E41F3" w:rsidRDefault="0098528E" w:rsidP="0098528E">
            <w:pPr>
              <w:pStyle w:val="CRCoverPage"/>
              <w:spacing w:after="0"/>
              <w:ind w:left="100"/>
            </w:pPr>
            <w:r w:rsidRPr="0098528E">
              <w:t>7.7.3.6.1</w:t>
            </w:r>
            <w:r>
              <w:t xml:space="preserve">, </w:t>
            </w:r>
            <w:r w:rsidRPr="0098528E">
              <w:t>8a.2.11.2.2.4</w:t>
            </w:r>
            <w:r>
              <w:t xml:space="preserve">, </w:t>
            </w:r>
            <w:r w:rsidRPr="0098528E">
              <w:t>8a.2.12.2.2.4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95605">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6DF1554" w14:textId="77777777" w:rsidR="00DD665E" w:rsidRPr="00C6761E" w:rsidRDefault="00DD665E" w:rsidP="00DD665E">
      <w:pPr>
        <w:pStyle w:val="Heading5"/>
      </w:pPr>
      <w:bookmarkStart w:id="3" w:name="_Toc162969144"/>
      <w:r w:rsidRPr="00C6761E">
        <w:t>7.7.3.6.1</w:t>
      </w:r>
      <w:r w:rsidRPr="00C6761E">
        <w:tab/>
        <w:t>Abnormal cases at the initiating UE</w:t>
      </w:r>
      <w:bookmarkEnd w:id="3"/>
    </w:p>
    <w:p w14:paraId="0741E753" w14:textId="77777777" w:rsidR="00DD665E" w:rsidRPr="00C6761E" w:rsidRDefault="00DD665E" w:rsidP="00DD665E">
      <w:r w:rsidRPr="00C6761E">
        <w:t>The following abnormal cases can be identified:</w:t>
      </w:r>
    </w:p>
    <w:p w14:paraId="06540A49" w14:textId="7A9115AC" w:rsidR="00DD665E" w:rsidRPr="00C6761E" w:rsidRDefault="00DD665E" w:rsidP="00D83B07">
      <w:pPr>
        <w:pStyle w:val="B1"/>
        <w:rPr>
          <w:lang w:val="en-US" w:eastAsia="ko-KR"/>
        </w:rPr>
      </w:pPr>
      <w:r w:rsidRPr="00C6761E">
        <w:rPr>
          <w:lang w:val="en-US" w:eastAsia="ko-KR"/>
        </w:rPr>
        <w:t>a)</w:t>
      </w:r>
      <w:r w:rsidRPr="00C6761E">
        <w:rPr>
          <w:lang w:val="en-US" w:eastAsia="ko-KR"/>
        </w:rPr>
        <w:tab/>
        <w:t xml:space="preserve">Expiry of timer </w:t>
      </w:r>
      <w:ins w:id="4" w:author="Mohamed A. Nassar (Nokia)" w:date="2024-04-03T14:08:00Z">
        <w:r w:rsidR="00D83B07" w:rsidRPr="00D83B07">
          <w:rPr>
            <w:lang w:val="en-US" w:eastAsia="ko-KR"/>
          </w:rPr>
          <w:t>T5098</w:t>
        </w:r>
      </w:ins>
      <w:del w:id="5" w:author="Mohamed A. Nassar (Nokia)" w:date="2024-04-03T14:08:00Z">
        <w:r w:rsidRPr="00C6761E" w:rsidDel="00D83B07">
          <w:rPr>
            <w:lang w:val="en-US" w:eastAsia="ko-KR"/>
          </w:rPr>
          <w:delText>T5</w:delText>
        </w:r>
        <w:r w:rsidRPr="00C6761E" w:rsidDel="00D83B07">
          <w:rPr>
            <w:rFonts w:hint="eastAsia"/>
            <w:lang w:val="en-US" w:eastAsia="zh-CN"/>
          </w:rPr>
          <w:delText>aaa</w:delText>
        </w:r>
      </w:del>
      <w:r w:rsidRPr="00C6761E">
        <w:rPr>
          <w:lang w:val="en-US" w:eastAsia="ko-KR"/>
        </w:rPr>
        <w:t>:</w:t>
      </w:r>
    </w:p>
    <w:p w14:paraId="611B4FA9" w14:textId="77777777" w:rsidR="00DD665E" w:rsidRPr="00C6761E" w:rsidRDefault="00DD665E" w:rsidP="00DD665E">
      <w:pPr>
        <w:pStyle w:val="B1"/>
      </w:pPr>
      <w:r w:rsidRPr="00C6761E">
        <w:rPr>
          <w:lang w:val="en-US" w:eastAsia="ko-KR"/>
        </w:rPr>
        <w:tab/>
        <w:t xml:space="preserve">On the first expiry of the timer T5098, the UE shall resend the </w:t>
      </w:r>
      <w:r w:rsidRPr="00C6761E">
        <w:t>PROSE PATH SWITCHING</w:t>
      </w:r>
      <w:r w:rsidRPr="00C6761E">
        <w:rPr>
          <w:lang w:eastAsia="zh-CN"/>
        </w:rPr>
        <w:t xml:space="preserve"> </w:t>
      </w:r>
      <w:r w:rsidRPr="00C6761E">
        <w:t>REQUEST</w:t>
      </w:r>
      <w:r w:rsidRPr="00C6761E">
        <w:rPr>
          <w:lang w:val="en-US" w:eastAsia="ko-KR"/>
        </w:rPr>
        <w:t xml:space="preserve"> message and shall reset and restart timer T5098. This retransmission is repeated two times, i.e. on the third expiry of timer T5098, the UE shall abort the procedure and consider the target UE is not in proximity or the path switching procedure from the direct communication path over PC5 to the direct communication path over Uu is not accepted by the target UE</w:t>
      </w:r>
      <w:r w:rsidRPr="00C6761E">
        <w:t>.</w:t>
      </w:r>
    </w:p>
    <w:p w14:paraId="6FCBE89F" w14:textId="7E020AC7" w:rsidR="00DD665E" w:rsidRPr="00C6761E" w:rsidRDefault="00DD665E" w:rsidP="0090372A">
      <w:pPr>
        <w:pStyle w:val="NO"/>
        <w:rPr>
          <w:lang w:val="en-US" w:eastAsia="ko-KR"/>
        </w:rPr>
      </w:pPr>
      <w:r w:rsidRPr="00C6761E">
        <w:t>NOTE:</w:t>
      </w:r>
      <w:r w:rsidRPr="00C6761E">
        <w:tab/>
        <w:t xml:space="preserve">After </w:t>
      </w:r>
      <w:r w:rsidRPr="00C6761E">
        <w:rPr>
          <w:lang w:val="en-US" w:eastAsia="ko-KR"/>
        </w:rPr>
        <w:t xml:space="preserve">the third expiry of timer </w:t>
      </w:r>
      <w:ins w:id="6" w:author="Mohamed A. Nassar (Nokia)" w:date="2024-04-03T14:08:00Z">
        <w:r w:rsidR="0090372A" w:rsidRPr="0090372A">
          <w:rPr>
            <w:lang w:val="en-US" w:eastAsia="ko-KR"/>
          </w:rPr>
          <w:t>T5098</w:t>
        </w:r>
      </w:ins>
      <w:del w:id="7" w:author="Mohamed A. Nassar (Nokia)" w:date="2024-04-03T14:08:00Z">
        <w:r w:rsidRPr="00C6761E" w:rsidDel="0090372A">
          <w:rPr>
            <w:lang w:val="en-US" w:eastAsia="ko-KR"/>
          </w:rPr>
          <w:delText>T5aaa</w:delText>
        </w:r>
      </w:del>
      <w:r w:rsidRPr="00C6761E">
        <w:rPr>
          <w:lang w:val="en-US" w:eastAsia="ko-KR"/>
        </w:rPr>
        <w:t>, whether the UE performs path switching procedure to the direct communication path over Uu is up to UE implementations.</w:t>
      </w:r>
    </w:p>
    <w:p w14:paraId="7CA820FB" w14:textId="780A35D9" w:rsidR="00DD665E" w:rsidRPr="00C6761E" w:rsidRDefault="00DD665E" w:rsidP="00BE7C5B">
      <w:pPr>
        <w:pStyle w:val="B1"/>
      </w:pPr>
      <w:r w:rsidRPr="00C6761E">
        <w:rPr>
          <w:lang w:val="en-US" w:eastAsia="ko-KR"/>
        </w:rPr>
        <w:t>b)</w:t>
      </w:r>
      <w:r w:rsidRPr="00C6761E">
        <w:rPr>
          <w:lang w:val="en-US" w:eastAsia="ko-KR"/>
        </w:rPr>
        <w:tab/>
      </w:r>
      <w:r w:rsidRPr="00C6761E">
        <w:t>For the same 5G ProSe direct link, if the initiating UE receives a PROSE PATH SWITCHING</w:t>
      </w:r>
      <w:r w:rsidRPr="00C6761E">
        <w:rPr>
          <w:lang w:eastAsia="zh-CN"/>
        </w:rPr>
        <w:t xml:space="preserve"> </w:t>
      </w:r>
      <w:r w:rsidRPr="00C6761E">
        <w:t>REQUEST message during the path switching procedure from the direct communication path over PC5 to the direct communication path over Uu</w:t>
      </w:r>
      <w:r w:rsidRPr="00C6761E">
        <w:rPr>
          <w:lang w:eastAsia="zh-CN"/>
        </w:rPr>
        <w:t xml:space="preserve">, the initiating UE shall stop the timer </w:t>
      </w:r>
      <w:ins w:id="8" w:author="Mohamed A. Nassar (Nokia)" w:date="2024-04-03T14:40:00Z">
        <w:r w:rsidR="00BE7C5B" w:rsidRPr="00BE7C5B">
          <w:rPr>
            <w:lang w:val="en-US" w:eastAsia="zh-CN"/>
          </w:rPr>
          <w:t>T5098</w:t>
        </w:r>
        <w:r w:rsidR="00BE7C5B">
          <w:rPr>
            <w:lang w:val="en-US" w:eastAsia="zh-CN"/>
          </w:rPr>
          <w:t xml:space="preserve"> </w:t>
        </w:r>
      </w:ins>
      <w:del w:id="9" w:author="Mohamed A. Nassar (Nokia)" w:date="2024-04-03T14:40:00Z">
        <w:r w:rsidRPr="00C6761E" w:rsidDel="00BE7C5B">
          <w:rPr>
            <w:lang w:eastAsia="zh-CN"/>
          </w:rPr>
          <w:delText>T5</w:delText>
        </w:r>
        <w:r w:rsidRPr="00C6761E" w:rsidDel="00BE7C5B">
          <w:delText>aaa</w:delText>
        </w:r>
        <w:r w:rsidRPr="00C6761E" w:rsidDel="00BE7C5B">
          <w:rPr>
            <w:lang w:eastAsia="zh-CN"/>
          </w:rPr>
          <w:delText xml:space="preserve"> </w:delText>
        </w:r>
      </w:del>
      <w:r w:rsidRPr="00C6761E">
        <w:rPr>
          <w:lang w:eastAsia="zh-CN"/>
        </w:rPr>
        <w:t>and abort the initiated procedure</w:t>
      </w:r>
      <w:r w:rsidRPr="00C6761E">
        <w:t>. Following handling is implementation dependent, e.g., the initiating UE waits for an implementation dependent time for initiating a new PROSE PATH SWITCHING</w:t>
      </w:r>
      <w:r w:rsidRPr="00C6761E">
        <w:rPr>
          <w:lang w:eastAsia="zh-CN"/>
        </w:rPr>
        <w:t xml:space="preserve"> </w:t>
      </w:r>
      <w:r w:rsidRPr="00C6761E">
        <w:t>REQUEST towards the target UE, if still needed.</w:t>
      </w:r>
    </w:p>
    <w:p w14:paraId="2A2D4C0F" w14:textId="77777777" w:rsidR="0017747D" w:rsidRDefault="0017747D" w:rsidP="0017747D">
      <w:pPr>
        <w:jc w:val="center"/>
      </w:pPr>
      <w:r w:rsidRPr="001F6E20">
        <w:rPr>
          <w:highlight w:val="green"/>
        </w:rPr>
        <w:t xml:space="preserve">***** </w:t>
      </w:r>
      <w:r>
        <w:rPr>
          <w:highlight w:val="green"/>
        </w:rPr>
        <w:t>Next</w:t>
      </w:r>
      <w:r w:rsidRPr="001F6E20">
        <w:rPr>
          <w:highlight w:val="green"/>
        </w:rPr>
        <w:t xml:space="preserve"> change *****</w:t>
      </w:r>
    </w:p>
    <w:p w14:paraId="7AE11B5E" w14:textId="77777777" w:rsidR="00071F1E" w:rsidRPr="00C6761E" w:rsidRDefault="00071F1E" w:rsidP="00071F1E">
      <w:pPr>
        <w:pStyle w:val="Heading6"/>
      </w:pPr>
      <w:bookmarkStart w:id="10" w:name="_Toc138361247"/>
      <w:bookmarkStart w:id="11" w:name="_Toc162969346"/>
      <w:r w:rsidRPr="00C6761E">
        <w:t>8a.2.11.2.2.4</w:t>
      </w:r>
      <w:r w:rsidRPr="00C6761E">
        <w:tab/>
        <w:t>5G ProSe UE-to-UE relay discovery security material request procedure completion by the UE</w:t>
      </w:r>
      <w:bookmarkEnd w:id="10"/>
      <w:bookmarkEnd w:id="11"/>
    </w:p>
    <w:p w14:paraId="28E3EB59" w14:textId="77777777" w:rsidR="00071F1E" w:rsidRPr="00C6761E" w:rsidRDefault="00071F1E" w:rsidP="00071F1E">
      <w:r w:rsidRPr="00C6761E">
        <w:t>Upon receipt of the PROSE_SECURITY_MATERIAL_RESPONSE message with the &lt;UUR-discovery-security-parameters-accept&gt;, if the transaction ID contained in the &lt;UUR-discovery-security-parameters-accept&gt; element matches the value sent by the UE in the &lt;UUR-discovery-security-parameters-request&gt; element in the PROSE_SECURITY_MATERIAL_REQUEST message, the UE:</w:t>
      </w:r>
    </w:p>
    <w:p w14:paraId="4AC87518" w14:textId="77777777" w:rsidR="00071F1E" w:rsidRPr="00C6761E" w:rsidRDefault="00071F1E" w:rsidP="00071F1E">
      <w:pPr>
        <w:pStyle w:val="B1"/>
      </w:pPr>
      <w:r w:rsidRPr="00C6761E">
        <w:t>a)</w:t>
      </w:r>
      <w:r w:rsidRPr="00C6761E">
        <w:tab/>
        <w:t>if the &lt;UUR-discovery-security-parameters-accept&gt; element contains the 5G ProSe UE-to-UE relay discovery security material for 5G ProSe end UE:</w:t>
      </w:r>
    </w:p>
    <w:p w14:paraId="074109AA" w14:textId="7BA07AE0" w:rsidR="00071F1E" w:rsidRPr="00C6761E" w:rsidRDefault="00071F1E" w:rsidP="009B57CA">
      <w:pPr>
        <w:pStyle w:val="B2"/>
      </w:pPr>
      <w:r w:rsidRPr="00C6761E">
        <w:t>1)</w:t>
      </w:r>
      <w:r w:rsidRPr="00C6761E">
        <w:tab/>
        <w:t xml:space="preserve">shall store the 5G ProSe UE-to-UE relay discovery security material for 5G ProSe end UE, shall stop timer </w:t>
      </w:r>
      <w:ins w:id="12" w:author="Mohamed A. Nassar (Nokia)" w:date="2024-04-03T14:21:00Z">
        <w:r w:rsidR="009B57CA" w:rsidRPr="009B57CA">
          <w:t>T5103</w:t>
        </w:r>
      </w:ins>
      <w:del w:id="13" w:author="Mohamed A. Nassar (Nokia)" w:date="2024-04-03T14:21:00Z">
        <w:r w:rsidRPr="00C6761E" w:rsidDel="009B57CA">
          <w:delText>T50aa</w:delText>
        </w:r>
      </w:del>
      <w:r w:rsidRPr="00C6761E">
        <w:t xml:space="preserve">, if running and shall start timer </w:t>
      </w:r>
      <w:ins w:id="14" w:author="Mohamed A. Nassar (Nokia)" w:date="2024-04-03T14:21:00Z">
        <w:r w:rsidR="009B57CA" w:rsidRPr="009B57CA">
          <w:t>T5103</w:t>
        </w:r>
        <w:r w:rsidR="009B57CA">
          <w:t xml:space="preserve"> </w:t>
        </w:r>
      </w:ins>
      <w:del w:id="15" w:author="Mohamed A. Nassar (Nokia)" w:date="2024-04-03T14:21:00Z">
        <w:r w:rsidRPr="00C6761E" w:rsidDel="009B57CA">
          <w:delText xml:space="preserve">T50aa </w:delText>
        </w:r>
      </w:del>
      <w:r w:rsidRPr="00C6761E">
        <w:t>with the value of the expiration timer indicated in the 5G ProSe UE-to-UE relay discovery security material for 5G ProSe end UE; and</w:t>
      </w:r>
    </w:p>
    <w:p w14:paraId="651C8078" w14:textId="77777777" w:rsidR="00071F1E" w:rsidRPr="00C6761E" w:rsidRDefault="00071F1E" w:rsidP="00071F1E">
      <w:pPr>
        <w:pStyle w:val="B2"/>
      </w:pPr>
      <w:r w:rsidRPr="00C6761E">
        <w:t>2)</w:t>
      </w:r>
      <w:r w:rsidRPr="00C6761E">
        <w:tab/>
        <w:t>if the PC5 security policies for the relay service code for 5G ProSe end UE are received, shall store the PC5 security policies for the relay service code for 5G ProSe end UE;</w:t>
      </w:r>
    </w:p>
    <w:p w14:paraId="117960E6" w14:textId="77777777" w:rsidR="00071F1E" w:rsidRPr="00C6761E" w:rsidRDefault="00071F1E" w:rsidP="00071F1E">
      <w:pPr>
        <w:pStyle w:val="B1"/>
      </w:pPr>
      <w:r w:rsidRPr="00C6761E">
        <w:t>b)</w:t>
      </w:r>
      <w:r w:rsidRPr="00C6761E">
        <w:tab/>
        <w:t>if the &lt;UUR-discovery-security-parameters-accept&gt; element contains the 5G ProSe UE-to-UE relay discovery security material for 5G ProSe UE-to-UE relay UE:</w:t>
      </w:r>
    </w:p>
    <w:p w14:paraId="78872135" w14:textId="7BC43F96" w:rsidR="00071F1E" w:rsidRPr="00C6761E" w:rsidRDefault="00071F1E" w:rsidP="006F516E">
      <w:pPr>
        <w:pStyle w:val="B2"/>
      </w:pPr>
      <w:r w:rsidRPr="00C6761E">
        <w:t>1)</w:t>
      </w:r>
      <w:r w:rsidRPr="00C6761E">
        <w:tab/>
        <w:t xml:space="preserve">shall store the 5G ProSe UE-to-UE relay discovery security material for 5G ProSe UE-to-UE relay UE, shall stop timer </w:t>
      </w:r>
      <w:ins w:id="16" w:author="Mohamed A. Nassar (Nokia)" w:date="2024-04-03T14:22:00Z">
        <w:r w:rsidR="006F516E" w:rsidRPr="006F516E">
          <w:t>T5104</w:t>
        </w:r>
      </w:ins>
      <w:del w:id="17" w:author="Mohamed A. Nassar (Nokia)" w:date="2024-04-03T14:22:00Z">
        <w:r w:rsidRPr="00C6761E" w:rsidDel="006F516E">
          <w:delText>T50bb</w:delText>
        </w:r>
      </w:del>
      <w:r w:rsidRPr="00C6761E">
        <w:t xml:space="preserve">, if running and shall start timer </w:t>
      </w:r>
      <w:ins w:id="18" w:author="Mohamed A. Nassar (Nokia)" w:date="2024-04-03T14:22:00Z">
        <w:r w:rsidR="006F516E" w:rsidRPr="006F516E">
          <w:t>T5104</w:t>
        </w:r>
        <w:r w:rsidR="006F516E">
          <w:t xml:space="preserve"> </w:t>
        </w:r>
      </w:ins>
      <w:del w:id="19" w:author="Mohamed A. Nassar (Nokia)" w:date="2024-04-03T14:22:00Z">
        <w:r w:rsidRPr="00C6761E" w:rsidDel="006F516E">
          <w:delText xml:space="preserve">T50bb </w:delText>
        </w:r>
      </w:del>
      <w:r w:rsidRPr="00C6761E">
        <w:t>with the value of the expiration timer indicated in the 5G ProSe UE-to-UE relay discovery security material for 5G ProSe UE-to-UE relay UE; and</w:t>
      </w:r>
    </w:p>
    <w:p w14:paraId="7311DD4B" w14:textId="77777777" w:rsidR="00071F1E" w:rsidRPr="00C6761E" w:rsidRDefault="00071F1E" w:rsidP="00071F1E">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0F638DF2" w14:textId="77777777" w:rsidR="00071F1E" w:rsidRPr="00C6761E" w:rsidRDefault="00071F1E" w:rsidP="00071F1E">
      <w:pPr>
        <w:pStyle w:val="B1"/>
      </w:pPr>
      <w:r w:rsidRPr="00C6761E">
        <w:t>c)</w:t>
      </w:r>
      <w:r w:rsidRPr="00C6761E">
        <w:tab/>
        <w:t>shall set a ProSe clock (see 3GPP TS 33.503 [34]) to the value of the received current time parameter and store the received max offset.</w:t>
      </w:r>
    </w:p>
    <w:p w14:paraId="560DB9C0" w14:textId="77777777" w:rsidR="00071F1E" w:rsidRDefault="00071F1E" w:rsidP="00071F1E">
      <w:pPr>
        <w:jc w:val="center"/>
      </w:pPr>
      <w:r w:rsidRPr="001F6E20">
        <w:rPr>
          <w:highlight w:val="green"/>
        </w:rPr>
        <w:t xml:space="preserve">***** </w:t>
      </w:r>
      <w:r>
        <w:rPr>
          <w:highlight w:val="green"/>
        </w:rPr>
        <w:t>Next</w:t>
      </w:r>
      <w:r w:rsidRPr="001F6E20">
        <w:rPr>
          <w:highlight w:val="green"/>
        </w:rPr>
        <w:t xml:space="preserve"> change *****</w:t>
      </w:r>
    </w:p>
    <w:p w14:paraId="4566D9AE" w14:textId="77777777" w:rsidR="00625ECC" w:rsidRPr="00C6761E" w:rsidRDefault="00625ECC" w:rsidP="00625ECC">
      <w:pPr>
        <w:pStyle w:val="Heading6"/>
      </w:pPr>
      <w:bookmarkStart w:id="20" w:name="_Toc162969360"/>
      <w:r w:rsidRPr="00C6761E">
        <w:t>8a.2.12.2.2.4</w:t>
      </w:r>
      <w:r w:rsidRPr="00C6761E">
        <w:tab/>
        <w:t>5G ProSe UE-to-UE relay discovery security material request procedure completion by the UE</w:t>
      </w:r>
      <w:bookmarkEnd w:id="20"/>
    </w:p>
    <w:p w14:paraId="15B9BBC2" w14:textId="77777777" w:rsidR="00625ECC" w:rsidRPr="00C6761E" w:rsidRDefault="00625ECC" w:rsidP="00625ECC">
      <w:r w:rsidRPr="00C6761E">
        <w:t>Upon receipt of the PROSE_SECURITY_PARAM_RESPONSE message with the &lt;UUR-discovery-security-parameters-accept&gt;, if the transaction ID contained in the &lt;UUR-discovery-security-parameters-accept&gt; element matches the value sent by the UE in the &lt;UUR-discovery-security-parameters-request&gt; element in the PROSE_SECURITY_PARAM_REQUEST message, the UE:</w:t>
      </w:r>
    </w:p>
    <w:p w14:paraId="1164C943" w14:textId="77777777" w:rsidR="00625ECC" w:rsidRPr="00C6761E" w:rsidRDefault="00625ECC" w:rsidP="00625ECC">
      <w:pPr>
        <w:pStyle w:val="B1"/>
      </w:pPr>
      <w:r w:rsidRPr="00C6761E">
        <w:lastRenderedPageBreak/>
        <w:t>a)</w:t>
      </w:r>
      <w:r w:rsidRPr="00C6761E">
        <w:tab/>
        <w:t>if the &lt;UUR-discovery-security-parameters-accept&gt; element contains the 5G ProSe UE-to-UE relay discovery security material for 5G ProSe end UE:</w:t>
      </w:r>
    </w:p>
    <w:p w14:paraId="6289C343" w14:textId="0C5AF199" w:rsidR="00625ECC" w:rsidRPr="00C6761E" w:rsidRDefault="00625ECC" w:rsidP="00663FCC">
      <w:pPr>
        <w:pStyle w:val="B2"/>
      </w:pPr>
      <w:r w:rsidRPr="00C6761E">
        <w:t>1)</w:t>
      </w:r>
      <w:r w:rsidRPr="00C6761E">
        <w:tab/>
        <w:t xml:space="preserve">shall store the 5G ProSe UE-to-UE relay discovery security material for 5G ProSe end UE, shall stop timer </w:t>
      </w:r>
      <w:ins w:id="21" w:author="Mohamed A. Nassar (Nokia)" w:date="2024-04-03T14:18:00Z">
        <w:r w:rsidR="00663FCC" w:rsidRPr="00663FCC">
          <w:rPr>
            <w:rFonts w:hint="eastAsia"/>
          </w:rPr>
          <w:t>T</w:t>
        </w:r>
        <w:r w:rsidR="00663FCC" w:rsidRPr="00663FCC">
          <w:t>5105</w:t>
        </w:r>
      </w:ins>
      <w:del w:id="22" w:author="Mohamed A. Nassar (Nokia)" w:date="2024-04-03T14:18:00Z">
        <w:r w:rsidRPr="00C6761E" w:rsidDel="00663FCC">
          <w:delText>T50cc</w:delText>
        </w:r>
      </w:del>
      <w:r w:rsidRPr="00C6761E">
        <w:t xml:space="preserve">, if running and shall start timer </w:t>
      </w:r>
      <w:ins w:id="23" w:author="Mohamed A. Nassar (Nokia)" w:date="2024-04-03T14:19:00Z">
        <w:r w:rsidR="00663FCC" w:rsidRPr="00663FCC">
          <w:rPr>
            <w:rFonts w:hint="eastAsia"/>
          </w:rPr>
          <w:t>T</w:t>
        </w:r>
        <w:r w:rsidR="00663FCC" w:rsidRPr="00663FCC">
          <w:t>5105</w:t>
        </w:r>
        <w:r w:rsidR="00663FCC">
          <w:t xml:space="preserve"> </w:t>
        </w:r>
      </w:ins>
      <w:del w:id="24" w:author="Mohamed A. Nassar (Nokia)" w:date="2024-04-03T14:19:00Z">
        <w:r w:rsidRPr="00C6761E" w:rsidDel="00663FCC">
          <w:delText xml:space="preserve">T50cc </w:delText>
        </w:r>
      </w:del>
      <w:r w:rsidRPr="00C6761E">
        <w:t>with the value of the expiration timer indicated in the 5G ProSe UE-to-UE relay discovery security material for 5G ProSe end UE; and</w:t>
      </w:r>
    </w:p>
    <w:p w14:paraId="5A14DCD2" w14:textId="77777777" w:rsidR="00625ECC" w:rsidRPr="00C6761E" w:rsidRDefault="00625ECC" w:rsidP="00625ECC">
      <w:pPr>
        <w:pStyle w:val="B2"/>
      </w:pPr>
      <w:r w:rsidRPr="00C6761E">
        <w:t>2)</w:t>
      </w:r>
      <w:r w:rsidRPr="00C6761E">
        <w:tab/>
        <w:t>if the PC5 security policies for the relay service code for 5G ProSe end UE are received, shall store the PC5 security policies for the relay service code for 5G ProSe end UE;</w:t>
      </w:r>
    </w:p>
    <w:p w14:paraId="6D684B50" w14:textId="77777777" w:rsidR="00625ECC" w:rsidRPr="00C6761E" w:rsidRDefault="00625ECC" w:rsidP="00625ECC">
      <w:pPr>
        <w:pStyle w:val="B1"/>
      </w:pPr>
      <w:r w:rsidRPr="00C6761E">
        <w:t>b)</w:t>
      </w:r>
      <w:r w:rsidRPr="00C6761E">
        <w:tab/>
        <w:t>if the &lt;UUR-discovery-security-parameters-accept&gt; element contains the 5G ProSe UE-to-UE relay discovery security material for 5G ProSe UE-to-UE relay UE:</w:t>
      </w:r>
    </w:p>
    <w:p w14:paraId="551E32E6" w14:textId="1D538F31" w:rsidR="00625ECC" w:rsidRPr="00C6761E" w:rsidRDefault="00625ECC" w:rsidP="00043C22">
      <w:pPr>
        <w:pStyle w:val="B2"/>
      </w:pPr>
      <w:r w:rsidRPr="00C6761E">
        <w:t>1)</w:t>
      </w:r>
      <w:r w:rsidRPr="00C6761E">
        <w:tab/>
        <w:t xml:space="preserve">shall store the 5G ProSe UE-to-UE relay discovery security material for 5G ProSe UE-to-UE relay UE, shall stop timer </w:t>
      </w:r>
      <w:ins w:id="25" w:author="Mohamed A. Nassar (Nokia)" w:date="2024-04-03T14:19:00Z">
        <w:r w:rsidR="00043C22" w:rsidRPr="00043C22">
          <w:rPr>
            <w:rFonts w:hint="eastAsia"/>
          </w:rPr>
          <w:t>T</w:t>
        </w:r>
        <w:r w:rsidR="00043C22" w:rsidRPr="00043C22">
          <w:t>5106</w:t>
        </w:r>
      </w:ins>
      <w:del w:id="26" w:author="Mohamed A. Nassar (Nokia)" w:date="2024-04-03T14:19:00Z">
        <w:r w:rsidRPr="00C6761E" w:rsidDel="00043C22">
          <w:delText>T50dd</w:delText>
        </w:r>
      </w:del>
      <w:r w:rsidRPr="00C6761E">
        <w:t xml:space="preserve">, if running and shall start timer </w:t>
      </w:r>
      <w:ins w:id="27" w:author="Mohamed A. Nassar (Nokia)" w:date="2024-04-03T14:19:00Z">
        <w:r w:rsidR="00043C22" w:rsidRPr="00043C22">
          <w:rPr>
            <w:rFonts w:hint="eastAsia"/>
          </w:rPr>
          <w:t>T</w:t>
        </w:r>
        <w:r w:rsidR="00043C22" w:rsidRPr="00043C22">
          <w:t>5106</w:t>
        </w:r>
        <w:r w:rsidR="00043C22">
          <w:t xml:space="preserve"> </w:t>
        </w:r>
      </w:ins>
      <w:del w:id="28" w:author="Mohamed A. Nassar (Nokia)" w:date="2024-04-03T14:19:00Z">
        <w:r w:rsidRPr="00C6761E" w:rsidDel="00043C22">
          <w:delText xml:space="preserve">T50dd </w:delText>
        </w:r>
      </w:del>
      <w:r w:rsidRPr="00C6761E">
        <w:t>with the value of the expiration timer indicated in the 5G ProSe UE-to-UE relay discovery security material for 5G ProSe UE-to-UE relay UE; and</w:t>
      </w:r>
    </w:p>
    <w:p w14:paraId="02937EB2" w14:textId="77777777" w:rsidR="00625ECC" w:rsidRPr="00C6761E" w:rsidRDefault="00625ECC" w:rsidP="00625ECC">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6F701DAC" w14:textId="77777777" w:rsidR="00625ECC" w:rsidRPr="00C6761E" w:rsidRDefault="00625ECC" w:rsidP="00625ECC">
      <w:pPr>
        <w:pStyle w:val="B1"/>
      </w:pPr>
      <w:r w:rsidRPr="00C6761E">
        <w:t>c)</w:t>
      </w:r>
      <w:r w:rsidRPr="00C6761E">
        <w:tab/>
        <w:t>shall set a ProSe clock (see 3GPP TS 33.503 [34]) to the value of the received current time parameter and store the received max offset.</w:t>
      </w:r>
    </w:p>
    <w:bookmarkEnd w:id="2"/>
    <w:p w14:paraId="4036F735" w14:textId="1F71B180"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6956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81D93" w14:textId="77777777" w:rsidR="00695605" w:rsidRDefault="00695605">
      <w:r>
        <w:separator/>
      </w:r>
    </w:p>
  </w:endnote>
  <w:endnote w:type="continuationSeparator" w:id="0">
    <w:p w14:paraId="6DC03BAE" w14:textId="77777777" w:rsidR="00695605" w:rsidRDefault="00695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92FE5" w14:textId="77777777" w:rsidR="00695605" w:rsidRDefault="00695605">
      <w:r>
        <w:separator/>
      </w:r>
    </w:p>
  </w:footnote>
  <w:footnote w:type="continuationSeparator" w:id="0">
    <w:p w14:paraId="4D8B846D" w14:textId="77777777" w:rsidR="00695605" w:rsidRDefault="00695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F10"/>
    <w:rsid w:val="0001386C"/>
    <w:rsid w:val="00013FF7"/>
    <w:rsid w:val="00015F25"/>
    <w:rsid w:val="00020A79"/>
    <w:rsid w:val="00022CFE"/>
    <w:rsid w:val="00022E4A"/>
    <w:rsid w:val="0002334B"/>
    <w:rsid w:val="00025A1B"/>
    <w:rsid w:val="00027844"/>
    <w:rsid w:val="00031691"/>
    <w:rsid w:val="0003605E"/>
    <w:rsid w:val="00040208"/>
    <w:rsid w:val="0004057F"/>
    <w:rsid w:val="00040902"/>
    <w:rsid w:val="00043B37"/>
    <w:rsid w:val="00043BA8"/>
    <w:rsid w:val="00043C22"/>
    <w:rsid w:val="00044100"/>
    <w:rsid w:val="00051451"/>
    <w:rsid w:val="00054A49"/>
    <w:rsid w:val="00056503"/>
    <w:rsid w:val="000615AE"/>
    <w:rsid w:val="000638E4"/>
    <w:rsid w:val="00063D54"/>
    <w:rsid w:val="000677D7"/>
    <w:rsid w:val="00071F1E"/>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B3"/>
    <w:rsid w:val="000C2D02"/>
    <w:rsid w:val="000C40DF"/>
    <w:rsid w:val="000C6598"/>
    <w:rsid w:val="000D000C"/>
    <w:rsid w:val="000D1470"/>
    <w:rsid w:val="000D3D59"/>
    <w:rsid w:val="000D44B3"/>
    <w:rsid w:val="000D6E8F"/>
    <w:rsid w:val="000D78F0"/>
    <w:rsid w:val="000D7D85"/>
    <w:rsid w:val="000E1803"/>
    <w:rsid w:val="000E2A5F"/>
    <w:rsid w:val="000E2F34"/>
    <w:rsid w:val="000F3E0C"/>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7087"/>
    <w:rsid w:val="0016062B"/>
    <w:rsid w:val="001629A1"/>
    <w:rsid w:val="0016301D"/>
    <w:rsid w:val="00163CF3"/>
    <w:rsid w:val="001640BA"/>
    <w:rsid w:val="00166014"/>
    <w:rsid w:val="00167698"/>
    <w:rsid w:val="0017327E"/>
    <w:rsid w:val="001748D1"/>
    <w:rsid w:val="0017747D"/>
    <w:rsid w:val="001778AC"/>
    <w:rsid w:val="00181F30"/>
    <w:rsid w:val="001822EB"/>
    <w:rsid w:val="00184452"/>
    <w:rsid w:val="0018613B"/>
    <w:rsid w:val="00186DD5"/>
    <w:rsid w:val="00187A38"/>
    <w:rsid w:val="00192C46"/>
    <w:rsid w:val="00197722"/>
    <w:rsid w:val="001A08B3"/>
    <w:rsid w:val="001A0F47"/>
    <w:rsid w:val="001A11F0"/>
    <w:rsid w:val="001A34F8"/>
    <w:rsid w:val="001A389E"/>
    <w:rsid w:val="001A42DA"/>
    <w:rsid w:val="001A494D"/>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22FA"/>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67CD"/>
    <w:rsid w:val="002A7759"/>
    <w:rsid w:val="002B50A3"/>
    <w:rsid w:val="002B5741"/>
    <w:rsid w:val="002B5CA7"/>
    <w:rsid w:val="002B7FBE"/>
    <w:rsid w:val="002C1522"/>
    <w:rsid w:val="002C3D59"/>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057"/>
    <w:rsid w:val="003254A5"/>
    <w:rsid w:val="00325888"/>
    <w:rsid w:val="003276AE"/>
    <w:rsid w:val="0033248A"/>
    <w:rsid w:val="003356BC"/>
    <w:rsid w:val="00335C26"/>
    <w:rsid w:val="00337139"/>
    <w:rsid w:val="00337889"/>
    <w:rsid w:val="003426A9"/>
    <w:rsid w:val="0034340F"/>
    <w:rsid w:val="00344ADD"/>
    <w:rsid w:val="00344FC6"/>
    <w:rsid w:val="00346DD2"/>
    <w:rsid w:val="0035309C"/>
    <w:rsid w:val="003558AE"/>
    <w:rsid w:val="00357B27"/>
    <w:rsid w:val="003609EF"/>
    <w:rsid w:val="0036231A"/>
    <w:rsid w:val="00362D40"/>
    <w:rsid w:val="0036675A"/>
    <w:rsid w:val="00370274"/>
    <w:rsid w:val="00374DD4"/>
    <w:rsid w:val="0038131D"/>
    <w:rsid w:val="0038306F"/>
    <w:rsid w:val="003838C0"/>
    <w:rsid w:val="00386456"/>
    <w:rsid w:val="003868CC"/>
    <w:rsid w:val="00386BE8"/>
    <w:rsid w:val="0039167B"/>
    <w:rsid w:val="00391935"/>
    <w:rsid w:val="00391C1C"/>
    <w:rsid w:val="00394B9F"/>
    <w:rsid w:val="003970FE"/>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3F75C0"/>
    <w:rsid w:val="00400595"/>
    <w:rsid w:val="004043C4"/>
    <w:rsid w:val="004049C8"/>
    <w:rsid w:val="00410371"/>
    <w:rsid w:val="00410EEE"/>
    <w:rsid w:val="00411567"/>
    <w:rsid w:val="00413E21"/>
    <w:rsid w:val="004142B2"/>
    <w:rsid w:val="00414526"/>
    <w:rsid w:val="004150F3"/>
    <w:rsid w:val="004151A5"/>
    <w:rsid w:val="00415E2D"/>
    <w:rsid w:val="004217D5"/>
    <w:rsid w:val="00423EFA"/>
    <w:rsid w:val="004242F1"/>
    <w:rsid w:val="00425379"/>
    <w:rsid w:val="004313C4"/>
    <w:rsid w:val="00433167"/>
    <w:rsid w:val="0043326D"/>
    <w:rsid w:val="004353FF"/>
    <w:rsid w:val="004418FB"/>
    <w:rsid w:val="00445723"/>
    <w:rsid w:val="004511B3"/>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5A8A"/>
    <w:rsid w:val="004867E2"/>
    <w:rsid w:val="00487F95"/>
    <w:rsid w:val="00490F52"/>
    <w:rsid w:val="0049106B"/>
    <w:rsid w:val="00493B2F"/>
    <w:rsid w:val="0049540D"/>
    <w:rsid w:val="004A0FB5"/>
    <w:rsid w:val="004A204E"/>
    <w:rsid w:val="004A2287"/>
    <w:rsid w:val="004B0EAE"/>
    <w:rsid w:val="004B12BA"/>
    <w:rsid w:val="004B26BF"/>
    <w:rsid w:val="004B2834"/>
    <w:rsid w:val="004B2B7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4042"/>
    <w:rsid w:val="004F578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3A55"/>
    <w:rsid w:val="00564E97"/>
    <w:rsid w:val="005670B4"/>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7B85"/>
    <w:rsid w:val="005D0C5C"/>
    <w:rsid w:val="005D5C8C"/>
    <w:rsid w:val="005D60D2"/>
    <w:rsid w:val="005D6BB7"/>
    <w:rsid w:val="005E2C44"/>
    <w:rsid w:val="005E439C"/>
    <w:rsid w:val="005E4B81"/>
    <w:rsid w:val="005E76C8"/>
    <w:rsid w:val="005F1ECA"/>
    <w:rsid w:val="005F2E5A"/>
    <w:rsid w:val="005F4CC6"/>
    <w:rsid w:val="005F5216"/>
    <w:rsid w:val="00600280"/>
    <w:rsid w:val="006027DC"/>
    <w:rsid w:val="00604D2D"/>
    <w:rsid w:val="006057E7"/>
    <w:rsid w:val="006123AB"/>
    <w:rsid w:val="006129ED"/>
    <w:rsid w:val="00615F07"/>
    <w:rsid w:val="00621188"/>
    <w:rsid w:val="00625084"/>
    <w:rsid w:val="00625677"/>
    <w:rsid w:val="006257ED"/>
    <w:rsid w:val="00625ECC"/>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2059"/>
    <w:rsid w:val="00693273"/>
    <w:rsid w:val="00695605"/>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516E"/>
    <w:rsid w:val="006F65E2"/>
    <w:rsid w:val="00700567"/>
    <w:rsid w:val="00707EF9"/>
    <w:rsid w:val="0071269E"/>
    <w:rsid w:val="007138E2"/>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27B2"/>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311"/>
    <w:rsid w:val="00841674"/>
    <w:rsid w:val="00841917"/>
    <w:rsid w:val="00852BD9"/>
    <w:rsid w:val="00860C2F"/>
    <w:rsid w:val="00860C53"/>
    <w:rsid w:val="0086119C"/>
    <w:rsid w:val="008626E7"/>
    <w:rsid w:val="00863C7D"/>
    <w:rsid w:val="00864AA4"/>
    <w:rsid w:val="008662BF"/>
    <w:rsid w:val="008707D1"/>
    <w:rsid w:val="00870EE7"/>
    <w:rsid w:val="00871745"/>
    <w:rsid w:val="00875AE0"/>
    <w:rsid w:val="0087624B"/>
    <w:rsid w:val="00881A01"/>
    <w:rsid w:val="008820E4"/>
    <w:rsid w:val="00883011"/>
    <w:rsid w:val="00883069"/>
    <w:rsid w:val="008851C6"/>
    <w:rsid w:val="00885B04"/>
    <w:rsid w:val="008863B9"/>
    <w:rsid w:val="0088769F"/>
    <w:rsid w:val="00890483"/>
    <w:rsid w:val="00892143"/>
    <w:rsid w:val="00893289"/>
    <w:rsid w:val="008976E0"/>
    <w:rsid w:val="008A1BEF"/>
    <w:rsid w:val="008A2A3A"/>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74BB"/>
    <w:rsid w:val="008D7E23"/>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448E"/>
    <w:rsid w:val="00945AAF"/>
    <w:rsid w:val="00955138"/>
    <w:rsid w:val="0095587C"/>
    <w:rsid w:val="00955F15"/>
    <w:rsid w:val="00962E66"/>
    <w:rsid w:val="00965929"/>
    <w:rsid w:val="00966ED9"/>
    <w:rsid w:val="0097128D"/>
    <w:rsid w:val="0097237A"/>
    <w:rsid w:val="00973943"/>
    <w:rsid w:val="00976CB3"/>
    <w:rsid w:val="009777D9"/>
    <w:rsid w:val="00977D38"/>
    <w:rsid w:val="00982C14"/>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A1B"/>
    <w:rsid w:val="009B7633"/>
    <w:rsid w:val="009C1549"/>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5840"/>
    <w:rsid w:val="00A265F4"/>
    <w:rsid w:val="00A27DD7"/>
    <w:rsid w:val="00A310C9"/>
    <w:rsid w:val="00A32BC8"/>
    <w:rsid w:val="00A32E01"/>
    <w:rsid w:val="00A32FD7"/>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5F75"/>
    <w:rsid w:val="00AD641A"/>
    <w:rsid w:val="00AE0910"/>
    <w:rsid w:val="00AE7144"/>
    <w:rsid w:val="00AE759C"/>
    <w:rsid w:val="00AF059D"/>
    <w:rsid w:val="00AF0A5A"/>
    <w:rsid w:val="00AF4C52"/>
    <w:rsid w:val="00AF7366"/>
    <w:rsid w:val="00B003D0"/>
    <w:rsid w:val="00B00CD5"/>
    <w:rsid w:val="00B04535"/>
    <w:rsid w:val="00B04871"/>
    <w:rsid w:val="00B12C2C"/>
    <w:rsid w:val="00B14AE8"/>
    <w:rsid w:val="00B15C4D"/>
    <w:rsid w:val="00B21D27"/>
    <w:rsid w:val="00B258BB"/>
    <w:rsid w:val="00B30E67"/>
    <w:rsid w:val="00B3243C"/>
    <w:rsid w:val="00B365DB"/>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3290"/>
    <w:rsid w:val="00BE355A"/>
    <w:rsid w:val="00BE6560"/>
    <w:rsid w:val="00BE7C5B"/>
    <w:rsid w:val="00BF0E49"/>
    <w:rsid w:val="00BF1250"/>
    <w:rsid w:val="00BF41F5"/>
    <w:rsid w:val="00BF45AB"/>
    <w:rsid w:val="00BF4D8F"/>
    <w:rsid w:val="00C0053D"/>
    <w:rsid w:val="00C00D74"/>
    <w:rsid w:val="00C00E87"/>
    <w:rsid w:val="00C01927"/>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6079F"/>
    <w:rsid w:val="00C61611"/>
    <w:rsid w:val="00C63642"/>
    <w:rsid w:val="00C66BA2"/>
    <w:rsid w:val="00C66BBF"/>
    <w:rsid w:val="00C67481"/>
    <w:rsid w:val="00C71624"/>
    <w:rsid w:val="00C72C35"/>
    <w:rsid w:val="00C74106"/>
    <w:rsid w:val="00C75ABE"/>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3B07"/>
    <w:rsid w:val="00D84AE9"/>
    <w:rsid w:val="00D85661"/>
    <w:rsid w:val="00D91442"/>
    <w:rsid w:val="00D92400"/>
    <w:rsid w:val="00D92778"/>
    <w:rsid w:val="00D9380A"/>
    <w:rsid w:val="00D93E5C"/>
    <w:rsid w:val="00D972A2"/>
    <w:rsid w:val="00DA16F1"/>
    <w:rsid w:val="00DA1F73"/>
    <w:rsid w:val="00DA3A81"/>
    <w:rsid w:val="00DA3FF4"/>
    <w:rsid w:val="00DA5777"/>
    <w:rsid w:val="00DB2705"/>
    <w:rsid w:val="00DB5620"/>
    <w:rsid w:val="00DB7891"/>
    <w:rsid w:val="00DB795E"/>
    <w:rsid w:val="00DC0768"/>
    <w:rsid w:val="00DC0B3A"/>
    <w:rsid w:val="00DC159F"/>
    <w:rsid w:val="00DC2289"/>
    <w:rsid w:val="00DC411D"/>
    <w:rsid w:val="00DC4971"/>
    <w:rsid w:val="00DC595E"/>
    <w:rsid w:val="00DD12D4"/>
    <w:rsid w:val="00DD1CFC"/>
    <w:rsid w:val="00DD355D"/>
    <w:rsid w:val="00DD369B"/>
    <w:rsid w:val="00DD57CD"/>
    <w:rsid w:val="00DD665E"/>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25A91"/>
    <w:rsid w:val="00E33012"/>
    <w:rsid w:val="00E34401"/>
    <w:rsid w:val="00E34898"/>
    <w:rsid w:val="00E34E8C"/>
    <w:rsid w:val="00E40877"/>
    <w:rsid w:val="00E40F3A"/>
    <w:rsid w:val="00E461E3"/>
    <w:rsid w:val="00E46620"/>
    <w:rsid w:val="00E47161"/>
    <w:rsid w:val="00E560A9"/>
    <w:rsid w:val="00E563D7"/>
    <w:rsid w:val="00E64D09"/>
    <w:rsid w:val="00E65325"/>
    <w:rsid w:val="00E66B07"/>
    <w:rsid w:val="00E72DAC"/>
    <w:rsid w:val="00E73D63"/>
    <w:rsid w:val="00E74D82"/>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5915"/>
    <w:rsid w:val="00EE6C26"/>
    <w:rsid w:val="00EE7D7C"/>
    <w:rsid w:val="00EF1A60"/>
    <w:rsid w:val="00EF20C8"/>
    <w:rsid w:val="00EF2A68"/>
    <w:rsid w:val="00F024AD"/>
    <w:rsid w:val="00F027AD"/>
    <w:rsid w:val="00F03A5D"/>
    <w:rsid w:val="00F0491B"/>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478"/>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87400"/>
    <w:rsid w:val="00F93A74"/>
    <w:rsid w:val="00F94D3E"/>
    <w:rsid w:val="00F960FC"/>
    <w:rsid w:val="00F97C07"/>
    <w:rsid w:val="00FA365F"/>
    <w:rsid w:val="00FA4815"/>
    <w:rsid w:val="00FB0A3B"/>
    <w:rsid w:val="00FB0C98"/>
    <w:rsid w:val="00FB11A6"/>
    <w:rsid w:val="00FB2A08"/>
    <w:rsid w:val="00FB3C26"/>
    <w:rsid w:val="00FB6386"/>
    <w:rsid w:val="00FB640B"/>
    <w:rsid w:val="00FC46A1"/>
    <w:rsid w:val="00FC5A5B"/>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1766</TotalTime>
  <Pages>3</Pages>
  <Words>1068</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1074</cp:revision>
  <cp:lastPrinted>1899-12-31T23:00:00Z</cp:lastPrinted>
  <dcterms:created xsi:type="dcterms:W3CDTF">2020-02-03T08:32:00Z</dcterms:created>
  <dcterms:modified xsi:type="dcterms:W3CDTF">2024-04-08T09:39:00Z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