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6A56" w14:textId="29A23AB0" w:rsidR="000C40DF" w:rsidRDefault="000C40DF"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4900ED" w:rsidRPr="004900ED">
        <w:rPr>
          <w:b/>
          <w:noProof/>
          <w:sz w:val="24"/>
        </w:rPr>
        <w:t>C1-242408</w:t>
      </w:r>
    </w:p>
    <w:p w14:paraId="794C06A8" w14:textId="77777777" w:rsidR="000C40DF" w:rsidRDefault="000C40DF" w:rsidP="000C40DF">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96DBB" w:rsidR="001E41F3" w:rsidRPr="00410371" w:rsidRDefault="00000000" w:rsidP="00547111">
            <w:pPr>
              <w:pStyle w:val="CRCoverPage"/>
              <w:spacing w:after="0"/>
              <w:rPr>
                <w:noProof/>
              </w:rPr>
            </w:pPr>
            <w:fldSimple w:instr=" DOCPROPERTY  Cr#  \* MERGEFORMAT ">
              <w:r w:rsidR="004900ED" w:rsidRPr="004900ED">
                <w:rPr>
                  <w:b/>
                  <w:noProof/>
                  <w:sz w:val="28"/>
                </w:rPr>
                <w:t>0565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91CDE" w:rsidR="001E41F3" w:rsidRPr="00163CF3" w:rsidRDefault="00000000">
            <w:pPr>
              <w:pStyle w:val="CRCoverPage"/>
              <w:spacing w:after="0"/>
              <w:jc w:val="center"/>
              <w:rPr>
                <w:noProof/>
                <w:sz w:val="28"/>
                <w:highlight w:val="red"/>
              </w:rPr>
            </w:pPr>
            <w:fldSimple w:instr=" DOCPROPERTY  Version  \* MERGEFORMAT ">
              <w:r w:rsidR="00BC696C" w:rsidRPr="001C580F">
                <w:rPr>
                  <w:b/>
                  <w:noProof/>
                  <w:sz w:val="28"/>
                </w:rPr>
                <w:t>1</w:t>
              </w:r>
              <w:r w:rsidR="009F551D" w:rsidRPr="001C580F">
                <w:rPr>
                  <w:b/>
                  <w:noProof/>
                  <w:sz w:val="28"/>
                </w:rPr>
                <w:t>8.</w:t>
              </w:r>
              <w:r w:rsidR="000C40DF" w:rsidRPr="001C580F">
                <w:rPr>
                  <w:b/>
                  <w:noProof/>
                  <w:sz w:val="28"/>
                </w:rPr>
                <w:t>4</w:t>
              </w:r>
              <w:r w:rsidR="00AF0A5A" w:rsidRPr="001C58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52F8" w:rsidR="001E41F3" w:rsidRDefault="004530A0" w:rsidP="004530A0">
            <w:pPr>
              <w:pStyle w:val="CRCoverPage"/>
              <w:spacing w:after="0"/>
              <w:ind w:left="100"/>
            </w:pPr>
            <w:r>
              <w:t>Corrections for</w:t>
            </w:r>
            <w:r w:rsidR="004E5FD3">
              <w:t xml:space="preserve"> missing values</w:t>
            </w:r>
            <w:r w:rsidR="00337139">
              <w:t xml:space="preserve"> for cause codes,</w:t>
            </w:r>
            <w:r w:rsidR="008B3F59">
              <w:t xml:space="preserve"> </w:t>
            </w:r>
            <w:r w:rsidR="00134E1C">
              <w:t>missing</w:t>
            </w:r>
            <w:r>
              <w:t xml:space="preserve"> references</w:t>
            </w:r>
            <w:r w:rsidR="00337139">
              <w:t>, and wrong IE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89BA" w14:textId="52D8746C" w:rsidR="004530A0" w:rsidRDefault="00337139" w:rsidP="004530A0">
            <w:pPr>
              <w:pStyle w:val="CRCoverPage"/>
              <w:spacing w:after="0"/>
              <w:ind w:left="100"/>
            </w:pPr>
            <w:r>
              <w:t>1- Multiple cause codes are still missing to have values assigned or stated with wrong values.</w:t>
            </w:r>
          </w:p>
          <w:p w14:paraId="1E102143" w14:textId="77777777" w:rsidR="00337139" w:rsidRDefault="00337139" w:rsidP="004530A0">
            <w:pPr>
              <w:pStyle w:val="CRCoverPage"/>
              <w:spacing w:after="0"/>
              <w:ind w:left="100"/>
            </w:pPr>
          </w:p>
          <w:p w14:paraId="32548BE1" w14:textId="77777777" w:rsidR="00337139" w:rsidRDefault="00337139" w:rsidP="004530A0">
            <w:pPr>
              <w:pStyle w:val="CRCoverPage"/>
              <w:spacing w:after="0"/>
              <w:ind w:left="100"/>
            </w:pPr>
            <w:r>
              <w:t>2- Multiple references are either wrong or missing.</w:t>
            </w:r>
          </w:p>
          <w:p w14:paraId="09B10F45" w14:textId="77777777" w:rsidR="00337139" w:rsidRDefault="00337139" w:rsidP="004530A0">
            <w:pPr>
              <w:pStyle w:val="CRCoverPage"/>
              <w:spacing w:after="0"/>
              <w:ind w:left="100"/>
            </w:pPr>
          </w:p>
          <w:p w14:paraId="0C816417" w14:textId="77777777" w:rsidR="00337139" w:rsidRDefault="00337139" w:rsidP="00337139">
            <w:pPr>
              <w:pStyle w:val="CRCoverPage"/>
              <w:spacing w:after="0"/>
              <w:ind w:left="100"/>
            </w:pPr>
            <w:r>
              <w:t xml:space="preserve">3- Some IEs have wrong types.(e.g. the PLMN ID in the </w:t>
            </w:r>
            <w:r w:rsidRPr="00337139">
              <w:t>PROSE DIRECT LINK REKEYING REQUEST message</w:t>
            </w:r>
            <w:r>
              <w:t>)</w:t>
            </w:r>
          </w:p>
          <w:p w14:paraId="708AA7DE" w14:textId="263DB10F" w:rsidR="00E5626F" w:rsidRDefault="00E5626F" w:rsidP="003371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8A303" w14:textId="16E92CD1" w:rsidR="004530A0" w:rsidRDefault="00337139" w:rsidP="00020A79">
            <w:pPr>
              <w:pStyle w:val="CRCoverPage"/>
              <w:spacing w:after="0"/>
              <w:ind w:left="100"/>
            </w:pPr>
            <w:r>
              <w:t>1- Correcting/assigning cause code values.</w:t>
            </w:r>
          </w:p>
          <w:p w14:paraId="15C7862F" w14:textId="77777777" w:rsidR="00337139" w:rsidRDefault="00337139" w:rsidP="00020A79">
            <w:pPr>
              <w:pStyle w:val="CRCoverPage"/>
              <w:spacing w:after="0"/>
              <w:ind w:left="100"/>
            </w:pPr>
          </w:p>
          <w:p w14:paraId="3A6C96BD" w14:textId="615B1EE3" w:rsidR="00337139" w:rsidRDefault="00337139" w:rsidP="00020A79">
            <w:pPr>
              <w:pStyle w:val="CRCoverPage"/>
              <w:spacing w:after="0"/>
              <w:ind w:left="100"/>
            </w:pPr>
            <w:r>
              <w:t>2- Correcting/adding missing reference.</w:t>
            </w:r>
          </w:p>
          <w:p w14:paraId="43D4EE91" w14:textId="77777777" w:rsidR="00337139" w:rsidRDefault="00337139" w:rsidP="00020A79">
            <w:pPr>
              <w:pStyle w:val="CRCoverPage"/>
              <w:spacing w:after="0"/>
              <w:ind w:left="100"/>
            </w:pPr>
          </w:p>
          <w:p w14:paraId="29118CCA" w14:textId="64E7E00D" w:rsidR="00337139" w:rsidRDefault="00337139" w:rsidP="00020A79">
            <w:pPr>
              <w:pStyle w:val="CRCoverPage"/>
              <w:spacing w:after="0"/>
              <w:ind w:left="100"/>
            </w:pPr>
            <w:r>
              <w:t>3- Correcting IE types.</w:t>
            </w:r>
          </w:p>
          <w:p w14:paraId="31C656EC" w14:textId="62D1EE11" w:rsidR="00337139" w:rsidRPr="00F57331" w:rsidRDefault="00337139" w:rsidP="00020A7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FC2D3" w:rsidR="000875A7" w:rsidRDefault="00337139" w:rsidP="003B3C61">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2BB94" w:rsidR="001E41F3" w:rsidRDefault="007A0203" w:rsidP="007A0203">
            <w:pPr>
              <w:pStyle w:val="CRCoverPage"/>
              <w:spacing w:after="0"/>
              <w:ind w:left="100"/>
            </w:pPr>
            <w:r w:rsidRPr="007A0203">
              <w:t>7.2.2.5</w:t>
            </w:r>
            <w:r>
              <w:t xml:space="preserve">, 8a.2.1.1, </w:t>
            </w:r>
            <w:r w:rsidRPr="007A0203">
              <w:rPr>
                <w:lang w:val="en-US"/>
              </w:rPr>
              <w:t>8a.2.10.5</w:t>
            </w:r>
            <w:r>
              <w:rPr>
                <w:lang w:val="en-US"/>
              </w:rPr>
              <w:t xml:space="preserve">, 10.2.1, </w:t>
            </w:r>
            <w:r w:rsidRPr="007A0203">
              <w:rPr>
                <w:lang w:val="en-US"/>
              </w:rPr>
              <w:t>10.3.6.8</w:t>
            </w:r>
            <w:r>
              <w:rPr>
                <w:lang w:val="en-US"/>
              </w:rPr>
              <w:t xml:space="preserve">, </w:t>
            </w:r>
            <w:r w:rsidRPr="007A0203">
              <w:rPr>
                <w:lang w:val="en-US"/>
              </w:rPr>
              <w:t>10.3.6.</w:t>
            </w:r>
            <w:r>
              <w:rPr>
                <w:lang w:val="en-US"/>
              </w:rPr>
              <w:t xml:space="preserve">9, </w:t>
            </w:r>
            <w:r w:rsidRPr="007A0203">
              <w:rPr>
                <w:lang w:val="en-US"/>
              </w:rPr>
              <w:t>10.3.6.</w:t>
            </w:r>
            <w:r>
              <w:rPr>
                <w:lang w:val="en-US"/>
              </w:rPr>
              <w:t xml:space="preserve">10, </w:t>
            </w:r>
            <w:r w:rsidRPr="007A0203">
              <w:rPr>
                <w:lang w:val="en-US"/>
              </w:rPr>
              <w:t>10.3.6.</w:t>
            </w:r>
            <w:r>
              <w:rPr>
                <w:lang w:val="en-US"/>
              </w:rPr>
              <w:t xml:space="preserve">11, </w:t>
            </w:r>
            <w:r w:rsidRPr="007A0203">
              <w:rPr>
                <w:lang w:val="en-US"/>
              </w:rPr>
              <w:t>10.3.6.</w:t>
            </w:r>
            <w:r>
              <w:rPr>
                <w:lang w:val="en-US"/>
              </w:rPr>
              <w:t xml:space="preserve">12, </w:t>
            </w:r>
            <w:r w:rsidRPr="007A0203">
              <w:rPr>
                <w:lang w:val="en-US"/>
              </w:rPr>
              <w:t>10.3.6.</w:t>
            </w:r>
            <w:r>
              <w:rPr>
                <w:lang w:val="en-US"/>
              </w:rPr>
              <w:t xml:space="preserve">13, </w:t>
            </w:r>
            <w:r w:rsidRPr="007A0203">
              <w:rPr>
                <w:lang w:val="en-US"/>
              </w:rPr>
              <w:t>10.3.7a.4</w:t>
            </w:r>
            <w:r>
              <w:rPr>
                <w:lang w:val="en-US"/>
              </w:rPr>
              <w:t xml:space="preserve">, </w:t>
            </w:r>
            <w:r w:rsidRPr="007A0203">
              <w:t>10.3.16.1</w:t>
            </w:r>
            <w:r>
              <w:t xml:space="preserve">, </w:t>
            </w:r>
            <w:r w:rsidRPr="007A0203">
              <w:t>10.3.</w:t>
            </w:r>
            <w:r>
              <w:t>32</w:t>
            </w:r>
            <w:r w:rsidRPr="007A0203">
              <w:t>.1</w:t>
            </w:r>
            <w:r>
              <w:t xml:space="preserve">, </w:t>
            </w:r>
            <w:r w:rsidRPr="007A0203">
              <w:t>10.3.</w:t>
            </w:r>
            <w:r>
              <w:t>34</w:t>
            </w:r>
            <w:r w:rsidRPr="007A0203">
              <w:t>.1</w:t>
            </w:r>
            <w:r>
              <w:t xml:space="preserve">, </w:t>
            </w:r>
            <w:r w:rsidRPr="007A0203">
              <w:t>11.3.</w:t>
            </w:r>
            <w:r>
              <w:t xml:space="preserve">8, </w:t>
            </w:r>
            <w:r w:rsidRPr="007A0203">
              <w:t>11.3.44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6B6B">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B79978C" w14:textId="77777777" w:rsidR="003A359F" w:rsidRPr="00C6761E" w:rsidRDefault="003A359F" w:rsidP="003A359F">
      <w:pPr>
        <w:pStyle w:val="Heading4"/>
      </w:pPr>
      <w:bookmarkStart w:id="3" w:name="_Toc68196218"/>
      <w:bookmarkStart w:id="4" w:name="_Toc59208890"/>
      <w:bookmarkStart w:id="5" w:name="_Toc162969006"/>
      <w:r w:rsidRPr="00C6761E">
        <w:t>7.2.2.5</w:t>
      </w:r>
      <w:r w:rsidRPr="00C6761E">
        <w:tab/>
        <w:t>5G ProSe direct link establishment procedure not accepted by the target UE</w:t>
      </w:r>
      <w:bookmarkEnd w:id="3"/>
      <w:bookmarkEnd w:id="4"/>
      <w:bookmarkEnd w:id="5"/>
    </w:p>
    <w:p w14:paraId="52B79A45" w14:textId="77777777" w:rsidR="003A359F" w:rsidRPr="00C6761E" w:rsidRDefault="003A359F" w:rsidP="003A359F">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8A61CAF" w14:textId="77777777" w:rsidR="003A359F" w:rsidRPr="00C6761E" w:rsidRDefault="003A359F" w:rsidP="003A359F">
      <w:pPr>
        <w:pStyle w:val="B1"/>
      </w:pPr>
      <w:r w:rsidRPr="00C6761E">
        <w:t>#1</w:t>
      </w:r>
      <w:r w:rsidRPr="00C6761E">
        <w:tab/>
        <w:t>direct communication to the target UE not allowed;</w:t>
      </w:r>
    </w:p>
    <w:p w14:paraId="47A75AB0" w14:textId="77777777" w:rsidR="003A359F" w:rsidRPr="00C6761E" w:rsidRDefault="003A359F" w:rsidP="003A359F">
      <w:pPr>
        <w:pStyle w:val="B1"/>
      </w:pPr>
      <w:r w:rsidRPr="00C6761E">
        <w:t>#3</w:t>
      </w:r>
      <w:r w:rsidRPr="00C6761E">
        <w:tab/>
        <w:t>conflict of layer-2 ID for unicast communication is detected;</w:t>
      </w:r>
    </w:p>
    <w:p w14:paraId="7A4EE81A" w14:textId="77777777" w:rsidR="003A359F" w:rsidRPr="00C6761E" w:rsidRDefault="003A359F" w:rsidP="003A359F">
      <w:pPr>
        <w:pStyle w:val="B1"/>
      </w:pPr>
      <w:r w:rsidRPr="00C6761E">
        <w:t>#5</w:t>
      </w:r>
      <w:r w:rsidRPr="00C6761E">
        <w:tab/>
        <w:t>lack of resources for 5G ProSe direct link;</w:t>
      </w:r>
    </w:p>
    <w:p w14:paraId="402B294D" w14:textId="77777777" w:rsidR="003A359F" w:rsidRPr="00C6761E" w:rsidRDefault="003A359F" w:rsidP="003A359F">
      <w:pPr>
        <w:pStyle w:val="B1"/>
      </w:pPr>
      <w:r w:rsidRPr="00C6761E">
        <w:t>#13</w:t>
      </w:r>
      <w:r w:rsidRPr="00C6761E">
        <w:tab/>
        <w:t>congestion situation;</w:t>
      </w:r>
    </w:p>
    <w:p w14:paraId="52DC528D" w14:textId="77777777" w:rsidR="003A359F" w:rsidRPr="00C6761E" w:rsidRDefault="003A359F" w:rsidP="003A359F">
      <w:pPr>
        <w:pStyle w:val="B1"/>
      </w:pPr>
      <w:r w:rsidRPr="00C6761E">
        <w:t>#15</w:t>
      </w:r>
      <w:r w:rsidRPr="00C6761E">
        <w:tab/>
        <w:t>security procedure failure of 5G ProSe UE-to-network relay;</w:t>
      </w:r>
    </w:p>
    <w:p w14:paraId="6957D46B" w14:textId="77777777" w:rsidR="003A359F" w:rsidRPr="00C6761E" w:rsidRDefault="003A359F" w:rsidP="003A359F">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697D0DF8" w14:textId="77777777" w:rsidR="003A359F" w:rsidRPr="00C6761E" w:rsidRDefault="003A359F" w:rsidP="003A359F">
      <w:pPr>
        <w:pStyle w:val="B1"/>
      </w:pPr>
      <w:r w:rsidRPr="00C6761E">
        <w:t>#20</w:t>
      </w:r>
      <w:r w:rsidRPr="00C6761E">
        <w:tab/>
        <w:t>Failure from 5G ProSe end UE;</w:t>
      </w:r>
    </w:p>
    <w:p w14:paraId="7D8DE205" w14:textId="77777777" w:rsidR="003A359F" w:rsidRPr="00C6761E" w:rsidRDefault="003A359F" w:rsidP="003A359F">
      <w:pPr>
        <w:pStyle w:val="B1"/>
      </w:pPr>
      <w:r w:rsidRPr="00C6761E">
        <w:t>#</w:t>
      </w:r>
      <w:r>
        <w:t>21</w:t>
      </w:r>
      <w:r w:rsidRPr="00C6761E">
        <w:tab/>
        <w:t xml:space="preserve">5G ProSe direct link already exists; </w:t>
      </w:r>
    </w:p>
    <w:p w14:paraId="4724CE7B" w14:textId="77777777" w:rsidR="003A359F" w:rsidRDefault="003A359F" w:rsidP="003A359F">
      <w:pPr>
        <w:pStyle w:val="B1"/>
      </w:pPr>
      <w:r w:rsidRPr="00C6761E">
        <w:rPr>
          <w:lang w:eastAsia="zh-CN"/>
        </w:rPr>
        <w:t>#</w:t>
      </w:r>
      <w:r>
        <w:rPr>
          <w:lang w:eastAsia="zh-CN"/>
        </w:rPr>
        <w:t>23</w:t>
      </w:r>
      <w:r w:rsidRPr="00C6761E">
        <w:rPr>
          <w:lang w:eastAsia="zh-CN"/>
        </w:rPr>
        <w:tab/>
        <w:t>MAC address not unique;</w:t>
      </w:r>
    </w:p>
    <w:p w14:paraId="6A12177A" w14:textId="2647DF63" w:rsidR="003A359F" w:rsidRPr="00C6761E" w:rsidRDefault="003A359F" w:rsidP="003A359F">
      <w:pPr>
        <w:pStyle w:val="B1"/>
      </w:pPr>
      <w:r w:rsidRPr="0030282F">
        <w:t>#</w:t>
      </w:r>
      <w:ins w:id="6" w:author="Mohamed A. Nassar (Nokia)" w:date="2024-04-03T14:06:00Z">
        <w:r w:rsidR="00040208">
          <w:t>25</w:t>
        </w:r>
      </w:ins>
      <w:del w:id="7" w:author="Mohamed A. Nassar (Nokia)" w:date="2024-04-03T14:06:00Z">
        <w:r w:rsidDel="00040208">
          <w:delText>zz</w:delText>
        </w:r>
      </w:del>
      <w:del w:id="8" w:author="Mohamed A. Nassar (Nokia)" w:date="2024-04-03T14:05:00Z">
        <w:r w:rsidDel="0033248A">
          <w:tab/>
        </w:r>
      </w:del>
      <w:r w:rsidRPr="0030282F">
        <w:tab/>
      </w:r>
      <w:r>
        <w:t>triggering s</w:t>
      </w:r>
      <w:r w:rsidRPr="0030282F">
        <w:t>ecurity procedure</w:t>
      </w:r>
      <w:r>
        <w:t xml:space="preserve"> not possible; or</w:t>
      </w:r>
    </w:p>
    <w:p w14:paraId="531B9882" w14:textId="77777777" w:rsidR="003A359F" w:rsidRPr="00C6761E" w:rsidRDefault="003A359F" w:rsidP="003A359F">
      <w:pPr>
        <w:pStyle w:val="B1"/>
      </w:pPr>
      <w:r w:rsidRPr="00C6761E">
        <w:t>#111</w:t>
      </w:r>
      <w:r w:rsidRPr="00C6761E">
        <w:tab/>
        <w:t>protocol error, unspecified.</w:t>
      </w:r>
    </w:p>
    <w:p w14:paraId="64B6905C" w14:textId="77777777" w:rsidR="003A359F" w:rsidRPr="00C6761E" w:rsidRDefault="003A359F" w:rsidP="003A359F">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4ACD1128" w14:textId="77777777" w:rsidR="003A359F" w:rsidRPr="00C6761E" w:rsidRDefault="003A359F" w:rsidP="003A359F">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8180F69" w14:textId="77777777" w:rsidR="003A359F" w:rsidRPr="00C6761E" w:rsidRDefault="003A359F" w:rsidP="003A359F">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E140DDB" w14:textId="77777777" w:rsidR="003A359F" w:rsidRPr="00C6761E" w:rsidRDefault="003A359F" w:rsidP="003A359F">
      <w:pPr>
        <w:pStyle w:val="B1"/>
      </w:pPr>
      <w:r w:rsidRPr="00C6761E">
        <w:t>a)</w:t>
      </w:r>
      <w:r w:rsidRPr="00C6761E">
        <w:tab/>
        <w:t>the source user info;</w:t>
      </w:r>
    </w:p>
    <w:p w14:paraId="326454D0" w14:textId="77777777" w:rsidR="003A359F" w:rsidRPr="00C6761E" w:rsidRDefault="003A359F" w:rsidP="003A359F">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E1689A0" w14:textId="77777777" w:rsidR="003A359F" w:rsidRPr="00C6761E" w:rsidRDefault="003A359F" w:rsidP="003A359F">
      <w:pPr>
        <w:pStyle w:val="B1"/>
      </w:pPr>
      <w:r w:rsidRPr="00C6761E">
        <w:t>c)</w:t>
      </w:r>
      <w:r w:rsidRPr="00C6761E">
        <w:tab/>
        <w:t>security policy,</w:t>
      </w:r>
    </w:p>
    <w:p w14:paraId="51AAA5B3" w14:textId="77777777" w:rsidR="003A359F" w:rsidRPr="00C6761E" w:rsidRDefault="003A359F" w:rsidP="003A359F">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1AA3B76B" w14:textId="77777777" w:rsidR="003A359F" w:rsidRPr="00C6761E" w:rsidRDefault="003A359F" w:rsidP="003A359F">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5C05339" w14:textId="77777777" w:rsidR="003A359F" w:rsidRPr="00C6761E" w:rsidRDefault="003A359F" w:rsidP="003A359F">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0E4572E6" w14:textId="77777777" w:rsidR="003A359F" w:rsidRDefault="003A359F" w:rsidP="003A359F">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19559615" w14:textId="2B610D30" w:rsidR="003A359F" w:rsidRPr="00C6761E" w:rsidRDefault="003A359F" w:rsidP="003A359F">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 to establish a secure link, the target UE shall send a PROSE DIRECT LINK ESTABLISHMENT REJECT message containing PC5 signalling protocol cause value #</w:t>
      </w:r>
      <w:del w:id="9" w:author="Mohamed A. Nassar (Nokia)" w:date="2024-04-03T14:06:00Z">
        <w:r w:rsidRPr="0082422F" w:rsidDel="004E0EA6">
          <w:rPr>
            <w:rFonts w:eastAsia="SimSun"/>
            <w:lang w:eastAsia="zh-CN"/>
          </w:rPr>
          <w:delText xml:space="preserve">zz </w:delText>
        </w:r>
      </w:del>
      <w:ins w:id="10" w:author="Mohamed A. Nassar (Nokia)" w:date="2024-04-03T14:06:00Z">
        <w:r w:rsidR="004E0EA6">
          <w:rPr>
            <w:rFonts w:eastAsia="SimSun"/>
            <w:lang w:eastAsia="zh-CN"/>
          </w:rPr>
          <w:t>25</w:t>
        </w:r>
        <w:r w:rsidR="004E0EA6" w:rsidRPr="0082422F">
          <w:rPr>
            <w:rFonts w:eastAsia="SimSun"/>
            <w:lang w:eastAsia="zh-CN"/>
          </w:rPr>
          <w:t xml:space="preserve"> </w:t>
        </w:r>
      </w:ins>
      <w:r w:rsidRPr="0082422F">
        <w:rPr>
          <w:rFonts w:eastAsia="SimSun"/>
          <w:lang w:eastAsia="zh-CN"/>
        </w:rPr>
        <w:t>"triggering security procedure not possible".</w:t>
      </w:r>
    </w:p>
    <w:p w14:paraId="036B63C6" w14:textId="77777777" w:rsidR="003A359F" w:rsidRPr="00C6761E" w:rsidRDefault="003A359F" w:rsidP="003A359F">
      <w:pPr>
        <w:rPr>
          <w:lang w:eastAsia="zh-CN"/>
        </w:rPr>
      </w:pPr>
      <w:r w:rsidRPr="00C6761E">
        <w:rPr>
          <w:lang w:eastAsia="zh-CN"/>
        </w:rPr>
        <w:t>If the 5G ProSe direct link establishment request is for 5G ProSe UE-to-network relaying and:</w:t>
      </w:r>
    </w:p>
    <w:p w14:paraId="49DF42A0" w14:textId="77777777" w:rsidR="003A359F" w:rsidRPr="00C6761E" w:rsidRDefault="003A359F" w:rsidP="003A359F">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150BC799" w14:textId="77777777" w:rsidR="003A359F" w:rsidRPr="00C6761E" w:rsidRDefault="003A359F" w:rsidP="003A359F">
      <w:pPr>
        <w:pStyle w:val="B1"/>
        <w:rPr>
          <w:lang w:eastAsia="zh-CN"/>
        </w:rPr>
      </w:pPr>
      <w:r w:rsidRPr="00C6761E">
        <w:rPr>
          <w:lang w:eastAsia="zh-CN"/>
        </w:rPr>
        <w:t>b)</w:t>
      </w:r>
      <w:r w:rsidRPr="00C6761E">
        <w:rPr>
          <w:lang w:eastAsia="zh-CN"/>
        </w:rPr>
        <w:tab/>
        <w:t>the target UE acting as the 5G ProSe UE-to-network relay UE is under congestion;</w:t>
      </w:r>
    </w:p>
    <w:p w14:paraId="7FF4F964" w14:textId="77777777" w:rsidR="003A359F" w:rsidRPr="00C6761E" w:rsidRDefault="003A359F" w:rsidP="003A359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4107619" w14:textId="1ABE53E7" w:rsidR="003A359F" w:rsidRDefault="003A359F" w:rsidP="003A359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ins w:id="11" w:author="Mohamed A. Nassar (Nokia)" w:date="2024-04-03T14:39:00Z">
        <w:r w:rsidR="009B10B1">
          <w:rPr>
            <w:lang w:eastAsia="zh-CN"/>
          </w:rPr>
          <w:t>23</w:t>
        </w:r>
      </w:ins>
      <w:del w:id="12" w:author="Mohamed A. Nassar (Nokia)" w:date="2024-04-03T14:39:00Z">
        <w:r w:rsidRPr="00C6761E" w:rsidDel="009B10B1">
          <w:rPr>
            <w:lang w:eastAsia="zh-CN"/>
          </w:rPr>
          <w:delText>xx</w:delText>
        </w:r>
      </w:del>
      <w:r w:rsidRPr="00C6761E">
        <w:rPr>
          <w:lang w:eastAsia="zh-CN"/>
        </w:rPr>
        <w:t xml:space="preserve"> "MAC address not unique" to the source </w:t>
      </w:r>
      <w:r w:rsidRPr="00C6761E">
        <w:t>5G ProSe layer-3 end UE</w:t>
      </w:r>
      <w:r w:rsidRPr="00C6761E">
        <w:rPr>
          <w:lang w:eastAsia="zh-CN"/>
        </w:rPr>
        <w:t xml:space="preserve">. </w:t>
      </w:r>
    </w:p>
    <w:p w14:paraId="368F9831" w14:textId="77777777" w:rsidR="003A359F" w:rsidRPr="00C6761E" w:rsidRDefault="003A359F" w:rsidP="003A359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3DCE5410" w14:textId="77777777" w:rsidR="003A359F" w:rsidRPr="00C6761E" w:rsidRDefault="003A359F" w:rsidP="003A359F">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F7BAF7F" w14:textId="77777777" w:rsidR="003A359F" w:rsidRPr="00C6761E" w:rsidRDefault="003A359F" w:rsidP="003A359F">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37087221" w14:textId="77777777" w:rsidR="003A359F" w:rsidRPr="00C6761E" w:rsidRDefault="003A359F" w:rsidP="003A359F">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A0F3168" w14:textId="77777777" w:rsidR="003A359F" w:rsidRPr="00C6761E" w:rsidRDefault="003A359F" w:rsidP="003A359F">
      <w:pPr>
        <w:rPr>
          <w:lang w:eastAsia="zh-CN"/>
        </w:rPr>
      </w:pPr>
      <w:r w:rsidRPr="00C6761E">
        <w:rPr>
          <w:lang w:eastAsia="zh-CN"/>
        </w:rPr>
        <w:t xml:space="preserve">If the 5G ProSe direct link establishment request is for 5G ProSe layer-3 UE-to-network relaying, the PDU session for relaying the service is an LADN PDU session, and the target UE acting as a 5G ProSe layer-3 UE-to-network relay UE </w:t>
      </w:r>
      <w:r w:rsidRPr="00C6761E">
        <w:rPr>
          <w:lang w:eastAsia="zh-CN"/>
        </w:rPr>
        <w:lastRenderedPageBreak/>
        <w:t>is outside the LADN service area, the target UE shall send a PROSE DIRECT LINK ESTABLISHMENT REJECT message containing PC5 signalling protocol cause value #111 "protocol error, unspecified".</w:t>
      </w:r>
    </w:p>
    <w:p w14:paraId="13E73F52" w14:textId="77777777" w:rsidR="003A359F" w:rsidRPr="00C6761E" w:rsidRDefault="003A359F" w:rsidP="003A359F">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2974ECC8" w14:textId="77777777" w:rsidR="003A359F" w:rsidRPr="00C6761E" w:rsidRDefault="003A359F" w:rsidP="003A359F">
      <w:pPr>
        <w:rPr>
          <w:lang w:eastAsia="zh-CN"/>
        </w:rPr>
      </w:pPr>
      <w:r w:rsidRPr="00C6761E">
        <w:rPr>
          <w:lang w:eastAsia="zh-CN"/>
        </w:rPr>
        <w:t>If the 5G ProSe direct link establishment request is for 5G ProSe UE-to-UE relay and:</w:t>
      </w:r>
    </w:p>
    <w:p w14:paraId="05AC6CC8" w14:textId="77777777" w:rsidR="003A359F" w:rsidRPr="00C6761E" w:rsidRDefault="003A359F" w:rsidP="003A359F">
      <w:pPr>
        <w:pStyle w:val="B1"/>
        <w:rPr>
          <w:lang w:eastAsia="zh-CN"/>
        </w:rPr>
      </w:pPr>
      <w:r w:rsidRPr="00C6761E">
        <w:rPr>
          <w:lang w:eastAsia="zh-CN"/>
        </w:rPr>
        <w:t>a)</w:t>
      </w:r>
      <w:r w:rsidRPr="00C6761E">
        <w:rPr>
          <w:lang w:eastAsia="zh-CN"/>
        </w:rPr>
        <w:tab/>
        <w:t>the target UE acting as a target 5G ProSe end UE is under congestion;</w:t>
      </w:r>
    </w:p>
    <w:p w14:paraId="42D5EA01" w14:textId="77777777" w:rsidR="003A359F" w:rsidRPr="00C6761E" w:rsidRDefault="003A359F" w:rsidP="003A359F">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37F0ECB" w14:textId="77777777" w:rsidR="003A359F" w:rsidRPr="00C6761E" w:rsidRDefault="003A359F" w:rsidP="003A359F">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5C6740D6" w14:textId="77777777" w:rsidR="003A359F" w:rsidRPr="00C6761E" w:rsidRDefault="003A359F" w:rsidP="003A359F">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002F2956" w14:textId="77777777" w:rsidR="003A359F" w:rsidRPr="00C6761E" w:rsidRDefault="003A359F" w:rsidP="003A359F">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2C5188AF" w14:textId="77777777" w:rsidR="003A359F" w:rsidRPr="00C6761E" w:rsidRDefault="003A359F" w:rsidP="003A359F">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EF55D25" w14:textId="77777777" w:rsidR="003A359F" w:rsidRPr="00C6761E" w:rsidRDefault="003A359F" w:rsidP="003A359F">
      <w:pPr>
        <w:rPr>
          <w:lang w:eastAsia="zh-CN"/>
        </w:rPr>
      </w:pPr>
      <w:r w:rsidRPr="00C6761E">
        <w:rPr>
          <w:lang w:eastAsia="zh-CN"/>
        </w:rPr>
        <w:t>If the 5G ProSe direct link establishment request is for 5G ProSe UE-to-UE relay and:</w:t>
      </w:r>
    </w:p>
    <w:p w14:paraId="360325D1" w14:textId="77777777" w:rsidR="003A359F" w:rsidRPr="00C6761E" w:rsidRDefault="003A359F" w:rsidP="003A359F">
      <w:pPr>
        <w:pStyle w:val="B1"/>
        <w:rPr>
          <w:lang w:eastAsia="zh-CN"/>
        </w:rPr>
      </w:pPr>
      <w:r w:rsidRPr="00C6761E">
        <w:rPr>
          <w:lang w:eastAsia="zh-CN"/>
        </w:rPr>
        <w:t>a)</w:t>
      </w:r>
      <w:r w:rsidRPr="00C6761E">
        <w:rPr>
          <w:lang w:eastAsia="zh-CN"/>
        </w:rPr>
        <w:tab/>
        <w:t>the target UE acting as a 5G ProSe UE-to-UE relay UE is under congestion;</w:t>
      </w:r>
    </w:p>
    <w:p w14:paraId="31CE8071" w14:textId="77777777" w:rsidR="003A359F" w:rsidRPr="00C6761E" w:rsidRDefault="003A359F" w:rsidP="003A359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A224DC2" w14:textId="77777777" w:rsidR="003A359F" w:rsidRDefault="003A359F" w:rsidP="003A359F">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w:t>
      </w:r>
      <w:r w:rsidRPr="00C6761E">
        <w:rPr>
          <w:rStyle w:val="apple-converted-space"/>
        </w:rPr>
        <w:lastRenderedPageBreak/>
        <w:t xml:space="preserve">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10DFC17" w14:textId="77777777" w:rsidR="003A359F" w:rsidRDefault="003A359F" w:rsidP="003A359F">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408CFEC8" w14:textId="77777777" w:rsidR="003A359F" w:rsidRDefault="003A359F" w:rsidP="003A359F">
      <w:pPr>
        <w:pStyle w:val="B1"/>
        <w:rPr>
          <w:lang w:eastAsia="zh-CN"/>
        </w:rPr>
      </w:pPr>
      <w:r>
        <w:rPr>
          <w:lang w:eastAsia="zh-CN"/>
        </w:rPr>
        <w:t>a)</w:t>
      </w:r>
      <w:r>
        <w:rPr>
          <w:lang w:eastAsia="zh-CN"/>
        </w:rPr>
        <w:tab/>
        <w:t>the indicated security procedure is without network assistance; and</w:t>
      </w:r>
    </w:p>
    <w:p w14:paraId="7C172561" w14:textId="77777777" w:rsidR="003A359F" w:rsidRDefault="003A359F" w:rsidP="003A359F">
      <w:pPr>
        <w:pStyle w:val="B1"/>
        <w:rPr>
          <w:lang w:eastAsia="zh-CN"/>
        </w:rPr>
      </w:pPr>
      <w:r>
        <w:rPr>
          <w:lang w:eastAsia="zh-CN"/>
        </w:rPr>
        <w:t>b)</w:t>
      </w:r>
      <w:r>
        <w:rPr>
          <w:lang w:eastAsia="zh-CN"/>
        </w:rPr>
        <w:tab/>
        <w:t>the 5G ProSe UE-to-UE relay UE does not have valid long-term credentials, as specified in 3GPP TS 33.536 [37];</w:t>
      </w:r>
    </w:p>
    <w:p w14:paraId="1F01FB91" w14:textId="3C8E39A2" w:rsidR="003A359F" w:rsidRPr="00C6761E" w:rsidRDefault="003A359F" w:rsidP="003A359F">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del w:id="13" w:author="Mohamed A. Nassar (Nokia)" w:date="2024-04-03T14:06:00Z">
        <w:r w:rsidRPr="00B35246" w:rsidDel="004E0EA6">
          <w:rPr>
            <w:lang w:eastAsia="zh-CN"/>
          </w:rPr>
          <w:delText xml:space="preserve">zz </w:delText>
        </w:r>
      </w:del>
      <w:ins w:id="14" w:author="Mohamed A. Nassar (Nokia)" w:date="2024-04-03T14:06:00Z">
        <w:r w:rsidR="004E0EA6">
          <w:rPr>
            <w:lang w:eastAsia="zh-CN"/>
          </w:rPr>
          <w:t>25</w:t>
        </w:r>
        <w:r w:rsidR="004E0EA6" w:rsidRPr="00B35246">
          <w:rPr>
            <w:lang w:eastAsia="zh-CN"/>
          </w:rPr>
          <w:t xml:space="preserve"> </w:t>
        </w:r>
      </w:ins>
      <w:r w:rsidRPr="00B35246">
        <w:rPr>
          <w:lang w:eastAsia="zh-CN"/>
        </w:rPr>
        <w:t xml:space="preserve">"triggering security procedure not possible" to the </w:t>
      </w:r>
      <w:r>
        <w:rPr>
          <w:lang w:eastAsia="zh-CN"/>
        </w:rPr>
        <w:t>source</w:t>
      </w:r>
      <w:r w:rsidRPr="00B35246">
        <w:rPr>
          <w:lang w:eastAsia="zh-CN"/>
        </w:rPr>
        <w:t xml:space="preserve"> 5G ProSe end UE</w:t>
      </w:r>
      <w:r w:rsidRPr="008C5C6F">
        <w:rPr>
          <w:lang w:eastAsia="zh-CN"/>
        </w:rPr>
        <w:t>.</w:t>
      </w:r>
    </w:p>
    <w:p w14:paraId="2A1CB0EF" w14:textId="77777777" w:rsidR="003A359F" w:rsidRPr="00C6761E" w:rsidRDefault="003A359F" w:rsidP="003A359F">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9BC90B3" w14:textId="77777777" w:rsidR="003A359F" w:rsidRPr="00C6761E" w:rsidRDefault="003A359F" w:rsidP="003A359F">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4207EEA1" w14:textId="77777777" w:rsidR="003A359F" w:rsidRPr="00C6761E" w:rsidRDefault="003A359F" w:rsidP="003A359F">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55A7AE4" w14:textId="77777777" w:rsidR="003A359F" w:rsidRDefault="003A359F" w:rsidP="003A359F">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3B2965F4" w14:textId="54EA73E6" w:rsidR="003A359F" w:rsidRPr="00C6761E" w:rsidRDefault="003A359F" w:rsidP="003A359F">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del w:id="15" w:author="Mohamed A. Nassar (Nokia)" w:date="2024-04-03T14:06:00Z">
        <w:r w:rsidDel="004E0EA6">
          <w:delText>zz</w:delText>
        </w:r>
        <w:r w:rsidRPr="008C5C6F" w:rsidDel="004E0EA6">
          <w:delText xml:space="preserve"> </w:delText>
        </w:r>
      </w:del>
      <w:ins w:id="16" w:author="Mohamed A. Nassar (Nokia)" w:date="2024-04-03T14:06:00Z">
        <w:r w:rsidR="004E0EA6">
          <w:t>25</w:t>
        </w:r>
        <w:r w:rsidR="004E0EA6" w:rsidRPr="008C5C6F">
          <w:t xml:space="preserve"> </w:t>
        </w:r>
      </w:ins>
      <w:r w:rsidRPr="008C5C6F">
        <w:t>"</w:t>
      </w:r>
      <w:r w:rsidRPr="00FD6BEE">
        <w:t>triggering security procedure not possible</w:t>
      </w:r>
      <w:r w:rsidRPr="008C5C6F">
        <w:t>" to the source 5G ProSe end UE.</w:t>
      </w:r>
    </w:p>
    <w:p w14:paraId="3E391569" w14:textId="77777777" w:rsidR="003A359F" w:rsidRPr="00C6761E" w:rsidRDefault="003A359F" w:rsidP="003A359F">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2EF739D5" w14:textId="77777777" w:rsidR="003A359F" w:rsidRPr="00C6761E" w:rsidRDefault="003A359F" w:rsidP="003A359F">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5D726E4E" w14:textId="77777777" w:rsidR="003A359F" w:rsidRPr="00C6761E" w:rsidRDefault="003A359F" w:rsidP="003A359F">
      <w:pPr>
        <w:pStyle w:val="B1"/>
        <w:rPr>
          <w:lang w:eastAsia="zh-CN"/>
        </w:rPr>
      </w:pPr>
      <w:r w:rsidRPr="00C6761E">
        <w:rPr>
          <w:lang w:eastAsia="zh-CN"/>
        </w:rPr>
        <w:t>a)</w:t>
      </w:r>
      <w:r w:rsidRPr="00C6761E">
        <w:rPr>
          <w:lang w:eastAsia="zh-CN"/>
        </w:rPr>
        <w:tab/>
        <w:t>the source end UE info IE set to the user info of the source 5G ProSe end UE;</w:t>
      </w:r>
    </w:p>
    <w:p w14:paraId="09FE7C95" w14:textId="77777777" w:rsidR="003A359F" w:rsidRPr="00C6761E" w:rsidRDefault="003A359F" w:rsidP="003A359F">
      <w:pPr>
        <w:pStyle w:val="B1"/>
        <w:rPr>
          <w:lang w:eastAsia="zh-CN"/>
        </w:rPr>
      </w:pPr>
      <w:r w:rsidRPr="00C6761E">
        <w:rPr>
          <w:lang w:eastAsia="zh-CN"/>
        </w:rPr>
        <w:t>b)</w:t>
      </w:r>
      <w:r w:rsidRPr="00C6761E">
        <w:rPr>
          <w:lang w:eastAsia="zh-CN"/>
        </w:rPr>
        <w:tab/>
        <w:t>the target end UE info IE set to the user info of the target 5G ProSe end UE; and</w:t>
      </w:r>
    </w:p>
    <w:p w14:paraId="02FE163B" w14:textId="77777777" w:rsidR="003A359F" w:rsidRPr="00C6761E" w:rsidRDefault="003A359F" w:rsidP="003A359F">
      <w:pPr>
        <w:pStyle w:val="B1"/>
      </w:pPr>
      <w:r w:rsidRPr="00C6761E">
        <w:rPr>
          <w:lang w:eastAsia="zh-CN"/>
        </w:rPr>
        <w:t>c)</w:t>
      </w:r>
      <w:r w:rsidRPr="00C6761E">
        <w:rPr>
          <w:lang w:eastAsia="zh-CN"/>
        </w:rPr>
        <w:tab/>
        <w:t>the UE-to-UE relay UE info IE set to the user info ID of the 5G ProSe UE-to-UE relay UE.</w:t>
      </w:r>
    </w:p>
    <w:p w14:paraId="68A78E74" w14:textId="77777777" w:rsidR="003A359F" w:rsidRPr="00C6761E" w:rsidRDefault="003A359F" w:rsidP="003A359F">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7" w:name="_Hlk125469626"/>
      <w:r w:rsidRPr="00C6761E">
        <w:rPr>
          <w:lang w:eastAsia="zh-CN"/>
        </w:rPr>
        <w:t>Failure from 5G ProSe end UE</w:t>
      </w:r>
      <w:bookmarkEnd w:id="17"/>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F10DABF" w14:textId="77777777" w:rsidR="003A359F" w:rsidRPr="00C6761E" w:rsidRDefault="003A359F" w:rsidP="003A359F">
      <w:pPr>
        <w:pStyle w:val="B1"/>
        <w:rPr>
          <w:lang w:eastAsia="zh-CN"/>
        </w:rPr>
      </w:pPr>
      <w:r w:rsidRPr="00C6761E">
        <w:rPr>
          <w:lang w:eastAsia="zh-CN"/>
        </w:rPr>
        <w:lastRenderedPageBreak/>
        <w:t>a)</w:t>
      </w:r>
      <w:r w:rsidRPr="00C6761E">
        <w:rPr>
          <w:lang w:eastAsia="zh-CN"/>
        </w:rPr>
        <w:tab/>
        <w:t>the source end UE info IE set to the user info of the source 5G ProSe end UE;</w:t>
      </w:r>
    </w:p>
    <w:p w14:paraId="44A4C3BA" w14:textId="77777777" w:rsidR="003A359F" w:rsidRPr="00C6761E" w:rsidRDefault="003A359F" w:rsidP="003A359F">
      <w:pPr>
        <w:pStyle w:val="B1"/>
        <w:rPr>
          <w:lang w:eastAsia="zh-CN"/>
        </w:rPr>
      </w:pPr>
      <w:r w:rsidRPr="00C6761E">
        <w:rPr>
          <w:lang w:eastAsia="zh-CN"/>
        </w:rPr>
        <w:t>b)</w:t>
      </w:r>
      <w:r w:rsidRPr="00C6761E">
        <w:rPr>
          <w:lang w:eastAsia="zh-CN"/>
        </w:rPr>
        <w:tab/>
        <w:t>the target end UE info IE set to the user info of the target 5G ProSe end UE; and</w:t>
      </w:r>
    </w:p>
    <w:p w14:paraId="7FF59799" w14:textId="77777777" w:rsidR="003A359F" w:rsidRPr="00C6761E" w:rsidRDefault="003A359F" w:rsidP="003A359F">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0BC5D168" w14:textId="77777777" w:rsidR="003A359F" w:rsidRPr="00C6761E" w:rsidRDefault="003A359F" w:rsidP="003A359F">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3EFF29F8" w14:textId="77777777" w:rsidR="003A359F" w:rsidRPr="00C6761E" w:rsidRDefault="003A359F" w:rsidP="003A359F">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5DF9E8DB" w14:textId="77777777" w:rsidR="003A359F" w:rsidRPr="00C6761E" w:rsidRDefault="003A359F" w:rsidP="003A359F">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57670AA0" w14:textId="77777777" w:rsidR="003A359F" w:rsidRPr="00C6761E" w:rsidRDefault="003A359F" w:rsidP="003A359F">
      <w:r w:rsidRPr="00C6761E">
        <w:t>Upon receipt of the PROSE DIRECT LINK ESTABLISHMENT REJECT message, the initiating UE shall stop timer T5080 and abort the 5G ProSe direct link establishment procedure.</w:t>
      </w:r>
    </w:p>
    <w:p w14:paraId="270F79A3" w14:textId="77777777" w:rsidR="003A359F" w:rsidRPr="00C6761E" w:rsidRDefault="003A359F" w:rsidP="003A359F">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17BA3011" w14:textId="77777777" w:rsidR="003A359F" w:rsidRPr="00C6761E" w:rsidRDefault="003A359F" w:rsidP="003A359F">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CD2CB73" w14:textId="77777777" w:rsidR="003A359F" w:rsidRPr="00C6761E" w:rsidRDefault="003A359F" w:rsidP="003A359F">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DD3DB5D" w14:textId="77777777" w:rsidR="003A359F" w:rsidRPr="00C6761E" w:rsidRDefault="003A359F" w:rsidP="003A359F">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393376E" w14:textId="77777777" w:rsidR="003A359F" w:rsidRPr="00C6761E" w:rsidRDefault="003A359F" w:rsidP="003A359F">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1C25D17" w14:textId="77777777" w:rsidR="003A359F" w:rsidRPr="00C6761E" w:rsidRDefault="003A359F" w:rsidP="003A359F">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387A04F0" w14:textId="77777777" w:rsidR="003A359F" w:rsidRPr="00C6761E" w:rsidRDefault="003A359F" w:rsidP="003A359F">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3C1C2CE6" w14:textId="77777777" w:rsidR="003A359F" w:rsidRPr="00C6761E" w:rsidRDefault="003A359F" w:rsidP="003A359F">
      <w:pPr>
        <w:pStyle w:val="B1"/>
        <w:rPr>
          <w:noProof/>
        </w:rPr>
      </w:pPr>
      <w:r w:rsidRPr="00C6761E">
        <w:rPr>
          <w:noProof/>
        </w:rPr>
        <w:lastRenderedPageBreak/>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FF358DC" w14:textId="77777777" w:rsidR="003A359F" w:rsidRPr="00C6761E" w:rsidRDefault="003A359F" w:rsidP="003A359F">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5A4B993" w14:textId="77777777" w:rsidR="003A359F" w:rsidRPr="00C6761E" w:rsidRDefault="003A359F" w:rsidP="003A359F">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2B702B73" w14:textId="77777777" w:rsidR="003A359F" w:rsidRPr="00C6761E" w:rsidRDefault="003A359F" w:rsidP="003A359F">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93F959A" w14:textId="77777777" w:rsidR="003A359F" w:rsidRPr="00C6761E" w:rsidRDefault="003A359F" w:rsidP="003A359F">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4C21C14D" w14:textId="25ECF06B" w:rsidR="004B0EAE" w:rsidRDefault="004B0EAE" w:rsidP="004B0EAE">
      <w:pPr>
        <w:jc w:val="center"/>
      </w:pPr>
      <w:r w:rsidRPr="001F6E20">
        <w:rPr>
          <w:highlight w:val="green"/>
        </w:rPr>
        <w:t xml:space="preserve">***** </w:t>
      </w:r>
      <w:r>
        <w:rPr>
          <w:highlight w:val="green"/>
        </w:rPr>
        <w:t>Next</w:t>
      </w:r>
      <w:r w:rsidRPr="001F6E20">
        <w:rPr>
          <w:highlight w:val="green"/>
        </w:rPr>
        <w:t xml:space="preserve"> change *****</w:t>
      </w:r>
    </w:p>
    <w:p w14:paraId="11788DDC" w14:textId="77777777" w:rsidR="0048180A" w:rsidRPr="00C6761E" w:rsidRDefault="0048180A" w:rsidP="0048180A">
      <w:pPr>
        <w:pStyle w:val="Heading4"/>
        <w:rPr>
          <w:lang w:eastAsia="zh-CN"/>
        </w:rPr>
      </w:pPr>
      <w:bookmarkStart w:id="18" w:name="_Toc115079214"/>
      <w:bookmarkStart w:id="19" w:name="_Toc162969283"/>
      <w:r w:rsidRPr="00C6761E">
        <w:rPr>
          <w:lang w:eastAsia="zh-CN"/>
        </w:rPr>
        <w:t>8a.2.1.1</w:t>
      </w:r>
      <w:r w:rsidRPr="00C6761E">
        <w:rPr>
          <w:lang w:eastAsia="zh-CN"/>
        </w:rPr>
        <w:tab/>
        <w:t>General</w:t>
      </w:r>
      <w:bookmarkEnd w:id="18"/>
      <w:bookmarkEnd w:id="19"/>
    </w:p>
    <w:p w14:paraId="58E6FDCC" w14:textId="77777777" w:rsidR="0048180A" w:rsidRPr="00C6761E" w:rsidRDefault="0048180A" w:rsidP="0048180A">
      <w:pPr>
        <w:numPr>
          <w:ilvl w:val="12"/>
          <w:numId w:val="0"/>
        </w:numPr>
        <w:rPr>
          <w:lang w:eastAsia="zh-CN"/>
        </w:rPr>
      </w:pPr>
      <w:r w:rsidRPr="00C6761E">
        <w:t>This clause describes the procedures for</w:t>
      </w:r>
      <w:r w:rsidRPr="00C6761E">
        <w:rPr>
          <w:lang w:eastAsia="zh-CN"/>
        </w:rPr>
        <w:t xml:space="preserve"> both 5G ProSe layer-3 and layer-2</w:t>
      </w:r>
      <w:r w:rsidRPr="00C6761E">
        <w:t xml:space="preserve"> </w:t>
      </w:r>
      <w:r w:rsidRPr="00C6761E">
        <w:rPr>
          <w:lang w:eastAsia="zh-CN"/>
        </w:rPr>
        <w:t>UE-to-UE relay discovery</w:t>
      </w:r>
      <w:r w:rsidRPr="00C6761E">
        <w:t xml:space="preserve"> for public safety use </w:t>
      </w:r>
      <w:r w:rsidRPr="00C6761E">
        <w:rPr>
          <w:lang w:eastAsia="zh-CN"/>
        </w:rPr>
        <w:t xml:space="preserve">and commercial services </w:t>
      </w:r>
      <w:r w:rsidRPr="00C6761E">
        <w:t>at a ProSe-enabled</w:t>
      </w:r>
      <w:r w:rsidRPr="00C6761E">
        <w:rPr>
          <w:lang w:eastAsia="zh-CN"/>
        </w:rPr>
        <w:t xml:space="preserve"> </w:t>
      </w:r>
      <w:r w:rsidRPr="00C6761E">
        <w:t>UE over the PC5</w:t>
      </w:r>
      <w:r w:rsidRPr="00C6761E">
        <w:rPr>
          <w:lang w:eastAsia="zh-CN"/>
        </w:rPr>
        <w:t xml:space="preserve"> interface</w:t>
      </w:r>
      <w:r w:rsidRPr="00C6761E">
        <w:t>.</w:t>
      </w:r>
      <w:r w:rsidRPr="00C6761E">
        <w:rPr>
          <w:lang w:eastAsia="zh-CN"/>
        </w:rPr>
        <w:t xml:space="preserve"> T</w:t>
      </w:r>
      <w:r w:rsidRPr="00C6761E">
        <w:t xml:space="preserve">he purpose of the 5G ProSe </w:t>
      </w:r>
      <w:r w:rsidRPr="00C6761E">
        <w:rPr>
          <w:lang w:eastAsia="zh-CN"/>
        </w:rPr>
        <w:t xml:space="preserve">UE-to-UE relay </w:t>
      </w:r>
      <w:r w:rsidRPr="00C6761E">
        <w:t>discovery procedure over PC5 interface is to enable a ProSe-enabled UE to detect and identify another ProSe-enabled UE</w:t>
      </w:r>
      <w:r w:rsidRPr="00C6761E">
        <w:rPr>
          <w:lang w:eastAsia="zh-CN"/>
        </w:rPr>
        <w:t xml:space="preserve"> </w:t>
      </w:r>
      <w:r w:rsidRPr="00C6761E">
        <w:t xml:space="preserve">over PC5 interface </w:t>
      </w:r>
      <w:r w:rsidRPr="00C6761E">
        <w:rPr>
          <w:lang w:eastAsia="zh-CN"/>
        </w:rPr>
        <w:t>for 5G ProSe UE-to-UE relay communication between two UEs with the assistance of a 5G ProSe UE-to-UE relay UE</w:t>
      </w:r>
      <w:r w:rsidRPr="00C6761E">
        <w:t>.</w:t>
      </w:r>
    </w:p>
    <w:p w14:paraId="30A362E3" w14:textId="77777777" w:rsidR="0048180A" w:rsidRPr="00C6761E" w:rsidRDefault="0048180A" w:rsidP="0048180A">
      <w:pPr>
        <w:numPr>
          <w:ilvl w:val="12"/>
          <w:numId w:val="0"/>
        </w:numPr>
      </w:pPr>
      <w:r w:rsidRPr="00C6761E">
        <w:t>A 5G ProSe UE-to-UE relay supporting multiple relay service codes can advertise the relay service codes using multiple discovery messages, with one relay service code per discovery message.</w:t>
      </w:r>
    </w:p>
    <w:p w14:paraId="071567E6" w14:textId="77777777" w:rsidR="0048180A" w:rsidRPr="00C6761E" w:rsidRDefault="0048180A" w:rsidP="0048180A">
      <w:pPr>
        <w:rPr>
          <w:lang w:eastAsia="zh-CN"/>
        </w:rPr>
      </w:pPr>
      <w:r w:rsidRPr="00C6761E">
        <w:t xml:space="preserve">To perform 5G ProSe </w:t>
      </w:r>
      <w:r w:rsidRPr="00C6761E">
        <w:rPr>
          <w:lang w:eastAsia="zh-CN"/>
        </w:rPr>
        <w:t>UE-to-UE relay</w:t>
      </w:r>
      <w:r w:rsidRPr="00C6761E">
        <w:t xml:space="preserve"> discovery over PC5 interface, the UE is configured with the related information as described in clause 5.2.</w:t>
      </w:r>
      <w:r w:rsidRPr="00C6761E">
        <w:rPr>
          <w:lang w:eastAsia="zh-CN"/>
        </w:rPr>
        <w:t>7</w:t>
      </w:r>
      <w:r w:rsidRPr="00C6761E">
        <w:t xml:space="preserve">. The following models for 5G ProSe UE-to-UE relay discovery procedure over PC5 interface </w:t>
      </w:r>
      <w:r w:rsidRPr="00C6761E">
        <w:rPr>
          <w:lang w:eastAsia="zh-CN"/>
        </w:rPr>
        <w:t>as specified in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 xml:space="preserve">[2] </w:t>
      </w:r>
      <w:r w:rsidRPr="00C6761E">
        <w:t>are supported:</w:t>
      </w:r>
    </w:p>
    <w:p w14:paraId="5B3F9654" w14:textId="77777777" w:rsidR="0048180A" w:rsidRPr="00C6761E" w:rsidRDefault="0048180A" w:rsidP="0048180A">
      <w:pPr>
        <w:pStyle w:val="B1"/>
      </w:pPr>
      <w:r w:rsidRPr="00C6761E">
        <w:t>a)</w:t>
      </w:r>
      <w:r w:rsidRPr="00C6761E">
        <w:tab/>
        <w:t>Model A uses a single discovery protocol message (Announcement); and</w:t>
      </w:r>
    </w:p>
    <w:p w14:paraId="31770210" w14:textId="77777777" w:rsidR="0048180A" w:rsidRPr="00C6761E" w:rsidRDefault="0048180A" w:rsidP="0048180A">
      <w:pPr>
        <w:pStyle w:val="B1"/>
      </w:pPr>
      <w:r w:rsidRPr="00C6761E">
        <w:t>b)</w:t>
      </w:r>
      <w:r w:rsidRPr="00C6761E">
        <w:tab/>
        <w:t>Model B uses two discovery protocol messages (Solicitation and Response).</w:t>
      </w:r>
    </w:p>
    <w:p w14:paraId="3D96E8B8" w14:textId="77777777" w:rsidR="0048180A" w:rsidRPr="00C6761E" w:rsidRDefault="0048180A" w:rsidP="0048180A">
      <w:pPr>
        <w:pStyle w:val="NO"/>
      </w:pPr>
      <w:r w:rsidRPr="00C6761E">
        <w:t>NOTE:</w:t>
      </w:r>
      <w:r w:rsidRPr="00C6761E">
        <w:tab/>
        <w:t>If the UE is authorized to perform both 5G ProSe UE-to-UE relay discovery Model A and 5G ProSe UE-to-UE relay discovery Model B, it is up to UE implementation to select which model to perform or perform both models simultaneously.</w:t>
      </w:r>
    </w:p>
    <w:p w14:paraId="616AAA91" w14:textId="5577A6C4" w:rsidR="0048180A" w:rsidRPr="00C6761E" w:rsidRDefault="0048180A" w:rsidP="0048180A">
      <w:r w:rsidRPr="00C6761E">
        <w:t>The 5G ProSe end UEs shall use the security materials provisioned by PC3a control protocol procedures for 5G ProSe direct discovery as specified in clause</w:t>
      </w:r>
      <w:r w:rsidRPr="00C6761E">
        <w:rPr>
          <w:lang w:val="en-US"/>
        </w:rPr>
        <w:t> 6.2 to protect a direct discovery set</w:t>
      </w:r>
      <w:r w:rsidRPr="00C6761E">
        <w:t xml:space="preserve"> so that the direct discovery set is transparent to the 5G ProSe UE-to-UE relay UE. </w:t>
      </w:r>
      <w:r w:rsidRPr="00C6761E">
        <w:rPr>
          <w:lang w:val="en-US"/>
        </w:rPr>
        <w:t>The 5G ProSe end UE and the 5G ProSe UE-to-UE relay UE shall use the security materials provisioned by 5G ProSe security procedure for 5G ProSe UE-to-UE relay as specified in clause </w:t>
      </w:r>
      <w:r w:rsidRPr="00C6761E">
        <w:t>8a.2.</w:t>
      </w:r>
      <w:ins w:id="20" w:author="Mohamed A. Nassar (Nokia)" w:date="2024-04-03T14:12:00Z">
        <w:r w:rsidR="00656C66">
          <w:t>11</w:t>
        </w:r>
      </w:ins>
      <w:del w:id="21" w:author="Mohamed A. Nassar (Nokia)" w:date="2024-04-03T14:12:00Z">
        <w:r w:rsidRPr="00C6761E" w:rsidDel="00656C66">
          <w:delText>x</w:delText>
        </w:r>
      </w:del>
      <w:r w:rsidRPr="00C6761E">
        <w:t xml:space="preserve"> or clause</w:t>
      </w:r>
      <w:r w:rsidRPr="00C6761E">
        <w:rPr>
          <w:lang w:val="en-US"/>
        </w:rPr>
        <w:t> </w:t>
      </w:r>
      <w:r w:rsidRPr="00C6761E">
        <w:t>8a.2.</w:t>
      </w:r>
      <w:ins w:id="22" w:author="Mohamed A. Nassar (Nokia)" w:date="2024-04-03T14:12:00Z">
        <w:r w:rsidR="00656C66">
          <w:t>12</w:t>
        </w:r>
      </w:ins>
      <w:del w:id="23" w:author="Mohamed A. Nassar (Nokia)" w:date="2024-04-03T14:12:00Z">
        <w:r w:rsidRPr="00C6761E" w:rsidDel="00656C66">
          <w:delText>y</w:delText>
        </w:r>
      </w:del>
      <w:r w:rsidRPr="00C6761E">
        <w:t xml:space="preserve"> to protect the 5G ProSe UE-to-UE relay discovery messages.</w:t>
      </w:r>
    </w:p>
    <w:p w14:paraId="541E60B4" w14:textId="77777777" w:rsidR="0048180A" w:rsidRPr="00C6761E" w:rsidRDefault="0048180A" w:rsidP="0048180A">
      <w:r w:rsidRPr="00C6761E">
        <w:t>The following procedures are defined for 5G ProSe UE-to-UE relay discovery procedure over PC5 interface:</w:t>
      </w:r>
    </w:p>
    <w:p w14:paraId="2C70C60A" w14:textId="77777777" w:rsidR="0048180A" w:rsidRPr="00C6761E" w:rsidRDefault="0048180A" w:rsidP="0048180A">
      <w:pPr>
        <w:pStyle w:val="B1"/>
      </w:pPr>
      <w:r w:rsidRPr="00C6761E">
        <w:t>a)</w:t>
      </w:r>
      <w:r w:rsidRPr="00C6761E">
        <w:tab/>
        <w:t>5G ProSe UE-to-UE relay discovery over PC5 interface with Model A:</w:t>
      </w:r>
    </w:p>
    <w:p w14:paraId="7D6A2FA4" w14:textId="77777777" w:rsidR="0048180A" w:rsidRPr="00C6761E" w:rsidRDefault="0048180A" w:rsidP="0048180A">
      <w:pPr>
        <w:pStyle w:val="B2"/>
      </w:pPr>
      <w:r w:rsidRPr="00C6761E">
        <w:t>1)</w:t>
      </w:r>
      <w:r w:rsidRPr="00C6761E">
        <w:tab/>
        <w:t>Announcing UE procedure for 5G ProSe UE-to-UE relay discovery initiation;</w:t>
      </w:r>
    </w:p>
    <w:p w14:paraId="6DB2A7C1" w14:textId="77777777" w:rsidR="0048180A" w:rsidRPr="00C6761E" w:rsidRDefault="0048180A" w:rsidP="0048180A">
      <w:pPr>
        <w:pStyle w:val="B2"/>
      </w:pPr>
      <w:r w:rsidRPr="00C6761E">
        <w:t>2)</w:t>
      </w:r>
      <w:r w:rsidRPr="00C6761E">
        <w:tab/>
        <w:t>Announcing UE procedure for 5G ProSe UE-to-UE relay discovery completion;</w:t>
      </w:r>
    </w:p>
    <w:p w14:paraId="79DA76A5" w14:textId="77777777" w:rsidR="0048180A" w:rsidRPr="00C6761E" w:rsidRDefault="0048180A" w:rsidP="0048180A">
      <w:pPr>
        <w:pStyle w:val="B2"/>
        <w:rPr>
          <w:lang w:eastAsia="zh-CN"/>
        </w:rPr>
      </w:pPr>
      <w:r w:rsidRPr="00C6761E">
        <w:rPr>
          <w:lang w:eastAsia="zh-CN"/>
        </w:rPr>
        <w:t>3)</w:t>
      </w:r>
      <w:r w:rsidRPr="00C6761E">
        <w:rPr>
          <w:lang w:eastAsia="zh-CN"/>
        </w:rPr>
        <w:tab/>
        <w:t xml:space="preserve">Monitoring UE procedure for </w:t>
      </w:r>
      <w:r w:rsidRPr="00C6761E">
        <w:t>5G ProSe UE-to-UE</w:t>
      </w:r>
      <w:r w:rsidRPr="00C6761E">
        <w:rPr>
          <w:lang w:eastAsia="zh-CN"/>
        </w:rPr>
        <w:t xml:space="preserve"> relay discovery initiation; and</w:t>
      </w:r>
    </w:p>
    <w:p w14:paraId="4D06888F" w14:textId="77777777" w:rsidR="0048180A" w:rsidRPr="00C6761E" w:rsidRDefault="0048180A" w:rsidP="0048180A">
      <w:pPr>
        <w:pStyle w:val="B2"/>
        <w:rPr>
          <w:lang w:eastAsia="zh-CN"/>
        </w:rPr>
      </w:pPr>
      <w:r w:rsidRPr="00C6761E">
        <w:rPr>
          <w:lang w:eastAsia="zh-CN"/>
        </w:rPr>
        <w:t>4)</w:t>
      </w:r>
      <w:r w:rsidRPr="00C6761E">
        <w:rPr>
          <w:lang w:eastAsia="zh-CN"/>
        </w:rPr>
        <w:tab/>
        <w:t xml:space="preserve">Monitoring UE procedure for </w:t>
      </w:r>
      <w:r w:rsidRPr="00C6761E">
        <w:t>5G ProSe UE-to-UE</w:t>
      </w:r>
      <w:r w:rsidRPr="00C6761E">
        <w:rPr>
          <w:lang w:eastAsia="zh-CN"/>
        </w:rPr>
        <w:t xml:space="preserve"> relay discovery completion; and</w:t>
      </w:r>
    </w:p>
    <w:p w14:paraId="0EB1B017" w14:textId="77777777" w:rsidR="0048180A" w:rsidRPr="00C6761E" w:rsidRDefault="0048180A" w:rsidP="0048180A">
      <w:pPr>
        <w:pStyle w:val="B1"/>
      </w:pPr>
      <w:r w:rsidRPr="00C6761E">
        <w:t>b)</w:t>
      </w:r>
      <w:r w:rsidRPr="00C6761E">
        <w:tab/>
        <w:t>5G ProSe UE-to-UE relay discovery over PC5 interface with Model B:</w:t>
      </w:r>
    </w:p>
    <w:p w14:paraId="51BD2989" w14:textId="77777777" w:rsidR="0048180A" w:rsidRPr="00C6761E" w:rsidRDefault="0048180A" w:rsidP="0048180A">
      <w:pPr>
        <w:pStyle w:val="B2"/>
      </w:pPr>
      <w:r w:rsidRPr="00C6761E">
        <w:lastRenderedPageBreak/>
        <w:t>1)</w:t>
      </w:r>
      <w:r w:rsidRPr="00C6761E">
        <w:tab/>
        <w:t>Discoverer end UE procedure for 5G ProSe UE-to-UE relay discovery initiation;</w:t>
      </w:r>
    </w:p>
    <w:p w14:paraId="60EF5C09" w14:textId="77777777" w:rsidR="0048180A" w:rsidRPr="00C6761E" w:rsidRDefault="0048180A" w:rsidP="0048180A">
      <w:pPr>
        <w:pStyle w:val="B2"/>
      </w:pPr>
      <w:r w:rsidRPr="00C6761E">
        <w:t>2)</w:t>
      </w:r>
      <w:r w:rsidRPr="00C6761E">
        <w:tab/>
        <w:t>Discoverer end UE procedure for 5G ProSe UE-to-UE relay discovery completion;</w:t>
      </w:r>
    </w:p>
    <w:p w14:paraId="59AABB5B" w14:textId="77777777" w:rsidR="0048180A" w:rsidRPr="00C6761E" w:rsidRDefault="0048180A" w:rsidP="0048180A">
      <w:pPr>
        <w:pStyle w:val="B2"/>
      </w:pPr>
      <w:r w:rsidRPr="00C6761E">
        <w:rPr>
          <w:rFonts w:hint="eastAsia"/>
          <w:lang w:eastAsia="zh-CN"/>
        </w:rPr>
        <w:t>3</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initiation;</w:t>
      </w:r>
    </w:p>
    <w:p w14:paraId="05E27617" w14:textId="77777777" w:rsidR="0048180A" w:rsidRPr="00C6761E" w:rsidRDefault="0048180A" w:rsidP="0048180A">
      <w:pPr>
        <w:pStyle w:val="B2"/>
        <w:rPr>
          <w:lang w:eastAsia="zh-CN"/>
        </w:rPr>
      </w:pPr>
      <w:r w:rsidRPr="00C6761E">
        <w:rPr>
          <w:rFonts w:hint="eastAsia"/>
          <w:lang w:eastAsia="zh-CN"/>
        </w:rPr>
        <w:t>4</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completion;</w:t>
      </w:r>
    </w:p>
    <w:p w14:paraId="5BD916A3" w14:textId="77777777" w:rsidR="0048180A" w:rsidRPr="00C6761E" w:rsidRDefault="0048180A" w:rsidP="0048180A">
      <w:pPr>
        <w:pStyle w:val="B2"/>
      </w:pPr>
      <w:r w:rsidRPr="00C6761E">
        <w:t>5)</w:t>
      </w:r>
      <w:r w:rsidRPr="00C6761E">
        <w:tab/>
        <w:t>Discoveree end UE procedure for 5G ProSe UE-to-UE relay discovery initiation; and</w:t>
      </w:r>
    </w:p>
    <w:p w14:paraId="32465397" w14:textId="77777777" w:rsidR="0048180A" w:rsidRPr="00C6761E" w:rsidRDefault="0048180A" w:rsidP="0048180A">
      <w:pPr>
        <w:pStyle w:val="B2"/>
      </w:pPr>
      <w:r w:rsidRPr="00C6761E">
        <w:t>6)</w:t>
      </w:r>
      <w:r w:rsidRPr="00C6761E">
        <w:tab/>
        <w:t>Discoveree end UE procedure for 5G ProSe UE-to-UE relay discovery completion.</w:t>
      </w:r>
    </w:p>
    <w:p w14:paraId="17C1C11B" w14:textId="77777777" w:rsidR="00593BC1" w:rsidRDefault="00593BC1" w:rsidP="00593BC1">
      <w:pPr>
        <w:jc w:val="center"/>
      </w:pPr>
      <w:r w:rsidRPr="001F6E20">
        <w:rPr>
          <w:highlight w:val="green"/>
        </w:rPr>
        <w:t xml:space="preserve">***** </w:t>
      </w:r>
      <w:r>
        <w:rPr>
          <w:highlight w:val="green"/>
        </w:rPr>
        <w:t>Next</w:t>
      </w:r>
      <w:r w:rsidRPr="001F6E20">
        <w:rPr>
          <w:highlight w:val="green"/>
        </w:rPr>
        <w:t xml:space="preserve"> change *****</w:t>
      </w:r>
    </w:p>
    <w:p w14:paraId="1D8CA13D" w14:textId="77777777" w:rsidR="0017747D" w:rsidRPr="00C6761E" w:rsidRDefault="0017747D" w:rsidP="0017747D">
      <w:pPr>
        <w:pStyle w:val="Heading4"/>
        <w:rPr>
          <w:lang w:val="en-US" w:eastAsia="zh-CN"/>
        </w:rPr>
      </w:pPr>
      <w:bookmarkStart w:id="24" w:name="_Toc162969332"/>
      <w:r w:rsidRPr="00C6761E">
        <w:rPr>
          <w:lang w:val="en-US" w:eastAsia="zh-CN"/>
        </w:rPr>
        <w:t>8a.2.10.5</w:t>
      </w:r>
      <w:r w:rsidRPr="00C6761E">
        <w:rPr>
          <w:lang w:val="en-US" w:eastAsia="zh-CN"/>
        </w:rPr>
        <w:tab/>
        <w:t>5G ProSe UE-to-UE relay direct link security establishment procedure not accepted by the target UE</w:t>
      </w:r>
      <w:bookmarkEnd w:id="24"/>
    </w:p>
    <w:p w14:paraId="371255B0" w14:textId="77777777" w:rsidR="0017747D" w:rsidRPr="00C6761E" w:rsidRDefault="0017747D" w:rsidP="0017747D">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556E0113" w14:textId="77777777" w:rsidR="0017747D" w:rsidRPr="00C6761E" w:rsidRDefault="0017747D" w:rsidP="0017747D">
      <w:pPr>
        <w:pStyle w:val="B1"/>
      </w:pPr>
      <w:r w:rsidRPr="00C6761E">
        <w:t>#6</w:t>
      </w:r>
      <w:r w:rsidRPr="00C6761E">
        <w:tab/>
      </w:r>
      <w:r w:rsidRPr="00C6761E">
        <w:tab/>
        <w:t>Authentication failure</w:t>
      </w:r>
    </w:p>
    <w:p w14:paraId="782C2252" w14:textId="77777777" w:rsidR="0017747D" w:rsidRPr="00C6761E" w:rsidRDefault="0017747D" w:rsidP="0017747D">
      <w:pPr>
        <w:pStyle w:val="B1"/>
      </w:pPr>
      <w:r w:rsidRPr="00C6761E">
        <w:t>#7</w:t>
      </w:r>
      <w:r w:rsidRPr="00C6761E">
        <w:tab/>
      </w:r>
      <w:r w:rsidRPr="00C6761E">
        <w:tab/>
        <w:t>Integrity failure</w:t>
      </w:r>
    </w:p>
    <w:p w14:paraId="502D9D9F" w14:textId="77777777" w:rsidR="0017747D" w:rsidRPr="00C6761E" w:rsidRDefault="0017747D" w:rsidP="0017747D">
      <w:pPr>
        <w:pStyle w:val="B1"/>
      </w:pPr>
      <w:r w:rsidRPr="00C6761E">
        <w:t>#13</w:t>
      </w:r>
      <w:r w:rsidRPr="00C6761E">
        <w:tab/>
        <w:t>congestion situation;</w:t>
      </w:r>
    </w:p>
    <w:p w14:paraId="0104C418" w14:textId="77777777" w:rsidR="0017747D" w:rsidRDefault="0017747D" w:rsidP="0017747D">
      <w:pPr>
        <w:pStyle w:val="B1"/>
      </w:pPr>
      <w:r w:rsidRPr="00C6761E">
        <w:t>#15</w:t>
      </w:r>
      <w:r w:rsidRPr="00C6761E">
        <w:tab/>
        <w:t>security procedure failure of 5G ProSe UE-to-UE relay;</w:t>
      </w:r>
    </w:p>
    <w:p w14:paraId="2EE36C57" w14:textId="779DEB8A" w:rsidR="0017747D" w:rsidRPr="00C6761E" w:rsidRDefault="0017747D" w:rsidP="0017747D">
      <w:pPr>
        <w:pStyle w:val="B1"/>
      </w:pPr>
      <w:r w:rsidRPr="00820743">
        <w:t>#</w:t>
      </w:r>
      <w:del w:id="25" w:author="Mohamed A. Nassar (Nokia)" w:date="2024-04-03T14:06:00Z">
        <w:r w:rsidRPr="00820743" w:rsidDel="004E0EA6">
          <w:delText>zz</w:delText>
        </w:r>
      </w:del>
      <w:ins w:id="26" w:author="Mohamed A. Nassar (Nokia)" w:date="2024-04-03T14:06:00Z">
        <w:r w:rsidR="004E0EA6">
          <w:t>25</w:t>
        </w:r>
      </w:ins>
      <w:r w:rsidRPr="00820743">
        <w:tab/>
      </w:r>
      <w:r w:rsidRPr="00820743">
        <w:tab/>
      </w:r>
      <w:r w:rsidRPr="00FD6BEE">
        <w:t>triggering security procedure not possible</w:t>
      </w:r>
      <w:r w:rsidRPr="00820743">
        <w:t>; or</w:t>
      </w:r>
    </w:p>
    <w:p w14:paraId="65C0121B" w14:textId="77777777" w:rsidR="0017747D" w:rsidRDefault="0017747D" w:rsidP="0017747D">
      <w:pPr>
        <w:pStyle w:val="B1"/>
      </w:pPr>
      <w:r w:rsidRPr="00C6761E">
        <w:t>#111</w:t>
      </w:r>
      <w:r w:rsidRPr="00C6761E">
        <w:tab/>
        <w:t>protocol error, unspecified.</w:t>
      </w:r>
    </w:p>
    <w:p w14:paraId="14838C9C" w14:textId="77777777" w:rsidR="0017747D" w:rsidRPr="00C6761E" w:rsidRDefault="0017747D" w:rsidP="0017747D">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15B602F5" w14:textId="77777777" w:rsidR="0017747D" w:rsidRDefault="0017747D" w:rsidP="0017747D">
      <w:pPr>
        <w:rPr>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029C3305" w14:textId="2D49111C" w:rsidR="0017747D" w:rsidRPr="00C6761E" w:rsidRDefault="0017747D" w:rsidP="0017747D">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del w:id="27" w:author="Mohamed A. Nassar (Nokia)" w:date="2024-04-03T14:06:00Z">
        <w:r w:rsidDel="004E0EA6">
          <w:rPr>
            <w:lang w:eastAsia="zh-CN"/>
          </w:rPr>
          <w:delText>zz</w:delText>
        </w:r>
        <w:r w:rsidRPr="008C5C6F" w:rsidDel="004E0EA6">
          <w:rPr>
            <w:lang w:eastAsia="zh-CN"/>
          </w:rPr>
          <w:delText xml:space="preserve"> </w:delText>
        </w:r>
      </w:del>
      <w:ins w:id="28" w:author="Mohamed A. Nassar (Nokia)" w:date="2024-04-03T14:06:00Z">
        <w:r w:rsidR="004E0EA6">
          <w:rPr>
            <w:lang w:eastAsia="zh-CN"/>
          </w:rPr>
          <w:t>25</w:t>
        </w:r>
        <w:r w:rsidR="004E0EA6" w:rsidRPr="008C5C6F">
          <w:rPr>
            <w:lang w:eastAsia="zh-CN"/>
          </w:rPr>
          <w:t xml:space="preserve"> </w:t>
        </w:r>
      </w:ins>
      <w:r w:rsidRPr="008C5C6F">
        <w:rPr>
          <w:lang w:eastAsia="zh-CN"/>
        </w:rPr>
        <w:t>"</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PROSE DIRECT LINK ESTABLISHMENT REJECT message containing PC5 signalling protocol cause value #</w:t>
      </w:r>
      <w:del w:id="29" w:author="Mohamed A. Nassar (Nokia)" w:date="2024-04-03T14:06:00Z">
        <w:r w:rsidRPr="00B35246" w:rsidDel="004E0EA6">
          <w:rPr>
            <w:lang w:eastAsia="zh-CN"/>
          </w:rPr>
          <w:delText xml:space="preserve">zz </w:delText>
        </w:r>
      </w:del>
      <w:ins w:id="30" w:author="Mohamed A. Nassar (Nokia)" w:date="2024-04-03T14:06:00Z">
        <w:r w:rsidR="004E0EA6">
          <w:rPr>
            <w:lang w:eastAsia="zh-CN"/>
          </w:rPr>
          <w:t>25</w:t>
        </w:r>
        <w:r w:rsidR="004E0EA6" w:rsidRPr="00B35246">
          <w:rPr>
            <w:lang w:eastAsia="zh-CN"/>
          </w:rPr>
          <w:t xml:space="preserve"> </w:t>
        </w:r>
      </w:ins>
      <w:r w:rsidRPr="00B35246">
        <w:rPr>
          <w:lang w:eastAsia="zh-CN"/>
        </w:rPr>
        <w:t xml:space="preserve">"triggering security procedure not possible" to the </w:t>
      </w:r>
      <w:r>
        <w:rPr>
          <w:lang w:eastAsia="zh-CN"/>
        </w:rPr>
        <w:t>source</w:t>
      </w:r>
      <w:r w:rsidRPr="00B35246">
        <w:rPr>
          <w:lang w:eastAsia="zh-CN"/>
        </w:rPr>
        <w:t xml:space="preserve"> 5G ProSe end UE</w:t>
      </w:r>
      <w:r w:rsidRPr="008C5C6F">
        <w:rPr>
          <w:lang w:eastAsia="zh-CN"/>
        </w:rPr>
        <w:t>.</w:t>
      </w:r>
    </w:p>
    <w:p w14:paraId="3D5DFB44" w14:textId="77777777" w:rsidR="0017747D" w:rsidRDefault="0017747D" w:rsidP="0017747D">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97D3F3D" w14:textId="77777777" w:rsidR="0017747D" w:rsidRDefault="0017747D" w:rsidP="0017747D">
      <w:pPr>
        <w:rPr>
          <w:lang w:eastAsia="zh-CN"/>
        </w:rPr>
      </w:pPr>
      <w:r>
        <w:rPr>
          <w:rStyle w:val="apple-converted-space"/>
        </w:rP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ProSe </w:t>
      </w:r>
      <w:r>
        <w:rPr>
          <w:lang w:eastAsia="zh-CN"/>
        </w:rPr>
        <w:t>end</w:t>
      </w:r>
      <w:r w:rsidRPr="00B676AD">
        <w:rPr>
          <w:lang w:eastAsia="zh-CN"/>
        </w:rPr>
        <w:t xml:space="preserve">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between the 5G ProSe UE-to-UE relay UE</w:t>
      </w:r>
      <w:r>
        <w:rPr>
          <w:lang w:eastAsia="zh-CN"/>
        </w:rPr>
        <w:t xml:space="preserve"> and the target 5G ProSe end UE, and:</w:t>
      </w:r>
    </w:p>
    <w:p w14:paraId="34EFE858" w14:textId="77777777" w:rsidR="0017747D" w:rsidRDefault="0017747D" w:rsidP="0017747D">
      <w:pPr>
        <w:pStyle w:val="B1"/>
        <w:rPr>
          <w:lang w:eastAsia="zh-CN"/>
        </w:rPr>
      </w:pPr>
      <w:r>
        <w:rPr>
          <w:lang w:eastAsia="zh-CN"/>
        </w:rPr>
        <w:t>a)</w:t>
      </w:r>
      <w:r>
        <w:rPr>
          <w:lang w:eastAsia="zh-CN"/>
        </w:rPr>
        <w:tab/>
        <w:t>the indicated security procedure is without network assistance; and</w:t>
      </w:r>
    </w:p>
    <w:p w14:paraId="72B141FF" w14:textId="77777777" w:rsidR="0017747D" w:rsidRDefault="0017747D" w:rsidP="0017747D">
      <w:pPr>
        <w:pStyle w:val="B1"/>
        <w:rPr>
          <w:lang w:eastAsia="zh-CN"/>
        </w:rPr>
      </w:pPr>
      <w:r>
        <w:rPr>
          <w:lang w:eastAsia="zh-CN"/>
        </w:rPr>
        <w:t>b)</w:t>
      </w:r>
      <w:r>
        <w:rPr>
          <w:lang w:eastAsia="zh-CN"/>
        </w:rPr>
        <w:tab/>
        <w:t>the target 5G ProSe end UE does not have valid long-term credentials, as specified in 3GPP TS 33.536 [37];</w:t>
      </w:r>
    </w:p>
    <w:p w14:paraId="153DBF29" w14:textId="21E966C1" w:rsidR="0017747D" w:rsidRPr="004E0EA6" w:rsidRDefault="0017747D" w:rsidP="0017747D">
      <w:pPr>
        <w:rPr>
          <w:rPrChange w:id="31" w:author="Mohamed A. Nassar (Nokia)" w:date="2024-04-03T14:07:00Z">
            <w:rPr>
              <w:lang w:eastAsia="zh-CN"/>
            </w:rPr>
          </w:rPrChange>
        </w:rPr>
      </w:pPr>
      <w:r w:rsidRPr="00705B42">
        <w:rPr>
          <w:rStyle w:val="apple-converted-space"/>
        </w:rPr>
        <w:t xml:space="preserve">the target 5G ProSe end UE </w:t>
      </w:r>
      <w:r w:rsidRPr="00705B42">
        <w:rPr>
          <w:lang w:eastAsia="zh-CN"/>
        </w:rPr>
        <w:t>shall send a PROSE DIRECT LINK ESTABLISHMENT REJECT message containing PC5 signalling protocol cause value #</w:t>
      </w:r>
      <w:del w:id="32" w:author="Mohamed A. Nassar (Nokia)" w:date="2024-04-03T14:06:00Z">
        <w:r w:rsidRPr="00705B42" w:rsidDel="004E0EA6">
          <w:rPr>
            <w:lang w:eastAsia="zh-CN"/>
          </w:rPr>
          <w:delText xml:space="preserve">zz </w:delText>
        </w:r>
      </w:del>
      <w:ins w:id="33" w:author="Mohamed A. Nassar (Nokia)" w:date="2024-04-03T14:06:00Z">
        <w:r w:rsidR="004E0EA6">
          <w:rPr>
            <w:lang w:eastAsia="zh-CN"/>
          </w:rPr>
          <w:t>25</w:t>
        </w:r>
        <w:r w:rsidR="004E0EA6" w:rsidRPr="00705B42">
          <w:rPr>
            <w:lang w:eastAsia="zh-CN"/>
          </w:rPr>
          <w:t xml:space="preserve"> </w:t>
        </w:r>
      </w:ins>
      <w:r w:rsidRPr="00705B42">
        <w:rPr>
          <w:lang w:eastAsia="zh-CN"/>
        </w:rPr>
        <w:t xml:space="preserve">"triggering security procedure not possible" to the 5G ProSe UE-to-UE </w:t>
      </w:r>
      <w:r w:rsidRPr="00705B42">
        <w:rPr>
          <w:lang w:eastAsia="zh-CN"/>
        </w:rPr>
        <w:lastRenderedPageBreak/>
        <w:t>relay UE. The 5G ProSe UE-to-UE relay UE, upon receiving the PROSE DIRECT LINK ESTABLISHMENT REJECT message containing PC5 signalling protocol cause value #</w:t>
      </w:r>
      <w:del w:id="34" w:author="Mohamed A. Nassar (Nokia)" w:date="2024-04-03T14:06:00Z">
        <w:r w:rsidRPr="00705B42" w:rsidDel="004E0EA6">
          <w:rPr>
            <w:lang w:eastAsia="zh-CN"/>
          </w:rPr>
          <w:delText xml:space="preserve">zz </w:delText>
        </w:r>
      </w:del>
      <w:ins w:id="35" w:author="Mohamed A. Nassar (Nokia)" w:date="2024-04-03T14:06:00Z">
        <w:r w:rsidR="004E0EA6">
          <w:rPr>
            <w:lang w:eastAsia="zh-CN"/>
          </w:rPr>
          <w:t>25</w:t>
        </w:r>
        <w:r w:rsidR="004E0EA6" w:rsidRPr="00705B42">
          <w:rPr>
            <w:lang w:eastAsia="zh-CN"/>
          </w:rPr>
          <w:t xml:space="preserve"> </w:t>
        </w:r>
      </w:ins>
      <w:r w:rsidRPr="00705B42">
        <w:rPr>
          <w:lang w:eastAsia="zh-CN"/>
        </w:rPr>
        <w:t>"triggering security procedure not possible" from the target 5G ProSe end UE</w:t>
      </w:r>
      <w:r w:rsidRPr="004E0EA6">
        <w:rPr>
          <w:rPrChange w:id="36" w:author="Mohamed A. Nassar (Nokia)" w:date="2024-04-03T14:07:00Z">
            <w:rPr>
              <w:lang w:eastAsia="zh-CN"/>
            </w:rPr>
          </w:rPrChange>
        </w:rPr>
        <w:t xml:space="preserve">, </w:t>
      </w:r>
      <w:r w:rsidRPr="004E0EA6">
        <w:rPr>
          <w:rPrChange w:id="37" w:author="Mohamed A. Nassar (Nokia)" w:date="2024-04-03T14:07:00Z">
            <w:rPr>
              <w:rStyle w:val="cf01"/>
            </w:rPr>
          </w:rPrChange>
        </w:rPr>
        <w:t>shall send a PROSE DIRECT LINK ESTABLISHMENT REJECT message containing PC5 signaling protocol cause value #20 "Failure from 5G ProSe end UE" and optionally the PC5 end UE failure cause IE set to #</w:t>
      </w:r>
      <w:del w:id="38" w:author="Mohamed A. Nassar (Nokia)" w:date="2024-04-03T14:06:00Z">
        <w:r w:rsidRPr="004E0EA6" w:rsidDel="004E0EA6">
          <w:rPr>
            <w:rPrChange w:id="39" w:author="Mohamed A. Nassar (Nokia)" w:date="2024-04-03T14:07:00Z">
              <w:rPr>
                <w:rStyle w:val="cf01"/>
              </w:rPr>
            </w:rPrChange>
          </w:rPr>
          <w:delText xml:space="preserve">zz </w:delText>
        </w:r>
      </w:del>
      <w:ins w:id="40" w:author="Mohamed A. Nassar (Nokia)" w:date="2024-04-03T14:06:00Z">
        <w:r w:rsidR="004E0EA6" w:rsidRPr="004E0EA6">
          <w:rPr>
            <w:rPrChange w:id="41" w:author="Mohamed A. Nassar (Nokia)" w:date="2024-04-03T14:07:00Z">
              <w:rPr>
                <w:rStyle w:val="cf01"/>
              </w:rPr>
            </w:rPrChange>
          </w:rPr>
          <w:t xml:space="preserve">24 </w:t>
        </w:r>
      </w:ins>
      <w:r w:rsidRPr="004E0EA6">
        <w:rPr>
          <w:rPrChange w:id="42" w:author="Mohamed A. Nassar (Nokia)" w:date="2024-04-03T14:07:00Z">
            <w:rPr>
              <w:rStyle w:val="cf01"/>
            </w:rPr>
          </w:rPrChange>
        </w:rPr>
        <w:t>"triggering security procedure not possible".</w:t>
      </w:r>
    </w:p>
    <w:p w14:paraId="7CDB548B" w14:textId="77777777" w:rsidR="0017747D" w:rsidRPr="00C6761E" w:rsidRDefault="0017747D" w:rsidP="0017747D">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054751BC" w14:textId="77777777" w:rsidR="0017747D" w:rsidRPr="00C6761E" w:rsidRDefault="0017747D" w:rsidP="0017747D">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C1748E1" w14:textId="77777777" w:rsidR="0017747D" w:rsidRPr="00C6761E" w:rsidRDefault="0017747D" w:rsidP="0017747D">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4453A054" w14:textId="77777777" w:rsidR="0017747D" w:rsidRPr="00C6761E" w:rsidRDefault="0017747D" w:rsidP="0017747D">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796B6D5E" w14:textId="77777777" w:rsidR="00625ECC" w:rsidRDefault="00625ECC" w:rsidP="00625ECC">
      <w:pPr>
        <w:jc w:val="center"/>
      </w:pPr>
      <w:r w:rsidRPr="001F6E20">
        <w:rPr>
          <w:highlight w:val="green"/>
        </w:rPr>
        <w:t xml:space="preserve">***** </w:t>
      </w:r>
      <w:r>
        <w:rPr>
          <w:highlight w:val="green"/>
        </w:rPr>
        <w:t>Next</w:t>
      </w:r>
      <w:r w:rsidRPr="001F6E20">
        <w:rPr>
          <w:highlight w:val="green"/>
        </w:rPr>
        <w:t xml:space="preserve"> change *****</w:t>
      </w:r>
    </w:p>
    <w:p w14:paraId="602A4867" w14:textId="77777777" w:rsidR="00B15C4D" w:rsidRPr="00C6761E" w:rsidRDefault="00B15C4D" w:rsidP="00B15C4D">
      <w:pPr>
        <w:pStyle w:val="Heading3"/>
      </w:pPr>
      <w:bookmarkStart w:id="43" w:name="_Toc59199328"/>
      <w:bookmarkStart w:id="44" w:name="_Toc59198737"/>
      <w:bookmarkStart w:id="45" w:name="_Toc525231337"/>
      <w:bookmarkStart w:id="46" w:name="_Toc162969388"/>
      <w:bookmarkEnd w:id="2"/>
      <w:r w:rsidRPr="00C6761E">
        <w:t>10.2.1</w:t>
      </w:r>
      <w:r w:rsidRPr="00C6761E">
        <w:tab/>
        <w:t>Message definition</w:t>
      </w:r>
      <w:bookmarkEnd w:id="43"/>
      <w:bookmarkEnd w:id="44"/>
      <w:bookmarkEnd w:id="45"/>
      <w:bookmarkEnd w:id="46"/>
    </w:p>
    <w:p w14:paraId="512882B7" w14:textId="77777777" w:rsidR="00B15C4D" w:rsidRPr="00C6761E" w:rsidRDefault="00B15C4D" w:rsidP="00B15C4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1A2B8485" w14:textId="77777777" w:rsidR="00B15C4D" w:rsidRPr="00C6761E" w:rsidRDefault="00B15C4D" w:rsidP="00B15C4D">
      <w:pPr>
        <w:pStyle w:val="B1"/>
        <w:rPr>
          <w:lang w:eastAsia="zh-CN"/>
        </w:rPr>
      </w:pPr>
      <w:r w:rsidRPr="00C6761E">
        <w:t>Message type:</w:t>
      </w:r>
      <w:r w:rsidRPr="00C6761E">
        <w:tab/>
        <w:t xml:space="preserve">PROSE </w:t>
      </w:r>
      <w:r w:rsidRPr="00C6761E">
        <w:rPr>
          <w:lang w:eastAsia="zh-CN"/>
        </w:rPr>
        <w:t>PC5 DISCOVERY</w:t>
      </w:r>
    </w:p>
    <w:p w14:paraId="12879439" w14:textId="77777777" w:rsidR="00B15C4D" w:rsidRPr="00C6761E" w:rsidRDefault="00B15C4D" w:rsidP="00B15C4D">
      <w:pPr>
        <w:pStyle w:val="B1"/>
      </w:pPr>
      <w:r w:rsidRPr="00C6761E">
        <w:t>Significance:</w:t>
      </w:r>
      <w:r w:rsidRPr="00C6761E">
        <w:tab/>
        <w:t>dual</w:t>
      </w:r>
    </w:p>
    <w:p w14:paraId="764E0121" w14:textId="77777777" w:rsidR="00B15C4D" w:rsidRPr="00C6761E" w:rsidRDefault="00B15C4D" w:rsidP="00B15C4D">
      <w:pPr>
        <w:pStyle w:val="B1"/>
        <w:rPr>
          <w:lang w:eastAsia="zh-CN"/>
        </w:rPr>
      </w:pPr>
      <w:r w:rsidRPr="00C6761E">
        <w:t>Direction:</w:t>
      </w:r>
      <w:r w:rsidRPr="00C6761E">
        <w:tab/>
        <w:t>UE to peer UE</w:t>
      </w:r>
    </w:p>
    <w:p w14:paraId="298E588F" w14:textId="77777777" w:rsidR="00B15C4D" w:rsidRPr="00C6761E" w:rsidRDefault="00B15C4D" w:rsidP="00B15C4D">
      <w:pPr>
        <w:pStyle w:val="TH"/>
      </w:pPr>
      <w:bookmarkStart w:id="47" w:name="_CRTable10_2_1_1"/>
      <w:r w:rsidRPr="00C6761E">
        <w:t>Table </w:t>
      </w:r>
      <w:bookmarkEnd w:id="4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46ED77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82C4E"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9F89BAD"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7938E8"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88D5D4"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FECAC"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A772D7" w14:textId="77777777" w:rsidR="00B15C4D" w:rsidRPr="00C6761E" w:rsidRDefault="00B15C4D" w:rsidP="002C104B">
            <w:pPr>
              <w:pStyle w:val="TAH"/>
            </w:pPr>
            <w:r w:rsidRPr="00C6761E">
              <w:t>Length</w:t>
            </w:r>
          </w:p>
        </w:tc>
      </w:tr>
      <w:tr w:rsidR="00B15C4D" w:rsidRPr="00C6761E" w14:paraId="072B88D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FB0D2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33B1A"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86F09F1" w14:textId="77777777" w:rsidR="00B15C4D" w:rsidRPr="00C6761E" w:rsidRDefault="00B15C4D" w:rsidP="002C104B">
            <w:pPr>
              <w:pStyle w:val="TAL"/>
            </w:pPr>
            <w:r w:rsidRPr="00C6761E">
              <w:t>ProSe direct discovery PC5 message type</w:t>
            </w:r>
          </w:p>
          <w:p w14:paraId="06DD56EB"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5C2C37"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1938B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A07168" w14:textId="77777777" w:rsidR="00B15C4D" w:rsidRPr="00C6761E" w:rsidRDefault="00B15C4D" w:rsidP="002C104B">
            <w:pPr>
              <w:pStyle w:val="TAC"/>
            </w:pPr>
            <w:r w:rsidRPr="00C6761E">
              <w:t>1</w:t>
            </w:r>
          </w:p>
        </w:tc>
      </w:tr>
      <w:tr w:rsidR="00B15C4D" w:rsidRPr="00C6761E" w14:paraId="273E075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D3C5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7134E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06F3C2" w14:textId="77777777" w:rsidR="00B15C4D" w:rsidRPr="00C6761E" w:rsidRDefault="00B15C4D" w:rsidP="002C104B">
            <w:pPr>
              <w:pStyle w:val="TAL"/>
            </w:pPr>
            <w:r w:rsidRPr="00C6761E">
              <w:t>UTC-based counter LSB</w:t>
            </w:r>
          </w:p>
          <w:p w14:paraId="7DC226A6"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51B1F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24BD07"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7471C8" w14:textId="77777777" w:rsidR="00B15C4D" w:rsidRPr="00C6761E" w:rsidRDefault="00B15C4D" w:rsidP="002C104B">
            <w:pPr>
              <w:pStyle w:val="TAC"/>
              <w:rPr>
                <w:lang w:eastAsia="zh-CN"/>
              </w:rPr>
            </w:pPr>
            <w:r w:rsidRPr="00C6761E">
              <w:rPr>
                <w:lang w:eastAsia="zh-CN"/>
              </w:rPr>
              <w:t>1</w:t>
            </w:r>
          </w:p>
        </w:tc>
      </w:tr>
      <w:tr w:rsidR="00B15C4D" w:rsidRPr="00C6761E" w14:paraId="3F121E8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AD181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81B84B"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387E6D7" w14:textId="77777777" w:rsidR="00B15C4D" w:rsidRPr="00C6761E" w:rsidRDefault="00B15C4D" w:rsidP="002C104B">
            <w:pPr>
              <w:pStyle w:val="TAL"/>
            </w:pPr>
            <w:r w:rsidRPr="00C6761E">
              <w:t>MIC</w:t>
            </w:r>
          </w:p>
          <w:p w14:paraId="6FAFBEE3"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43B032D"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F5A0CD"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26AEF1" w14:textId="77777777" w:rsidR="00B15C4D" w:rsidRPr="00C6761E" w:rsidRDefault="00B15C4D" w:rsidP="002C104B">
            <w:pPr>
              <w:pStyle w:val="TAC"/>
            </w:pPr>
            <w:r w:rsidRPr="00C6761E">
              <w:t>4</w:t>
            </w:r>
          </w:p>
        </w:tc>
      </w:tr>
      <w:tr w:rsidR="00B15C4D" w:rsidRPr="00C6761E" w14:paraId="7AAFF45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2B009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31E0A" w14:textId="77777777" w:rsidR="00B15C4D" w:rsidRPr="00C6761E" w:rsidRDefault="00B15C4D"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643668" w14:textId="77777777" w:rsidR="00B15C4D" w:rsidRPr="00C6761E" w:rsidRDefault="00B15C4D" w:rsidP="002C104B">
            <w:pPr>
              <w:pStyle w:val="TAL"/>
            </w:pPr>
            <w:r w:rsidRPr="00C6761E">
              <w:t>ProSe application code</w:t>
            </w:r>
          </w:p>
          <w:p w14:paraId="0C880648" w14:textId="77777777" w:rsidR="00B15C4D" w:rsidRPr="00C6761E" w:rsidRDefault="00B15C4D"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965AB1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62186E"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5003D6" w14:textId="77777777" w:rsidR="00B15C4D" w:rsidRPr="00C6761E" w:rsidRDefault="00B15C4D" w:rsidP="002C104B">
            <w:pPr>
              <w:pStyle w:val="TAC"/>
            </w:pPr>
            <w:r w:rsidRPr="00C6761E">
              <w:t>23</w:t>
            </w:r>
          </w:p>
        </w:tc>
      </w:tr>
      <w:tr w:rsidR="00B15C4D" w:rsidRPr="00C6761E" w14:paraId="74C48E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3DB85F"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D6FDA4"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CD29FC" w14:textId="77777777" w:rsidR="00B15C4D" w:rsidRPr="00C6761E" w:rsidRDefault="00B15C4D" w:rsidP="002C104B">
            <w:pPr>
              <w:pStyle w:val="TAL"/>
              <w:rPr>
                <w:lang w:eastAsia="zh-CN"/>
              </w:rPr>
            </w:pPr>
            <w:r w:rsidRPr="00C6761E">
              <w:rPr>
                <w:lang w:eastAsia="zh-CN"/>
              </w:rPr>
              <w:t>Metadata</w:t>
            </w:r>
          </w:p>
          <w:p w14:paraId="44D0853C"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941CBA"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1EBB73"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0A073E" w14:textId="77777777" w:rsidR="00B15C4D" w:rsidRPr="00C6761E" w:rsidRDefault="00B15C4D" w:rsidP="002C104B">
            <w:pPr>
              <w:pStyle w:val="TAC"/>
              <w:rPr>
                <w:lang w:eastAsia="zh-CN"/>
              </w:rPr>
            </w:pPr>
            <w:r w:rsidRPr="00C6761E">
              <w:rPr>
                <w:lang w:eastAsia="zh-CN"/>
              </w:rPr>
              <w:t>4-8195</w:t>
            </w:r>
          </w:p>
        </w:tc>
      </w:tr>
      <w:tr w:rsidR="00B15C4D" w:rsidRPr="00C6761E" w14:paraId="34A3B9C9"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39D4D1A"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81B179C" w14:textId="77777777" w:rsidR="00B15C4D" w:rsidRPr="00C6761E" w:rsidRDefault="00B15C4D" w:rsidP="00B15C4D"/>
    <w:p w14:paraId="12656902" w14:textId="77777777" w:rsidR="00B15C4D" w:rsidRPr="00C6761E" w:rsidRDefault="00B15C4D" w:rsidP="00B15C4D">
      <w:pPr>
        <w:pStyle w:val="TH"/>
      </w:pPr>
      <w:bookmarkStart w:id="48" w:name="_CRTable10_2_1_2"/>
      <w:r w:rsidRPr="00C6761E">
        <w:lastRenderedPageBreak/>
        <w:t>Table </w:t>
      </w:r>
      <w:bookmarkEnd w:id="4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05FA9E4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7A2115"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53F4AE"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DE66B7"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175A77"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F66BDB"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94AE96" w14:textId="77777777" w:rsidR="00B15C4D" w:rsidRPr="00C6761E" w:rsidRDefault="00B15C4D" w:rsidP="002C104B">
            <w:pPr>
              <w:pStyle w:val="TAH"/>
            </w:pPr>
            <w:r w:rsidRPr="00C6761E">
              <w:t>Length</w:t>
            </w:r>
          </w:p>
        </w:tc>
      </w:tr>
      <w:tr w:rsidR="00B15C4D" w:rsidRPr="00C6761E" w14:paraId="1A17C66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964E3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43D165"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C51717" w14:textId="77777777" w:rsidR="00B15C4D" w:rsidRPr="00C6761E" w:rsidRDefault="00B15C4D" w:rsidP="002C104B">
            <w:pPr>
              <w:pStyle w:val="TAL"/>
            </w:pPr>
            <w:r w:rsidRPr="00C6761E">
              <w:t>ProSe direct discovery PC5 message type</w:t>
            </w:r>
          </w:p>
          <w:p w14:paraId="2313898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8FAE0D"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4F06F"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587F47" w14:textId="77777777" w:rsidR="00B15C4D" w:rsidRPr="00C6761E" w:rsidRDefault="00B15C4D" w:rsidP="002C104B">
            <w:pPr>
              <w:pStyle w:val="TAC"/>
            </w:pPr>
            <w:r w:rsidRPr="00C6761E">
              <w:t>1</w:t>
            </w:r>
          </w:p>
        </w:tc>
      </w:tr>
      <w:tr w:rsidR="00B15C4D" w:rsidRPr="00C6761E" w14:paraId="7EB5915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2F76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A9ED5"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2C3EDA" w14:textId="77777777" w:rsidR="00B15C4D" w:rsidRPr="00C6761E" w:rsidRDefault="00B15C4D" w:rsidP="002C104B">
            <w:pPr>
              <w:pStyle w:val="TAL"/>
            </w:pPr>
            <w:r w:rsidRPr="00C6761E">
              <w:t>UTC-based counter LSB</w:t>
            </w:r>
          </w:p>
          <w:p w14:paraId="1473F323"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F433332"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0FE8D2"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638A18" w14:textId="77777777" w:rsidR="00B15C4D" w:rsidRPr="00C6761E" w:rsidRDefault="00B15C4D" w:rsidP="002C104B">
            <w:pPr>
              <w:pStyle w:val="TAC"/>
              <w:rPr>
                <w:lang w:eastAsia="zh-CN"/>
              </w:rPr>
            </w:pPr>
            <w:r w:rsidRPr="00C6761E">
              <w:rPr>
                <w:lang w:eastAsia="zh-CN"/>
              </w:rPr>
              <w:t>1</w:t>
            </w:r>
          </w:p>
        </w:tc>
      </w:tr>
      <w:tr w:rsidR="00B15C4D" w:rsidRPr="00C6761E" w14:paraId="3B08AFF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5692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F0FAED"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3D7418C" w14:textId="77777777" w:rsidR="00B15C4D" w:rsidRPr="00C6761E" w:rsidRDefault="00B15C4D" w:rsidP="002C104B">
            <w:pPr>
              <w:pStyle w:val="TAL"/>
            </w:pPr>
            <w:r w:rsidRPr="00C6761E">
              <w:t>MIC</w:t>
            </w:r>
          </w:p>
          <w:p w14:paraId="33FA5D9E"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6E6545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3F1EB7"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8A55C2" w14:textId="77777777" w:rsidR="00B15C4D" w:rsidRPr="00C6761E" w:rsidRDefault="00B15C4D" w:rsidP="002C104B">
            <w:pPr>
              <w:pStyle w:val="TAC"/>
            </w:pPr>
            <w:r w:rsidRPr="00C6761E">
              <w:t>4</w:t>
            </w:r>
          </w:p>
        </w:tc>
      </w:tr>
      <w:tr w:rsidR="00B15C4D" w:rsidRPr="00C6761E" w14:paraId="5DB95B9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2A0C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F6956" w14:textId="77777777" w:rsidR="00B15C4D" w:rsidRPr="00C6761E" w:rsidRDefault="00B15C4D"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6A8B6B2" w14:textId="77777777" w:rsidR="00B15C4D" w:rsidRPr="00C6761E" w:rsidRDefault="00B15C4D" w:rsidP="002C104B">
            <w:pPr>
              <w:pStyle w:val="TAL"/>
            </w:pPr>
            <w:r w:rsidRPr="00C6761E">
              <w:t>ProSe restricted code</w:t>
            </w:r>
          </w:p>
          <w:p w14:paraId="2175BC2F"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CC111A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CFA89C"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843A32" w14:textId="77777777" w:rsidR="00B15C4D" w:rsidRPr="00C6761E" w:rsidRDefault="00B15C4D" w:rsidP="002C104B">
            <w:pPr>
              <w:pStyle w:val="TAC"/>
            </w:pPr>
            <w:r w:rsidRPr="00C6761E">
              <w:t>23</w:t>
            </w:r>
          </w:p>
        </w:tc>
      </w:tr>
      <w:tr w:rsidR="00B15C4D" w:rsidRPr="00C6761E" w14:paraId="08103E1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FC92DE"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69B19A7"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33EEAF" w14:textId="77777777" w:rsidR="00B15C4D" w:rsidRPr="00C6761E" w:rsidRDefault="00B15C4D" w:rsidP="002C104B">
            <w:pPr>
              <w:pStyle w:val="TAL"/>
              <w:rPr>
                <w:lang w:eastAsia="zh-CN"/>
              </w:rPr>
            </w:pPr>
            <w:r w:rsidRPr="00C6761E">
              <w:rPr>
                <w:lang w:eastAsia="zh-CN"/>
              </w:rPr>
              <w:t>Metadata</w:t>
            </w:r>
          </w:p>
          <w:p w14:paraId="1E58B9AB"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CD7A5F8"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06F490"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E0E725" w14:textId="77777777" w:rsidR="00B15C4D" w:rsidRPr="00C6761E" w:rsidRDefault="00B15C4D" w:rsidP="002C104B">
            <w:pPr>
              <w:pStyle w:val="TAC"/>
              <w:rPr>
                <w:lang w:eastAsia="zh-CN"/>
              </w:rPr>
            </w:pPr>
            <w:r w:rsidRPr="00C6761E">
              <w:rPr>
                <w:lang w:eastAsia="zh-CN"/>
              </w:rPr>
              <w:t>4-8195</w:t>
            </w:r>
          </w:p>
        </w:tc>
      </w:tr>
      <w:tr w:rsidR="00B15C4D" w:rsidRPr="00C6761E" w14:paraId="56CA39F9"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22A2B40"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71EEBE3" w14:textId="77777777" w:rsidR="00B15C4D" w:rsidRPr="00C6761E" w:rsidRDefault="00B15C4D" w:rsidP="00B15C4D"/>
    <w:p w14:paraId="684C228D" w14:textId="77777777" w:rsidR="00B15C4D" w:rsidRPr="00C6761E" w:rsidRDefault="00B15C4D" w:rsidP="00B15C4D">
      <w:pPr>
        <w:pStyle w:val="TH"/>
      </w:pPr>
      <w:bookmarkStart w:id="49" w:name="_CRTable10_2_1_3"/>
      <w:r w:rsidRPr="00C6761E">
        <w:t>Table </w:t>
      </w:r>
      <w:bookmarkEnd w:id="4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6A8C718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D6792D"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DF39A25"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6D85BD"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B066B8"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61907C"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F0D79D" w14:textId="77777777" w:rsidR="00B15C4D" w:rsidRPr="00C6761E" w:rsidRDefault="00B15C4D" w:rsidP="002C104B">
            <w:pPr>
              <w:pStyle w:val="TAH"/>
            </w:pPr>
            <w:r w:rsidRPr="00C6761E">
              <w:t>Length</w:t>
            </w:r>
          </w:p>
        </w:tc>
      </w:tr>
      <w:tr w:rsidR="00B15C4D" w:rsidRPr="00C6761E" w14:paraId="79488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C63E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C11AD7"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2F6AFD" w14:textId="77777777" w:rsidR="00B15C4D" w:rsidRPr="00C6761E" w:rsidRDefault="00B15C4D" w:rsidP="002C104B">
            <w:pPr>
              <w:pStyle w:val="TAL"/>
            </w:pPr>
            <w:r w:rsidRPr="00C6761E">
              <w:t>ProSe direct discovery PC5 message type</w:t>
            </w:r>
          </w:p>
          <w:p w14:paraId="7C2877A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83125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646BC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868928" w14:textId="77777777" w:rsidR="00B15C4D" w:rsidRPr="00C6761E" w:rsidRDefault="00B15C4D" w:rsidP="002C104B">
            <w:pPr>
              <w:pStyle w:val="TAC"/>
            </w:pPr>
            <w:r w:rsidRPr="00C6761E">
              <w:t>1</w:t>
            </w:r>
          </w:p>
        </w:tc>
      </w:tr>
      <w:tr w:rsidR="00B15C4D" w:rsidRPr="00C6761E" w14:paraId="22C2A7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4BF0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0D94A"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0CC7D2" w14:textId="77777777" w:rsidR="00B15C4D" w:rsidRPr="00C6761E" w:rsidRDefault="00B15C4D" w:rsidP="002C104B">
            <w:pPr>
              <w:pStyle w:val="TAL"/>
            </w:pPr>
            <w:r w:rsidRPr="00C6761E">
              <w:t>UTC-based counter LSB</w:t>
            </w:r>
          </w:p>
          <w:p w14:paraId="025A9843"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88FF510"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B965E4"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86CF11" w14:textId="77777777" w:rsidR="00B15C4D" w:rsidRPr="00C6761E" w:rsidRDefault="00B15C4D" w:rsidP="002C104B">
            <w:pPr>
              <w:pStyle w:val="TAC"/>
              <w:rPr>
                <w:lang w:eastAsia="zh-CN"/>
              </w:rPr>
            </w:pPr>
            <w:r w:rsidRPr="00C6761E">
              <w:rPr>
                <w:lang w:eastAsia="zh-CN"/>
              </w:rPr>
              <w:t>1</w:t>
            </w:r>
          </w:p>
        </w:tc>
      </w:tr>
      <w:tr w:rsidR="00B15C4D" w:rsidRPr="00C6761E" w14:paraId="0E2521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167D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486877"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5DC3ECC" w14:textId="77777777" w:rsidR="00B15C4D" w:rsidRPr="00C6761E" w:rsidRDefault="00B15C4D" w:rsidP="002C104B">
            <w:pPr>
              <w:pStyle w:val="TAL"/>
            </w:pPr>
            <w:r w:rsidRPr="00C6761E">
              <w:t>MIC</w:t>
            </w:r>
          </w:p>
          <w:p w14:paraId="2D620056"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3B3B01F"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856AD"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A1F448" w14:textId="77777777" w:rsidR="00B15C4D" w:rsidRPr="00C6761E" w:rsidRDefault="00B15C4D" w:rsidP="002C104B">
            <w:pPr>
              <w:pStyle w:val="TAC"/>
            </w:pPr>
            <w:r w:rsidRPr="00C6761E">
              <w:t>4</w:t>
            </w:r>
          </w:p>
        </w:tc>
      </w:tr>
      <w:tr w:rsidR="00B15C4D" w:rsidRPr="00C6761E" w14:paraId="4A1DEC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93950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C836A1" w14:textId="77777777" w:rsidR="00B15C4D" w:rsidRPr="00C6761E" w:rsidRDefault="00B15C4D"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CE4B492" w14:textId="77777777" w:rsidR="00B15C4D" w:rsidRPr="00C6761E" w:rsidRDefault="00B15C4D" w:rsidP="002C104B">
            <w:pPr>
              <w:pStyle w:val="TAL"/>
              <w:rPr>
                <w:lang w:eastAsia="zh-CN"/>
              </w:rPr>
            </w:pPr>
            <w:r w:rsidRPr="00C6761E">
              <w:t>ProSe restricted code</w:t>
            </w:r>
          </w:p>
          <w:p w14:paraId="6CF04F6E"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A241BA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46D1A1"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E4EB26" w14:textId="77777777" w:rsidR="00B15C4D" w:rsidRPr="00C6761E" w:rsidRDefault="00B15C4D" w:rsidP="002C104B">
            <w:pPr>
              <w:pStyle w:val="TAC"/>
            </w:pPr>
            <w:r w:rsidRPr="00C6761E">
              <w:t>23</w:t>
            </w:r>
          </w:p>
        </w:tc>
      </w:tr>
      <w:tr w:rsidR="00B15C4D" w:rsidRPr="00C6761E" w14:paraId="074F91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0A4A3F" w14:textId="77777777" w:rsidR="00B15C4D" w:rsidRPr="00C6761E" w:rsidRDefault="00B15C4D"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ACF5A96" w14:textId="77777777" w:rsidR="00B15C4D" w:rsidRPr="00C6761E" w:rsidRDefault="00B15C4D" w:rsidP="002C104B">
            <w:pPr>
              <w:pStyle w:val="TAL"/>
            </w:pPr>
            <w:bookmarkStart w:id="50" w:name="_Hlk127218295"/>
            <w:bookmarkStart w:id="51" w:name="_Hlk127218218"/>
            <w:r w:rsidRPr="00C6761E">
              <w:t xml:space="preserve">Discoveree </w:t>
            </w:r>
            <w:bookmarkEnd w:id="50"/>
            <w:r w:rsidRPr="00C6761E">
              <w:t>user info</w:t>
            </w:r>
            <w:bookmarkEnd w:id="51"/>
          </w:p>
        </w:tc>
        <w:tc>
          <w:tcPr>
            <w:tcW w:w="3120" w:type="dxa"/>
            <w:tcBorders>
              <w:top w:val="single" w:sz="6" w:space="0" w:color="000000"/>
              <w:left w:val="single" w:sz="6" w:space="0" w:color="000000"/>
              <w:bottom w:val="single" w:sz="6" w:space="0" w:color="000000"/>
              <w:right w:val="single" w:sz="6" w:space="0" w:color="000000"/>
            </w:tcBorders>
          </w:tcPr>
          <w:p w14:paraId="1FD2DE2C" w14:textId="77777777" w:rsidR="00B15C4D" w:rsidRPr="00C6761E" w:rsidRDefault="00B15C4D" w:rsidP="002C104B">
            <w:pPr>
              <w:pStyle w:val="TAL"/>
            </w:pPr>
            <w:r w:rsidRPr="00C6761E">
              <w:t>Application layer ID</w:t>
            </w:r>
          </w:p>
          <w:p w14:paraId="77A201DE" w14:textId="77777777" w:rsidR="00B15C4D" w:rsidRPr="00C6761E" w:rsidRDefault="00B15C4D"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D2E9138" w14:textId="77777777" w:rsidR="00B15C4D" w:rsidRPr="00C6761E" w:rsidRDefault="00B15C4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E85D6A8" w14:textId="77777777" w:rsidR="00B15C4D" w:rsidRPr="00C6761E" w:rsidRDefault="00B15C4D"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F889F2F" w14:textId="77777777" w:rsidR="00B15C4D" w:rsidRPr="00C6761E" w:rsidRDefault="00B15C4D" w:rsidP="002C104B">
            <w:pPr>
              <w:pStyle w:val="TAC"/>
            </w:pPr>
            <w:r w:rsidRPr="00C6761E">
              <w:t>3-257</w:t>
            </w:r>
          </w:p>
        </w:tc>
      </w:tr>
      <w:tr w:rsidR="00B15C4D" w:rsidRPr="00C6761E" w14:paraId="3A82B5F7"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96B3F7"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38B9727" w14:textId="77777777" w:rsidR="00B15C4D" w:rsidRPr="00C6761E" w:rsidRDefault="00B15C4D" w:rsidP="00B15C4D"/>
    <w:p w14:paraId="5D328583" w14:textId="77777777" w:rsidR="00B15C4D" w:rsidRPr="00C6761E" w:rsidRDefault="00B15C4D" w:rsidP="00B15C4D">
      <w:pPr>
        <w:pStyle w:val="TH"/>
      </w:pPr>
      <w:bookmarkStart w:id="52" w:name="_CRTable10_2_1_4"/>
      <w:r w:rsidRPr="00C6761E">
        <w:t>Table </w:t>
      </w:r>
      <w:bookmarkEnd w:id="5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2366F7D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38E454"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9C6060"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2A3870"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C3FA60"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91EF9"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FD61818" w14:textId="77777777" w:rsidR="00B15C4D" w:rsidRPr="00C6761E" w:rsidRDefault="00B15C4D" w:rsidP="002C104B">
            <w:pPr>
              <w:pStyle w:val="TAH"/>
            </w:pPr>
            <w:r w:rsidRPr="00C6761E">
              <w:t>Length</w:t>
            </w:r>
          </w:p>
        </w:tc>
      </w:tr>
      <w:tr w:rsidR="00B15C4D" w:rsidRPr="00C6761E" w14:paraId="6CE07B3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E792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B822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7DAF1F" w14:textId="77777777" w:rsidR="00B15C4D" w:rsidRPr="00C6761E" w:rsidRDefault="00B15C4D" w:rsidP="002C104B">
            <w:pPr>
              <w:pStyle w:val="TAL"/>
            </w:pPr>
            <w:r w:rsidRPr="00C6761E">
              <w:t>ProSe direct discovery PC5 message type</w:t>
            </w:r>
          </w:p>
          <w:p w14:paraId="03B409A3"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E26FB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E537A6"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947F32" w14:textId="77777777" w:rsidR="00B15C4D" w:rsidRPr="00C6761E" w:rsidRDefault="00B15C4D" w:rsidP="002C104B">
            <w:pPr>
              <w:pStyle w:val="TAC"/>
            </w:pPr>
            <w:r w:rsidRPr="00C6761E">
              <w:t>1</w:t>
            </w:r>
          </w:p>
        </w:tc>
      </w:tr>
      <w:tr w:rsidR="00B15C4D" w:rsidRPr="00C6761E" w14:paraId="3DEBAC8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E446A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771B68"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633B2C" w14:textId="77777777" w:rsidR="00B15C4D" w:rsidRPr="00C6761E" w:rsidRDefault="00B15C4D" w:rsidP="002C104B">
            <w:pPr>
              <w:pStyle w:val="TAL"/>
            </w:pPr>
            <w:r w:rsidRPr="00C6761E">
              <w:t>UTC-based counter LSB</w:t>
            </w:r>
          </w:p>
          <w:p w14:paraId="4FE1F162"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F613B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60436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05B488" w14:textId="77777777" w:rsidR="00B15C4D" w:rsidRPr="00C6761E" w:rsidRDefault="00B15C4D" w:rsidP="002C104B">
            <w:pPr>
              <w:pStyle w:val="TAC"/>
              <w:rPr>
                <w:lang w:eastAsia="zh-CN"/>
              </w:rPr>
            </w:pPr>
            <w:r w:rsidRPr="00C6761E">
              <w:rPr>
                <w:lang w:eastAsia="zh-CN"/>
              </w:rPr>
              <w:t>1</w:t>
            </w:r>
          </w:p>
        </w:tc>
      </w:tr>
      <w:tr w:rsidR="00B15C4D" w:rsidRPr="00C6761E" w14:paraId="71FF5F2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5CEA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164EFD"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CE103B9" w14:textId="77777777" w:rsidR="00B15C4D" w:rsidRPr="00C6761E" w:rsidRDefault="00B15C4D" w:rsidP="002C104B">
            <w:pPr>
              <w:pStyle w:val="TAL"/>
            </w:pPr>
            <w:r w:rsidRPr="00C6761E">
              <w:t>MIC</w:t>
            </w:r>
          </w:p>
          <w:p w14:paraId="7F589271"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3F6E8C6"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4CA0D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C21DD6" w14:textId="77777777" w:rsidR="00B15C4D" w:rsidRPr="00C6761E" w:rsidRDefault="00B15C4D" w:rsidP="002C104B">
            <w:pPr>
              <w:pStyle w:val="TAC"/>
            </w:pPr>
            <w:r w:rsidRPr="00C6761E">
              <w:t>4</w:t>
            </w:r>
          </w:p>
        </w:tc>
      </w:tr>
      <w:tr w:rsidR="00B15C4D" w:rsidRPr="00C6761E" w14:paraId="4D7B5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22EC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9CA22" w14:textId="77777777" w:rsidR="00B15C4D" w:rsidRPr="00C6761E" w:rsidRDefault="00B15C4D"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6CC5099" w14:textId="77777777" w:rsidR="00B15C4D" w:rsidRPr="00C6761E" w:rsidRDefault="00B15C4D" w:rsidP="002C104B">
            <w:pPr>
              <w:pStyle w:val="TAL"/>
              <w:rPr>
                <w:lang w:eastAsia="zh-CN"/>
              </w:rPr>
            </w:pPr>
            <w:r w:rsidRPr="00C6761E">
              <w:t>ProSe restricted code</w:t>
            </w:r>
          </w:p>
          <w:p w14:paraId="673CB3AE"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EC5F99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051ED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7C5FFD" w14:textId="77777777" w:rsidR="00B15C4D" w:rsidRPr="00C6761E" w:rsidRDefault="00B15C4D" w:rsidP="002C104B">
            <w:pPr>
              <w:pStyle w:val="TAC"/>
            </w:pPr>
            <w:r w:rsidRPr="00C6761E">
              <w:t>23</w:t>
            </w:r>
          </w:p>
        </w:tc>
      </w:tr>
      <w:tr w:rsidR="00B15C4D" w:rsidRPr="00C6761E" w14:paraId="7B0941B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C0099F"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3DC81E"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E32F8F2" w14:textId="77777777" w:rsidR="00B15C4D" w:rsidRPr="00C6761E" w:rsidRDefault="00B15C4D" w:rsidP="002C104B">
            <w:pPr>
              <w:pStyle w:val="TAL"/>
              <w:rPr>
                <w:lang w:eastAsia="zh-CN"/>
              </w:rPr>
            </w:pPr>
            <w:r w:rsidRPr="00C6761E">
              <w:rPr>
                <w:lang w:eastAsia="zh-CN"/>
              </w:rPr>
              <w:t>Metadata</w:t>
            </w:r>
          </w:p>
          <w:p w14:paraId="448531C8"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D3A5A4"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865235"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0C759F" w14:textId="77777777" w:rsidR="00B15C4D" w:rsidRPr="00C6761E" w:rsidRDefault="00B15C4D" w:rsidP="002C104B">
            <w:pPr>
              <w:pStyle w:val="TAC"/>
              <w:rPr>
                <w:lang w:eastAsia="zh-CN"/>
              </w:rPr>
            </w:pPr>
            <w:r w:rsidRPr="00C6761E">
              <w:rPr>
                <w:lang w:eastAsia="zh-CN"/>
              </w:rPr>
              <w:t>4-8195</w:t>
            </w:r>
          </w:p>
        </w:tc>
      </w:tr>
      <w:tr w:rsidR="00B15C4D" w:rsidRPr="00C6761E" w14:paraId="567B4FF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D2A9AA4"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3B8382F" w14:textId="77777777" w:rsidR="00B15C4D" w:rsidRPr="00C6761E" w:rsidRDefault="00B15C4D" w:rsidP="00B15C4D"/>
    <w:p w14:paraId="5D504168" w14:textId="77777777" w:rsidR="00B15C4D" w:rsidRPr="00C6761E" w:rsidRDefault="00B15C4D" w:rsidP="00B15C4D">
      <w:pPr>
        <w:pStyle w:val="TH"/>
      </w:pPr>
      <w:bookmarkStart w:id="53" w:name="_CRTable10_2_1_5"/>
      <w:r w:rsidRPr="00C6761E">
        <w:lastRenderedPageBreak/>
        <w:t>Table </w:t>
      </w:r>
      <w:bookmarkEnd w:id="5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519EC15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A26EB"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E3F40B"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160869"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D89C0"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AA49EA"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27491" w14:textId="77777777" w:rsidR="00B15C4D" w:rsidRPr="00C6761E" w:rsidRDefault="00B15C4D" w:rsidP="002C104B">
            <w:pPr>
              <w:pStyle w:val="TAH"/>
            </w:pPr>
            <w:r w:rsidRPr="00C6761E">
              <w:t>Length</w:t>
            </w:r>
          </w:p>
        </w:tc>
      </w:tr>
      <w:tr w:rsidR="00B15C4D" w:rsidRPr="00C6761E" w14:paraId="5651C88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CA27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A08F7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AD57FF" w14:textId="77777777" w:rsidR="00B15C4D" w:rsidRPr="00C6761E" w:rsidRDefault="00B15C4D" w:rsidP="002C104B">
            <w:pPr>
              <w:pStyle w:val="TAL"/>
            </w:pPr>
            <w:r w:rsidRPr="00C6761E">
              <w:t>ProSe direct discovery PC5 message type</w:t>
            </w:r>
          </w:p>
          <w:p w14:paraId="6315A435"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049658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C9224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348152" w14:textId="77777777" w:rsidR="00B15C4D" w:rsidRPr="00C6761E" w:rsidRDefault="00B15C4D" w:rsidP="002C104B">
            <w:pPr>
              <w:pStyle w:val="TAC"/>
            </w:pPr>
            <w:r w:rsidRPr="00C6761E">
              <w:t>1</w:t>
            </w:r>
          </w:p>
        </w:tc>
      </w:tr>
      <w:tr w:rsidR="00B15C4D" w:rsidRPr="00C6761E" w14:paraId="25297F2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5F307"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C923A5"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692B17" w14:textId="77777777" w:rsidR="00B15C4D" w:rsidRPr="00C6761E" w:rsidRDefault="00B15C4D" w:rsidP="002C104B">
            <w:pPr>
              <w:pStyle w:val="TAL"/>
            </w:pPr>
            <w:r w:rsidRPr="00C6761E">
              <w:t>UTC-based counter LSB</w:t>
            </w:r>
          </w:p>
          <w:p w14:paraId="17A6C30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394F427"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782B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0F6F32" w14:textId="77777777" w:rsidR="00B15C4D" w:rsidRPr="00C6761E" w:rsidRDefault="00B15C4D" w:rsidP="002C104B">
            <w:pPr>
              <w:pStyle w:val="TAC"/>
              <w:rPr>
                <w:lang w:eastAsia="zh-CN"/>
              </w:rPr>
            </w:pPr>
            <w:r w:rsidRPr="00C6761E">
              <w:rPr>
                <w:lang w:eastAsia="zh-CN"/>
              </w:rPr>
              <w:t>1</w:t>
            </w:r>
          </w:p>
        </w:tc>
      </w:tr>
      <w:tr w:rsidR="00B15C4D" w:rsidRPr="00C6761E" w14:paraId="757A77E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0082B1"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A2AA9F"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788C4D" w14:textId="77777777" w:rsidR="00B15C4D" w:rsidRPr="00C6761E" w:rsidRDefault="00B15C4D" w:rsidP="002C104B">
            <w:pPr>
              <w:pStyle w:val="TAL"/>
            </w:pPr>
            <w:r w:rsidRPr="00C6761E">
              <w:t>MIC</w:t>
            </w:r>
          </w:p>
          <w:p w14:paraId="4CAB2716"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074AE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D1B744"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7097C0" w14:textId="77777777" w:rsidR="00B15C4D" w:rsidRPr="00C6761E" w:rsidRDefault="00B15C4D" w:rsidP="002C104B">
            <w:pPr>
              <w:pStyle w:val="TAC"/>
            </w:pPr>
            <w:r w:rsidRPr="00C6761E">
              <w:t>4</w:t>
            </w:r>
          </w:p>
        </w:tc>
      </w:tr>
      <w:tr w:rsidR="00B15C4D" w:rsidRPr="00C6761E" w14:paraId="67186F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6492E"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426484"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9171110" w14:textId="77777777" w:rsidR="00B15C4D" w:rsidRPr="00C6761E" w:rsidRDefault="00B15C4D" w:rsidP="002C104B">
            <w:pPr>
              <w:pStyle w:val="TAL"/>
              <w:rPr>
                <w:lang w:eastAsia="zh-CN"/>
              </w:rPr>
            </w:pPr>
            <w:r w:rsidRPr="00C6761E">
              <w:rPr>
                <w:lang w:eastAsia="zh-CN"/>
              </w:rPr>
              <w:t>Application layer group ID</w:t>
            </w:r>
          </w:p>
          <w:p w14:paraId="04F68F59"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1E5F89E"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7F6A1C"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916B487" w14:textId="77777777" w:rsidR="00B15C4D" w:rsidRPr="00C6761E" w:rsidRDefault="00B15C4D" w:rsidP="002C104B">
            <w:pPr>
              <w:pStyle w:val="TAC"/>
              <w:rPr>
                <w:lang w:eastAsia="zh-CN"/>
              </w:rPr>
            </w:pPr>
            <w:r w:rsidRPr="00C6761E">
              <w:rPr>
                <w:lang w:eastAsia="zh-CN"/>
              </w:rPr>
              <w:t>2-257</w:t>
            </w:r>
          </w:p>
        </w:tc>
      </w:tr>
      <w:tr w:rsidR="00B15C4D" w:rsidRPr="00C6761E" w14:paraId="208C947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25854"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B35E50" w14:textId="77777777" w:rsidR="00B15C4D" w:rsidRPr="00C6761E" w:rsidRDefault="00B15C4D"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360E10" w14:textId="77777777" w:rsidR="00B15C4D" w:rsidRPr="00C6761E" w:rsidRDefault="00B15C4D" w:rsidP="002C104B">
            <w:pPr>
              <w:pStyle w:val="TAL"/>
            </w:pPr>
            <w:r w:rsidRPr="00C6761E">
              <w:t>User info ID</w:t>
            </w:r>
          </w:p>
          <w:p w14:paraId="10C63DFA"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044623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78628B"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695FC9" w14:textId="77777777" w:rsidR="00B15C4D" w:rsidRPr="00C6761E" w:rsidRDefault="00B15C4D" w:rsidP="002C104B">
            <w:pPr>
              <w:pStyle w:val="TAC"/>
              <w:rPr>
                <w:lang w:eastAsia="zh-CN"/>
              </w:rPr>
            </w:pPr>
            <w:r w:rsidRPr="00C6761E">
              <w:rPr>
                <w:lang w:eastAsia="zh-CN"/>
              </w:rPr>
              <w:t>6</w:t>
            </w:r>
          </w:p>
        </w:tc>
      </w:tr>
      <w:tr w:rsidR="00B15C4D" w:rsidRPr="00C6761E" w14:paraId="247E24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274E40"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F1C49E"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810B34B" w14:textId="77777777" w:rsidR="00B15C4D" w:rsidRPr="00C6761E" w:rsidRDefault="00B15C4D" w:rsidP="002C104B">
            <w:pPr>
              <w:pStyle w:val="TAL"/>
              <w:rPr>
                <w:lang w:eastAsia="zh-CN"/>
              </w:rPr>
            </w:pPr>
            <w:r w:rsidRPr="00C6761E">
              <w:rPr>
                <w:lang w:eastAsia="zh-CN"/>
              </w:rPr>
              <w:t>Metadata</w:t>
            </w:r>
          </w:p>
          <w:p w14:paraId="43BB328A"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F8EC05B"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76564D"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0D98989" w14:textId="77777777" w:rsidR="00B15C4D" w:rsidRPr="00C6761E" w:rsidRDefault="00B15C4D" w:rsidP="002C104B">
            <w:pPr>
              <w:pStyle w:val="TAC"/>
              <w:rPr>
                <w:lang w:eastAsia="zh-CN"/>
              </w:rPr>
            </w:pPr>
            <w:r w:rsidRPr="00C6761E">
              <w:rPr>
                <w:lang w:eastAsia="zh-CN"/>
              </w:rPr>
              <w:t>4-8195</w:t>
            </w:r>
          </w:p>
        </w:tc>
      </w:tr>
      <w:tr w:rsidR="00B15C4D" w:rsidRPr="00C6761E" w14:paraId="42B262F7"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63D249D"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08B85F4" w14:textId="77777777" w:rsidR="00B15C4D" w:rsidRPr="00C6761E" w:rsidRDefault="00B15C4D" w:rsidP="00B15C4D"/>
    <w:p w14:paraId="139ED4E2" w14:textId="77777777" w:rsidR="00B15C4D" w:rsidRPr="00C6761E" w:rsidRDefault="00B15C4D" w:rsidP="00B15C4D">
      <w:pPr>
        <w:pStyle w:val="TH"/>
      </w:pPr>
      <w:bookmarkStart w:id="54" w:name="_CRTable10_2_1_6"/>
      <w:r w:rsidRPr="00C6761E">
        <w:t>Table </w:t>
      </w:r>
      <w:bookmarkEnd w:id="5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4815604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59A383"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E2C862"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2E31BD"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370D34"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027329"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08BBB1" w14:textId="77777777" w:rsidR="00B15C4D" w:rsidRPr="00C6761E" w:rsidRDefault="00B15C4D" w:rsidP="002C104B">
            <w:pPr>
              <w:pStyle w:val="TAH"/>
            </w:pPr>
            <w:r w:rsidRPr="00C6761E">
              <w:t>Length</w:t>
            </w:r>
          </w:p>
        </w:tc>
      </w:tr>
      <w:tr w:rsidR="00B15C4D" w:rsidRPr="00C6761E" w14:paraId="79A1FFA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1C2C2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D5FD1B"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5BA5E3" w14:textId="77777777" w:rsidR="00B15C4D" w:rsidRPr="00C6761E" w:rsidRDefault="00B15C4D" w:rsidP="002C104B">
            <w:pPr>
              <w:pStyle w:val="TAL"/>
            </w:pPr>
            <w:r w:rsidRPr="00C6761E">
              <w:t>ProSe direct discovery PC5 message type</w:t>
            </w:r>
          </w:p>
          <w:p w14:paraId="50F7CE54"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B356B0"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18689"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63257C" w14:textId="77777777" w:rsidR="00B15C4D" w:rsidRPr="00C6761E" w:rsidRDefault="00B15C4D" w:rsidP="002C104B">
            <w:pPr>
              <w:pStyle w:val="TAC"/>
            </w:pPr>
            <w:r w:rsidRPr="00C6761E">
              <w:t>1</w:t>
            </w:r>
          </w:p>
        </w:tc>
      </w:tr>
      <w:tr w:rsidR="00B15C4D" w:rsidRPr="00C6761E" w14:paraId="31F2E38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9A24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44EE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C388BF" w14:textId="77777777" w:rsidR="00B15C4D" w:rsidRPr="00C6761E" w:rsidRDefault="00B15C4D" w:rsidP="002C104B">
            <w:pPr>
              <w:pStyle w:val="TAL"/>
            </w:pPr>
            <w:r w:rsidRPr="00C6761E">
              <w:t>UTC-based counter LSB</w:t>
            </w:r>
          </w:p>
          <w:p w14:paraId="1B61F46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7EA1EA3"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A6196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2A25A3" w14:textId="77777777" w:rsidR="00B15C4D" w:rsidRPr="00C6761E" w:rsidRDefault="00B15C4D" w:rsidP="002C104B">
            <w:pPr>
              <w:pStyle w:val="TAC"/>
              <w:rPr>
                <w:lang w:eastAsia="zh-CN"/>
              </w:rPr>
            </w:pPr>
            <w:r w:rsidRPr="00C6761E">
              <w:rPr>
                <w:lang w:eastAsia="zh-CN"/>
              </w:rPr>
              <w:t>1</w:t>
            </w:r>
          </w:p>
        </w:tc>
      </w:tr>
      <w:tr w:rsidR="00B15C4D" w:rsidRPr="00C6761E" w14:paraId="3DA90EC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0EF7D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62E53"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26BE35F" w14:textId="77777777" w:rsidR="00B15C4D" w:rsidRPr="00C6761E" w:rsidRDefault="00B15C4D" w:rsidP="002C104B">
            <w:pPr>
              <w:pStyle w:val="TAL"/>
            </w:pPr>
            <w:r w:rsidRPr="00C6761E">
              <w:t>MIC</w:t>
            </w:r>
          </w:p>
          <w:p w14:paraId="6FFE7658"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00F0F13"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C1FE2E"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40FFFB" w14:textId="77777777" w:rsidR="00B15C4D" w:rsidRPr="00C6761E" w:rsidRDefault="00B15C4D" w:rsidP="002C104B">
            <w:pPr>
              <w:pStyle w:val="TAC"/>
            </w:pPr>
            <w:r w:rsidRPr="00C6761E">
              <w:t>4</w:t>
            </w:r>
          </w:p>
        </w:tc>
      </w:tr>
      <w:tr w:rsidR="00B15C4D" w:rsidRPr="00C6761E" w14:paraId="45CE048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8FD41"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085DFD"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30A6F4D" w14:textId="77777777" w:rsidR="00B15C4D" w:rsidRPr="00C6761E" w:rsidRDefault="00B15C4D" w:rsidP="002C104B">
            <w:pPr>
              <w:pStyle w:val="TAL"/>
              <w:rPr>
                <w:lang w:eastAsia="zh-CN"/>
              </w:rPr>
            </w:pPr>
            <w:r w:rsidRPr="00C6761E">
              <w:rPr>
                <w:lang w:eastAsia="zh-CN"/>
              </w:rPr>
              <w:t>Application layer group ID</w:t>
            </w:r>
          </w:p>
          <w:p w14:paraId="725CC63F"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C2E5798"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E35409"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1BB3D0" w14:textId="77777777" w:rsidR="00B15C4D" w:rsidRPr="00C6761E" w:rsidRDefault="00B15C4D" w:rsidP="002C104B">
            <w:pPr>
              <w:pStyle w:val="TAC"/>
              <w:rPr>
                <w:lang w:eastAsia="zh-CN"/>
              </w:rPr>
            </w:pPr>
            <w:r w:rsidRPr="00C6761E">
              <w:rPr>
                <w:lang w:eastAsia="zh-CN"/>
              </w:rPr>
              <w:t>2-256</w:t>
            </w:r>
          </w:p>
        </w:tc>
      </w:tr>
      <w:tr w:rsidR="00B15C4D" w:rsidRPr="00C6761E" w14:paraId="79CC388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90CAA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BBE63A" w14:textId="77777777" w:rsidR="00B15C4D" w:rsidRPr="00C6761E" w:rsidRDefault="00B15C4D"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F7C0C52" w14:textId="77777777" w:rsidR="00B15C4D" w:rsidRPr="00C6761E" w:rsidRDefault="00B15C4D" w:rsidP="002C104B">
            <w:pPr>
              <w:pStyle w:val="TAL"/>
            </w:pPr>
            <w:r w:rsidRPr="00C6761E">
              <w:t>User info ID</w:t>
            </w:r>
          </w:p>
          <w:p w14:paraId="34F18A0B"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49A32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061E15"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D0DEF" w14:textId="77777777" w:rsidR="00B15C4D" w:rsidRPr="00C6761E" w:rsidRDefault="00B15C4D" w:rsidP="002C104B">
            <w:pPr>
              <w:pStyle w:val="TAC"/>
              <w:rPr>
                <w:lang w:eastAsia="zh-CN"/>
              </w:rPr>
            </w:pPr>
            <w:r w:rsidRPr="00C6761E">
              <w:rPr>
                <w:lang w:eastAsia="zh-CN"/>
              </w:rPr>
              <w:t>6</w:t>
            </w:r>
          </w:p>
        </w:tc>
      </w:tr>
      <w:tr w:rsidR="00B15C4D" w:rsidRPr="00C6761E" w14:paraId="46B9D99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08CEC" w14:textId="77777777" w:rsidR="00B15C4D" w:rsidRPr="00C6761E" w:rsidRDefault="00B15C4D"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C4B0E7A" w14:textId="77777777" w:rsidR="00B15C4D" w:rsidRPr="00C6761E" w:rsidRDefault="00B15C4D"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67748DF" w14:textId="77777777" w:rsidR="00B15C4D" w:rsidRPr="00C6761E" w:rsidRDefault="00B15C4D" w:rsidP="002C104B">
            <w:pPr>
              <w:pStyle w:val="TAL"/>
            </w:pPr>
            <w:r w:rsidRPr="00C6761E">
              <w:t>User info ID</w:t>
            </w:r>
          </w:p>
          <w:p w14:paraId="793351E0"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0D8E76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330D8C"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9BA29B" w14:textId="77777777" w:rsidR="00B15C4D" w:rsidRPr="00C6761E" w:rsidRDefault="00B15C4D" w:rsidP="002C104B">
            <w:pPr>
              <w:pStyle w:val="TAC"/>
              <w:rPr>
                <w:lang w:eastAsia="zh-CN"/>
              </w:rPr>
            </w:pPr>
            <w:r w:rsidRPr="00C6761E">
              <w:rPr>
                <w:lang w:eastAsia="zh-CN"/>
              </w:rPr>
              <w:t>7</w:t>
            </w:r>
          </w:p>
        </w:tc>
      </w:tr>
      <w:tr w:rsidR="00B15C4D" w:rsidRPr="00C6761E" w14:paraId="079F40A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2DE5CE9"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380BACA" w14:textId="77777777" w:rsidR="00B15C4D" w:rsidRPr="00C6761E" w:rsidRDefault="00B15C4D" w:rsidP="00B15C4D"/>
    <w:p w14:paraId="7C8A829D" w14:textId="77777777" w:rsidR="00B15C4D" w:rsidRPr="00C6761E" w:rsidRDefault="00B15C4D" w:rsidP="00B15C4D">
      <w:pPr>
        <w:pStyle w:val="TH"/>
      </w:pPr>
      <w:bookmarkStart w:id="55" w:name="_CRTable10_2_1_7"/>
      <w:r w:rsidRPr="00C6761E">
        <w:t>Table </w:t>
      </w:r>
      <w:bookmarkEnd w:id="5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4203C85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C1B9D1"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027FA2"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E75B97"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1A5DF"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512B7"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1B9A85" w14:textId="77777777" w:rsidR="00B15C4D" w:rsidRPr="00C6761E" w:rsidRDefault="00B15C4D" w:rsidP="002C104B">
            <w:pPr>
              <w:pStyle w:val="TAH"/>
            </w:pPr>
            <w:r w:rsidRPr="00C6761E">
              <w:t>Length</w:t>
            </w:r>
          </w:p>
        </w:tc>
      </w:tr>
      <w:tr w:rsidR="00B15C4D" w:rsidRPr="00C6761E" w14:paraId="2000A6B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8A9C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056B9F"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7FE54B4" w14:textId="77777777" w:rsidR="00B15C4D" w:rsidRPr="00C6761E" w:rsidRDefault="00B15C4D" w:rsidP="002C104B">
            <w:pPr>
              <w:pStyle w:val="TAL"/>
            </w:pPr>
            <w:r w:rsidRPr="00C6761E">
              <w:t>ProSe direct discovery PC5 message type</w:t>
            </w:r>
          </w:p>
          <w:p w14:paraId="03046219"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341CD1"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425F9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58D56E" w14:textId="77777777" w:rsidR="00B15C4D" w:rsidRPr="00C6761E" w:rsidRDefault="00B15C4D" w:rsidP="002C104B">
            <w:pPr>
              <w:pStyle w:val="TAC"/>
            </w:pPr>
            <w:r w:rsidRPr="00C6761E">
              <w:t>1</w:t>
            </w:r>
          </w:p>
        </w:tc>
      </w:tr>
      <w:tr w:rsidR="00B15C4D" w:rsidRPr="00C6761E" w14:paraId="014135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7A3F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297E57"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E09A03" w14:textId="77777777" w:rsidR="00B15C4D" w:rsidRPr="00C6761E" w:rsidRDefault="00B15C4D" w:rsidP="002C104B">
            <w:pPr>
              <w:pStyle w:val="TAL"/>
            </w:pPr>
            <w:r w:rsidRPr="00C6761E">
              <w:t>UTC-based counter LSB</w:t>
            </w:r>
          </w:p>
          <w:p w14:paraId="718126B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B78BE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F112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C114A0" w14:textId="77777777" w:rsidR="00B15C4D" w:rsidRPr="00C6761E" w:rsidRDefault="00B15C4D" w:rsidP="002C104B">
            <w:pPr>
              <w:pStyle w:val="TAC"/>
              <w:rPr>
                <w:lang w:eastAsia="zh-CN"/>
              </w:rPr>
            </w:pPr>
            <w:r w:rsidRPr="00C6761E">
              <w:rPr>
                <w:lang w:eastAsia="zh-CN"/>
              </w:rPr>
              <w:t>1</w:t>
            </w:r>
          </w:p>
        </w:tc>
      </w:tr>
      <w:tr w:rsidR="00B15C4D" w:rsidRPr="00C6761E" w14:paraId="6F40992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B65D0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1CEF68"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9191763" w14:textId="77777777" w:rsidR="00B15C4D" w:rsidRPr="00C6761E" w:rsidRDefault="00B15C4D" w:rsidP="002C104B">
            <w:pPr>
              <w:pStyle w:val="TAL"/>
            </w:pPr>
            <w:r w:rsidRPr="00C6761E">
              <w:t>MIC</w:t>
            </w:r>
          </w:p>
          <w:p w14:paraId="42A30A0E"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3C593C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C3FBB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9C3F98" w14:textId="77777777" w:rsidR="00B15C4D" w:rsidRPr="00C6761E" w:rsidRDefault="00B15C4D" w:rsidP="002C104B">
            <w:pPr>
              <w:pStyle w:val="TAC"/>
            </w:pPr>
            <w:r w:rsidRPr="00C6761E">
              <w:t>4</w:t>
            </w:r>
          </w:p>
        </w:tc>
      </w:tr>
      <w:tr w:rsidR="00B15C4D" w:rsidRPr="00C6761E" w14:paraId="2BBB09E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1A0B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FD4C4"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6522AD7" w14:textId="77777777" w:rsidR="00B15C4D" w:rsidRPr="00C6761E" w:rsidRDefault="00B15C4D" w:rsidP="002C104B">
            <w:pPr>
              <w:pStyle w:val="TAL"/>
              <w:rPr>
                <w:lang w:eastAsia="zh-CN"/>
              </w:rPr>
            </w:pPr>
            <w:r w:rsidRPr="00C6761E">
              <w:rPr>
                <w:lang w:eastAsia="zh-CN"/>
              </w:rPr>
              <w:t>Application layer group ID</w:t>
            </w:r>
          </w:p>
          <w:p w14:paraId="19422019"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8D6161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9E38A"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43B2303" w14:textId="77777777" w:rsidR="00B15C4D" w:rsidRPr="00C6761E" w:rsidRDefault="00B15C4D" w:rsidP="002C104B">
            <w:pPr>
              <w:pStyle w:val="TAC"/>
              <w:rPr>
                <w:lang w:eastAsia="zh-CN"/>
              </w:rPr>
            </w:pPr>
            <w:r w:rsidRPr="00C6761E">
              <w:rPr>
                <w:lang w:eastAsia="zh-CN"/>
              </w:rPr>
              <w:t>2-256</w:t>
            </w:r>
          </w:p>
        </w:tc>
      </w:tr>
      <w:tr w:rsidR="00B15C4D" w:rsidRPr="00C6761E" w14:paraId="06BEDC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7888C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246FFE" w14:textId="77777777" w:rsidR="00B15C4D" w:rsidRPr="00C6761E" w:rsidRDefault="00B15C4D"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8E94F78" w14:textId="77777777" w:rsidR="00B15C4D" w:rsidRPr="00C6761E" w:rsidRDefault="00B15C4D" w:rsidP="002C104B">
            <w:pPr>
              <w:pStyle w:val="TAL"/>
            </w:pPr>
            <w:r w:rsidRPr="00C6761E">
              <w:t>User info ID</w:t>
            </w:r>
          </w:p>
          <w:p w14:paraId="699A9385"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A1A48DB"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69D6D9"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63FBC7" w14:textId="77777777" w:rsidR="00B15C4D" w:rsidRPr="00C6761E" w:rsidRDefault="00B15C4D" w:rsidP="002C104B">
            <w:pPr>
              <w:pStyle w:val="TAC"/>
              <w:rPr>
                <w:lang w:eastAsia="zh-CN"/>
              </w:rPr>
            </w:pPr>
            <w:r w:rsidRPr="00C6761E">
              <w:rPr>
                <w:lang w:eastAsia="zh-CN"/>
              </w:rPr>
              <w:t>6</w:t>
            </w:r>
          </w:p>
        </w:tc>
      </w:tr>
      <w:tr w:rsidR="00B15C4D" w:rsidRPr="00C6761E" w14:paraId="4A7ECFF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2E75EB"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86EA1F3"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479822" w14:textId="77777777" w:rsidR="00B15C4D" w:rsidRPr="00C6761E" w:rsidRDefault="00B15C4D" w:rsidP="002C104B">
            <w:pPr>
              <w:pStyle w:val="TAL"/>
              <w:rPr>
                <w:lang w:eastAsia="zh-CN"/>
              </w:rPr>
            </w:pPr>
            <w:r w:rsidRPr="00C6761E">
              <w:rPr>
                <w:lang w:eastAsia="zh-CN"/>
              </w:rPr>
              <w:t>Metadata</w:t>
            </w:r>
          </w:p>
          <w:p w14:paraId="30A41450"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AC113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1E1245"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9AFDB59" w14:textId="77777777" w:rsidR="00B15C4D" w:rsidRPr="00C6761E" w:rsidRDefault="00B15C4D" w:rsidP="002C104B">
            <w:pPr>
              <w:pStyle w:val="TAC"/>
              <w:rPr>
                <w:lang w:eastAsia="zh-CN"/>
              </w:rPr>
            </w:pPr>
            <w:r w:rsidRPr="00C6761E">
              <w:rPr>
                <w:lang w:eastAsia="zh-CN"/>
              </w:rPr>
              <w:t>4-8195</w:t>
            </w:r>
          </w:p>
        </w:tc>
      </w:tr>
      <w:tr w:rsidR="00B15C4D" w:rsidRPr="00C6761E" w14:paraId="61ECC9E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DFCAFAF"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40B84F4" w14:textId="77777777" w:rsidR="00B15C4D" w:rsidRPr="00C6761E" w:rsidRDefault="00B15C4D" w:rsidP="00B15C4D"/>
    <w:p w14:paraId="58F86825" w14:textId="77777777" w:rsidR="00B15C4D" w:rsidRPr="00C6761E" w:rsidRDefault="00B15C4D" w:rsidP="00B15C4D">
      <w:pPr>
        <w:pStyle w:val="TH"/>
        <w:rPr>
          <w:lang w:eastAsia="zh-CN"/>
        </w:rPr>
      </w:pPr>
      <w:bookmarkStart w:id="56" w:name="_CRTable10_2_1_8"/>
      <w:r w:rsidRPr="00C6761E">
        <w:lastRenderedPageBreak/>
        <w:t>Table </w:t>
      </w:r>
      <w:bookmarkEnd w:id="5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0EDE059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C035AC"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D7E659"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AC9628"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0974B8"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CF77CF"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34062F" w14:textId="77777777" w:rsidR="00B15C4D" w:rsidRPr="00C6761E" w:rsidRDefault="00B15C4D" w:rsidP="002C104B">
            <w:pPr>
              <w:pStyle w:val="TAH"/>
            </w:pPr>
            <w:r w:rsidRPr="00C6761E">
              <w:t>Length</w:t>
            </w:r>
          </w:p>
        </w:tc>
      </w:tr>
      <w:tr w:rsidR="00B15C4D" w:rsidRPr="00C6761E" w14:paraId="6F736BD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8C3B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C8880F" w14:textId="77777777" w:rsidR="00B15C4D" w:rsidRPr="00C6761E" w:rsidRDefault="00B15C4D"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318A627" w14:textId="77777777" w:rsidR="00B15C4D" w:rsidRPr="00C6761E" w:rsidRDefault="00B15C4D" w:rsidP="002C104B">
            <w:pPr>
              <w:pStyle w:val="TAL"/>
              <w:rPr>
                <w:lang w:eastAsia="zh-CN"/>
              </w:rPr>
            </w:pPr>
            <w:r w:rsidRPr="00C6761E">
              <w:t>ProSe direct discovery PC5 message type</w:t>
            </w:r>
          </w:p>
          <w:p w14:paraId="43AB0600" w14:textId="77777777" w:rsidR="00B15C4D" w:rsidRPr="00C6761E" w:rsidRDefault="00B15C4D"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12140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981FB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04DBDC" w14:textId="77777777" w:rsidR="00B15C4D" w:rsidRPr="00C6761E" w:rsidRDefault="00B15C4D" w:rsidP="002C104B">
            <w:pPr>
              <w:pStyle w:val="TAC"/>
            </w:pPr>
            <w:r w:rsidRPr="00C6761E">
              <w:t>1</w:t>
            </w:r>
          </w:p>
        </w:tc>
      </w:tr>
      <w:tr w:rsidR="00B15C4D" w:rsidRPr="00C6761E" w14:paraId="1D7E1B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FD575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0DB4F2"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E39528" w14:textId="77777777" w:rsidR="00B15C4D" w:rsidRPr="00C6761E" w:rsidRDefault="00B15C4D" w:rsidP="002C104B">
            <w:pPr>
              <w:pStyle w:val="TAL"/>
              <w:rPr>
                <w:lang w:eastAsia="zh-CN"/>
              </w:rPr>
            </w:pPr>
            <w:r w:rsidRPr="00C6761E">
              <w:t>UTC-based counter LSB</w:t>
            </w:r>
          </w:p>
          <w:p w14:paraId="7CDE1949"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F7D0C2A"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4890D5"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E912AC" w14:textId="77777777" w:rsidR="00B15C4D" w:rsidRPr="00C6761E" w:rsidRDefault="00B15C4D" w:rsidP="002C104B">
            <w:pPr>
              <w:pStyle w:val="TAC"/>
              <w:rPr>
                <w:lang w:eastAsia="zh-CN"/>
              </w:rPr>
            </w:pPr>
            <w:r w:rsidRPr="00C6761E">
              <w:rPr>
                <w:lang w:eastAsia="zh-CN"/>
              </w:rPr>
              <w:t>1</w:t>
            </w:r>
          </w:p>
        </w:tc>
      </w:tr>
      <w:tr w:rsidR="00B15C4D" w:rsidRPr="00C6761E" w14:paraId="41BDC8D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E7D9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53BECD"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CB8EDF" w14:textId="77777777" w:rsidR="00B15C4D" w:rsidRPr="00C6761E" w:rsidRDefault="00B15C4D" w:rsidP="002C104B">
            <w:pPr>
              <w:pStyle w:val="TAL"/>
              <w:rPr>
                <w:lang w:eastAsia="zh-CN"/>
              </w:rPr>
            </w:pPr>
            <w:r w:rsidRPr="00C6761E">
              <w:rPr>
                <w:lang w:eastAsia="zh-CN"/>
              </w:rPr>
              <w:t>MIC</w:t>
            </w:r>
          </w:p>
          <w:p w14:paraId="0C34D708"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2A157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863B9E"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9D784" w14:textId="77777777" w:rsidR="00B15C4D" w:rsidRPr="00C6761E" w:rsidRDefault="00B15C4D" w:rsidP="002C104B">
            <w:pPr>
              <w:pStyle w:val="TAC"/>
              <w:rPr>
                <w:lang w:eastAsia="zh-CN"/>
              </w:rPr>
            </w:pPr>
            <w:r w:rsidRPr="00C6761E">
              <w:t>4</w:t>
            </w:r>
          </w:p>
        </w:tc>
      </w:tr>
      <w:tr w:rsidR="00B15C4D" w:rsidRPr="00C6761E" w14:paraId="67AF0D4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CF549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ED3FA9" w14:textId="77777777" w:rsidR="00B15C4D" w:rsidRPr="00C6761E" w:rsidRDefault="00B15C4D" w:rsidP="002C104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AFF437" w14:textId="77777777" w:rsidR="00B15C4D" w:rsidRPr="00C6761E" w:rsidRDefault="00B15C4D" w:rsidP="002C104B">
            <w:pPr>
              <w:pStyle w:val="TAL"/>
            </w:pPr>
            <w:r w:rsidRPr="00C6761E">
              <w:t>User info ID</w:t>
            </w:r>
          </w:p>
          <w:p w14:paraId="55388FD6"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F2E4D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4340F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1F0FD3" w14:textId="77777777" w:rsidR="00B15C4D" w:rsidRPr="00C6761E" w:rsidRDefault="00B15C4D" w:rsidP="002C104B">
            <w:pPr>
              <w:pStyle w:val="TAC"/>
              <w:rPr>
                <w:lang w:eastAsia="zh-CN"/>
              </w:rPr>
            </w:pPr>
            <w:r w:rsidRPr="00C6761E">
              <w:rPr>
                <w:lang w:eastAsia="zh-CN"/>
              </w:rPr>
              <w:t>6</w:t>
            </w:r>
          </w:p>
        </w:tc>
      </w:tr>
      <w:tr w:rsidR="00B15C4D" w:rsidRPr="00C6761E" w14:paraId="4A0264E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D8F1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887DCA" w14:textId="77777777" w:rsidR="00B15C4D" w:rsidRPr="00C6761E" w:rsidRDefault="00B15C4D" w:rsidP="002C104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34E8CF2" w14:textId="77777777" w:rsidR="00B15C4D" w:rsidRPr="00C6761E" w:rsidRDefault="00B15C4D" w:rsidP="002C104B">
            <w:pPr>
              <w:pStyle w:val="TAL"/>
              <w:rPr>
                <w:lang w:eastAsia="zh-CN"/>
              </w:rPr>
            </w:pPr>
            <w:r w:rsidRPr="00C6761E">
              <w:rPr>
                <w:lang w:eastAsia="zh-CN"/>
              </w:rPr>
              <w:t>Relay service code</w:t>
            </w:r>
          </w:p>
          <w:p w14:paraId="4781DC3B" w14:textId="77777777" w:rsidR="00B15C4D" w:rsidRPr="00C6761E" w:rsidRDefault="00B15C4D" w:rsidP="002C104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BEAA5BD"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E5297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75747B" w14:textId="77777777" w:rsidR="00B15C4D" w:rsidRPr="00C6761E" w:rsidRDefault="00B15C4D" w:rsidP="002C104B">
            <w:pPr>
              <w:pStyle w:val="TAC"/>
              <w:rPr>
                <w:lang w:eastAsia="zh-CN"/>
              </w:rPr>
            </w:pPr>
            <w:r w:rsidRPr="00C6761E">
              <w:rPr>
                <w:lang w:eastAsia="zh-CN"/>
              </w:rPr>
              <w:t>3</w:t>
            </w:r>
          </w:p>
        </w:tc>
      </w:tr>
      <w:tr w:rsidR="00B15C4D" w:rsidRPr="00C6761E" w14:paraId="44B4857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4EF8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C67F3C" w14:textId="77777777" w:rsidR="00B15C4D" w:rsidRPr="00C6761E" w:rsidRDefault="00B15C4D"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C158A" w14:textId="77777777" w:rsidR="00B15C4D" w:rsidRPr="00C6761E" w:rsidRDefault="00B15C4D" w:rsidP="002C104B">
            <w:pPr>
              <w:pStyle w:val="TAL"/>
              <w:rPr>
                <w:lang w:eastAsia="zh-CN"/>
              </w:rPr>
            </w:pPr>
            <w:r w:rsidRPr="00C6761E">
              <w:rPr>
                <w:lang w:eastAsia="zh-CN"/>
              </w:rPr>
              <w:t>Status indicator</w:t>
            </w:r>
          </w:p>
          <w:p w14:paraId="45A30275" w14:textId="77777777" w:rsidR="00B15C4D" w:rsidRPr="00C6761E" w:rsidRDefault="00B15C4D" w:rsidP="002C104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9A22C9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95F19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61883D" w14:textId="77777777" w:rsidR="00B15C4D" w:rsidRPr="00C6761E" w:rsidRDefault="00B15C4D" w:rsidP="002C104B">
            <w:pPr>
              <w:pStyle w:val="TAC"/>
              <w:rPr>
                <w:lang w:eastAsia="zh-CN"/>
              </w:rPr>
            </w:pPr>
            <w:r w:rsidRPr="00C6761E">
              <w:rPr>
                <w:lang w:eastAsia="zh-CN"/>
              </w:rPr>
              <w:t>1</w:t>
            </w:r>
          </w:p>
        </w:tc>
      </w:tr>
      <w:tr w:rsidR="00B15C4D" w:rsidRPr="00C6761E" w14:paraId="19A871C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71296E" w14:textId="77777777" w:rsidR="00B15C4D" w:rsidRPr="00C6761E" w:rsidRDefault="00B15C4D"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C4F3CD2" w14:textId="77777777" w:rsidR="00B15C4D" w:rsidRPr="00C6761E" w:rsidRDefault="00B15C4D"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6DD38A8" w14:textId="77777777" w:rsidR="00B15C4D" w:rsidRPr="00C6761E" w:rsidRDefault="00B15C4D" w:rsidP="002C104B">
            <w:pPr>
              <w:pStyle w:val="TAL"/>
              <w:rPr>
                <w:lang w:eastAsia="zh-CN"/>
              </w:rPr>
            </w:pPr>
            <w:r w:rsidRPr="00C6761E">
              <w:rPr>
                <w:lang w:eastAsia="zh-CN"/>
              </w:rPr>
              <w:t>NCGI</w:t>
            </w:r>
          </w:p>
          <w:p w14:paraId="6FD33BF3" w14:textId="77777777" w:rsidR="00B15C4D" w:rsidRPr="00C6761E" w:rsidRDefault="00B15C4D"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5AFDEF4"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708EBEB"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C4F4F77" w14:textId="77777777" w:rsidR="00B15C4D" w:rsidRPr="00C6761E" w:rsidRDefault="00B15C4D" w:rsidP="002C104B">
            <w:pPr>
              <w:pStyle w:val="TAC"/>
            </w:pPr>
            <w:r w:rsidRPr="00C6761E">
              <w:rPr>
                <w:lang w:eastAsia="zh-CN"/>
              </w:rPr>
              <w:t>9</w:t>
            </w:r>
          </w:p>
        </w:tc>
      </w:tr>
      <w:tr w:rsidR="00B15C4D" w:rsidRPr="00C6761E" w14:paraId="2E8C663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22C30D" w14:textId="77777777" w:rsidR="00B15C4D" w:rsidRPr="00C6761E" w:rsidRDefault="00B15C4D" w:rsidP="002C104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6A1B40C" w14:textId="77777777" w:rsidR="00B15C4D" w:rsidRPr="00C6761E" w:rsidRDefault="00B15C4D"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85009C" w14:textId="77777777" w:rsidR="00B15C4D" w:rsidRPr="00C6761E" w:rsidRDefault="00B15C4D" w:rsidP="002C104B">
            <w:pPr>
              <w:pStyle w:val="TAL"/>
              <w:rPr>
                <w:lang w:eastAsia="zh-CN"/>
              </w:rPr>
            </w:pPr>
            <w:r w:rsidRPr="00C6761E">
              <w:rPr>
                <w:lang w:eastAsia="zh-CN"/>
              </w:rPr>
              <w:t>RRC container</w:t>
            </w:r>
          </w:p>
          <w:p w14:paraId="3D7528C1" w14:textId="77777777" w:rsidR="00B15C4D" w:rsidRPr="00C6761E" w:rsidRDefault="00B15C4D"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A943E9"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F2CA4" w14:textId="77777777" w:rsidR="00B15C4D" w:rsidRPr="00C6761E" w:rsidRDefault="00B15C4D"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F80781A" w14:textId="77777777" w:rsidR="00B15C4D" w:rsidRPr="00C6761E" w:rsidRDefault="00B15C4D" w:rsidP="002C104B">
            <w:pPr>
              <w:pStyle w:val="TAC"/>
            </w:pPr>
            <w:r w:rsidRPr="00C6761E">
              <w:t>3-257</w:t>
            </w:r>
          </w:p>
        </w:tc>
      </w:tr>
      <w:tr w:rsidR="00B15C4D" w:rsidRPr="00C6761E" w14:paraId="2D26242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39639B" w14:textId="77777777" w:rsidR="00B15C4D" w:rsidRPr="00C6761E" w:rsidRDefault="00B15C4D"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3AF0A2C" w14:textId="77777777" w:rsidR="00B15C4D" w:rsidRPr="00C6761E" w:rsidRDefault="00B15C4D" w:rsidP="002C104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B45FB22" w14:textId="77777777" w:rsidR="00B15C4D" w:rsidRPr="00C6761E" w:rsidRDefault="00B15C4D" w:rsidP="00B15C4D"/>
    <w:p w14:paraId="36C010B5" w14:textId="77777777" w:rsidR="00B15C4D" w:rsidRPr="00C6761E" w:rsidRDefault="00B15C4D" w:rsidP="00B15C4D">
      <w:pPr>
        <w:pStyle w:val="TH"/>
        <w:rPr>
          <w:lang w:eastAsia="zh-CN"/>
        </w:rPr>
      </w:pPr>
      <w:bookmarkStart w:id="57" w:name="_CRTable10_2_1_9"/>
      <w:r w:rsidRPr="00C6761E">
        <w:t>Table </w:t>
      </w:r>
      <w:bookmarkEnd w:id="5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035DB67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4DC2EE"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3BC967"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AA3CF3"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F11506"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C06822"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67E234" w14:textId="77777777" w:rsidR="00B15C4D" w:rsidRPr="00C6761E" w:rsidRDefault="00B15C4D" w:rsidP="002C104B">
            <w:pPr>
              <w:pStyle w:val="TAH"/>
            </w:pPr>
            <w:r w:rsidRPr="00C6761E">
              <w:t>Length</w:t>
            </w:r>
          </w:p>
        </w:tc>
      </w:tr>
      <w:tr w:rsidR="00B15C4D" w:rsidRPr="00C6761E" w14:paraId="2105C24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EABD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2DCBA"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96F3" w14:textId="77777777" w:rsidR="00B15C4D" w:rsidRPr="00C6761E" w:rsidRDefault="00B15C4D" w:rsidP="002C104B">
            <w:pPr>
              <w:pStyle w:val="TAL"/>
            </w:pPr>
            <w:r w:rsidRPr="00C6761E">
              <w:t>ProSe direct discovery PC5 message type</w:t>
            </w:r>
          </w:p>
          <w:p w14:paraId="7B5DB7C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601C6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2F0784"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403A35" w14:textId="77777777" w:rsidR="00B15C4D" w:rsidRPr="00C6761E" w:rsidRDefault="00B15C4D" w:rsidP="002C104B">
            <w:pPr>
              <w:pStyle w:val="TAC"/>
            </w:pPr>
            <w:r w:rsidRPr="00C6761E">
              <w:t>1</w:t>
            </w:r>
          </w:p>
        </w:tc>
      </w:tr>
      <w:tr w:rsidR="00B15C4D" w:rsidRPr="00C6761E" w14:paraId="211BF7C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AA1B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19C7DC"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15248E" w14:textId="77777777" w:rsidR="00B15C4D" w:rsidRPr="00C6761E" w:rsidRDefault="00B15C4D" w:rsidP="002C104B">
            <w:pPr>
              <w:pStyle w:val="TAL"/>
              <w:rPr>
                <w:lang w:eastAsia="zh-CN"/>
              </w:rPr>
            </w:pPr>
            <w:r w:rsidRPr="00C6761E">
              <w:t>UTC-based counter LSB</w:t>
            </w:r>
          </w:p>
          <w:p w14:paraId="1C282910"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BBC1D9C"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C8B88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5ABD46" w14:textId="77777777" w:rsidR="00B15C4D" w:rsidRPr="00C6761E" w:rsidRDefault="00B15C4D" w:rsidP="002C104B">
            <w:pPr>
              <w:pStyle w:val="TAC"/>
              <w:rPr>
                <w:lang w:eastAsia="zh-CN"/>
              </w:rPr>
            </w:pPr>
            <w:r w:rsidRPr="00C6761E">
              <w:rPr>
                <w:lang w:eastAsia="zh-CN"/>
              </w:rPr>
              <w:t>1</w:t>
            </w:r>
          </w:p>
        </w:tc>
      </w:tr>
      <w:tr w:rsidR="00B15C4D" w:rsidRPr="00C6761E" w14:paraId="12DCB8B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E575A"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69F667"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1EBE09" w14:textId="77777777" w:rsidR="00B15C4D" w:rsidRPr="00C6761E" w:rsidRDefault="00B15C4D" w:rsidP="002C104B">
            <w:pPr>
              <w:pStyle w:val="TAL"/>
              <w:rPr>
                <w:lang w:eastAsia="zh-CN"/>
              </w:rPr>
            </w:pPr>
            <w:r w:rsidRPr="00C6761E">
              <w:rPr>
                <w:lang w:eastAsia="zh-CN"/>
              </w:rPr>
              <w:t>MIC</w:t>
            </w:r>
          </w:p>
          <w:p w14:paraId="226D3956"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3D5874"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774D87"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E629C1" w14:textId="77777777" w:rsidR="00B15C4D" w:rsidRPr="00C6761E" w:rsidRDefault="00B15C4D" w:rsidP="002C104B">
            <w:pPr>
              <w:pStyle w:val="TAC"/>
              <w:rPr>
                <w:lang w:eastAsia="zh-CN"/>
              </w:rPr>
            </w:pPr>
            <w:r w:rsidRPr="00C6761E">
              <w:t>4</w:t>
            </w:r>
          </w:p>
        </w:tc>
      </w:tr>
      <w:tr w:rsidR="00B15C4D" w:rsidRPr="00C6761E" w14:paraId="78A952A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80C84"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50656" w14:textId="77777777" w:rsidR="00B15C4D" w:rsidRPr="00C6761E" w:rsidRDefault="00B15C4D"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000D7AD" w14:textId="77777777" w:rsidR="00B15C4D" w:rsidRPr="00C6761E" w:rsidRDefault="00B15C4D" w:rsidP="002C104B">
            <w:pPr>
              <w:pStyle w:val="TAL"/>
              <w:rPr>
                <w:lang w:eastAsia="zh-CN"/>
              </w:rPr>
            </w:pPr>
            <w:r w:rsidRPr="00C6761E">
              <w:rPr>
                <w:lang w:eastAsia="zh-CN"/>
              </w:rPr>
              <w:t>User info ID</w:t>
            </w:r>
          </w:p>
          <w:p w14:paraId="4B5ED7CC" w14:textId="77777777" w:rsidR="00B15C4D" w:rsidRPr="00C6761E" w:rsidRDefault="00B15C4D"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0897FAF"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F4167F"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0FC947" w14:textId="77777777" w:rsidR="00B15C4D" w:rsidRPr="00C6761E" w:rsidRDefault="00B15C4D" w:rsidP="002C104B">
            <w:pPr>
              <w:pStyle w:val="TAC"/>
            </w:pPr>
            <w:r w:rsidRPr="00C6761E">
              <w:rPr>
                <w:lang w:eastAsia="zh-CN"/>
              </w:rPr>
              <w:t>6</w:t>
            </w:r>
          </w:p>
        </w:tc>
      </w:tr>
      <w:tr w:rsidR="00B15C4D" w:rsidRPr="00C6761E" w14:paraId="6DDC3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5A54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330BD5" w14:textId="77777777" w:rsidR="00B15C4D" w:rsidRPr="00C6761E" w:rsidRDefault="00B15C4D"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59BF33" w14:textId="77777777" w:rsidR="00B15C4D" w:rsidRPr="00C6761E" w:rsidRDefault="00B15C4D" w:rsidP="002C104B">
            <w:pPr>
              <w:pStyle w:val="TAL"/>
              <w:rPr>
                <w:lang w:eastAsia="zh-CN"/>
              </w:rPr>
            </w:pPr>
            <w:r w:rsidRPr="00C6761E">
              <w:rPr>
                <w:lang w:eastAsia="zh-CN"/>
              </w:rPr>
              <w:t>Relay service code</w:t>
            </w:r>
          </w:p>
          <w:p w14:paraId="5C08D2AE" w14:textId="77777777" w:rsidR="00B15C4D" w:rsidRPr="00C6761E" w:rsidRDefault="00B15C4D"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9873E2B"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8D31C"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77AAB2" w14:textId="77777777" w:rsidR="00B15C4D" w:rsidRPr="00C6761E" w:rsidRDefault="00B15C4D" w:rsidP="002C104B">
            <w:pPr>
              <w:pStyle w:val="TAC"/>
              <w:rPr>
                <w:lang w:eastAsia="zh-CN"/>
              </w:rPr>
            </w:pPr>
            <w:r w:rsidRPr="00C6761E">
              <w:t>3</w:t>
            </w:r>
          </w:p>
        </w:tc>
      </w:tr>
      <w:tr w:rsidR="00B15C4D" w:rsidRPr="00C6761E" w14:paraId="67175CA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AE675E" w14:textId="77777777" w:rsidR="00B15C4D" w:rsidRPr="00C6761E" w:rsidRDefault="00B15C4D"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C04C4E" w14:textId="77777777" w:rsidR="00B15C4D" w:rsidRPr="00C6761E" w:rsidRDefault="00B15C4D"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93C06ED" w14:textId="77777777" w:rsidR="00B15C4D" w:rsidRPr="00C6761E" w:rsidRDefault="00B15C4D" w:rsidP="002C104B">
            <w:pPr>
              <w:pStyle w:val="TAL"/>
              <w:rPr>
                <w:lang w:eastAsia="zh-CN"/>
              </w:rPr>
            </w:pPr>
            <w:r w:rsidRPr="00C6761E">
              <w:rPr>
                <w:lang w:eastAsia="zh-CN"/>
              </w:rPr>
              <w:t>User info ID</w:t>
            </w:r>
          </w:p>
          <w:p w14:paraId="3EE2B3F3" w14:textId="77777777" w:rsidR="00B15C4D" w:rsidRPr="00C6761E" w:rsidRDefault="00B15C4D"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A1E42C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F57DEE"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5ECC392" w14:textId="77777777" w:rsidR="00B15C4D" w:rsidRPr="00C6761E" w:rsidRDefault="00B15C4D" w:rsidP="002C104B">
            <w:pPr>
              <w:pStyle w:val="TAC"/>
              <w:rPr>
                <w:lang w:eastAsia="zh-CN"/>
              </w:rPr>
            </w:pPr>
            <w:r w:rsidRPr="00C6761E">
              <w:rPr>
                <w:lang w:eastAsia="zh-CN"/>
              </w:rPr>
              <w:t>7</w:t>
            </w:r>
          </w:p>
        </w:tc>
      </w:tr>
      <w:tr w:rsidR="00B15C4D" w:rsidRPr="00C6761E" w14:paraId="129E852B"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64B523C" w14:textId="77777777" w:rsidR="00B15C4D" w:rsidRPr="00C6761E" w:rsidRDefault="00B15C4D"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66676D07" w14:textId="77777777" w:rsidR="00B15C4D" w:rsidRPr="00C6761E" w:rsidRDefault="00B15C4D" w:rsidP="00B15C4D">
      <w:pPr>
        <w:rPr>
          <w:lang w:eastAsia="zh-CN"/>
        </w:rPr>
      </w:pPr>
    </w:p>
    <w:p w14:paraId="28CE9E67" w14:textId="77777777" w:rsidR="00B15C4D" w:rsidRPr="00C6761E" w:rsidRDefault="00B15C4D" w:rsidP="00B15C4D">
      <w:pPr>
        <w:pStyle w:val="TH"/>
        <w:rPr>
          <w:lang w:eastAsia="zh-CN"/>
        </w:rPr>
      </w:pPr>
      <w:bookmarkStart w:id="58" w:name="_CRTable10_2_1_10"/>
      <w:r w:rsidRPr="00C6761E">
        <w:lastRenderedPageBreak/>
        <w:t>Table </w:t>
      </w:r>
      <w:bookmarkEnd w:id="5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328984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9FAEBC"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FF298E"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E9FC75"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870679"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100DFF"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F5D8C3" w14:textId="77777777" w:rsidR="00B15C4D" w:rsidRPr="00C6761E" w:rsidRDefault="00B15C4D" w:rsidP="002C104B">
            <w:pPr>
              <w:pStyle w:val="TAH"/>
            </w:pPr>
            <w:r w:rsidRPr="00C6761E">
              <w:t>Length</w:t>
            </w:r>
          </w:p>
        </w:tc>
      </w:tr>
      <w:tr w:rsidR="00B15C4D" w:rsidRPr="00C6761E" w14:paraId="56A7163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1315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BF645A" w14:textId="77777777" w:rsidR="00B15C4D" w:rsidRPr="00C6761E" w:rsidRDefault="00B15C4D"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798093" w14:textId="77777777" w:rsidR="00B15C4D" w:rsidRPr="00C6761E" w:rsidRDefault="00B15C4D" w:rsidP="002C104B">
            <w:pPr>
              <w:pStyle w:val="TAL"/>
            </w:pPr>
            <w:r w:rsidRPr="00C6761E">
              <w:t>ProSe direct discovery PC5 message type</w:t>
            </w:r>
          </w:p>
          <w:p w14:paraId="1D4663DE"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071F4A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C426BB"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0E88E8" w14:textId="77777777" w:rsidR="00B15C4D" w:rsidRPr="00C6761E" w:rsidRDefault="00B15C4D" w:rsidP="002C104B">
            <w:pPr>
              <w:pStyle w:val="TAC"/>
            </w:pPr>
            <w:r w:rsidRPr="00C6761E">
              <w:t>1</w:t>
            </w:r>
          </w:p>
        </w:tc>
      </w:tr>
      <w:tr w:rsidR="00B15C4D" w:rsidRPr="00C6761E" w14:paraId="38AC9BD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0CA920" w14:textId="77777777" w:rsidR="00B15C4D" w:rsidRPr="00C6761E" w:rsidRDefault="00B15C4D"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C12CB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DCEDCD" w14:textId="77777777" w:rsidR="00B15C4D" w:rsidRPr="00C6761E" w:rsidRDefault="00B15C4D" w:rsidP="002C104B">
            <w:pPr>
              <w:pStyle w:val="TAL"/>
              <w:rPr>
                <w:lang w:eastAsia="zh-CN"/>
              </w:rPr>
            </w:pPr>
            <w:r w:rsidRPr="00C6761E">
              <w:t>UTC-based counter LSB</w:t>
            </w:r>
          </w:p>
          <w:p w14:paraId="5E9BA76A"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472747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EA9C6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7DC99F" w14:textId="77777777" w:rsidR="00B15C4D" w:rsidRPr="00C6761E" w:rsidRDefault="00B15C4D" w:rsidP="002C104B">
            <w:pPr>
              <w:pStyle w:val="TAC"/>
              <w:rPr>
                <w:lang w:eastAsia="zh-CN"/>
              </w:rPr>
            </w:pPr>
            <w:r w:rsidRPr="00C6761E">
              <w:rPr>
                <w:lang w:eastAsia="zh-CN"/>
              </w:rPr>
              <w:t>1</w:t>
            </w:r>
          </w:p>
        </w:tc>
      </w:tr>
      <w:tr w:rsidR="00B15C4D" w:rsidRPr="00C6761E" w14:paraId="189224B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2B6EE"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90BB07"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63CAF7" w14:textId="77777777" w:rsidR="00B15C4D" w:rsidRPr="00C6761E" w:rsidRDefault="00B15C4D" w:rsidP="002C104B">
            <w:pPr>
              <w:pStyle w:val="TAL"/>
              <w:rPr>
                <w:lang w:eastAsia="zh-CN"/>
              </w:rPr>
            </w:pPr>
            <w:r w:rsidRPr="00C6761E">
              <w:rPr>
                <w:lang w:eastAsia="zh-CN"/>
              </w:rPr>
              <w:t>MIC</w:t>
            </w:r>
          </w:p>
          <w:p w14:paraId="126E5441"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DA2F20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B6A54"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9B016B" w14:textId="77777777" w:rsidR="00B15C4D" w:rsidRPr="00C6761E" w:rsidRDefault="00B15C4D" w:rsidP="002C104B">
            <w:pPr>
              <w:pStyle w:val="TAC"/>
              <w:rPr>
                <w:lang w:eastAsia="zh-CN"/>
              </w:rPr>
            </w:pPr>
            <w:r w:rsidRPr="00C6761E">
              <w:rPr>
                <w:lang w:eastAsia="zh-CN"/>
              </w:rPr>
              <w:t>4</w:t>
            </w:r>
          </w:p>
        </w:tc>
      </w:tr>
      <w:tr w:rsidR="00B15C4D" w:rsidRPr="00C6761E" w14:paraId="38B58EF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98295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70823" w14:textId="77777777" w:rsidR="00B15C4D" w:rsidRPr="00C6761E" w:rsidRDefault="00B15C4D" w:rsidP="002C104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A7FE128" w14:textId="77777777" w:rsidR="00B15C4D" w:rsidRPr="00C6761E" w:rsidRDefault="00B15C4D" w:rsidP="002C104B">
            <w:pPr>
              <w:pStyle w:val="TAL"/>
              <w:rPr>
                <w:lang w:eastAsia="zh-CN"/>
              </w:rPr>
            </w:pPr>
            <w:r w:rsidRPr="00C6761E">
              <w:rPr>
                <w:lang w:eastAsia="zh-CN"/>
              </w:rPr>
              <w:t>User info ID</w:t>
            </w:r>
          </w:p>
          <w:p w14:paraId="16EDAF73" w14:textId="77777777" w:rsidR="00B15C4D" w:rsidRPr="00C6761E" w:rsidRDefault="00B15C4D" w:rsidP="002C104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7708241"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1C948"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D3CEE8" w14:textId="77777777" w:rsidR="00B15C4D" w:rsidRPr="00C6761E" w:rsidRDefault="00B15C4D" w:rsidP="002C104B">
            <w:pPr>
              <w:pStyle w:val="TAC"/>
            </w:pPr>
            <w:r w:rsidRPr="00C6761E">
              <w:rPr>
                <w:lang w:eastAsia="zh-CN"/>
              </w:rPr>
              <w:t>6</w:t>
            </w:r>
          </w:p>
        </w:tc>
      </w:tr>
      <w:tr w:rsidR="00B15C4D" w:rsidRPr="00C6761E" w14:paraId="671F9FB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39ACA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0B112" w14:textId="77777777" w:rsidR="00B15C4D" w:rsidRPr="00C6761E" w:rsidRDefault="00B15C4D" w:rsidP="002C104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AB5E0CB" w14:textId="77777777" w:rsidR="00B15C4D" w:rsidRPr="00C6761E" w:rsidRDefault="00B15C4D" w:rsidP="002C104B">
            <w:pPr>
              <w:pStyle w:val="TAL"/>
              <w:rPr>
                <w:lang w:eastAsia="zh-CN"/>
              </w:rPr>
            </w:pPr>
            <w:r w:rsidRPr="00C6761E">
              <w:rPr>
                <w:lang w:eastAsia="zh-CN"/>
              </w:rPr>
              <w:t>Relay service code</w:t>
            </w:r>
          </w:p>
          <w:p w14:paraId="2E7DC31C" w14:textId="77777777" w:rsidR="00B15C4D" w:rsidRPr="00C6761E" w:rsidRDefault="00B15C4D"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B2CA4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07267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A814F" w14:textId="77777777" w:rsidR="00B15C4D" w:rsidRPr="00C6761E" w:rsidRDefault="00B15C4D" w:rsidP="002C104B">
            <w:pPr>
              <w:pStyle w:val="TAC"/>
              <w:rPr>
                <w:lang w:eastAsia="zh-CN"/>
              </w:rPr>
            </w:pPr>
            <w:r w:rsidRPr="00C6761E">
              <w:t>3</w:t>
            </w:r>
          </w:p>
        </w:tc>
      </w:tr>
      <w:tr w:rsidR="00B15C4D" w:rsidRPr="00C6761E" w14:paraId="0996B2F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403987"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EBD367" w14:textId="77777777" w:rsidR="00B15C4D" w:rsidRPr="00C6761E" w:rsidRDefault="00B15C4D"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F19C45A" w14:textId="77777777" w:rsidR="00B15C4D" w:rsidRPr="00C6761E" w:rsidRDefault="00B15C4D" w:rsidP="002C104B">
            <w:pPr>
              <w:pStyle w:val="TAL"/>
              <w:rPr>
                <w:lang w:eastAsia="zh-CN"/>
              </w:rPr>
            </w:pPr>
            <w:r w:rsidRPr="00C6761E">
              <w:rPr>
                <w:lang w:eastAsia="zh-CN"/>
              </w:rPr>
              <w:t>Status indicator</w:t>
            </w:r>
          </w:p>
          <w:p w14:paraId="3A8E716F" w14:textId="77777777" w:rsidR="00B15C4D" w:rsidRPr="00C6761E" w:rsidRDefault="00B15C4D" w:rsidP="002C104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5A286C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18E61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3F045A" w14:textId="77777777" w:rsidR="00B15C4D" w:rsidRPr="00C6761E" w:rsidRDefault="00B15C4D" w:rsidP="002C104B">
            <w:pPr>
              <w:pStyle w:val="TAC"/>
              <w:rPr>
                <w:lang w:eastAsia="zh-CN"/>
              </w:rPr>
            </w:pPr>
            <w:r w:rsidRPr="00C6761E">
              <w:rPr>
                <w:lang w:eastAsia="zh-CN"/>
              </w:rPr>
              <w:t>1</w:t>
            </w:r>
          </w:p>
        </w:tc>
      </w:tr>
      <w:tr w:rsidR="00B15C4D" w:rsidRPr="00C6761E" w14:paraId="47E28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5B442D" w14:textId="77777777" w:rsidR="00B15C4D" w:rsidRPr="00C6761E" w:rsidRDefault="00B15C4D" w:rsidP="002C104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9536BE2" w14:textId="77777777" w:rsidR="00B15C4D" w:rsidRPr="00C6761E" w:rsidRDefault="00B15C4D"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05E888E" w14:textId="77777777" w:rsidR="00B15C4D" w:rsidRPr="00C6761E" w:rsidRDefault="00B15C4D" w:rsidP="002C104B">
            <w:pPr>
              <w:pStyle w:val="TAL"/>
              <w:rPr>
                <w:lang w:eastAsia="zh-CN"/>
              </w:rPr>
            </w:pPr>
            <w:r w:rsidRPr="00C6761E">
              <w:rPr>
                <w:lang w:eastAsia="zh-CN"/>
              </w:rPr>
              <w:t>NCGI</w:t>
            </w:r>
          </w:p>
          <w:p w14:paraId="65A9860D" w14:textId="77777777" w:rsidR="00B15C4D" w:rsidRPr="00C6761E" w:rsidRDefault="00B15C4D"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889217"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594F61"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46F99C" w14:textId="77777777" w:rsidR="00B15C4D" w:rsidRPr="00C6761E" w:rsidRDefault="00B15C4D" w:rsidP="002C104B">
            <w:pPr>
              <w:pStyle w:val="TAC"/>
              <w:rPr>
                <w:lang w:eastAsia="zh-CN"/>
              </w:rPr>
            </w:pPr>
            <w:r w:rsidRPr="00C6761E">
              <w:rPr>
                <w:lang w:eastAsia="zh-CN"/>
              </w:rPr>
              <w:t>9</w:t>
            </w:r>
          </w:p>
        </w:tc>
      </w:tr>
      <w:tr w:rsidR="00B15C4D" w:rsidRPr="00C6761E" w14:paraId="157B5F1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87820" w14:textId="77777777" w:rsidR="00B15C4D" w:rsidRPr="00C6761E" w:rsidRDefault="00B15C4D" w:rsidP="002C104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8053CF0" w14:textId="77777777" w:rsidR="00B15C4D" w:rsidRPr="00C6761E" w:rsidRDefault="00B15C4D"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BFFB0CE" w14:textId="77777777" w:rsidR="00B15C4D" w:rsidRPr="00C6761E" w:rsidRDefault="00B15C4D" w:rsidP="002C104B">
            <w:pPr>
              <w:pStyle w:val="TAL"/>
              <w:rPr>
                <w:lang w:eastAsia="zh-CN"/>
              </w:rPr>
            </w:pPr>
            <w:r w:rsidRPr="00C6761E">
              <w:rPr>
                <w:lang w:eastAsia="zh-CN"/>
              </w:rPr>
              <w:t>RRC container</w:t>
            </w:r>
          </w:p>
          <w:p w14:paraId="1B2EC526" w14:textId="77777777" w:rsidR="00B15C4D" w:rsidRPr="00C6761E" w:rsidRDefault="00B15C4D"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4E1573"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99C408" w14:textId="77777777" w:rsidR="00B15C4D" w:rsidRPr="00C6761E" w:rsidRDefault="00B15C4D"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022612" w14:textId="77777777" w:rsidR="00B15C4D" w:rsidRPr="00C6761E" w:rsidRDefault="00B15C4D" w:rsidP="002C104B">
            <w:pPr>
              <w:pStyle w:val="TAC"/>
              <w:rPr>
                <w:lang w:eastAsia="zh-CN"/>
              </w:rPr>
            </w:pPr>
            <w:r w:rsidRPr="00C6761E">
              <w:rPr>
                <w:lang w:eastAsia="zh-CN"/>
              </w:rPr>
              <w:t>3-257</w:t>
            </w:r>
          </w:p>
        </w:tc>
      </w:tr>
      <w:tr w:rsidR="00B15C4D" w:rsidRPr="00C6761E" w14:paraId="79EC844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FC24C3" w14:textId="77777777" w:rsidR="00B15C4D" w:rsidRPr="00C6761E" w:rsidRDefault="00B15C4D" w:rsidP="002C104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C1B2F25" w14:textId="77777777" w:rsidR="00B15C4D" w:rsidRPr="00C6761E" w:rsidRDefault="00B15C4D" w:rsidP="002C104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19B1F24" w14:textId="77777777" w:rsidR="00B15C4D" w:rsidRPr="00C6761E" w:rsidRDefault="00B15C4D" w:rsidP="00B15C4D">
      <w:pPr>
        <w:rPr>
          <w:lang w:eastAsia="zh-CN"/>
        </w:rPr>
      </w:pPr>
    </w:p>
    <w:p w14:paraId="37065410" w14:textId="77777777" w:rsidR="00B15C4D" w:rsidRPr="00C6761E" w:rsidRDefault="00B15C4D" w:rsidP="00B15C4D">
      <w:pPr>
        <w:pStyle w:val="TH"/>
      </w:pPr>
      <w:bookmarkStart w:id="59" w:name="_CRTable10_2_1_11"/>
      <w:r w:rsidRPr="00C6761E">
        <w:t>Table </w:t>
      </w:r>
      <w:bookmarkEnd w:id="5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4BB7D2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D3B532"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DAF3C4"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66D50"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5C57FF"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8CBD8"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A10133" w14:textId="77777777" w:rsidR="00B15C4D" w:rsidRPr="00C6761E" w:rsidRDefault="00B15C4D" w:rsidP="002C104B">
            <w:pPr>
              <w:pStyle w:val="TAH"/>
            </w:pPr>
            <w:r w:rsidRPr="00C6761E">
              <w:t>Length</w:t>
            </w:r>
          </w:p>
        </w:tc>
      </w:tr>
      <w:tr w:rsidR="00B15C4D" w:rsidRPr="00C6761E" w14:paraId="67E552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E865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448CC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EDA5C1B" w14:textId="77777777" w:rsidR="00B15C4D" w:rsidRPr="00C6761E" w:rsidRDefault="00B15C4D" w:rsidP="002C104B">
            <w:pPr>
              <w:pStyle w:val="TAL"/>
            </w:pPr>
            <w:r w:rsidRPr="00C6761E">
              <w:t>ProSe direct discovery PC5 message type</w:t>
            </w:r>
          </w:p>
          <w:p w14:paraId="3A0C4429"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9FB642"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1FC1E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5E1F58" w14:textId="77777777" w:rsidR="00B15C4D" w:rsidRPr="00C6761E" w:rsidRDefault="00B15C4D" w:rsidP="002C104B">
            <w:pPr>
              <w:pStyle w:val="TAC"/>
            </w:pPr>
            <w:r w:rsidRPr="00C6761E">
              <w:t>1</w:t>
            </w:r>
          </w:p>
        </w:tc>
      </w:tr>
      <w:tr w:rsidR="00B15C4D" w:rsidRPr="00C6761E" w14:paraId="51F26BF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A6688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4C5A9" w14:textId="77777777" w:rsidR="00B15C4D" w:rsidRPr="00C6761E" w:rsidRDefault="00B15C4D"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1F83DE" w14:textId="77777777" w:rsidR="00B15C4D" w:rsidRPr="00C6761E" w:rsidRDefault="00B15C4D" w:rsidP="002C104B">
            <w:pPr>
              <w:pStyle w:val="TAL"/>
              <w:rPr>
                <w:lang w:eastAsia="zh-CN"/>
              </w:rPr>
            </w:pPr>
            <w:r w:rsidRPr="00C6761E">
              <w:t>UTC-based counter LSB</w:t>
            </w:r>
          </w:p>
          <w:p w14:paraId="30129A38" w14:textId="77777777" w:rsidR="00B15C4D" w:rsidRPr="00C6761E" w:rsidRDefault="00B15C4D"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B3142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18E123"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81F074" w14:textId="77777777" w:rsidR="00B15C4D" w:rsidRPr="00C6761E" w:rsidRDefault="00B15C4D" w:rsidP="002C104B">
            <w:pPr>
              <w:pStyle w:val="TAC"/>
              <w:rPr>
                <w:lang w:eastAsia="zh-CN"/>
              </w:rPr>
            </w:pPr>
            <w:r w:rsidRPr="00C6761E">
              <w:rPr>
                <w:lang w:eastAsia="zh-CN"/>
              </w:rPr>
              <w:t>1</w:t>
            </w:r>
          </w:p>
        </w:tc>
      </w:tr>
      <w:tr w:rsidR="00B15C4D" w:rsidRPr="00C6761E" w14:paraId="71DF75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54DD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8A3F3"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8266F81" w14:textId="77777777" w:rsidR="00B15C4D" w:rsidRPr="00C6761E" w:rsidRDefault="00B15C4D" w:rsidP="002C104B">
            <w:pPr>
              <w:pStyle w:val="TAL"/>
              <w:rPr>
                <w:lang w:eastAsia="zh-CN"/>
              </w:rPr>
            </w:pPr>
            <w:r w:rsidRPr="00C6761E">
              <w:rPr>
                <w:lang w:eastAsia="zh-CN"/>
              </w:rPr>
              <w:t>MIC</w:t>
            </w:r>
          </w:p>
          <w:p w14:paraId="1590739E"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4060"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A283C2"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A57E00" w14:textId="77777777" w:rsidR="00B15C4D" w:rsidRPr="00C6761E" w:rsidRDefault="00B15C4D" w:rsidP="002C104B">
            <w:pPr>
              <w:pStyle w:val="TAC"/>
              <w:rPr>
                <w:lang w:eastAsia="zh-CN"/>
              </w:rPr>
            </w:pPr>
            <w:r w:rsidRPr="00C6761E">
              <w:rPr>
                <w:lang w:eastAsia="zh-CN"/>
              </w:rPr>
              <w:t>4</w:t>
            </w:r>
          </w:p>
        </w:tc>
      </w:tr>
      <w:tr w:rsidR="00B15C4D" w:rsidRPr="00C6761E" w14:paraId="3D5655C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A3163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8D5F0" w14:textId="77777777" w:rsidR="00B15C4D" w:rsidRPr="00C6761E" w:rsidRDefault="00B15C4D"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541F5F" w14:textId="77777777" w:rsidR="00B15C4D" w:rsidRPr="00C6761E" w:rsidRDefault="00B15C4D" w:rsidP="002C104B">
            <w:pPr>
              <w:pStyle w:val="TAL"/>
              <w:rPr>
                <w:lang w:eastAsia="zh-CN"/>
              </w:rPr>
            </w:pPr>
            <w:r w:rsidRPr="00C6761E">
              <w:rPr>
                <w:lang w:eastAsia="zh-CN"/>
              </w:rPr>
              <w:t>Relay service code</w:t>
            </w:r>
          </w:p>
          <w:p w14:paraId="4744486B" w14:textId="77777777" w:rsidR="00B15C4D" w:rsidRPr="00C6761E" w:rsidRDefault="00B15C4D"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9B009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72AB3F"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207C89" w14:textId="77777777" w:rsidR="00B15C4D" w:rsidRPr="00C6761E" w:rsidRDefault="00B15C4D" w:rsidP="002C104B">
            <w:pPr>
              <w:pStyle w:val="TAC"/>
              <w:rPr>
                <w:lang w:eastAsia="zh-CN"/>
              </w:rPr>
            </w:pPr>
            <w:r w:rsidRPr="00C6761E">
              <w:t>3</w:t>
            </w:r>
          </w:p>
        </w:tc>
      </w:tr>
      <w:tr w:rsidR="00B15C4D" w:rsidRPr="00C6761E" w14:paraId="29B7DFD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5B478" w14:textId="77777777" w:rsidR="00B15C4D" w:rsidRPr="00C6761E" w:rsidRDefault="00B15C4D"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893F21" w14:textId="77777777" w:rsidR="00B15C4D" w:rsidRPr="00C6761E" w:rsidRDefault="00B15C4D"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D479F2B" w14:textId="77777777" w:rsidR="00B15C4D" w:rsidRPr="00C6761E" w:rsidRDefault="00B15C4D" w:rsidP="002C104B">
            <w:pPr>
              <w:pStyle w:val="TAL"/>
              <w:rPr>
                <w:lang w:eastAsia="zh-CN"/>
              </w:rPr>
            </w:pPr>
            <w:r w:rsidRPr="00C6761E">
              <w:t>User info ID</w:t>
            </w:r>
          </w:p>
          <w:p w14:paraId="5FB207B7"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BDEE22E"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97CB5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6181A9" w14:textId="77777777" w:rsidR="00B15C4D" w:rsidRPr="00C6761E" w:rsidRDefault="00B15C4D" w:rsidP="002C104B">
            <w:pPr>
              <w:pStyle w:val="TAC"/>
              <w:rPr>
                <w:lang w:eastAsia="zh-CN"/>
              </w:rPr>
            </w:pPr>
            <w:r w:rsidRPr="00C6761E">
              <w:rPr>
                <w:lang w:eastAsia="zh-CN"/>
              </w:rPr>
              <w:t>6</w:t>
            </w:r>
          </w:p>
        </w:tc>
      </w:tr>
      <w:tr w:rsidR="00B15C4D" w:rsidRPr="00C6761E" w14:paraId="762571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127AAC" w14:textId="77777777" w:rsidR="00B15C4D" w:rsidRPr="00C6761E" w:rsidRDefault="00B15C4D"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5F8C3DD" w14:textId="77777777" w:rsidR="00B15C4D" w:rsidRPr="00C6761E" w:rsidRDefault="00B15C4D" w:rsidP="002C104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37EFC01" w14:textId="77777777" w:rsidR="00B15C4D" w:rsidRPr="00C6761E" w:rsidRDefault="00B15C4D" w:rsidP="002C104B">
            <w:pPr>
              <w:pStyle w:val="TAL"/>
              <w:rPr>
                <w:lang w:eastAsia="zh-CN"/>
              </w:rPr>
            </w:pPr>
            <w:r w:rsidRPr="00C6761E">
              <w:rPr>
                <w:lang w:eastAsia="zh-CN"/>
              </w:rPr>
              <w:t>NCGI</w:t>
            </w:r>
          </w:p>
          <w:p w14:paraId="1996A2FC" w14:textId="77777777" w:rsidR="00B15C4D" w:rsidRPr="00C6761E" w:rsidRDefault="00B15C4D" w:rsidP="002C104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F7513F"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F4C477"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D21D641" w14:textId="77777777" w:rsidR="00B15C4D" w:rsidRPr="00C6761E" w:rsidRDefault="00B15C4D" w:rsidP="002C104B">
            <w:pPr>
              <w:pStyle w:val="TAC"/>
              <w:rPr>
                <w:lang w:eastAsia="zh-CN"/>
              </w:rPr>
            </w:pPr>
            <w:r w:rsidRPr="00C6761E">
              <w:rPr>
                <w:lang w:eastAsia="zh-CN"/>
              </w:rPr>
              <w:t>9</w:t>
            </w:r>
          </w:p>
        </w:tc>
      </w:tr>
      <w:tr w:rsidR="00B15C4D" w:rsidRPr="00C6761E" w14:paraId="6AAE8E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7964B5" w14:textId="77777777" w:rsidR="00B15C4D" w:rsidRPr="00C6761E" w:rsidRDefault="00B15C4D" w:rsidP="002C104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D19286D" w14:textId="77777777" w:rsidR="00B15C4D" w:rsidRPr="00C6761E" w:rsidRDefault="00B15C4D" w:rsidP="002C104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930D208" w14:textId="77777777" w:rsidR="00B15C4D" w:rsidRPr="00C6761E" w:rsidRDefault="00B15C4D" w:rsidP="002C104B">
            <w:pPr>
              <w:pStyle w:val="TAL"/>
              <w:rPr>
                <w:lang w:eastAsia="zh-CN"/>
              </w:rPr>
            </w:pPr>
            <w:r w:rsidRPr="00C6761E">
              <w:rPr>
                <w:lang w:eastAsia="zh-CN"/>
              </w:rPr>
              <w:t>TAI</w:t>
            </w:r>
          </w:p>
          <w:p w14:paraId="60F68799" w14:textId="77777777" w:rsidR="00B15C4D" w:rsidRPr="00C6761E" w:rsidRDefault="00B15C4D" w:rsidP="002C104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CBCDAD0"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233C6C"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D1D392" w14:textId="77777777" w:rsidR="00B15C4D" w:rsidRPr="00C6761E" w:rsidRDefault="00B15C4D" w:rsidP="002C104B">
            <w:pPr>
              <w:pStyle w:val="TAC"/>
              <w:rPr>
                <w:lang w:eastAsia="zh-CN"/>
              </w:rPr>
            </w:pPr>
            <w:r w:rsidRPr="00C6761E">
              <w:rPr>
                <w:lang w:eastAsia="zh-CN"/>
              </w:rPr>
              <w:t>4</w:t>
            </w:r>
          </w:p>
        </w:tc>
      </w:tr>
      <w:tr w:rsidR="00B15C4D" w:rsidRPr="00C6761E" w14:paraId="5775B8A8"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909A21"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5A39E89C" w14:textId="77777777" w:rsidR="00B15C4D" w:rsidRPr="00C6761E" w:rsidRDefault="00B15C4D" w:rsidP="00B15C4D"/>
    <w:p w14:paraId="7A9D91DE" w14:textId="77777777" w:rsidR="00B15C4D" w:rsidRPr="00C6761E" w:rsidRDefault="00B15C4D" w:rsidP="00B15C4D">
      <w:pPr>
        <w:pStyle w:val="TH"/>
        <w:rPr>
          <w:lang w:eastAsia="zh-CN"/>
        </w:rPr>
      </w:pPr>
      <w:bookmarkStart w:id="60" w:name="_CRTable10_2_1_12"/>
      <w:r w:rsidRPr="00C6761E">
        <w:lastRenderedPageBreak/>
        <w:t>Table </w:t>
      </w:r>
      <w:bookmarkEnd w:id="6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24960B4D"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9F1F2C1"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FA8864"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4F3999"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61712F"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3FE04F"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8CEE12" w14:textId="77777777" w:rsidR="00B15C4D" w:rsidRPr="00C6761E" w:rsidRDefault="00B15C4D" w:rsidP="002C104B">
            <w:pPr>
              <w:pStyle w:val="TAH"/>
            </w:pPr>
            <w:r w:rsidRPr="00C6761E">
              <w:t>Length</w:t>
            </w:r>
          </w:p>
        </w:tc>
      </w:tr>
      <w:tr w:rsidR="00B15C4D" w:rsidRPr="00C6761E" w14:paraId="6C184C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B3C3C8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0EAB952" w14:textId="77777777" w:rsidR="00B15C4D" w:rsidRPr="00C6761E" w:rsidRDefault="00B15C4D"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D45410" w14:textId="77777777" w:rsidR="00B15C4D" w:rsidRPr="00C6761E" w:rsidRDefault="00B15C4D" w:rsidP="002C104B">
            <w:pPr>
              <w:pStyle w:val="TAL"/>
              <w:rPr>
                <w:lang w:eastAsia="zh-CN"/>
              </w:rPr>
            </w:pPr>
            <w:r w:rsidRPr="00C6761E">
              <w:t>ProSe direct discovery PC5 message type</w:t>
            </w:r>
          </w:p>
          <w:p w14:paraId="77A9920C" w14:textId="77777777" w:rsidR="00B15C4D" w:rsidRPr="00C6761E" w:rsidRDefault="00B15C4D"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4C4F4"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14A261"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A61FA1" w14:textId="77777777" w:rsidR="00B15C4D" w:rsidRPr="00C6761E" w:rsidRDefault="00B15C4D" w:rsidP="002C104B">
            <w:pPr>
              <w:pStyle w:val="TAC"/>
            </w:pPr>
            <w:r w:rsidRPr="00C6761E">
              <w:t>1</w:t>
            </w:r>
          </w:p>
        </w:tc>
      </w:tr>
      <w:tr w:rsidR="00B15C4D" w:rsidRPr="00C6761E" w14:paraId="3E63638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45B68B"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C78ED4E"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349817" w14:textId="77777777" w:rsidR="00B15C4D" w:rsidRPr="00C6761E" w:rsidRDefault="00B15C4D" w:rsidP="002C104B">
            <w:pPr>
              <w:pStyle w:val="TAL"/>
              <w:rPr>
                <w:lang w:eastAsia="zh-CN"/>
              </w:rPr>
            </w:pPr>
            <w:r w:rsidRPr="00C6761E">
              <w:t>UTC-based counter LSB</w:t>
            </w:r>
          </w:p>
          <w:p w14:paraId="2ABB5A29"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7EAC63"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A83578"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181ED3" w14:textId="77777777" w:rsidR="00B15C4D" w:rsidRPr="00C6761E" w:rsidRDefault="00B15C4D" w:rsidP="002C104B">
            <w:pPr>
              <w:pStyle w:val="TAC"/>
              <w:rPr>
                <w:lang w:eastAsia="zh-CN"/>
              </w:rPr>
            </w:pPr>
            <w:r w:rsidRPr="00C6761E">
              <w:rPr>
                <w:lang w:eastAsia="zh-CN"/>
              </w:rPr>
              <w:t>1</w:t>
            </w:r>
          </w:p>
        </w:tc>
      </w:tr>
      <w:tr w:rsidR="00B15C4D" w:rsidRPr="00C6761E" w14:paraId="76FD952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5ED70C9"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0C7A7B"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6C381A5" w14:textId="77777777" w:rsidR="00B15C4D" w:rsidRPr="00C6761E" w:rsidRDefault="00B15C4D" w:rsidP="002C104B">
            <w:pPr>
              <w:pStyle w:val="TAL"/>
              <w:rPr>
                <w:lang w:eastAsia="zh-CN"/>
              </w:rPr>
            </w:pPr>
            <w:r w:rsidRPr="00C6761E">
              <w:rPr>
                <w:lang w:eastAsia="zh-CN"/>
              </w:rPr>
              <w:t>MIC</w:t>
            </w:r>
          </w:p>
          <w:p w14:paraId="2551834A"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32685D9"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7E9B91D"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C6F5ADD" w14:textId="77777777" w:rsidR="00B15C4D" w:rsidRPr="00C6761E" w:rsidRDefault="00B15C4D" w:rsidP="002C104B">
            <w:pPr>
              <w:pStyle w:val="TAC"/>
              <w:rPr>
                <w:lang w:eastAsia="zh-CN"/>
              </w:rPr>
            </w:pPr>
            <w:r w:rsidRPr="00C6761E">
              <w:t>4</w:t>
            </w:r>
          </w:p>
        </w:tc>
      </w:tr>
      <w:tr w:rsidR="00B15C4D" w:rsidRPr="00C6761E" w14:paraId="731F55F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94F8381"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74EEC3"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2F89544" w14:textId="77777777" w:rsidR="00B15C4D" w:rsidRPr="00C6761E" w:rsidRDefault="00B15C4D" w:rsidP="002C104B">
            <w:pPr>
              <w:pStyle w:val="TAL"/>
              <w:rPr>
                <w:lang w:eastAsia="zh-CN"/>
              </w:rPr>
            </w:pPr>
            <w:r w:rsidRPr="00C6761E">
              <w:rPr>
                <w:lang w:eastAsia="zh-CN"/>
              </w:rPr>
              <w:t>Relay service code</w:t>
            </w:r>
          </w:p>
          <w:p w14:paraId="4583373B" w14:textId="77777777" w:rsidR="00B15C4D" w:rsidRPr="00C6761E" w:rsidRDefault="00B15C4D"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EAB111"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97C2D4"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19F6D7" w14:textId="77777777" w:rsidR="00B15C4D" w:rsidRPr="00C6761E" w:rsidRDefault="00B15C4D" w:rsidP="002C104B">
            <w:pPr>
              <w:pStyle w:val="TAC"/>
              <w:rPr>
                <w:lang w:eastAsia="zh-CN"/>
              </w:rPr>
            </w:pPr>
            <w:r w:rsidRPr="00C6761E">
              <w:t>3</w:t>
            </w:r>
          </w:p>
        </w:tc>
      </w:tr>
      <w:tr w:rsidR="00B15C4D" w:rsidRPr="00C6761E" w14:paraId="09927FCD"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30F577"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54593E6" w14:textId="77777777" w:rsidR="00B15C4D" w:rsidRPr="00C6761E" w:rsidRDefault="00B15C4D"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47A4D6" w14:textId="77777777" w:rsidR="00B15C4D" w:rsidRPr="00C6761E" w:rsidRDefault="00B15C4D" w:rsidP="002C104B">
            <w:pPr>
              <w:pStyle w:val="TAL"/>
            </w:pPr>
            <w:r w:rsidRPr="00C6761E">
              <w:t>User info ID</w:t>
            </w:r>
          </w:p>
          <w:p w14:paraId="5C8B8E1E" w14:textId="77777777" w:rsidR="00B15C4D" w:rsidRPr="00C6761E" w:rsidRDefault="00B15C4D"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D7EFB5"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13F8A7"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36E8EC" w14:textId="77777777" w:rsidR="00B15C4D" w:rsidRPr="00C6761E" w:rsidRDefault="00B15C4D" w:rsidP="002C104B">
            <w:pPr>
              <w:pStyle w:val="TAC"/>
              <w:rPr>
                <w:lang w:eastAsia="zh-CN"/>
              </w:rPr>
            </w:pPr>
            <w:r w:rsidRPr="00C6761E">
              <w:rPr>
                <w:lang w:eastAsia="zh-CN"/>
              </w:rPr>
              <w:t>6</w:t>
            </w:r>
          </w:p>
        </w:tc>
      </w:tr>
      <w:tr w:rsidR="00B15C4D" w:rsidRPr="00C6761E" w14:paraId="6D49232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3D9BAF"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A8A7BF6" w14:textId="77777777" w:rsidR="00B15C4D" w:rsidRPr="00C6761E" w:rsidRDefault="00B15C4D"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DC28215" w14:textId="77777777" w:rsidR="00B15C4D" w:rsidRPr="00C6761E" w:rsidRDefault="00B15C4D" w:rsidP="002C104B">
            <w:pPr>
              <w:pStyle w:val="TAL"/>
              <w:rPr>
                <w:lang w:eastAsia="zh-CN"/>
              </w:rPr>
            </w:pPr>
            <w:r w:rsidRPr="00C6761E">
              <w:rPr>
                <w:lang w:eastAsia="zh-CN"/>
              </w:rPr>
              <w:t>Status indicator</w:t>
            </w:r>
          </w:p>
          <w:p w14:paraId="7A0520D0" w14:textId="77777777" w:rsidR="00B15C4D" w:rsidRPr="00C6761E" w:rsidRDefault="00B15C4D"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1C8CCD1" w14:textId="77777777" w:rsidR="00B15C4D" w:rsidRPr="00C6761E" w:rsidRDefault="00B15C4D"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7F662E23" w14:textId="77777777" w:rsidR="00B15C4D" w:rsidRPr="00C6761E" w:rsidRDefault="00B15C4D"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0E04E81C" w14:textId="77777777" w:rsidR="00B15C4D" w:rsidRPr="00C6761E" w:rsidRDefault="00B15C4D" w:rsidP="002C104B">
            <w:pPr>
              <w:pStyle w:val="TAC"/>
              <w:rPr>
                <w:lang w:eastAsia="zh-CN"/>
              </w:rPr>
            </w:pPr>
            <w:r w:rsidRPr="00C6761E">
              <w:rPr>
                <w:lang w:eastAsia="zh-CN"/>
              </w:rPr>
              <w:t>1</w:t>
            </w:r>
          </w:p>
        </w:tc>
      </w:tr>
      <w:tr w:rsidR="00B15C4D" w:rsidRPr="00C6761E" w14:paraId="03A65E71"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9D69D15"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95509AB" w14:textId="77777777" w:rsidR="00B15C4D" w:rsidRPr="00C6761E" w:rsidRDefault="00B15C4D"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E60B332" w14:textId="77777777" w:rsidR="00B15C4D" w:rsidRPr="00C6761E" w:rsidRDefault="00B15C4D" w:rsidP="002C104B">
            <w:pPr>
              <w:pStyle w:val="TAL"/>
              <w:rPr>
                <w:lang w:eastAsia="zh-CN"/>
              </w:rPr>
            </w:pPr>
            <w:r>
              <w:rPr>
                <w:lang w:eastAsia="zh-CN"/>
              </w:rPr>
              <w:t>D</w:t>
            </w:r>
            <w:r w:rsidRPr="00C6761E">
              <w:rPr>
                <w:rFonts w:hint="eastAsia"/>
                <w:lang w:eastAsia="zh-CN"/>
              </w:rPr>
              <w:t>irect discovery set</w:t>
            </w:r>
          </w:p>
          <w:p w14:paraId="1EC76958"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63212930"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A35F693" w14:textId="77777777" w:rsidR="00B15C4D" w:rsidRPr="00C6761E" w:rsidRDefault="00B15C4D"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3411A9A" w14:textId="77777777" w:rsidR="00B15C4D" w:rsidRPr="00C6761E" w:rsidRDefault="00B15C4D" w:rsidP="002C104B">
            <w:pPr>
              <w:pStyle w:val="TAC"/>
              <w:rPr>
                <w:lang w:eastAsia="zh-CN"/>
              </w:rPr>
            </w:pPr>
            <w:r w:rsidRPr="00C6761E">
              <w:rPr>
                <w:rFonts w:hint="eastAsia"/>
                <w:lang w:eastAsia="zh-CN"/>
              </w:rPr>
              <w:t>15-8323</w:t>
            </w:r>
          </w:p>
        </w:tc>
      </w:tr>
      <w:tr w:rsidR="00B15C4D" w:rsidRPr="00C6761E" w14:paraId="2B30B4A9"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081B605" w14:textId="77777777" w:rsidR="00B15C4D" w:rsidRPr="00C6761E" w:rsidRDefault="00B15C4D"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68F7EE1" w14:textId="77777777" w:rsidR="00B15C4D" w:rsidRPr="00C6761E" w:rsidRDefault="00B15C4D" w:rsidP="00B15C4D"/>
    <w:p w14:paraId="4A033C27" w14:textId="77777777" w:rsidR="00B15C4D" w:rsidRPr="00C6761E" w:rsidRDefault="00B15C4D" w:rsidP="00B15C4D">
      <w:pPr>
        <w:pStyle w:val="TH"/>
        <w:rPr>
          <w:lang w:eastAsia="zh-CN"/>
        </w:rPr>
      </w:pPr>
      <w:bookmarkStart w:id="61" w:name="_CRTable10_2_1_13"/>
      <w:r w:rsidRPr="00C6761E">
        <w:t>Table </w:t>
      </w:r>
      <w:bookmarkEnd w:id="61"/>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2BC0F64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92789C4"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DD3017"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8AE75A"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DA516C"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725B06"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1AD744" w14:textId="77777777" w:rsidR="00B15C4D" w:rsidRPr="00C6761E" w:rsidRDefault="00B15C4D" w:rsidP="002C104B">
            <w:pPr>
              <w:pStyle w:val="TAH"/>
            </w:pPr>
            <w:r w:rsidRPr="00C6761E">
              <w:t>Length</w:t>
            </w:r>
          </w:p>
        </w:tc>
      </w:tr>
      <w:tr w:rsidR="00B15C4D" w:rsidRPr="00C6761E" w14:paraId="3F893E6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B448C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58A501" w14:textId="77777777" w:rsidR="00B15C4D" w:rsidRPr="00C6761E" w:rsidRDefault="00B15C4D"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BEDF5E" w14:textId="77777777" w:rsidR="00B15C4D" w:rsidRPr="00C6761E" w:rsidRDefault="00B15C4D" w:rsidP="002C104B">
            <w:pPr>
              <w:pStyle w:val="TAL"/>
            </w:pPr>
            <w:r w:rsidRPr="00C6761E">
              <w:t>ProSe direct discovery PC5 message type</w:t>
            </w:r>
          </w:p>
          <w:p w14:paraId="378C0858" w14:textId="77777777" w:rsidR="00B15C4D" w:rsidRPr="00C6761E" w:rsidRDefault="00B15C4D"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28E0BA"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42015B"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3AEC55" w14:textId="77777777" w:rsidR="00B15C4D" w:rsidRPr="00C6761E" w:rsidRDefault="00B15C4D" w:rsidP="002C104B">
            <w:pPr>
              <w:pStyle w:val="TAC"/>
            </w:pPr>
            <w:r w:rsidRPr="00C6761E">
              <w:t>1</w:t>
            </w:r>
          </w:p>
        </w:tc>
      </w:tr>
      <w:tr w:rsidR="00B15C4D" w:rsidRPr="00C6761E" w14:paraId="00D3C6F0"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F2C3191"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763EF9"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5AB23F" w14:textId="77777777" w:rsidR="00B15C4D" w:rsidRPr="00C6761E" w:rsidRDefault="00B15C4D" w:rsidP="002C104B">
            <w:pPr>
              <w:pStyle w:val="TAL"/>
              <w:rPr>
                <w:lang w:eastAsia="zh-CN"/>
              </w:rPr>
            </w:pPr>
            <w:r w:rsidRPr="00C6761E">
              <w:t>UTC-based counter LSB</w:t>
            </w:r>
          </w:p>
          <w:p w14:paraId="2E74E1EC"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0BD5B4"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12325B"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22B057" w14:textId="77777777" w:rsidR="00B15C4D" w:rsidRPr="00C6761E" w:rsidRDefault="00B15C4D" w:rsidP="002C104B">
            <w:pPr>
              <w:pStyle w:val="TAC"/>
              <w:rPr>
                <w:lang w:eastAsia="zh-CN"/>
              </w:rPr>
            </w:pPr>
            <w:r w:rsidRPr="00C6761E">
              <w:rPr>
                <w:lang w:eastAsia="zh-CN"/>
              </w:rPr>
              <w:t>1</w:t>
            </w:r>
          </w:p>
        </w:tc>
      </w:tr>
      <w:tr w:rsidR="00B15C4D" w:rsidRPr="00C6761E" w14:paraId="6C12B24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78383AF"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5FA7A4"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4FAF266E" w14:textId="77777777" w:rsidR="00B15C4D" w:rsidRPr="00C6761E" w:rsidRDefault="00B15C4D" w:rsidP="002C104B">
            <w:pPr>
              <w:pStyle w:val="TAL"/>
              <w:rPr>
                <w:lang w:eastAsia="zh-CN"/>
              </w:rPr>
            </w:pPr>
            <w:r w:rsidRPr="00C6761E">
              <w:rPr>
                <w:lang w:eastAsia="zh-CN"/>
              </w:rPr>
              <w:t>MIC</w:t>
            </w:r>
          </w:p>
          <w:p w14:paraId="0D621A83"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79FD12F"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928B764"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A103D76" w14:textId="77777777" w:rsidR="00B15C4D" w:rsidRPr="00C6761E" w:rsidRDefault="00B15C4D" w:rsidP="002C104B">
            <w:pPr>
              <w:pStyle w:val="TAC"/>
              <w:rPr>
                <w:lang w:eastAsia="zh-CN"/>
              </w:rPr>
            </w:pPr>
            <w:r w:rsidRPr="00C6761E">
              <w:t>4</w:t>
            </w:r>
          </w:p>
        </w:tc>
      </w:tr>
      <w:tr w:rsidR="00B15C4D" w:rsidRPr="00C6761E" w14:paraId="17BAEDF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4F3D65"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EF30444"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BF75D80" w14:textId="77777777" w:rsidR="00B15C4D" w:rsidRPr="00C6761E" w:rsidRDefault="00B15C4D" w:rsidP="002C104B">
            <w:pPr>
              <w:pStyle w:val="TAL"/>
              <w:rPr>
                <w:lang w:eastAsia="zh-CN"/>
              </w:rPr>
            </w:pPr>
            <w:r w:rsidRPr="00C6761E">
              <w:rPr>
                <w:lang w:eastAsia="zh-CN"/>
              </w:rPr>
              <w:t>Relay service code</w:t>
            </w:r>
          </w:p>
          <w:p w14:paraId="7BCAC533" w14:textId="77777777" w:rsidR="00B15C4D" w:rsidRPr="00C6761E" w:rsidRDefault="00B15C4D"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CFC1D3B"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EFA22E5" w14:textId="77777777" w:rsidR="00B15C4D" w:rsidRPr="00C6761E" w:rsidRDefault="00B15C4D"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198974" w14:textId="77777777" w:rsidR="00B15C4D" w:rsidRPr="00C6761E" w:rsidRDefault="00B15C4D" w:rsidP="002C104B">
            <w:pPr>
              <w:pStyle w:val="TAC"/>
            </w:pPr>
            <w:r w:rsidRPr="00C6761E">
              <w:rPr>
                <w:lang w:eastAsia="zh-CN"/>
              </w:rPr>
              <w:t>3</w:t>
            </w:r>
          </w:p>
        </w:tc>
      </w:tr>
      <w:tr w:rsidR="00B15C4D" w:rsidRPr="00C6761E" w14:paraId="7BF76C89"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9474FB3"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FC990B8" w14:textId="77777777" w:rsidR="00B15C4D" w:rsidRPr="00C6761E" w:rsidRDefault="00B15C4D"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2C1C513" w14:textId="77777777" w:rsidR="00B15C4D" w:rsidRPr="00C6761E" w:rsidRDefault="00B15C4D" w:rsidP="002C104B">
            <w:pPr>
              <w:pStyle w:val="TAL"/>
              <w:rPr>
                <w:lang w:eastAsia="zh-CN"/>
              </w:rPr>
            </w:pPr>
            <w:r w:rsidRPr="00C6761E">
              <w:rPr>
                <w:rFonts w:hint="eastAsia"/>
                <w:lang w:eastAsia="zh-CN"/>
              </w:rPr>
              <w:t>Direct discovery set</w:t>
            </w:r>
          </w:p>
          <w:p w14:paraId="4EB248C3"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89E3908"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8FEB9BA" w14:textId="77777777" w:rsidR="00B15C4D" w:rsidRPr="00C6761E" w:rsidRDefault="00B15C4D"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F27FBE6" w14:textId="77777777" w:rsidR="00B15C4D" w:rsidRPr="00C6761E" w:rsidRDefault="00B15C4D" w:rsidP="002C104B">
            <w:pPr>
              <w:pStyle w:val="TAC"/>
              <w:rPr>
                <w:lang w:eastAsia="zh-CN"/>
              </w:rPr>
            </w:pPr>
            <w:r w:rsidRPr="00C6761E">
              <w:rPr>
                <w:rFonts w:hint="eastAsia"/>
                <w:lang w:eastAsia="zh-CN"/>
              </w:rPr>
              <w:t>12-520</w:t>
            </w:r>
          </w:p>
        </w:tc>
      </w:tr>
      <w:tr w:rsidR="00B15C4D" w:rsidRPr="00C6761E" w14:paraId="4E93C9E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0BB6A2" w14:textId="77777777" w:rsidR="00B15C4D" w:rsidRPr="00C6761E" w:rsidRDefault="00B15C4D"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026A503A" w14:textId="77777777" w:rsidR="00B15C4D" w:rsidRPr="00C6761E" w:rsidRDefault="00B15C4D"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3947FB6" w14:textId="77777777" w:rsidR="00B15C4D" w:rsidRPr="00C6761E" w:rsidRDefault="00B15C4D" w:rsidP="002C104B">
            <w:pPr>
              <w:pStyle w:val="TAL"/>
            </w:pPr>
            <w:r w:rsidRPr="00C6761E">
              <w:t>User info ID</w:t>
            </w:r>
          </w:p>
          <w:p w14:paraId="32F43D44" w14:textId="77777777" w:rsidR="00B15C4D" w:rsidRPr="00C6761E" w:rsidRDefault="00B15C4D"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EDF2382" w14:textId="77777777" w:rsidR="00B15C4D" w:rsidRPr="00C6761E" w:rsidRDefault="00B15C4D"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208D8" w14:textId="77777777" w:rsidR="00B15C4D" w:rsidRPr="00C6761E" w:rsidRDefault="00B15C4D"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FA1F69" w14:textId="77777777" w:rsidR="00B15C4D" w:rsidRPr="00C6761E" w:rsidRDefault="00B15C4D" w:rsidP="002C104B">
            <w:pPr>
              <w:pStyle w:val="TAC"/>
            </w:pPr>
            <w:r w:rsidRPr="00C6761E">
              <w:rPr>
                <w:rFonts w:hint="eastAsia"/>
                <w:lang w:eastAsia="zh-CN"/>
              </w:rPr>
              <w:t>8</w:t>
            </w:r>
          </w:p>
        </w:tc>
      </w:tr>
      <w:tr w:rsidR="00B15C4D" w:rsidRPr="00C6761E" w14:paraId="715F0DF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B64737" w14:textId="77777777" w:rsidR="00B15C4D" w:rsidRPr="00C6761E" w:rsidRDefault="00B15C4D"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9D6D2B5" w14:textId="77777777" w:rsidR="00B15C4D" w:rsidRPr="00C6761E" w:rsidRDefault="00B15C4D"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15E5FC3" w14:textId="77777777" w:rsidR="00B15C4D" w:rsidRPr="00C6761E" w:rsidRDefault="00B15C4D" w:rsidP="002C104B">
            <w:pPr>
              <w:pStyle w:val="TAL"/>
              <w:rPr>
                <w:lang w:eastAsia="zh-CN"/>
              </w:rPr>
            </w:pPr>
            <w:r w:rsidRPr="00C6761E">
              <w:rPr>
                <w:lang w:eastAsia="zh-CN"/>
              </w:rPr>
              <w:t>Status indicator</w:t>
            </w:r>
          </w:p>
          <w:p w14:paraId="4C8CBF43" w14:textId="77777777" w:rsidR="00B15C4D" w:rsidRPr="00C6761E" w:rsidRDefault="00B15C4D"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E925E42" w14:textId="77777777" w:rsidR="00B15C4D" w:rsidRPr="00C6761E" w:rsidRDefault="00B15C4D"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036D98C" w14:textId="77777777" w:rsidR="00B15C4D" w:rsidRPr="00C6761E" w:rsidRDefault="00B15C4D"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344CC51" w14:textId="77777777" w:rsidR="00B15C4D" w:rsidRPr="00C6761E" w:rsidRDefault="00B15C4D" w:rsidP="002C104B">
            <w:pPr>
              <w:pStyle w:val="TAC"/>
              <w:rPr>
                <w:lang w:eastAsia="zh-CN"/>
              </w:rPr>
            </w:pPr>
            <w:r w:rsidRPr="00C6761E">
              <w:rPr>
                <w:lang w:eastAsia="zh-CN"/>
              </w:rPr>
              <w:t>2</w:t>
            </w:r>
          </w:p>
        </w:tc>
      </w:tr>
      <w:tr w:rsidR="00B15C4D" w:rsidRPr="00C6761E" w14:paraId="19183CE0"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A70AE7" w14:textId="77777777" w:rsidR="00B15C4D" w:rsidRPr="00C6761E" w:rsidRDefault="00B15C4D"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5A21DA" w14:textId="77777777" w:rsidR="00B15C4D" w:rsidRPr="00C6761E" w:rsidRDefault="00B15C4D"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D16B2E" w14:textId="77777777" w:rsidR="00B15C4D" w:rsidRPr="00C6761E" w:rsidRDefault="00B15C4D" w:rsidP="002C104B">
            <w:pPr>
              <w:pStyle w:val="TAL"/>
              <w:rPr>
                <w:lang w:eastAsia="zh-CN"/>
              </w:rPr>
            </w:pPr>
            <w:r w:rsidRPr="00C6761E">
              <w:rPr>
                <w:lang w:eastAsia="zh-CN"/>
              </w:rPr>
              <w:t>Announce prohibited indication</w:t>
            </w:r>
          </w:p>
          <w:p w14:paraId="2209AC63" w14:textId="42A505A7" w:rsidR="00B15C4D" w:rsidRPr="00C6761E" w:rsidRDefault="00B15C4D" w:rsidP="002C104B">
            <w:pPr>
              <w:pStyle w:val="TAL"/>
              <w:rPr>
                <w:lang w:eastAsia="zh-CN"/>
              </w:rPr>
            </w:pPr>
            <w:r w:rsidRPr="00C6761E">
              <w:rPr>
                <w:rFonts w:hint="eastAsia"/>
                <w:lang w:eastAsia="zh-CN"/>
              </w:rPr>
              <w:t>1</w:t>
            </w:r>
            <w:r w:rsidRPr="00C6761E">
              <w:rPr>
                <w:lang w:eastAsia="zh-CN"/>
              </w:rPr>
              <w:t>1.2.</w:t>
            </w:r>
            <w:ins w:id="62" w:author="Mohamed A. Nassar (Nokia)" w:date="2024-04-03T14:24:00Z">
              <w:r w:rsidR="009A4D6B">
                <w:rPr>
                  <w:lang w:eastAsia="zh-CN"/>
                </w:rPr>
                <w:t>19</w:t>
              </w:r>
            </w:ins>
            <w:del w:id="63" w:author="Mohamed A. Nassar (Nokia)" w:date="2024-04-03T14:24:00Z">
              <w:r w:rsidRPr="00C6761E" w:rsidDel="009A4D6B">
                <w:rPr>
                  <w:lang w:eastAsia="zh-CN"/>
                </w:rPr>
                <w:delText>y</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68272249" w14:textId="77777777" w:rsidR="00B15C4D" w:rsidRPr="00C6761E" w:rsidRDefault="00B15C4D"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5B3FEF" w14:textId="77777777" w:rsidR="00B15C4D" w:rsidRPr="00C6761E" w:rsidRDefault="00B15C4D"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B07F81" w14:textId="77777777" w:rsidR="00B15C4D" w:rsidRPr="00C6761E" w:rsidRDefault="00B15C4D" w:rsidP="002C104B">
            <w:pPr>
              <w:pStyle w:val="TAC"/>
              <w:rPr>
                <w:lang w:eastAsia="zh-CN"/>
              </w:rPr>
            </w:pPr>
            <w:r w:rsidRPr="00C6761E">
              <w:rPr>
                <w:lang w:eastAsia="zh-CN"/>
              </w:rPr>
              <w:t>1</w:t>
            </w:r>
          </w:p>
        </w:tc>
      </w:tr>
      <w:tr w:rsidR="00B15C4D" w:rsidRPr="00C6761E" w14:paraId="37139999"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E41C04" w14:textId="77777777" w:rsidR="00B15C4D" w:rsidRPr="00C6761E" w:rsidRDefault="00B15C4D"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5F85BC0" w14:textId="77777777" w:rsidR="00B15C4D" w:rsidRPr="00C6761E" w:rsidRDefault="00B15C4D" w:rsidP="00B15C4D"/>
    <w:p w14:paraId="23E48E12" w14:textId="77777777" w:rsidR="00B15C4D" w:rsidRPr="00C6761E" w:rsidRDefault="00B15C4D" w:rsidP="00B15C4D">
      <w:pPr>
        <w:pStyle w:val="TH"/>
        <w:rPr>
          <w:lang w:eastAsia="zh-CN"/>
        </w:rPr>
      </w:pPr>
      <w:bookmarkStart w:id="64" w:name="_CRTable10_2_1_14"/>
      <w:r w:rsidRPr="00C6761E">
        <w:lastRenderedPageBreak/>
        <w:t>Table </w:t>
      </w:r>
      <w:bookmarkEnd w:id="6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177FF0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22B20A8"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9097E3"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51FA48D"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9F87AD4"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8D0D67"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4801F5" w14:textId="77777777" w:rsidR="00B15C4D" w:rsidRPr="00C6761E" w:rsidRDefault="00B15C4D" w:rsidP="002C104B">
            <w:pPr>
              <w:pStyle w:val="TAH"/>
            </w:pPr>
            <w:r w:rsidRPr="00C6761E">
              <w:t>Length</w:t>
            </w:r>
          </w:p>
        </w:tc>
      </w:tr>
      <w:tr w:rsidR="00B15C4D" w:rsidRPr="00C6761E" w14:paraId="5FCBD6E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2D6522"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8D9614" w14:textId="77777777" w:rsidR="00B15C4D" w:rsidRPr="00C6761E" w:rsidRDefault="00B15C4D"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C3571B" w14:textId="77777777" w:rsidR="00B15C4D" w:rsidRPr="00C6761E" w:rsidRDefault="00B15C4D" w:rsidP="002C104B">
            <w:pPr>
              <w:pStyle w:val="TAL"/>
            </w:pPr>
            <w:r w:rsidRPr="00C6761E">
              <w:t>ProSe direct discovery PC5 message type</w:t>
            </w:r>
          </w:p>
          <w:p w14:paraId="7CF1787A" w14:textId="77777777" w:rsidR="00B15C4D" w:rsidRPr="00C6761E" w:rsidRDefault="00B15C4D"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A7E012"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4C0735"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BD289C" w14:textId="77777777" w:rsidR="00B15C4D" w:rsidRPr="00C6761E" w:rsidRDefault="00B15C4D" w:rsidP="002C104B">
            <w:pPr>
              <w:pStyle w:val="TAC"/>
            </w:pPr>
            <w:r w:rsidRPr="00C6761E">
              <w:t>1</w:t>
            </w:r>
          </w:p>
        </w:tc>
      </w:tr>
      <w:tr w:rsidR="00B15C4D" w:rsidRPr="00C6761E" w14:paraId="54EC230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9FFD58D" w14:textId="77777777" w:rsidR="00B15C4D" w:rsidRPr="00C6761E" w:rsidRDefault="00B15C4D"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B04B34"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441E095" w14:textId="77777777" w:rsidR="00B15C4D" w:rsidRPr="00C6761E" w:rsidRDefault="00B15C4D" w:rsidP="002C104B">
            <w:pPr>
              <w:pStyle w:val="TAL"/>
              <w:rPr>
                <w:lang w:eastAsia="zh-CN"/>
              </w:rPr>
            </w:pPr>
            <w:r w:rsidRPr="00C6761E">
              <w:t>UTC-based counter LSB</w:t>
            </w:r>
          </w:p>
          <w:p w14:paraId="2E51940A"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A90A4B"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FC9DBD"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C21DF" w14:textId="77777777" w:rsidR="00B15C4D" w:rsidRPr="00C6761E" w:rsidRDefault="00B15C4D" w:rsidP="002C104B">
            <w:pPr>
              <w:pStyle w:val="TAC"/>
              <w:rPr>
                <w:lang w:eastAsia="zh-CN"/>
              </w:rPr>
            </w:pPr>
            <w:r w:rsidRPr="00C6761E">
              <w:rPr>
                <w:lang w:eastAsia="zh-CN"/>
              </w:rPr>
              <w:t>1</w:t>
            </w:r>
          </w:p>
        </w:tc>
      </w:tr>
      <w:tr w:rsidR="00B15C4D" w:rsidRPr="00C6761E" w14:paraId="2B4449D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209AF0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88C31FA"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45661186" w14:textId="77777777" w:rsidR="00B15C4D" w:rsidRPr="00C6761E" w:rsidRDefault="00B15C4D" w:rsidP="002C104B">
            <w:pPr>
              <w:pStyle w:val="TAL"/>
              <w:rPr>
                <w:lang w:eastAsia="zh-CN"/>
              </w:rPr>
            </w:pPr>
            <w:r w:rsidRPr="00C6761E">
              <w:rPr>
                <w:lang w:eastAsia="zh-CN"/>
              </w:rPr>
              <w:t>MIC</w:t>
            </w:r>
          </w:p>
          <w:p w14:paraId="77BB1A04"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FE21193"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EC913A2"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30328E3" w14:textId="77777777" w:rsidR="00B15C4D" w:rsidRPr="00C6761E" w:rsidRDefault="00B15C4D" w:rsidP="002C104B">
            <w:pPr>
              <w:pStyle w:val="TAC"/>
              <w:rPr>
                <w:lang w:eastAsia="zh-CN"/>
              </w:rPr>
            </w:pPr>
            <w:r w:rsidRPr="00C6761E">
              <w:rPr>
                <w:lang w:eastAsia="zh-CN"/>
              </w:rPr>
              <w:t>4</w:t>
            </w:r>
          </w:p>
        </w:tc>
      </w:tr>
      <w:tr w:rsidR="00B15C4D" w:rsidRPr="00C6761E" w14:paraId="541FF709"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D14127"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7BD5EAA"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6E5965F" w14:textId="77777777" w:rsidR="00B15C4D" w:rsidRPr="00C6761E" w:rsidRDefault="00B15C4D" w:rsidP="002C104B">
            <w:pPr>
              <w:pStyle w:val="TAL"/>
              <w:rPr>
                <w:lang w:eastAsia="zh-CN"/>
              </w:rPr>
            </w:pPr>
            <w:r w:rsidRPr="00C6761E">
              <w:rPr>
                <w:lang w:eastAsia="zh-CN"/>
              </w:rPr>
              <w:t>Relay service code</w:t>
            </w:r>
          </w:p>
          <w:p w14:paraId="20C682AB" w14:textId="77777777" w:rsidR="00B15C4D" w:rsidRPr="00C6761E" w:rsidRDefault="00B15C4D"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A8FB0E3"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81DB57" w14:textId="77777777" w:rsidR="00B15C4D" w:rsidRPr="00C6761E" w:rsidRDefault="00B15C4D"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1C88195" w14:textId="77777777" w:rsidR="00B15C4D" w:rsidRPr="00C6761E" w:rsidRDefault="00B15C4D" w:rsidP="002C104B">
            <w:pPr>
              <w:pStyle w:val="TAC"/>
            </w:pPr>
            <w:r w:rsidRPr="00C6761E">
              <w:rPr>
                <w:lang w:eastAsia="zh-CN"/>
              </w:rPr>
              <w:t>3</w:t>
            </w:r>
          </w:p>
        </w:tc>
      </w:tr>
      <w:tr w:rsidR="00B15C4D" w:rsidRPr="00C6761E" w14:paraId="50F5868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55002A"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CF43AAC" w14:textId="77777777" w:rsidR="00B15C4D" w:rsidRPr="00C6761E" w:rsidRDefault="00B15C4D"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07BDC82" w14:textId="77777777" w:rsidR="00B15C4D" w:rsidRPr="00C6761E" w:rsidRDefault="00B15C4D" w:rsidP="002C104B">
            <w:pPr>
              <w:pStyle w:val="TAL"/>
              <w:rPr>
                <w:lang w:eastAsia="zh-CN"/>
              </w:rPr>
            </w:pPr>
            <w:r w:rsidRPr="00C6761E">
              <w:rPr>
                <w:rFonts w:hint="eastAsia"/>
                <w:lang w:eastAsia="zh-CN"/>
              </w:rPr>
              <w:t>Direct discovery set</w:t>
            </w:r>
          </w:p>
          <w:p w14:paraId="6AC74329"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9687739"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7B2C550" w14:textId="77777777" w:rsidR="00B15C4D" w:rsidRPr="00C6761E" w:rsidRDefault="00B15C4D"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484E6D" w14:textId="77777777" w:rsidR="00B15C4D" w:rsidRPr="00C6761E" w:rsidRDefault="00B15C4D" w:rsidP="002C104B">
            <w:pPr>
              <w:pStyle w:val="TAC"/>
              <w:rPr>
                <w:lang w:eastAsia="zh-CN"/>
              </w:rPr>
            </w:pPr>
            <w:r w:rsidRPr="00C6761E">
              <w:rPr>
                <w:rFonts w:hint="eastAsia"/>
                <w:lang w:eastAsia="zh-CN"/>
              </w:rPr>
              <w:t>12-520</w:t>
            </w:r>
          </w:p>
        </w:tc>
      </w:tr>
      <w:tr w:rsidR="00B15C4D" w:rsidRPr="00C6761E" w14:paraId="626BA6D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38096B" w14:textId="77777777" w:rsidR="00B15C4D" w:rsidRPr="00C6761E" w:rsidRDefault="00B15C4D"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ECE362B" w14:textId="77777777" w:rsidR="00B15C4D" w:rsidRPr="00C6761E" w:rsidRDefault="00B15C4D"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80109D5" w14:textId="77777777" w:rsidR="00B15C4D" w:rsidRPr="00C6761E" w:rsidRDefault="00B15C4D" w:rsidP="002C104B">
            <w:pPr>
              <w:pStyle w:val="TAL"/>
            </w:pPr>
            <w:r w:rsidRPr="00C6761E">
              <w:t>User info ID</w:t>
            </w:r>
          </w:p>
          <w:p w14:paraId="4AE2EDAB" w14:textId="77777777" w:rsidR="00B15C4D" w:rsidRPr="00C6761E" w:rsidRDefault="00B15C4D"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EC4A949" w14:textId="77777777" w:rsidR="00B15C4D" w:rsidRPr="00C6761E" w:rsidRDefault="00B15C4D"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9F5280" w14:textId="77777777" w:rsidR="00B15C4D" w:rsidRPr="00C6761E" w:rsidRDefault="00B15C4D"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02CD170" w14:textId="77777777" w:rsidR="00B15C4D" w:rsidRPr="00C6761E" w:rsidRDefault="00B15C4D" w:rsidP="002C104B">
            <w:pPr>
              <w:pStyle w:val="TAC"/>
              <w:rPr>
                <w:lang w:eastAsia="zh-CN"/>
              </w:rPr>
            </w:pPr>
            <w:r w:rsidRPr="00C6761E">
              <w:rPr>
                <w:lang w:eastAsia="zh-CN"/>
              </w:rPr>
              <w:t>8</w:t>
            </w:r>
          </w:p>
        </w:tc>
      </w:tr>
      <w:tr w:rsidR="00B15C4D" w:rsidRPr="00C6761E" w14:paraId="732CBBD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EBF77E" w14:textId="77777777" w:rsidR="00B15C4D" w:rsidRPr="00C6761E" w:rsidRDefault="00B15C4D"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5828CDE" w14:textId="77777777" w:rsidR="00B15C4D" w:rsidRPr="00C6761E" w:rsidRDefault="00B15C4D"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C62F04B" w14:textId="77777777" w:rsidR="00B15C4D" w:rsidRPr="00C6761E" w:rsidRDefault="00B15C4D" w:rsidP="002C104B">
            <w:pPr>
              <w:pStyle w:val="TAL"/>
              <w:rPr>
                <w:lang w:eastAsia="zh-CN"/>
              </w:rPr>
            </w:pPr>
            <w:r w:rsidRPr="00C6761E">
              <w:rPr>
                <w:lang w:eastAsia="zh-CN"/>
              </w:rPr>
              <w:t>Status indicator</w:t>
            </w:r>
          </w:p>
          <w:p w14:paraId="2AA970AC" w14:textId="77777777" w:rsidR="00B15C4D" w:rsidRPr="00C6761E" w:rsidRDefault="00B15C4D"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154410A" w14:textId="77777777" w:rsidR="00B15C4D" w:rsidRPr="00C6761E" w:rsidRDefault="00B15C4D"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84FEC35" w14:textId="77777777" w:rsidR="00B15C4D" w:rsidRPr="00C6761E" w:rsidRDefault="00B15C4D"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D25835A" w14:textId="77777777" w:rsidR="00B15C4D" w:rsidRPr="00C6761E" w:rsidRDefault="00B15C4D" w:rsidP="002C104B">
            <w:pPr>
              <w:pStyle w:val="TAC"/>
              <w:rPr>
                <w:lang w:eastAsia="zh-CN"/>
              </w:rPr>
            </w:pPr>
            <w:r w:rsidRPr="00C6761E">
              <w:rPr>
                <w:lang w:eastAsia="zh-CN"/>
              </w:rPr>
              <w:t>2</w:t>
            </w:r>
          </w:p>
        </w:tc>
      </w:tr>
      <w:tr w:rsidR="00B15C4D" w:rsidRPr="00C6761E" w14:paraId="53D65BC7"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2FA830" w14:textId="77777777" w:rsidR="00B15C4D" w:rsidRPr="00C6761E" w:rsidRDefault="00B15C4D"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D53F502" w14:textId="77777777" w:rsidR="00B15C4D" w:rsidRPr="00C6761E" w:rsidRDefault="00B15C4D"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8EB10B6" w14:textId="77777777" w:rsidR="00B15C4D" w:rsidRPr="00C6761E" w:rsidRDefault="00B15C4D" w:rsidP="002C104B">
            <w:pPr>
              <w:pStyle w:val="TAL"/>
              <w:rPr>
                <w:lang w:eastAsia="zh-CN"/>
              </w:rPr>
            </w:pPr>
            <w:r w:rsidRPr="00C6761E">
              <w:rPr>
                <w:lang w:eastAsia="zh-CN"/>
              </w:rPr>
              <w:t>Announce prohibited indication</w:t>
            </w:r>
          </w:p>
          <w:p w14:paraId="4CECFECB" w14:textId="084A1C00" w:rsidR="00B15C4D" w:rsidRPr="00C6761E" w:rsidRDefault="00B15C4D" w:rsidP="002C104B">
            <w:pPr>
              <w:pStyle w:val="TAL"/>
              <w:rPr>
                <w:lang w:eastAsia="zh-CN"/>
              </w:rPr>
            </w:pPr>
            <w:r w:rsidRPr="00C6761E">
              <w:rPr>
                <w:rFonts w:hint="eastAsia"/>
                <w:lang w:eastAsia="zh-CN"/>
              </w:rPr>
              <w:t>1</w:t>
            </w:r>
            <w:r w:rsidRPr="00C6761E">
              <w:rPr>
                <w:lang w:eastAsia="zh-CN"/>
              </w:rPr>
              <w:t>1.2.</w:t>
            </w:r>
            <w:ins w:id="65" w:author="Mohamed A. Nassar (Nokia)" w:date="2024-04-03T14:24:00Z">
              <w:r w:rsidR="009A4D6B">
                <w:rPr>
                  <w:lang w:eastAsia="zh-CN"/>
                </w:rPr>
                <w:t>19</w:t>
              </w:r>
            </w:ins>
            <w:del w:id="66" w:author="Mohamed A. Nassar (Nokia)" w:date="2024-04-03T14:24:00Z">
              <w:r w:rsidRPr="00C6761E" w:rsidDel="009A4D6B">
                <w:rPr>
                  <w:lang w:eastAsia="zh-CN"/>
                </w:rPr>
                <w:delText>y</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AF78212" w14:textId="77777777" w:rsidR="00B15C4D" w:rsidRPr="00C6761E" w:rsidRDefault="00B15C4D"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5BB97" w14:textId="77777777" w:rsidR="00B15C4D" w:rsidRPr="00C6761E" w:rsidRDefault="00B15C4D"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23A5B89" w14:textId="77777777" w:rsidR="00B15C4D" w:rsidRPr="00C6761E" w:rsidRDefault="00B15C4D" w:rsidP="002C104B">
            <w:pPr>
              <w:pStyle w:val="TAC"/>
              <w:rPr>
                <w:lang w:eastAsia="zh-CN"/>
              </w:rPr>
            </w:pPr>
            <w:r w:rsidRPr="00C6761E">
              <w:rPr>
                <w:lang w:eastAsia="zh-CN"/>
              </w:rPr>
              <w:t>1</w:t>
            </w:r>
          </w:p>
        </w:tc>
      </w:tr>
      <w:tr w:rsidR="00B15C4D" w:rsidRPr="00C6761E" w14:paraId="4A4325C1"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18BC64B" w14:textId="77777777" w:rsidR="00B15C4D" w:rsidRPr="00C6761E" w:rsidRDefault="00B15C4D"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D0C3648" w14:textId="77777777" w:rsidR="00B15C4D" w:rsidRPr="00C6761E" w:rsidRDefault="00B15C4D" w:rsidP="00B15C4D">
      <w:pPr>
        <w:rPr>
          <w:lang w:eastAsia="zh-CN"/>
        </w:rPr>
      </w:pPr>
    </w:p>
    <w:p w14:paraId="3CB50147" w14:textId="77777777" w:rsidR="002822FA" w:rsidRPr="002822FA" w:rsidRDefault="002822FA" w:rsidP="002822FA">
      <w:pPr>
        <w:jc w:val="center"/>
        <w:rPr>
          <w:highlight w:val="green"/>
        </w:rPr>
      </w:pPr>
      <w:r w:rsidRPr="002822FA">
        <w:rPr>
          <w:highlight w:val="green"/>
        </w:rPr>
        <w:t>***** Next change *****</w:t>
      </w:r>
    </w:p>
    <w:p w14:paraId="7739C2E7" w14:textId="5212FEF1" w:rsidR="000D6E8F" w:rsidRPr="00C6761E" w:rsidRDefault="000D6E8F" w:rsidP="000D6E8F">
      <w:pPr>
        <w:pStyle w:val="Heading4"/>
      </w:pPr>
      <w:bookmarkStart w:id="67" w:name="_Toc162969447"/>
      <w:r w:rsidRPr="00C6761E">
        <w:t>10.3.6.</w:t>
      </w:r>
      <w:ins w:id="68" w:author="Mohamed A. Nassar (Nokia)" w:date="2024-04-03T14:25:00Z">
        <w:r w:rsidR="00573D4A">
          <w:t>8</w:t>
        </w:r>
      </w:ins>
      <w:del w:id="69" w:author="Mohamed A. Nassar (Nokia)" w:date="2024-04-03T14:25:00Z">
        <w:r w:rsidRPr="00C6761E" w:rsidDel="00573D4A">
          <w:delText>a</w:delText>
        </w:r>
      </w:del>
      <w:r w:rsidRPr="00C6761E">
        <w:tab/>
      </w:r>
      <w:r w:rsidRPr="00C6761E">
        <w:rPr>
          <w:lang w:eastAsia="zh-CN"/>
        </w:rPr>
        <w:t>Relay reselection indication</w:t>
      </w:r>
      <w:bookmarkEnd w:id="67"/>
    </w:p>
    <w:p w14:paraId="7DF7144C" w14:textId="01783AD7" w:rsidR="000D6E8F" w:rsidRPr="00C6761E" w:rsidRDefault="000D6E8F" w:rsidP="000D6E8F">
      <w:r w:rsidRPr="00C6761E">
        <w:t xml:space="preserve">The UE shall include this IE if </w:t>
      </w:r>
      <w:r w:rsidRPr="00C6761E">
        <w:rPr>
          <w:lang w:eastAsia="zh-CN"/>
        </w:rPr>
        <w:t>the</w:t>
      </w:r>
      <w:r w:rsidRPr="00C6761E">
        <w:t xml:space="preserve"> 5G ProSe direct link modification request </w:t>
      </w:r>
      <w:r w:rsidRPr="00C6761E">
        <w:rPr>
          <w:lang w:eastAsia="zh-CN"/>
        </w:rPr>
        <w:t>is to trigger the negotiated 5G ProSe UE-to-UE relay reselection</w:t>
      </w:r>
      <w:ins w:id="70" w:author="Mohamed A. Nassar (Nokia)" w:date="2024-04-03T13:49:00Z">
        <w:r w:rsidR="008D05CC">
          <w:rPr>
            <w:lang w:eastAsia="zh-CN"/>
          </w:rPr>
          <w:t>.</w:t>
        </w:r>
      </w:ins>
      <w:del w:id="71" w:author="Mohamed A. Nassar (Nokia)" w:date="2024-04-03T13:49:00Z">
        <w:r w:rsidRPr="00C6761E" w:rsidDel="008D05CC">
          <w:rPr>
            <w:lang w:eastAsia="zh-CN"/>
          </w:rPr>
          <w:delText xml:space="preserve">, </w:delText>
        </w:r>
      </w:del>
    </w:p>
    <w:p w14:paraId="589488CA" w14:textId="69CD3D72" w:rsidR="0094448E" w:rsidRDefault="0094448E" w:rsidP="0094448E">
      <w:pPr>
        <w:jc w:val="center"/>
      </w:pPr>
      <w:r w:rsidRPr="001F6E20">
        <w:rPr>
          <w:highlight w:val="green"/>
        </w:rPr>
        <w:t xml:space="preserve">***** </w:t>
      </w:r>
      <w:r>
        <w:rPr>
          <w:highlight w:val="green"/>
        </w:rPr>
        <w:t>Next</w:t>
      </w:r>
      <w:r w:rsidRPr="001F6E20">
        <w:rPr>
          <w:highlight w:val="green"/>
        </w:rPr>
        <w:t xml:space="preserve"> change *****</w:t>
      </w:r>
    </w:p>
    <w:p w14:paraId="1866A16C" w14:textId="39D1956B" w:rsidR="00841311" w:rsidRPr="00C6761E" w:rsidRDefault="00841311" w:rsidP="00841311">
      <w:pPr>
        <w:pStyle w:val="Heading4"/>
      </w:pPr>
      <w:bookmarkStart w:id="72" w:name="_Toc162969448"/>
      <w:r w:rsidRPr="00C6761E">
        <w:t>10.3.6.</w:t>
      </w:r>
      <w:ins w:id="73" w:author="Mohamed A. Nassar (Nokia)" w:date="2024-04-03T14:25:00Z">
        <w:r w:rsidR="00573D4A">
          <w:t>9</w:t>
        </w:r>
      </w:ins>
      <w:del w:id="74" w:author="Mohamed A. Nassar (Nokia)" w:date="2024-04-03T14:25:00Z">
        <w:r w:rsidRPr="00C6761E" w:rsidDel="00573D4A">
          <w:delText>b</w:delText>
        </w:r>
      </w:del>
      <w:r w:rsidRPr="00C6761E">
        <w:tab/>
        <w:t>List of candidates U2U relay UE user info</w:t>
      </w:r>
      <w:bookmarkEnd w:id="72"/>
    </w:p>
    <w:p w14:paraId="344B7717" w14:textId="77777777" w:rsidR="00841311" w:rsidRDefault="00841311" w:rsidP="00841311">
      <w:r w:rsidRPr="00C6761E">
        <w:t>The UE shall include this IE if the relay reselection is indicated.</w:t>
      </w:r>
    </w:p>
    <w:p w14:paraId="5937B65A" w14:textId="77777777" w:rsidR="005B589C" w:rsidRDefault="005B589C" w:rsidP="005B589C">
      <w:pPr>
        <w:jc w:val="center"/>
      </w:pPr>
      <w:r w:rsidRPr="001F6E20">
        <w:rPr>
          <w:highlight w:val="green"/>
        </w:rPr>
        <w:t xml:space="preserve">***** </w:t>
      </w:r>
      <w:r>
        <w:rPr>
          <w:highlight w:val="green"/>
        </w:rPr>
        <w:t>Next</w:t>
      </w:r>
      <w:r w:rsidRPr="001F6E20">
        <w:rPr>
          <w:highlight w:val="green"/>
        </w:rPr>
        <w:t xml:space="preserve"> change *****</w:t>
      </w:r>
    </w:p>
    <w:p w14:paraId="4E247270" w14:textId="5C5BD694" w:rsidR="00841311" w:rsidRPr="00C6761E" w:rsidRDefault="00841311" w:rsidP="00841311">
      <w:pPr>
        <w:pStyle w:val="Heading4"/>
      </w:pPr>
      <w:bookmarkStart w:id="75" w:name="_CR10_3_6_c"/>
      <w:bookmarkStart w:id="76" w:name="_Toc162969449"/>
      <w:bookmarkEnd w:id="75"/>
      <w:r w:rsidRPr="00C6761E">
        <w:t>10.3.6.</w:t>
      </w:r>
      <w:ins w:id="77" w:author="Mohamed A. Nassar (Nokia)" w:date="2024-04-03T14:25:00Z">
        <w:r w:rsidR="00573D4A">
          <w:t>10</w:t>
        </w:r>
      </w:ins>
      <w:del w:id="78" w:author="Mohamed A. Nassar (Nokia)" w:date="2024-04-03T14:25:00Z">
        <w:r w:rsidRPr="00C6761E" w:rsidDel="00573D4A">
          <w:delText>c</w:delText>
        </w:r>
      </w:del>
      <w:r w:rsidRPr="00C6761E">
        <w:tab/>
      </w:r>
      <w:r w:rsidRPr="00C6761E">
        <w:rPr>
          <w:lang w:eastAsia="zh-CN"/>
        </w:rPr>
        <w:t>List of target UE IP address</w:t>
      </w:r>
      <w:r w:rsidRPr="00C6761E">
        <w:rPr>
          <w:rFonts w:hint="eastAsia"/>
          <w:lang w:eastAsia="zh-CN"/>
        </w:rPr>
        <w:t>es</w:t>
      </w:r>
      <w:bookmarkEnd w:id="76"/>
    </w:p>
    <w:p w14:paraId="67471EA8" w14:textId="77777777" w:rsidR="00841311" w:rsidRPr="00C6761E" w:rsidRDefault="00841311" w:rsidP="00841311">
      <w:r w:rsidRPr="00C6761E">
        <w:t xml:space="preserve">The UE shall include this IE to indicate the list of </w:t>
      </w:r>
      <w:r w:rsidRPr="00C6761E">
        <w:rPr>
          <w:lang w:eastAsia="zh-CN"/>
        </w:rPr>
        <w:t xml:space="preserve">IP addresses of </w:t>
      </w:r>
      <w:r w:rsidRPr="00C6761E">
        <w:t>the target 5G ProSe end UEs</w:t>
      </w:r>
      <w:r w:rsidRPr="00C6761E">
        <w:rPr>
          <w:rFonts w:hint="eastAsia"/>
          <w:lang w:eastAsia="zh-CN"/>
        </w:rPr>
        <w:t>,</w:t>
      </w:r>
      <w:r w:rsidRPr="00C6761E">
        <w:t xml:space="preserve"> if relay reselection is indicated, and if:</w:t>
      </w:r>
    </w:p>
    <w:p w14:paraId="2E70096B" w14:textId="77777777" w:rsidR="00841311" w:rsidRPr="00C6761E" w:rsidRDefault="00841311" w:rsidP="00841311">
      <w:pPr>
        <w:pStyle w:val="B1"/>
      </w:pPr>
      <w:r w:rsidRPr="00C6761E">
        <w:t>a)</w:t>
      </w:r>
      <w:r w:rsidRPr="00C6761E">
        <w:tab/>
        <w:t>the UE acts as a source 5G ProSe end UE</w:t>
      </w:r>
      <w:r w:rsidRPr="00C6761E">
        <w:rPr>
          <w:rFonts w:hint="eastAsia"/>
          <w:lang w:eastAsia="zh-CN"/>
        </w:rPr>
        <w:t>,</w:t>
      </w:r>
      <w:r w:rsidRPr="00C6761E">
        <w:t xml:space="preserve"> and the 5G ProSe direct link is between the source 5G ProSe end UE and the 5G ProSe UE-to-UE relay UE.</w:t>
      </w:r>
    </w:p>
    <w:p w14:paraId="2A0734E1" w14:textId="77777777" w:rsidR="005B589C" w:rsidRDefault="005B589C" w:rsidP="005B589C">
      <w:pPr>
        <w:jc w:val="center"/>
      </w:pPr>
      <w:bookmarkStart w:id="79" w:name="_CR10_3_6_d"/>
      <w:bookmarkStart w:id="80" w:name="_Toc162969450"/>
      <w:bookmarkEnd w:id="79"/>
      <w:r w:rsidRPr="001F6E20">
        <w:rPr>
          <w:highlight w:val="green"/>
        </w:rPr>
        <w:t xml:space="preserve">***** </w:t>
      </w:r>
      <w:r>
        <w:rPr>
          <w:highlight w:val="green"/>
        </w:rPr>
        <w:t>Next</w:t>
      </w:r>
      <w:r w:rsidRPr="001F6E20">
        <w:rPr>
          <w:highlight w:val="green"/>
        </w:rPr>
        <w:t xml:space="preserve"> change *****</w:t>
      </w:r>
    </w:p>
    <w:p w14:paraId="1B26276A" w14:textId="775F85F2" w:rsidR="00841311" w:rsidRPr="00C6761E" w:rsidRDefault="00841311" w:rsidP="00841311">
      <w:pPr>
        <w:pStyle w:val="Heading4"/>
      </w:pPr>
      <w:r w:rsidRPr="00C6761E">
        <w:t>10.3.6.</w:t>
      </w:r>
      <w:ins w:id="81" w:author="Mohamed A. Nassar (Nokia)" w:date="2024-04-03T14:25:00Z">
        <w:r w:rsidR="00573D4A">
          <w:t>11</w:t>
        </w:r>
      </w:ins>
      <w:del w:id="82" w:author="Mohamed A. Nassar (Nokia)" w:date="2024-04-03T14:25:00Z">
        <w:r w:rsidRPr="00C6761E" w:rsidDel="00573D4A">
          <w:delText>d</w:delText>
        </w:r>
      </w:del>
      <w:r w:rsidRPr="00C6761E">
        <w:tab/>
      </w:r>
      <w:r w:rsidRPr="00C6761E">
        <w:rPr>
          <w:lang w:eastAsia="zh-CN"/>
        </w:rPr>
        <w:t>List of candidates U2U relay UE layer-2 IDs</w:t>
      </w:r>
      <w:bookmarkEnd w:id="80"/>
    </w:p>
    <w:p w14:paraId="21C2C34F" w14:textId="77777777" w:rsidR="00841311" w:rsidRPr="00C6761E" w:rsidRDefault="00841311" w:rsidP="00841311">
      <w:r w:rsidRPr="00C6761E">
        <w:t>The UE may include this IE if the relay reselection is indicated.</w:t>
      </w:r>
    </w:p>
    <w:p w14:paraId="60145AF8" w14:textId="77777777" w:rsidR="005B589C" w:rsidRDefault="005B589C" w:rsidP="005B589C">
      <w:pPr>
        <w:jc w:val="center"/>
      </w:pPr>
      <w:bookmarkStart w:id="83" w:name="_CR10_3_6_e"/>
      <w:bookmarkStart w:id="84" w:name="_Toc162969451"/>
      <w:bookmarkEnd w:id="83"/>
      <w:r w:rsidRPr="001F6E20">
        <w:rPr>
          <w:highlight w:val="green"/>
        </w:rPr>
        <w:t xml:space="preserve">***** </w:t>
      </w:r>
      <w:r>
        <w:rPr>
          <w:highlight w:val="green"/>
        </w:rPr>
        <w:t>Next</w:t>
      </w:r>
      <w:r w:rsidRPr="001F6E20">
        <w:rPr>
          <w:highlight w:val="green"/>
        </w:rPr>
        <w:t xml:space="preserve"> change *****</w:t>
      </w:r>
    </w:p>
    <w:p w14:paraId="47CB7136" w14:textId="39F018AF" w:rsidR="00841311" w:rsidRPr="00C6761E" w:rsidRDefault="00841311" w:rsidP="00841311">
      <w:pPr>
        <w:pStyle w:val="Heading4"/>
      </w:pPr>
      <w:r w:rsidRPr="00C6761E">
        <w:t>10.3.6.</w:t>
      </w:r>
      <w:ins w:id="85" w:author="Mohamed A. Nassar (Nokia)" w:date="2024-04-03T14:25:00Z">
        <w:r w:rsidR="00573D4A">
          <w:t>12</w:t>
        </w:r>
      </w:ins>
      <w:del w:id="86" w:author="Mohamed A. Nassar (Nokia)" w:date="2024-04-03T14:25:00Z">
        <w:r w:rsidRPr="00C6761E" w:rsidDel="00573D4A">
          <w:delText>e</w:delText>
        </w:r>
      </w:del>
      <w:r w:rsidRPr="00C6761E">
        <w:tab/>
      </w:r>
      <w:r w:rsidRPr="00C6761E">
        <w:rPr>
          <w:rFonts w:hint="eastAsia"/>
          <w:lang w:eastAsia="zh-CN"/>
        </w:rPr>
        <w:t>Source</w:t>
      </w:r>
      <w:r w:rsidRPr="00C6761E">
        <w:t xml:space="preserve"> end UE IP address</w:t>
      </w:r>
      <w:bookmarkEnd w:id="84"/>
    </w:p>
    <w:p w14:paraId="62C2F158" w14:textId="77777777" w:rsidR="00841311" w:rsidRPr="00C6761E" w:rsidRDefault="00841311" w:rsidP="00841311">
      <w:r w:rsidRPr="00C6761E">
        <w:t xml:space="preserve">The UE shall include this IE to indicate the IP address of the source 5G ProSe </w:t>
      </w:r>
      <w:r w:rsidRPr="00C6761E">
        <w:rPr>
          <w:rFonts w:hint="eastAsia"/>
          <w:lang w:eastAsia="zh-CN"/>
        </w:rPr>
        <w:t xml:space="preserve">layer-3 </w:t>
      </w:r>
      <w:r w:rsidRPr="00C6761E">
        <w:t>end UE</w:t>
      </w:r>
      <w:r w:rsidRPr="00C6761E">
        <w:rPr>
          <w:rFonts w:hint="eastAsia"/>
          <w:lang w:eastAsia="zh-CN"/>
        </w:rPr>
        <w:t>,</w:t>
      </w:r>
      <w:r w:rsidRPr="00C6761E">
        <w:t xml:space="preserve"> if relay reselection is indicated, and if:</w:t>
      </w:r>
    </w:p>
    <w:p w14:paraId="6BB196CE" w14:textId="77777777" w:rsidR="00841311" w:rsidRPr="00C6761E" w:rsidRDefault="00841311" w:rsidP="00841311">
      <w:pPr>
        <w:pStyle w:val="B1"/>
        <w:ind w:left="644" w:hanging="360"/>
      </w:pPr>
      <w:r w:rsidRPr="00C6761E">
        <w:t>a)</w:t>
      </w:r>
      <w:r w:rsidRPr="00C6761E">
        <w:tab/>
        <w:t xml:space="preserve">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and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p>
    <w:p w14:paraId="393E490E" w14:textId="77777777" w:rsidR="005B589C" w:rsidRDefault="005B589C" w:rsidP="005B589C">
      <w:pPr>
        <w:jc w:val="center"/>
      </w:pPr>
      <w:bookmarkStart w:id="87" w:name="_Toc162969452"/>
      <w:r w:rsidRPr="001F6E20">
        <w:rPr>
          <w:highlight w:val="green"/>
        </w:rPr>
        <w:t xml:space="preserve">***** </w:t>
      </w:r>
      <w:r>
        <w:rPr>
          <w:highlight w:val="green"/>
        </w:rPr>
        <w:t>Next</w:t>
      </w:r>
      <w:r w:rsidRPr="001F6E20">
        <w:rPr>
          <w:highlight w:val="green"/>
        </w:rPr>
        <w:t xml:space="preserve"> change *****</w:t>
      </w:r>
    </w:p>
    <w:p w14:paraId="16F354E0" w14:textId="479A70DB" w:rsidR="00841311" w:rsidRPr="00C6761E" w:rsidRDefault="00841311" w:rsidP="00841311">
      <w:pPr>
        <w:pStyle w:val="Heading4"/>
      </w:pPr>
      <w:r w:rsidRPr="00C6761E">
        <w:rPr>
          <w:rFonts w:hint="eastAsia"/>
          <w:noProof/>
          <w:lang w:eastAsia="zh-CN"/>
        </w:rPr>
        <w:lastRenderedPageBreak/>
        <w:t>1</w:t>
      </w:r>
      <w:r w:rsidRPr="00C6761E">
        <w:rPr>
          <w:noProof/>
          <w:lang w:eastAsia="zh-CN"/>
        </w:rPr>
        <w:t>0.3.6.</w:t>
      </w:r>
      <w:ins w:id="88" w:author="Mohamed A. Nassar (Nokia)" w:date="2024-04-03T14:25:00Z">
        <w:r w:rsidR="00573D4A">
          <w:rPr>
            <w:noProof/>
            <w:lang w:eastAsia="zh-CN"/>
          </w:rPr>
          <w:t>13</w:t>
        </w:r>
      </w:ins>
      <w:del w:id="89" w:author="Mohamed A. Nassar (Nokia)" w:date="2024-04-03T14:25:00Z">
        <w:r w:rsidRPr="00C6761E" w:rsidDel="00573D4A">
          <w:rPr>
            <w:noProof/>
            <w:lang w:eastAsia="zh-CN"/>
          </w:rPr>
          <w:delText>f</w:delText>
        </w:r>
      </w:del>
      <w:r w:rsidRPr="00C6761E">
        <w:rPr>
          <w:noProof/>
          <w:lang w:eastAsia="zh-CN"/>
        </w:rPr>
        <w:tab/>
        <w:t xml:space="preserve">New MSBs of </w:t>
      </w:r>
      <w:r w:rsidRPr="00C6761E">
        <w:t>K</w:t>
      </w:r>
      <w:r w:rsidRPr="00C6761E">
        <w:rPr>
          <w:vertAlign w:val="subscript"/>
          <w:lang w:eastAsia="ja-JP"/>
        </w:rPr>
        <w:t>NRP</w:t>
      </w:r>
      <w:r w:rsidRPr="00C6761E">
        <w:t xml:space="preserve"> ID</w:t>
      </w:r>
      <w:bookmarkEnd w:id="87"/>
    </w:p>
    <w:p w14:paraId="100BC88E" w14:textId="77777777" w:rsidR="00841311" w:rsidRPr="00C6761E" w:rsidRDefault="00841311" w:rsidP="00841311">
      <w:r w:rsidRPr="00C6761E">
        <w:rPr>
          <w:rFonts w:hint="eastAsia"/>
          <w:lang w:eastAsia="zh-CN"/>
        </w:rPr>
        <w:t>T</w:t>
      </w:r>
      <w:r w:rsidRPr="00C6761E">
        <w:rPr>
          <w:lang w:eastAsia="zh-CN"/>
        </w:rPr>
        <w:t>he UE shall include this IE if the relay reselection indication is included and the 5G ProSe direct link is between the source 5G ProSe layer-2 end UE and the target 5G ProSe layer-2 end UE.</w:t>
      </w:r>
    </w:p>
    <w:p w14:paraId="7087877A" w14:textId="77777777" w:rsidR="002C3D59" w:rsidRPr="002C3D59" w:rsidRDefault="002C3D59" w:rsidP="002C3D59">
      <w:pPr>
        <w:jc w:val="center"/>
        <w:rPr>
          <w:highlight w:val="green"/>
        </w:rPr>
      </w:pPr>
      <w:r w:rsidRPr="002C3D59">
        <w:rPr>
          <w:highlight w:val="green"/>
        </w:rPr>
        <w:t>***** Next change *****</w:t>
      </w:r>
    </w:p>
    <w:p w14:paraId="456411F2" w14:textId="7BC503A0" w:rsidR="002C3D59" w:rsidRPr="00C6761E" w:rsidRDefault="002C3D59" w:rsidP="002C3D59">
      <w:pPr>
        <w:pStyle w:val="Heading4"/>
      </w:pPr>
      <w:bookmarkStart w:id="90" w:name="_Toc162969470"/>
      <w:r w:rsidRPr="00C6761E">
        <w:rPr>
          <w:rFonts w:hint="eastAsia"/>
          <w:noProof/>
          <w:lang w:eastAsia="zh-CN"/>
        </w:rPr>
        <w:t>1</w:t>
      </w:r>
      <w:r w:rsidRPr="00C6761E">
        <w:rPr>
          <w:noProof/>
          <w:lang w:eastAsia="zh-CN"/>
        </w:rPr>
        <w:t>0.3.7</w:t>
      </w:r>
      <w:ins w:id="91" w:author="Mohamed A. Nassar (Nokia)" w:date="2024-04-03T14:26:00Z">
        <w:r w:rsidR="00012F10">
          <w:rPr>
            <w:noProof/>
            <w:lang w:eastAsia="zh-CN"/>
          </w:rPr>
          <w:t>a</w:t>
        </w:r>
      </w:ins>
      <w:r w:rsidRPr="00C6761E">
        <w:rPr>
          <w:noProof/>
          <w:lang w:eastAsia="zh-CN"/>
        </w:rPr>
        <w:t>.</w:t>
      </w:r>
      <w:ins w:id="92" w:author="Mohamed A. Nassar (Nokia)" w:date="2024-04-03T14:26:00Z">
        <w:r w:rsidR="00012F10">
          <w:rPr>
            <w:noProof/>
            <w:lang w:eastAsia="zh-CN"/>
          </w:rPr>
          <w:t>4</w:t>
        </w:r>
      </w:ins>
      <w:del w:id="93" w:author="Mohamed A. Nassar (Nokia)" w:date="2024-04-03T14:26:00Z">
        <w:r w:rsidRPr="00C6761E" w:rsidDel="00012F10">
          <w:rPr>
            <w:noProof/>
            <w:lang w:eastAsia="zh-CN"/>
          </w:rPr>
          <w:delText>b</w:delText>
        </w:r>
      </w:del>
      <w:r w:rsidRPr="00C6761E">
        <w:rPr>
          <w:noProof/>
          <w:lang w:eastAsia="zh-CN"/>
        </w:rPr>
        <w:tab/>
        <w:t xml:space="preserve">New LSBs of </w:t>
      </w:r>
      <w:r w:rsidRPr="00C6761E">
        <w:t>K</w:t>
      </w:r>
      <w:r w:rsidRPr="00C6761E">
        <w:rPr>
          <w:vertAlign w:val="subscript"/>
          <w:lang w:eastAsia="ja-JP"/>
        </w:rPr>
        <w:t>NRP</w:t>
      </w:r>
      <w:r w:rsidRPr="00C6761E">
        <w:t xml:space="preserve"> ID</w:t>
      </w:r>
      <w:bookmarkEnd w:id="90"/>
    </w:p>
    <w:p w14:paraId="2B113EEB" w14:textId="77777777" w:rsidR="002C3D59" w:rsidRPr="00C6761E" w:rsidRDefault="002C3D59" w:rsidP="002C3D59">
      <w:pPr>
        <w:rPr>
          <w:lang w:eastAsia="zh-CN"/>
        </w:rPr>
      </w:pPr>
      <w:r w:rsidRPr="00C6761E">
        <w:rPr>
          <w:rFonts w:hint="eastAsia"/>
          <w:lang w:eastAsia="zh-CN"/>
        </w:rPr>
        <w:t>T</w:t>
      </w:r>
      <w:r w:rsidRPr="00C6761E">
        <w:rPr>
          <w:lang w:eastAsia="zh-CN"/>
        </w:rPr>
        <w:t>he UE shall include this IE if the relay reselection indication is included and the 5G ProSe direct link is between the source 5G ProSe layer-2 end UE and the target 5G ProSe layer-2 end UE.</w:t>
      </w:r>
    </w:p>
    <w:p w14:paraId="4B75884A" w14:textId="50E9EC29" w:rsidR="00841311" w:rsidRDefault="00841311" w:rsidP="00841311">
      <w:pPr>
        <w:jc w:val="center"/>
      </w:pPr>
      <w:r w:rsidRPr="001F6E20">
        <w:rPr>
          <w:highlight w:val="green"/>
        </w:rPr>
        <w:t xml:space="preserve">***** </w:t>
      </w:r>
      <w:r>
        <w:rPr>
          <w:highlight w:val="green"/>
        </w:rPr>
        <w:t>Next</w:t>
      </w:r>
      <w:r w:rsidRPr="001F6E20">
        <w:rPr>
          <w:highlight w:val="green"/>
        </w:rPr>
        <w:t xml:space="preserve"> change *****</w:t>
      </w:r>
    </w:p>
    <w:p w14:paraId="16BB6D8A" w14:textId="77777777" w:rsidR="00C96A7D" w:rsidRPr="00C6761E" w:rsidRDefault="00C96A7D" w:rsidP="00C96A7D">
      <w:pPr>
        <w:pStyle w:val="Heading4"/>
      </w:pPr>
      <w:bookmarkStart w:id="94" w:name="_Toc68196388"/>
      <w:bookmarkStart w:id="95" w:name="_Toc59209059"/>
      <w:bookmarkStart w:id="96" w:name="_Toc51951282"/>
      <w:bookmarkStart w:id="97" w:name="_Toc45882732"/>
      <w:bookmarkStart w:id="98" w:name="_Toc45282346"/>
      <w:bookmarkStart w:id="99" w:name="_Toc162969504"/>
      <w:r w:rsidRPr="00C6761E">
        <w:t>10.3.16.1</w:t>
      </w:r>
      <w:r w:rsidRPr="00C6761E">
        <w:tab/>
        <w:t>Message definition</w:t>
      </w:r>
      <w:bookmarkEnd w:id="94"/>
      <w:bookmarkEnd w:id="95"/>
      <w:bookmarkEnd w:id="96"/>
      <w:bookmarkEnd w:id="97"/>
      <w:bookmarkEnd w:id="98"/>
      <w:bookmarkEnd w:id="99"/>
    </w:p>
    <w:p w14:paraId="2F65FB0F" w14:textId="77777777" w:rsidR="00C96A7D" w:rsidRPr="00C6761E" w:rsidRDefault="00C96A7D" w:rsidP="00C96A7D">
      <w:r w:rsidRPr="00C6761E">
        <w:t>This message is sent by a UE to another peer UE when a 5G ProSe direct link re-keying procedure is initiated. See table 10.3.16.1.1.</w:t>
      </w:r>
    </w:p>
    <w:p w14:paraId="765D4391" w14:textId="77777777" w:rsidR="00C96A7D" w:rsidRPr="00C6761E" w:rsidRDefault="00C96A7D" w:rsidP="00C96A7D">
      <w:pPr>
        <w:pStyle w:val="B1"/>
      </w:pPr>
      <w:r w:rsidRPr="00C6761E">
        <w:t>Message type:</w:t>
      </w:r>
      <w:r w:rsidRPr="00C6761E">
        <w:tab/>
        <w:t>PROSE DIRECT LINK REKEYING REQUEST</w:t>
      </w:r>
    </w:p>
    <w:p w14:paraId="72F5F8B3" w14:textId="77777777" w:rsidR="00C96A7D" w:rsidRPr="00C6761E" w:rsidRDefault="00C96A7D" w:rsidP="00C96A7D">
      <w:pPr>
        <w:pStyle w:val="B1"/>
      </w:pPr>
      <w:r w:rsidRPr="00C6761E">
        <w:t>Significance:</w:t>
      </w:r>
      <w:r w:rsidRPr="00C6761E">
        <w:tab/>
        <w:t>dual</w:t>
      </w:r>
    </w:p>
    <w:p w14:paraId="6152E1F0" w14:textId="77777777" w:rsidR="00C96A7D" w:rsidRPr="00C6761E" w:rsidRDefault="00C96A7D" w:rsidP="00C96A7D">
      <w:pPr>
        <w:pStyle w:val="B1"/>
      </w:pPr>
      <w:r w:rsidRPr="00C6761E">
        <w:t>Direction:</w:t>
      </w:r>
      <w:r w:rsidRPr="00C6761E">
        <w:tab/>
        <w:t>UE to peer UE</w:t>
      </w:r>
    </w:p>
    <w:p w14:paraId="43B29838" w14:textId="77777777" w:rsidR="00C96A7D" w:rsidRPr="00C6761E" w:rsidRDefault="00C96A7D" w:rsidP="00C96A7D">
      <w:pPr>
        <w:pStyle w:val="TH"/>
      </w:pPr>
      <w:bookmarkStart w:id="100" w:name="_CRTable10_3_16_1_1"/>
      <w:r w:rsidRPr="00C6761E">
        <w:t>Table </w:t>
      </w:r>
      <w:bookmarkEnd w:id="100"/>
      <w:r w:rsidRPr="00C6761E">
        <w:t>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96A7D" w:rsidRPr="00C6761E" w14:paraId="043DDA9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8662A1" w14:textId="77777777" w:rsidR="00C96A7D" w:rsidRPr="00C6761E" w:rsidRDefault="00C96A7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827C7F" w14:textId="77777777" w:rsidR="00C96A7D" w:rsidRPr="00C6761E" w:rsidRDefault="00C96A7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EF1550" w14:textId="77777777" w:rsidR="00C96A7D" w:rsidRPr="00C6761E" w:rsidRDefault="00C96A7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117D99" w14:textId="77777777" w:rsidR="00C96A7D" w:rsidRPr="00C6761E" w:rsidRDefault="00C96A7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0C20C2" w14:textId="77777777" w:rsidR="00C96A7D" w:rsidRPr="00C6761E" w:rsidRDefault="00C96A7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51ABF0" w14:textId="77777777" w:rsidR="00C96A7D" w:rsidRPr="00C6761E" w:rsidRDefault="00C96A7D" w:rsidP="002C104B">
            <w:pPr>
              <w:pStyle w:val="TAH"/>
            </w:pPr>
            <w:r w:rsidRPr="00C6761E">
              <w:t>Length</w:t>
            </w:r>
          </w:p>
        </w:tc>
      </w:tr>
      <w:tr w:rsidR="00C96A7D" w:rsidRPr="00C6761E" w14:paraId="6F2AE6A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7F333" w14:textId="77777777" w:rsidR="00C96A7D" w:rsidRPr="00C6761E" w:rsidRDefault="00C96A7D" w:rsidP="002C10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39E0A3" w14:textId="77777777" w:rsidR="00C96A7D" w:rsidRPr="00C6761E" w:rsidRDefault="00C96A7D" w:rsidP="002C104B">
            <w:pPr>
              <w:pStyle w:val="TAL"/>
            </w:pPr>
            <w:r w:rsidRPr="00C6761E">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96BC9BF" w14:textId="77777777" w:rsidR="00C96A7D" w:rsidRPr="00C6761E" w:rsidRDefault="00C96A7D" w:rsidP="002C104B">
            <w:pPr>
              <w:pStyle w:val="TAL"/>
            </w:pPr>
            <w:r w:rsidRPr="00C6761E">
              <w:t>ProSe PC5 signalling message type</w:t>
            </w:r>
          </w:p>
          <w:p w14:paraId="472779E1" w14:textId="77777777" w:rsidR="00C96A7D" w:rsidRPr="00C6761E" w:rsidRDefault="00C96A7D" w:rsidP="002C104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07B903E"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597CC1" w14:textId="77777777" w:rsidR="00C96A7D" w:rsidRPr="00C6761E" w:rsidRDefault="00C96A7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13D6FA" w14:textId="77777777" w:rsidR="00C96A7D" w:rsidRPr="00C6761E" w:rsidRDefault="00C96A7D" w:rsidP="002C104B">
            <w:pPr>
              <w:pStyle w:val="TAC"/>
            </w:pPr>
            <w:r w:rsidRPr="00C6761E">
              <w:t>1</w:t>
            </w:r>
          </w:p>
        </w:tc>
      </w:tr>
      <w:tr w:rsidR="00C96A7D" w:rsidRPr="00C6761E" w14:paraId="6A773CA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F4020" w14:textId="77777777" w:rsidR="00C96A7D" w:rsidRPr="00C6761E" w:rsidRDefault="00C96A7D" w:rsidP="002C10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ABF2F4" w14:textId="77777777" w:rsidR="00C96A7D" w:rsidRPr="00C6761E" w:rsidRDefault="00C96A7D" w:rsidP="002C104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59440A0" w14:textId="77777777" w:rsidR="00C96A7D" w:rsidRPr="00C6761E" w:rsidRDefault="00C96A7D" w:rsidP="002C104B">
            <w:pPr>
              <w:pStyle w:val="TAL"/>
            </w:pPr>
            <w:r w:rsidRPr="00C6761E">
              <w:t>Sequence number</w:t>
            </w:r>
          </w:p>
          <w:p w14:paraId="638006A0" w14:textId="77777777" w:rsidR="00C96A7D" w:rsidRPr="00C6761E" w:rsidRDefault="00C96A7D" w:rsidP="002C104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18B136C"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74F446" w14:textId="77777777" w:rsidR="00C96A7D" w:rsidRPr="00C6761E" w:rsidRDefault="00C96A7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BD356" w14:textId="77777777" w:rsidR="00C96A7D" w:rsidRPr="00C6761E" w:rsidRDefault="00C96A7D" w:rsidP="002C104B">
            <w:pPr>
              <w:pStyle w:val="TAC"/>
            </w:pPr>
            <w:r w:rsidRPr="00C6761E">
              <w:t>1</w:t>
            </w:r>
          </w:p>
        </w:tc>
      </w:tr>
      <w:tr w:rsidR="00C96A7D" w:rsidRPr="00C6761E" w14:paraId="1DABF0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F4F53" w14:textId="77777777" w:rsidR="00C96A7D" w:rsidRPr="00C6761E" w:rsidRDefault="00C96A7D" w:rsidP="002C104B">
            <w:pPr>
              <w:pStyle w:val="TAL"/>
              <w:rPr>
                <w:rFonts w:eastAsia="Yu Mincho"/>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12730FE0" w14:textId="77777777" w:rsidR="00C96A7D" w:rsidRPr="00C6761E" w:rsidRDefault="00C96A7D" w:rsidP="002C104B">
            <w:pPr>
              <w:pStyle w:val="TAL"/>
              <w:rPr>
                <w:lang w:eastAsia="ja-JP"/>
              </w:rPr>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334CD6E" w14:textId="77777777" w:rsidR="00C96A7D" w:rsidRPr="00C6761E" w:rsidRDefault="00C96A7D" w:rsidP="002C104B">
            <w:pPr>
              <w:pStyle w:val="TAL"/>
            </w:pPr>
            <w:r w:rsidRPr="00C6761E">
              <w:t>UE security capabilities</w:t>
            </w:r>
          </w:p>
          <w:p w14:paraId="7BB9D29E" w14:textId="77777777" w:rsidR="00C96A7D" w:rsidRPr="00C6761E" w:rsidRDefault="00C96A7D" w:rsidP="002C104B">
            <w:pPr>
              <w:pStyle w:val="TAL"/>
              <w:rPr>
                <w:lang w:eastAsia="ja-JP"/>
              </w:rPr>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22D1F98D"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5F5D54" w14:textId="77777777" w:rsidR="00C96A7D" w:rsidRPr="00C6761E" w:rsidRDefault="00C96A7D" w:rsidP="002C104B">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18C47D1" w14:textId="77777777" w:rsidR="00C96A7D" w:rsidRPr="00C6761E" w:rsidRDefault="00C96A7D" w:rsidP="002C104B">
            <w:pPr>
              <w:pStyle w:val="TAC"/>
            </w:pPr>
            <w:r w:rsidRPr="00C6761E">
              <w:t>3-9</w:t>
            </w:r>
          </w:p>
        </w:tc>
      </w:tr>
      <w:tr w:rsidR="00C96A7D" w:rsidRPr="00C6761E" w14:paraId="188565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409938" w14:textId="77777777" w:rsidR="00C96A7D" w:rsidRPr="00C6761E" w:rsidRDefault="00C96A7D" w:rsidP="002C104B">
            <w:pPr>
              <w:pStyle w:val="TAL"/>
              <w:rPr>
                <w:lang w:eastAsia="ja-JP"/>
              </w:rPr>
            </w:pPr>
            <w:r w:rsidRPr="00C6761E">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1142E984" w14:textId="77777777" w:rsidR="00C96A7D" w:rsidRPr="00C6761E" w:rsidRDefault="00C96A7D" w:rsidP="002C104B">
            <w:pPr>
              <w:pStyle w:val="TAL"/>
            </w:pPr>
            <w:r w:rsidRPr="00C6761E">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F051D35" w14:textId="77777777" w:rsidR="00C96A7D" w:rsidRPr="00C6761E" w:rsidRDefault="00C96A7D" w:rsidP="002C104B">
            <w:pPr>
              <w:pStyle w:val="TAL"/>
              <w:rPr>
                <w:lang w:eastAsia="ja-JP"/>
              </w:rPr>
            </w:pPr>
            <w:r w:rsidRPr="00C6761E">
              <w:rPr>
                <w:lang w:eastAsia="ja-JP"/>
              </w:rPr>
              <w:t>Key establishment information container</w:t>
            </w:r>
          </w:p>
          <w:p w14:paraId="123E5332" w14:textId="77777777" w:rsidR="00C96A7D" w:rsidRPr="00C6761E" w:rsidRDefault="00C96A7D" w:rsidP="002C104B">
            <w:pPr>
              <w:pStyle w:val="TAL"/>
            </w:pPr>
            <w:r w:rsidRPr="00C6761E">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7C0A6FF0" w14:textId="77777777" w:rsidR="00C96A7D" w:rsidRPr="00C6761E" w:rsidRDefault="00C96A7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7755508" w14:textId="77777777" w:rsidR="00C96A7D" w:rsidRPr="00C6761E" w:rsidRDefault="00C96A7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B4BDDB6" w14:textId="77777777" w:rsidR="00C96A7D" w:rsidRPr="00C6761E" w:rsidRDefault="00C96A7D" w:rsidP="002C104B">
            <w:pPr>
              <w:pStyle w:val="TAC"/>
            </w:pPr>
            <w:r w:rsidRPr="00C6761E">
              <w:t>4-65538</w:t>
            </w:r>
          </w:p>
        </w:tc>
      </w:tr>
      <w:tr w:rsidR="00C96A7D" w:rsidRPr="00C6761E" w14:paraId="7B18A4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9CB63C" w14:textId="77777777" w:rsidR="00C96A7D" w:rsidRPr="00C6761E" w:rsidRDefault="00C96A7D" w:rsidP="002C104B">
            <w:pPr>
              <w:pStyle w:val="TAL"/>
              <w:rPr>
                <w:lang w:eastAsia="ja-JP"/>
              </w:rPr>
            </w:pPr>
            <w:r w:rsidRPr="00C6761E">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27080CF1" w14:textId="77777777" w:rsidR="00C96A7D" w:rsidRPr="00C6761E" w:rsidRDefault="00C96A7D" w:rsidP="002C104B">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7AE537AA" w14:textId="77777777" w:rsidR="00C96A7D" w:rsidRPr="00C6761E" w:rsidRDefault="00C96A7D" w:rsidP="002C104B">
            <w:pPr>
              <w:pStyle w:val="TAL"/>
            </w:pPr>
            <w:r w:rsidRPr="00C6761E">
              <w:t>Nonce</w:t>
            </w:r>
          </w:p>
          <w:p w14:paraId="469564DA" w14:textId="77777777" w:rsidR="00C96A7D" w:rsidRPr="00C6761E" w:rsidRDefault="00C96A7D" w:rsidP="002C104B">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6C4ACED7" w14:textId="77777777" w:rsidR="00C96A7D" w:rsidRPr="00C6761E" w:rsidRDefault="00C96A7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CEE1188" w14:textId="77777777" w:rsidR="00C96A7D" w:rsidRPr="00C6761E" w:rsidRDefault="00C96A7D" w:rsidP="002C104B">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242358F6" w14:textId="77777777" w:rsidR="00C96A7D" w:rsidRPr="00C6761E" w:rsidRDefault="00C96A7D" w:rsidP="002C104B">
            <w:pPr>
              <w:pStyle w:val="TAC"/>
            </w:pPr>
            <w:r w:rsidRPr="00C6761E">
              <w:t>17</w:t>
            </w:r>
          </w:p>
        </w:tc>
      </w:tr>
      <w:tr w:rsidR="00C96A7D" w:rsidRPr="00C6761E" w14:paraId="41378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7C87A4" w14:textId="77777777" w:rsidR="00C96A7D" w:rsidRPr="00C6761E" w:rsidRDefault="00C96A7D" w:rsidP="002C104B">
            <w:pPr>
              <w:pStyle w:val="TAL"/>
              <w:rPr>
                <w:lang w:eastAsia="ja-JP"/>
              </w:rPr>
            </w:pPr>
            <w:r w:rsidRPr="00C6761E">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736C938A" w14:textId="77777777" w:rsidR="00C96A7D" w:rsidRPr="00C6761E" w:rsidRDefault="00C96A7D" w:rsidP="002C104B">
            <w:pPr>
              <w:pStyle w:val="TAL"/>
              <w:rPr>
                <w:lang w:eastAsia="ja-JP"/>
              </w:rPr>
            </w:pPr>
            <w:r w:rsidRPr="00C6761E">
              <w:rPr>
                <w:rFonts w:cs="Arial"/>
                <w:szCs w:val="18"/>
                <w:lang w:eastAsia="x-none"/>
              </w:rPr>
              <w:t xml:space="preserve">MSB of </w:t>
            </w:r>
            <w:r w:rsidRPr="00C6761E">
              <w:rPr>
                <w:rFonts w:cs="Arial"/>
                <w:szCs w:val="18"/>
              </w:rPr>
              <w:t>K</w:t>
            </w:r>
            <w:r w:rsidRPr="00C6761E">
              <w:rPr>
                <w:rFonts w:cs="Arial"/>
                <w:szCs w:val="18"/>
                <w:vertAlign w:val="subscript"/>
              </w:rPr>
              <w:t>NRP-sess</w:t>
            </w:r>
            <w:r w:rsidRPr="00C6761E">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76503CE" w14:textId="77777777" w:rsidR="00C96A7D" w:rsidRPr="00C6761E" w:rsidRDefault="00C96A7D" w:rsidP="002C104B">
            <w:pPr>
              <w:pStyle w:val="TAL"/>
            </w:pPr>
            <w:r w:rsidRPr="00C6761E">
              <w:t>MSB of K</w:t>
            </w:r>
            <w:r w:rsidRPr="00C6761E">
              <w:rPr>
                <w:rFonts w:cs="Arial"/>
                <w:szCs w:val="18"/>
                <w:vertAlign w:val="subscript"/>
              </w:rPr>
              <w:t>NRP-sess</w:t>
            </w:r>
            <w:r w:rsidRPr="00C6761E">
              <w:t xml:space="preserve"> ID</w:t>
            </w:r>
          </w:p>
          <w:p w14:paraId="694FB440" w14:textId="77777777" w:rsidR="00C96A7D" w:rsidRPr="00C6761E" w:rsidRDefault="00C96A7D" w:rsidP="002C104B">
            <w:pPr>
              <w:pStyle w:val="TAL"/>
              <w:rPr>
                <w:lang w:eastAsia="ja-JP"/>
              </w:rPr>
            </w:pPr>
            <w:r w:rsidRPr="00C6761E">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1C2E0DB" w14:textId="77777777" w:rsidR="00C96A7D" w:rsidRPr="00C6761E" w:rsidRDefault="00C96A7D" w:rsidP="002C104B">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C38F0BA" w14:textId="77777777" w:rsidR="00C96A7D" w:rsidRPr="00C6761E" w:rsidRDefault="00C96A7D" w:rsidP="002C104B">
            <w:pPr>
              <w:pStyle w:val="TAC"/>
            </w:pPr>
            <w:r w:rsidRPr="00C6761E">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4F77C7C4" w14:textId="77777777" w:rsidR="00C96A7D" w:rsidRPr="00C6761E" w:rsidRDefault="00C96A7D" w:rsidP="002C104B">
            <w:pPr>
              <w:pStyle w:val="TAC"/>
            </w:pPr>
            <w:r w:rsidRPr="00C6761E">
              <w:rPr>
                <w:lang w:eastAsia="x-none"/>
              </w:rPr>
              <w:t>2</w:t>
            </w:r>
          </w:p>
        </w:tc>
      </w:tr>
      <w:tr w:rsidR="00C96A7D" w:rsidRPr="00C6761E" w14:paraId="4105E35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249C69" w14:textId="77777777" w:rsidR="00C96A7D" w:rsidRPr="00C6761E" w:rsidRDefault="00C96A7D" w:rsidP="002C104B">
            <w:pPr>
              <w:pStyle w:val="TAL"/>
              <w:rPr>
                <w:lang w:eastAsia="ja-JP"/>
              </w:rPr>
            </w:pPr>
            <w:r w:rsidRPr="00C6761E">
              <w:t>55</w:t>
            </w:r>
          </w:p>
        </w:tc>
        <w:tc>
          <w:tcPr>
            <w:tcW w:w="2837" w:type="dxa"/>
            <w:tcBorders>
              <w:top w:val="single" w:sz="6" w:space="0" w:color="000000"/>
              <w:left w:val="single" w:sz="6" w:space="0" w:color="000000"/>
              <w:bottom w:val="single" w:sz="6" w:space="0" w:color="000000"/>
              <w:right w:val="single" w:sz="6" w:space="0" w:color="000000"/>
            </w:tcBorders>
            <w:hideMark/>
          </w:tcPr>
          <w:p w14:paraId="1691279D" w14:textId="77777777" w:rsidR="00C96A7D" w:rsidRPr="00C6761E" w:rsidRDefault="00C96A7D" w:rsidP="002C104B">
            <w:pPr>
              <w:pStyle w:val="TAL"/>
              <w:rPr>
                <w:lang w:eastAsia="ja-JP"/>
              </w:rPr>
            </w:pPr>
            <w:r w:rsidRPr="00C6761E">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9A95FBD" w14:textId="77777777" w:rsidR="00C96A7D" w:rsidRPr="00C6761E" w:rsidRDefault="00C96A7D" w:rsidP="002C104B">
            <w:pPr>
              <w:pStyle w:val="TAL"/>
            </w:pPr>
            <w:r w:rsidRPr="00C6761E">
              <w:t>Re-authentication indication</w:t>
            </w:r>
          </w:p>
          <w:p w14:paraId="51CACE38" w14:textId="77777777" w:rsidR="00C96A7D" w:rsidRPr="00C6761E" w:rsidRDefault="00C96A7D" w:rsidP="002C104B">
            <w:pPr>
              <w:pStyle w:val="TAL"/>
              <w:rPr>
                <w:lang w:eastAsia="ja-JP"/>
              </w:rPr>
            </w:pPr>
            <w:r w:rsidRPr="00C6761E">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6C561E25" w14:textId="77777777" w:rsidR="00C96A7D" w:rsidRPr="00C6761E" w:rsidRDefault="00C96A7D" w:rsidP="002C104B">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3ECF6F8C" w14:textId="77777777" w:rsidR="00C96A7D" w:rsidRPr="00C6761E" w:rsidRDefault="00C96A7D" w:rsidP="002C104B">
            <w:pPr>
              <w:pStyle w:val="TAC"/>
            </w:pPr>
            <w:r w:rsidRPr="00C6761E">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36F71C4F" w14:textId="77777777" w:rsidR="00C96A7D" w:rsidRPr="00C6761E" w:rsidRDefault="00C96A7D" w:rsidP="002C104B">
            <w:pPr>
              <w:pStyle w:val="TAC"/>
            </w:pPr>
            <w:r w:rsidRPr="00C6761E">
              <w:rPr>
                <w:lang w:eastAsia="x-none"/>
              </w:rPr>
              <w:t>2</w:t>
            </w:r>
          </w:p>
        </w:tc>
      </w:tr>
      <w:tr w:rsidR="00C96A7D" w:rsidRPr="00C6761E" w14:paraId="4FCE96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F0000A" w14:textId="77777777" w:rsidR="00C96A7D" w:rsidRPr="00C6761E" w:rsidRDefault="00C96A7D" w:rsidP="002C104B">
            <w:pPr>
              <w:pStyle w:val="TAL"/>
            </w:pPr>
            <w:r w:rsidRPr="00C6761E">
              <w:t>64</w:t>
            </w:r>
          </w:p>
        </w:tc>
        <w:tc>
          <w:tcPr>
            <w:tcW w:w="2837" w:type="dxa"/>
            <w:tcBorders>
              <w:top w:val="single" w:sz="6" w:space="0" w:color="000000"/>
              <w:left w:val="single" w:sz="6" w:space="0" w:color="000000"/>
              <w:bottom w:val="single" w:sz="6" w:space="0" w:color="000000"/>
              <w:right w:val="single" w:sz="6" w:space="0" w:color="000000"/>
            </w:tcBorders>
          </w:tcPr>
          <w:p w14:paraId="273E3B47" w14:textId="77777777" w:rsidR="00C96A7D" w:rsidRPr="00C6761E" w:rsidRDefault="00C96A7D" w:rsidP="002C104B">
            <w:pPr>
              <w:pStyle w:val="TAL"/>
              <w:rPr>
                <w:rFonts w:cs="Arial"/>
                <w:szCs w:val="18"/>
                <w:lang w:eastAsia="x-none"/>
              </w:rPr>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1974DCC0" w14:textId="77777777" w:rsidR="00C96A7D" w:rsidRPr="00C6761E" w:rsidRDefault="00C96A7D" w:rsidP="002C104B">
            <w:pPr>
              <w:pStyle w:val="TAL"/>
            </w:pPr>
            <w:r w:rsidRPr="00C6761E">
              <w:t>User security key ID</w:t>
            </w:r>
          </w:p>
          <w:p w14:paraId="33456FF1" w14:textId="77777777" w:rsidR="00C96A7D" w:rsidRPr="00C6761E" w:rsidRDefault="00C96A7D" w:rsidP="002C104B">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09E44141" w14:textId="77777777" w:rsidR="00C96A7D" w:rsidRPr="00C6761E" w:rsidRDefault="00C96A7D" w:rsidP="002C104B">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4A7FFC8" w14:textId="77777777" w:rsidR="00C96A7D" w:rsidRPr="00C6761E" w:rsidRDefault="00C96A7D" w:rsidP="002C104B">
            <w:pPr>
              <w:pStyle w:val="TAC"/>
              <w:rPr>
                <w:lang w:eastAsia="x-none"/>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C0C52BB" w14:textId="77777777" w:rsidR="00C96A7D" w:rsidRPr="00C6761E" w:rsidRDefault="00C96A7D" w:rsidP="002C104B">
            <w:pPr>
              <w:pStyle w:val="TAC"/>
              <w:rPr>
                <w:lang w:eastAsia="x-none"/>
              </w:rPr>
            </w:pPr>
            <w:r w:rsidRPr="00C6761E">
              <w:t>3-n</w:t>
            </w:r>
          </w:p>
        </w:tc>
      </w:tr>
      <w:tr w:rsidR="00C96A7D" w:rsidRPr="00C6761E" w14:paraId="6A497F1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7CA352" w14:textId="77777777" w:rsidR="00C96A7D" w:rsidRPr="00C6761E" w:rsidRDefault="00C96A7D" w:rsidP="002C104B">
            <w:pPr>
              <w:pStyle w:val="TAL"/>
            </w:pPr>
            <w:r w:rsidRPr="00C6761E">
              <w:t>2A</w:t>
            </w:r>
          </w:p>
        </w:tc>
        <w:tc>
          <w:tcPr>
            <w:tcW w:w="2837" w:type="dxa"/>
            <w:tcBorders>
              <w:top w:val="single" w:sz="6" w:space="0" w:color="000000"/>
              <w:left w:val="single" w:sz="6" w:space="0" w:color="000000"/>
              <w:bottom w:val="single" w:sz="6" w:space="0" w:color="000000"/>
              <w:right w:val="single" w:sz="6" w:space="0" w:color="000000"/>
            </w:tcBorders>
          </w:tcPr>
          <w:p w14:paraId="1F926100" w14:textId="77777777" w:rsidR="00C96A7D" w:rsidRPr="00C6761E" w:rsidRDefault="00C96A7D" w:rsidP="002C104B">
            <w:pPr>
              <w:pStyle w:val="TAL"/>
              <w:rPr>
                <w:rFonts w:cs="Arial"/>
                <w:szCs w:val="18"/>
                <w:lang w:eastAsia="x-none"/>
              </w:rPr>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4D9FF92B" w14:textId="77777777" w:rsidR="00C96A7D" w:rsidRPr="00C6761E" w:rsidRDefault="00C96A7D" w:rsidP="002C104B">
            <w:pPr>
              <w:pStyle w:val="TAL"/>
            </w:pPr>
            <w:del w:id="101" w:author="Mohamed A. Nassar (Nokia)" w:date="2024-04-03T14:36:00Z">
              <w:r w:rsidRPr="00C6761E" w:rsidDel="0036675A">
                <w:delText>H</w:delText>
              </w:r>
            </w:del>
            <w:r w:rsidRPr="00C6761E">
              <w:t>PLMN ID</w:t>
            </w:r>
          </w:p>
          <w:p w14:paraId="0D26BAFE" w14:textId="2AC312FA" w:rsidR="00C96A7D" w:rsidRPr="00C6761E" w:rsidRDefault="00C96A7D" w:rsidP="002C104B">
            <w:pPr>
              <w:pStyle w:val="TAL"/>
            </w:pPr>
            <w:r w:rsidRPr="00C6761E">
              <w:t>11.3.</w:t>
            </w:r>
            <w:ins w:id="102" w:author="Mohamed A. Nassar (Nokia)" w:date="2024-04-03T14:36:00Z">
              <w:r w:rsidR="0036675A">
                <w:t>33</w:t>
              </w:r>
            </w:ins>
            <w:del w:id="103" w:author="Mohamed A. Nassar (Nokia)" w:date="2024-04-03T14:36:00Z">
              <w:r w:rsidRPr="00C6761E" w:rsidDel="0036675A">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21E069FB" w14:textId="77777777" w:rsidR="00C96A7D" w:rsidRPr="00C6761E" w:rsidRDefault="00C96A7D" w:rsidP="002C104B">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4E9581" w14:textId="77777777" w:rsidR="00C96A7D" w:rsidRPr="00C6761E" w:rsidRDefault="00C96A7D" w:rsidP="002C104B">
            <w:pPr>
              <w:pStyle w:val="TAC"/>
              <w:rPr>
                <w:lang w:eastAsia="x-none"/>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CA4F1B" w14:textId="77777777" w:rsidR="00C96A7D" w:rsidRPr="00C6761E" w:rsidRDefault="00C96A7D" w:rsidP="002C104B">
            <w:pPr>
              <w:pStyle w:val="TAC"/>
              <w:rPr>
                <w:lang w:eastAsia="x-none"/>
              </w:rPr>
            </w:pPr>
            <w:r w:rsidRPr="00C6761E">
              <w:t>5</w:t>
            </w:r>
          </w:p>
        </w:tc>
      </w:tr>
    </w:tbl>
    <w:p w14:paraId="209DB614" w14:textId="77777777" w:rsidR="00C96A7D" w:rsidRPr="00C6761E" w:rsidRDefault="00C96A7D" w:rsidP="00C96A7D"/>
    <w:p w14:paraId="5A7104C6" w14:textId="77777777" w:rsidR="00C96A7D" w:rsidRDefault="00C96A7D" w:rsidP="00C96A7D">
      <w:pPr>
        <w:jc w:val="center"/>
      </w:pPr>
      <w:r w:rsidRPr="001F6E20">
        <w:rPr>
          <w:highlight w:val="green"/>
        </w:rPr>
        <w:t xml:space="preserve">***** </w:t>
      </w:r>
      <w:r>
        <w:rPr>
          <w:highlight w:val="green"/>
        </w:rPr>
        <w:t>Next</w:t>
      </w:r>
      <w:r w:rsidRPr="001F6E20">
        <w:rPr>
          <w:highlight w:val="green"/>
        </w:rPr>
        <w:t xml:space="preserve"> change *****</w:t>
      </w:r>
    </w:p>
    <w:p w14:paraId="67F339A8" w14:textId="77777777" w:rsidR="00BF1250" w:rsidRPr="00C6761E" w:rsidRDefault="00BF1250" w:rsidP="00BF1250">
      <w:pPr>
        <w:pStyle w:val="Heading4"/>
        <w:rPr>
          <w:lang w:eastAsia="zh-CN"/>
        </w:rPr>
      </w:pPr>
      <w:bookmarkStart w:id="104" w:name="_Toc162969575"/>
      <w:r w:rsidRPr="00C6761E">
        <w:rPr>
          <w:lang w:eastAsia="zh-CN"/>
        </w:rPr>
        <w:t>10.3.32.1</w:t>
      </w:r>
      <w:r w:rsidRPr="00C6761E">
        <w:rPr>
          <w:lang w:eastAsia="zh-CN"/>
        </w:rPr>
        <w:tab/>
        <w:t>Message definition</w:t>
      </w:r>
      <w:bookmarkEnd w:id="104"/>
    </w:p>
    <w:p w14:paraId="78F7C54F" w14:textId="113300D5" w:rsidR="00BF1250" w:rsidRPr="00C6761E" w:rsidRDefault="00BF1250" w:rsidP="00BF1250">
      <w:pPr>
        <w:rPr>
          <w:lang w:eastAsia="zh-CN"/>
        </w:rPr>
      </w:pPr>
      <w:r w:rsidRPr="00C6761E">
        <w:rPr>
          <w:lang w:eastAsia="zh-CN"/>
        </w:rPr>
        <w:t>This message is sent by the target UE to initiating UE to indicate that the ProSe path switching request is not accepted. See table 10.3.</w:t>
      </w:r>
      <w:ins w:id="105" w:author="Mohamed A. Nassar (Nokia)" w:date="2024-04-03T14:29:00Z">
        <w:r w:rsidR="00B95D97">
          <w:rPr>
            <w:lang w:eastAsia="zh-CN"/>
          </w:rPr>
          <w:t>32</w:t>
        </w:r>
      </w:ins>
      <w:del w:id="106" w:author="Mohamed A. Nassar (Nokia)" w:date="2024-04-03T14:29:00Z">
        <w:r w:rsidRPr="00C6761E" w:rsidDel="00B95D97">
          <w:rPr>
            <w:lang w:eastAsia="zh-CN"/>
          </w:rPr>
          <w:delText>Z</w:delText>
        </w:r>
      </w:del>
      <w:r w:rsidRPr="00C6761E">
        <w:rPr>
          <w:lang w:eastAsia="zh-CN"/>
        </w:rPr>
        <w:t>.1.1.</w:t>
      </w:r>
    </w:p>
    <w:p w14:paraId="54595B63" w14:textId="77777777" w:rsidR="00BF1250" w:rsidRPr="00C6761E" w:rsidRDefault="00BF1250" w:rsidP="00BF1250">
      <w:pPr>
        <w:pStyle w:val="B1"/>
        <w:rPr>
          <w:lang w:eastAsia="zh-CN"/>
        </w:rPr>
      </w:pPr>
      <w:r w:rsidRPr="00C6761E">
        <w:rPr>
          <w:lang w:eastAsia="zh-CN"/>
        </w:rPr>
        <w:t>Message type:</w:t>
      </w:r>
      <w:r w:rsidRPr="00C6761E">
        <w:rPr>
          <w:lang w:eastAsia="zh-CN"/>
        </w:rPr>
        <w:tab/>
        <w:t>PROSE PATH SWITCHING REJECT</w:t>
      </w:r>
    </w:p>
    <w:p w14:paraId="0313D031" w14:textId="77777777" w:rsidR="00BF1250" w:rsidRPr="00C6761E" w:rsidRDefault="00BF1250" w:rsidP="00BF1250">
      <w:pPr>
        <w:pStyle w:val="B1"/>
        <w:rPr>
          <w:lang w:eastAsia="zh-CN"/>
        </w:rPr>
      </w:pPr>
      <w:r w:rsidRPr="00C6761E">
        <w:rPr>
          <w:lang w:eastAsia="zh-CN"/>
        </w:rPr>
        <w:t>Significance:</w:t>
      </w:r>
      <w:r w:rsidRPr="00C6761E">
        <w:rPr>
          <w:lang w:eastAsia="zh-CN"/>
        </w:rPr>
        <w:tab/>
        <w:t>dual</w:t>
      </w:r>
    </w:p>
    <w:p w14:paraId="2A269881" w14:textId="77777777" w:rsidR="00BF1250" w:rsidRPr="00C6761E" w:rsidRDefault="00BF1250" w:rsidP="00BF1250">
      <w:pPr>
        <w:pStyle w:val="B1"/>
        <w:rPr>
          <w:lang w:eastAsia="zh-CN"/>
        </w:rPr>
      </w:pPr>
      <w:r w:rsidRPr="00C6761E">
        <w:rPr>
          <w:lang w:eastAsia="zh-CN"/>
        </w:rPr>
        <w:t>Direction:</w:t>
      </w:r>
      <w:r w:rsidRPr="00C6761E">
        <w:rPr>
          <w:lang w:eastAsia="zh-CN"/>
        </w:rPr>
        <w:tab/>
        <w:t>UE to peer UE</w:t>
      </w:r>
    </w:p>
    <w:p w14:paraId="25B56941" w14:textId="77777777" w:rsidR="00BF1250" w:rsidRPr="00C6761E" w:rsidRDefault="00BF1250" w:rsidP="00BF1250">
      <w:pPr>
        <w:pStyle w:val="TH"/>
        <w:rPr>
          <w:lang w:eastAsia="zh-CN"/>
        </w:rPr>
      </w:pPr>
      <w:bookmarkStart w:id="107" w:name="_CRTable10_3_32_1_1"/>
      <w:r w:rsidRPr="00C6761E">
        <w:rPr>
          <w:lang w:eastAsia="zh-CN"/>
        </w:rPr>
        <w:lastRenderedPageBreak/>
        <w:t xml:space="preserve">Table </w:t>
      </w:r>
      <w:bookmarkEnd w:id="107"/>
      <w:r w:rsidRPr="00C6761E">
        <w:rPr>
          <w:lang w:eastAsia="zh-CN"/>
        </w:rPr>
        <w:t>10.3.32.1.1: PROSE PATH SWITCHING REJECT content</w:t>
      </w:r>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BF1250" w:rsidRPr="00C6761E" w14:paraId="2C7A8CFA"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B93ABAB" w14:textId="77777777" w:rsidR="00BF1250" w:rsidRPr="00C6761E" w:rsidRDefault="00BF1250" w:rsidP="002C104B">
            <w:pPr>
              <w:pStyle w:val="TAH"/>
              <w:rPr>
                <w:rFonts w:eastAsia="SimSun"/>
              </w:rPr>
            </w:pPr>
            <w:r w:rsidRPr="00C6761E">
              <w:t>IEI</w:t>
            </w:r>
          </w:p>
        </w:tc>
        <w:tc>
          <w:tcPr>
            <w:tcW w:w="3377" w:type="dxa"/>
            <w:tcBorders>
              <w:top w:val="single" w:sz="6" w:space="0" w:color="000000"/>
              <w:left w:val="single" w:sz="6" w:space="0" w:color="000000"/>
              <w:bottom w:val="single" w:sz="6" w:space="0" w:color="000000"/>
              <w:right w:val="single" w:sz="6" w:space="0" w:color="000000"/>
            </w:tcBorders>
            <w:hideMark/>
          </w:tcPr>
          <w:p w14:paraId="2B2D9CC8" w14:textId="77777777" w:rsidR="00BF1250" w:rsidRPr="00C6761E" w:rsidRDefault="00BF1250" w:rsidP="002C104B">
            <w:pPr>
              <w:pStyle w:val="TAH"/>
            </w:pPr>
            <w:r w:rsidRPr="00C6761E">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0FE48072" w14:textId="77777777" w:rsidR="00BF1250" w:rsidRPr="00C6761E" w:rsidRDefault="00BF1250" w:rsidP="002C104B">
            <w:pPr>
              <w:pStyle w:val="TAH"/>
            </w:pPr>
            <w:r w:rsidRPr="00C6761E">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4C205C72" w14:textId="77777777" w:rsidR="00BF1250" w:rsidRPr="00C6761E" w:rsidRDefault="00BF1250" w:rsidP="002C104B">
            <w:pPr>
              <w:pStyle w:val="TAH"/>
            </w:pPr>
            <w:r w:rsidRPr="00C6761E">
              <w:t>Presence</w:t>
            </w:r>
          </w:p>
        </w:tc>
        <w:tc>
          <w:tcPr>
            <w:tcW w:w="834" w:type="dxa"/>
            <w:tcBorders>
              <w:top w:val="single" w:sz="6" w:space="0" w:color="000000"/>
              <w:left w:val="single" w:sz="6" w:space="0" w:color="000000"/>
              <w:bottom w:val="single" w:sz="6" w:space="0" w:color="000000"/>
              <w:right w:val="single" w:sz="6" w:space="0" w:color="000000"/>
            </w:tcBorders>
            <w:hideMark/>
          </w:tcPr>
          <w:p w14:paraId="108762C0" w14:textId="77777777" w:rsidR="00BF1250" w:rsidRPr="00C6761E" w:rsidRDefault="00BF1250" w:rsidP="002C104B">
            <w:pPr>
              <w:pStyle w:val="TAH"/>
            </w:pPr>
            <w:r w:rsidRPr="00C6761E">
              <w:t>Format</w:t>
            </w:r>
          </w:p>
        </w:tc>
        <w:tc>
          <w:tcPr>
            <w:tcW w:w="833" w:type="dxa"/>
            <w:tcBorders>
              <w:top w:val="single" w:sz="6" w:space="0" w:color="000000"/>
              <w:left w:val="single" w:sz="6" w:space="0" w:color="000000"/>
              <w:bottom w:val="single" w:sz="6" w:space="0" w:color="000000"/>
              <w:right w:val="single" w:sz="6" w:space="0" w:color="000000"/>
            </w:tcBorders>
            <w:hideMark/>
          </w:tcPr>
          <w:p w14:paraId="34E4115B" w14:textId="77777777" w:rsidR="00BF1250" w:rsidRPr="00C6761E" w:rsidRDefault="00BF1250" w:rsidP="002C104B">
            <w:pPr>
              <w:pStyle w:val="TAH"/>
            </w:pPr>
            <w:r w:rsidRPr="00C6761E">
              <w:t>Length</w:t>
            </w:r>
          </w:p>
        </w:tc>
      </w:tr>
      <w:tr w:rsidR="00BF1250" w:rsidRPr="00C6761E" w14:paraId="5DD37304"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47F2025" w14:textId="77777777" w:rsidR="00BF1250" w:rsidRPr="00C6761E" w:rsidRDefault="00BF1250" w:rsidP="002C104B">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4C0116AA" w14:textId="77777777" w:rsidR="00BF1250" w:rsidRPr="00C6761E" w:rsidRDefault="00BF1250" w:rsidP="002C104B">
            <w:pPr>
              <w:pStyle w:val="TAL"/>
              <w:rPr>
                <w:lang w:eastAsia="zh-CN"/>
              </w:rPr>
            </w:pPr>
            <w:r w:rsidRPr="00C6761E">
              <w:rPr>
                <w:lang w:eastAsia="zh-CN"/>
              </w:rPr>
              <w:t>PROSE PATH SWITCHING REJECT message identity</w:t>
            </w:r>
          </w:p>
        </w:tc>
        <w:tc>
          <w:tcPr>
            <w:tcW w:w="2936" w:type="dxa"/>
            <w:tcBorders>
              <w:top w:val="single" w:sz="6" w:space="0" w:color="000000"/>
              <w:left w:val="single" w:sz="6" w:space="0" w:color="000000"/>
              <w:bottom w:val="single" w:sz="6" w:space="0" w:color="000000"/>
              <w:right w:val="single" w:sz="6" w:space="0" w:color="000000"/>
            </w:tcBorders>
            <w:hideMark/>
          </w:tcPr>
          <w:p w14:paraId="60CF4EE6" w14:textId="77777777" w:rsidR="00BF1250" w:rsidRPr="00C6761E" w:rsidRDefault="00BF1250" w:rsidP="002C104B">
            <w:pPr>
              <w:pStyle w:val="TAL"/>
            </w:pPr>
            <w:r w:rsidRPr="00C6761E">
              <w:t>ProSe PC5 signalling message type</w:t>
            </w:r>
          </w:p>
          <w:p w14:paraId="0C12B0EA" w14:textId="77777777" w:rsidR="00BF1250" w:rsidRPr="00C6761E" w:rsidRDefault="00BF1250" w:rsidP="002C104B">
            <w:pPr>
              <w:pStyle w:val="TAL"/>
            </w:pPr>
            <w:r w:rsidRPr="00C6761E">
              <w:t>11.3.1</w:t>
            </w:r>
          </w:p>
        </w:tc>
        <w:tc>
          <w:tcPr>
            <w:tcW w:w="1107" w:type="dxa"/>
            <w:tcBorders>
              <w:top w:val="single" w:sz="6" w:space="0" w:color="000000"/>
              <w:left w:val="single" w:sz="6" w:space="0" w:color="000000"/>
              <w:bottom w:val="single" w:sz="6" w:space="0" w:color="000000"/>
              <w:right w:val="single" w:sz="6" w:space="0" w:color="000000"/>
            </w:tcBorders>
            <w:hideMark/>
          </w:tcPr>
          <w:p w14:paraId="4419AEF0" w14:textId="77777777" w:rsidR="00BF1250" w:rsidRPr="00C6761E" w:rsidRDefault="00BF1250" w:rsidP="002C104B">
            <w:pPr>
              <w:pStyle w:val="TAC"/>
            </w:pPr>
            <w:r w:rsidRPr="00C6761E">
              <w:t>M</w:t>
            </w:r>
          </w:p>
        </w:tc>
        <w:tc>
          <w:tcPr>
            <w:tcW w:w="834" w:type="dxa"/>
            <w:tcBorders>
              <w:top w:val="single" w:sz="6" w:space="0" w:color="000000"/>
              <w:left w:val="single" w:sz="6" w:space="0" w:color="000000"/>
              <w:bottom w:val="single" w:sz="6" w:space="0" w:color="000000"/>
              <w:right w:val="single" w:sz="6" w:space="0" w:color="000000"/>
            </w:tcBorders>
            <w:hideMark/>
          </w:tcPr>
          <w:p w14:paraId="2859144A"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7C6C3252" w14:textId="77777777" w:rsidR="00BF1250" w:rsidRPr="00C6761E" w:rsidRDefault="00BF1250" w:rsidP="002C104B">
            <w:pPr>
              <w:pStyle w:val="TAC"/>
            </w:pPr>
            <w:r w:rsidRPr="00C6761E">
              <w:t>1</w:t>
            </w:r>
          </w:p>
        </w:tc>
      </w:tr>
      <w:tr w:rsidR="00BF1250" w:rsidRPr="00C6761E" w14:paraId="489AB5A4"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3F04AC8" w14:textId="77777777" w:rsidR="00BF1250" w:rsidRPr="00C6761E" w:rsidRDefault="00BF1250" w:rsidP="002C104B">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04718478" w14:textId="77777777" w:rsidR="00BF1250" w:rsidRPr="00C6761E" w:rsidRDefault="00BF1250" w:rsidP="002C104B">
            <w:pPr>
              <w:pStyle w:val="TAL"/>
            </w:pPr>
            <w:r w:rsidRPr="00C6761E">
              <w:t>Sequence Number</w:t>
            </w:r>
          </w:p>
        </w:tc>
        <w:tc>
          <w:tcPr>
            <w:tcW w:w="2936" w:type="dxa"/>
            <w:tcBorders>
              <w:top w:val="single" w:sz="6" w:space="0" w:color="000000"/>
              <w:left w:val="single" w:sz="6" w:space="0" w:color="000000"/>
              <w:bottom w:val="single" w:sz="6" w:space="0" w:color="000000"/>
              <w:right w:val="single" w:sz="6" w:space="0" w:color="000000"/>
            </w:tcBorders>
            <w:hideMark/>
          </w:tcPr>
          <w:p w14:paraId="11F3B0B6" w14:textId="77777777" w:rsidR="00BF1250" w:rsidRPr="00C6761E" w:rsidRDefault="00BF1250" w:rsidP="002C104B">
            <w:pPr>
              <w:pStyle w:val="TAL"/>
            </w:pPr>
            <w:r w:rsidRPr="00C6761E">
              <w:t>Sequence number</w:t>
            </w:r>
          </w:p>
          <w:p w14:paraId="4CCEE3AC" w14:textId="77777777" w:rsidR="00BF1250" w:rsidRPr="00C6761E" w:rsidRDefault="00BF1250" w:rsidP="002C104B">
            <w:pPr>
              <w:pStyle w:val="TAL"/>
            </w:pPr>
            <w:r w:rsidRPr="00C6761E">
              <w:t>11.3.2</w:t>
            </w:r>
          </w:p>
        </w:tc>
        <w:tc>
          <w:tcPr>
            <w:tcW w:w="1107" w:type="dxa"/>
            <w:tcBorders>
              <w:top w:val="single" w:sz="6" w:space="0" w:color="000000"/>
              <w:left w:val="single" w:sz="6" w:space="0" w:color="000000"/>
              <w:bottom w:val="single" w:sz="6" w:space="0" w:color="000000"/>
              <w:right w:val="single" w:sz="6" w:space="0" w:color="000000"/>
            </w:tcBorders>
            <w:hideMark/>
          </w:tcPr>
          <w:p w14:paraId="3801281C" w14:textId="77777777" w:rsidR="00BF1250" w:rsidRPr="00C6761E" w:rsidRDefault="00BF1250" w:rsidP="002C104B">
            <w:pPr>
              <w:pStyle w:val="TAC"/>
            </w:pPr>
            <w:r w:rsidRPr="00C6761E">
              <w:t>M</w:t>
            </w:r>
          </w:p>
        </w:tc>
        <w:tc>
          <w:tcPr>
            <w:tcW w:w="834" w:type="dxa"/>
            <w:tcBorders>
              <w:top w:val="single" w:sz="6" w:space="0" w:color="000000"/>
              <w:left w:val="single" w:sz="6" w:space="0" w:color="000000"/>
              <w:bottom w:val="single" w:sz="6" w:space="0" w:color="000000"/>
              <w:right w:val="single" w:sz="6" w:space="0" w:color="000000"/>
            </w:tcBorders>
            <w:hideMark/>
          </w:tcPr>
          <w:p w14:paraId="1F6C7FDC"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2071CB8D" w14:textId="77777777" w:rsidR="00BF1250" w:rsidRPr="00C6761E" w:rsidRDefault="00BF1250" w:rsidP="002C104B">
            <w:pPr>
              <w:pStyle w:val="TAC"/>
              <w:rPr>
                <w:lang w:eastAsia="zh-CN"/>
              </w:rPr>
            </w:pPr>
            <w:r w:rsidRPr="00C6761E">
              <w:t>1</w:t>
            </w:r>
          </w:p>
        </w:tc>
      </w:tr>
      <w:tr w:rsidR="00BF1250" w:rsidRPr="00C6761E" w14:paraId="3DE378A2"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237311D" w14:textId="77777777" w:rsidR="00BF1250" w:rsidRPr="00C6761E" w:rsidRDefault="00BF1250" w:rsidP="002C104B">
            <w:pPr>
              <w:pStyle w:val="TAL"/>
              <w:rPr>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4A640BE3" w14:textId="77777777" w:rsidR="00BF1250" w:rsidRPr="00C6761E" w:rsidRDefault="00BF1250" w:rsidP="002C104B">
            <w:pPr>
              <w:pStyle w:val="TAL"/>
              <w:rPr>
                <w:kern w:val="2"/>
                <w:lang w:eastAsia="zh-CN"/>
              </w:rPr>
            </w:pPr>
            <w:r w:rsidRPr="00C6761E">
              <w:t>PC5 signalling protocol cause</w:t>
            </w:r>
          </w:p>
        </w:tc>
        <w:tc>
          <w:tcPr>
            <w:tcW w:w="2936" w:type="dxa"/>
            <w:tcBorders>
              <w:top w:val="single" w:sz="6" w:space="0" w:color="000000"/>
              <w:left w:val="single" w:sz="6" w:space="0" w:color="000000"/>
              <w:bottom w:val="single" w:sz="6" w:space="0" w:color="000000"/>
              <w:right w:val="single" w:sz="6" w:space="0" w:color="000000"/>
            </w:tcBorders>
            <w:hideMark/>
          </w:tcPr>
          <w:p w14:paraId="7B28E219" w14:textId="77777777" w:rsidR="00BF1250" w:rsidRPr="00C6761E" w:rsidRDefault="00BF1250" w:rsidP="002C104B">
            <w:pPr>
              <w:pStyle w:val="TAL"/>
              <w:rPr>
                <w:lang w:eastAsia="zh-CN"/>
              </w:rPr>
            </w:pPr>
            <w:r w:rsidRPr="00C6761E">
              <w:rPr>
                <w:lang w:eastAsia="zh-CN"/>
              </w:rPr>
              <w:t>PC5 signalling protocol cause</w:t>
            </w:r>
          </w:p>
          <w:p w14:paraId="6A76C2BB" w14:textId="77777777" w:rsidR="00BF1250" w:rsidRPr="00C6761E" w:rsidRDefault="00BF1250" w:rsidP="002C104B">
            <w:pPr>
              <w:pStyle w:val="TAL"/>
              <w:rPr>
                <w:kern w:val="2"/>
              </w:rPr>
            </w:pPr>
            <w:r w:rsidRPr="00C6761E">
              <w:rPr>
                <w:lang w:eastAsia="zh-CN"/>
              </w:rPr>
              <w:t>11.3.8</w:t>
            </w:r>
          </w:p>
        </w:tc>
        <w:tc>
          <w:tcPr>
            <w:tcW w:w="1107" w:type="dxa"/>
            <w:tcBorders>
              <w:top w:val="single" w:sz="6" w:space="0" w:color="000000"/>
              <w:left w:val="single" w:sz="6" w:space="0" w:color="000000"/>
              <w:bottom w:val="single" w:sz="6" w:space="0" w:color="000000"/>
              <w:right w:val="single" w:sz="6" w:space="0" w:color="000000"/>
            </w:tcBorders>
            <w:hideMark/>
          </w:tcPr>
          <w:p w14:paraId="69195E44" w14:textId="77777777" w:rsidR="00BF1250" w:rsidRPr="00C6761E" w:rsidRDefault="00BF1250" w:rsidP="002C104B">
            <w:pPr>
              <w:pStyle w:val="TAC"/>
            </w:pPr>
            <w:r w:rsidRPr="00C6761E">
              <w:rPr>
                <w:lang w:eastAsia="zh-CN"/>
              </w:rPr>
              <w:t>M</w:t>
            </w:r>
          </w:p>
        </w:tc>
        <w:tc>
          <w:tcPr>
            <w:tcW w:w="834" w:type="dxa"/>
            <w:tcBorders>
              <w:top w:val="single" w:sz="6" w:space="0" w:color="000000"/>
              <w:left w:val="single" w:sz="6" w:space="0" w:color="000000"/>
              <w:bottom w:val="single" w:sz="6" w:space="0" w:color="000000"/>
              <w:right w:val="single" w:sz="6" w:space="0" w:color="000000"/>
            </w:tcBorders>
            <w:hideMark/>
          </w:tcPr>
          <w:p w14:paraId="0D424AD8"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433E08C6" w14:textId="77777777" w:rsidR="00BF1250" w:rsidRPr="00C6761E" w:rsidRDefault="00BF1250" w:rsidP="002C104B">
            <w:pPr>
              <w:pStyle w:val="TAC"/>
              <w:rPr>
                <w:lang w:eastAsia="ja-JP"/>
              </w:rPr>
            </w:pPr>
            <w:r w:rsidRPr="00C6761E">
              <w:t>1</w:t>
            </w:r>
          </w:p>
        </w:tc>
      </w:tr>
    </w:tbl>
    <w:p w14:paraId="5A97BD7C" w14:textId="77777777" w:rsidR="00BF1250" w:rsidRPr="00C6761E" w:rsidRDefault="00BF1250" w:rsidP="00BF1250">
      <w:pPr>
        <w:rPr>
          <w:lang w:eastAsia="zh-CN"/>
        </w:rPr>
      </w:pPr>
    </w:p>
    <w:p w14:paraId="2EF82F89" w14:textId="7E7AF40C" w:rsidR="005F2E5A" w:rsidRDefault="005F2E5A" w:rsidP="005F2E5A">
      <w:pPr>
        <w:jc w:val="center"/>
        <w:rPr>
          <w:highlight w:val="green"/>
        </w:rPr>
      </w:pPr>
      <w:r w:rsidRPr="005F2E5A">
        <w:rPr>
          <w:highlight w:val="green"/>
        </w:rPr>
        <w:t>***** Next change *****</w:t>
      </w:r>
    </w:p>
    <w:p w14:paraId="65B2A0BC" w14:textId="77777777" w:rsidR="001370D1" w:rsidRPr="00C6761E" w:rsidRDefault="001370D1" w:rsidP="001370D1">
      <w:pPr>
        <w:pStyle w:val="Heading4"/>
      </w:pPr>
      <w:bookmarkStart w:id="108" w:name="_Toc162969579"/>
      <w:r w:rsidRPr="00C6761E">
        <w:t>10.3.34.1</w:t>
      </w:r>
      <w:r w:rsidRPr="00C6761E">
        <w:tab/>
        <w:t>Message definition</w:t>
      </w:r>
      <w:bookmarkEnd w:id="108"/>
    </w:p>
    <w:p w14:paraId="10CD36C6" w14:textId="77777777" w:rsidR="001370D1" w:rsidRPr="00C6761E" w:rsidRDefault="001370D1" w:rsidP="001370D1">
      <w:r w:rsidRPr="00C6761E">
        <w:t>This message is sent by the 5G ProSe UE-to-network relay UE to the 5G ProSe remote UE to request the 5G ProSe remote UE to provide specified identity. See table 10.3.34.1.1.</w:t>
      </w:r>
    </w:p>
    <w:p w14:paraId="2BBB01AE" w14:textId="77777777" w:rsidR="001370D1" w:rsidRPr="00C6761E" w:rsidRDefault="001370D1" w:rsidP="001370D1">
      <w:pPr>
        <w:pStyle w:val="B1"/>
      </w:pPr>
      <w:r w:rsidRPr="00C6761E">
        <w:t>Message type:</w:t>
      </w:r>
      <w:r w:rsidRPr="00C6761E">
        <w:tab/>
        <w:t>PROSE DIRECT LINK IDENTITY REQUEST</w:t>
      </w:r>
    </w:p>
    <w:p w14:paraId="403C2915" w14:textId="77777777" w:rsidR="001370D1" w:rsidRPr="00C6761E" w:rsidRDefault="001370D1" w:rsidP="001370D1">
      <w:pPr>
        <w:pStyle w:val="B1"/>
      </w:pPr>
      <w:r w:rsidRPr="00C6761E">
        <w:t>Significance:</w:t>
      </w:r>
      <w:r w:rsidRPr="00C6761E">
        <w:tab/>
        <w:t>dual</w:t>
      </w:r>
    </w:p>
    <w:p w14:paraId="5F00DF4C" w14:textId="77777777" w:rsidR="001370D1" w:rsidRPr="00C6761E" w:rsidRDefault="001370D1" w:rsidP="001370D1">
      <w:pPr>
        <w:pStyle w:val="B1"/>
      </w:pPr>
      <w:r w:rsidRPr="00C6761E">
        <w:t>Direction:</w:t>
      </w:r>
      <w:r w:rsidRPr="00C6761E">
        <w:tab/>
        <w:t>UE to peer UE</w:t>
      </w:r>
    </w:p>
    <w:p w14:paraId="3F834A30" w14:textId="77777777" w:rsidR="001370D1" w:rsidRPr="00C6761E" w:rsidRDefault="001370D1" w:rsidP="001370D1">
      <w:pPr>
        <w:pStyle w:val="TH"/>
      </w:pPr>
      <w:r w:rsidRPr="00C6761E">
        <w:t>Table 10.3.34.1.1: PROSE DIRECT LINK IDENTITY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370D1" w:rsidRPr="00C6761E" w14:paraId="59A6643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C1FCA3" w14:textId="77777777" w:rsidR="001370D1" w:rsidRPr="00C6761E" w:rsidRDefault="001370D1"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tcPr>
          <w:p w14:paraId="6F05D3F3" w14:textId="77777777" w:rsidR="001370D1" w:rsidRPr="00C6761E" w:rsidRDefault="001370D1"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DA11035" w14:textId="77777777" w:rsidR="001370D1" w:rsidRPr="00C6761E" w:rsidRDefault="001370D1"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tcPr>
          <w:p w14:paraId="36F78FB4" w14:textId="77777777" w:rsidR="001370D1" w:rsidRPr="00C6761E" w:rsidRDefault="001370D1"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tcPr>
          <w:p w14:paraId="5250CD0C" w14:textId="77777777" w:rsidR="001370D1" w:rsidRPr="00C6761E" w:rsidRDefault="001370D1"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tcPr>
          <w:p w14:paraId="00D72B57" w14:textId="77777777" w:rsidR="001370D1" w:rsidRPr="00C6761E" w:rsidRDefault="001370D1" w:rsidP="002C104B">
            <w:pPr>
              <w:pStyle w:val="TAH"/>
            </w:pPr>
            <w:r w:rsidRPr="00C6761E">
              <w:t>Length</w:t>
            </w:r>
          </w:p>
        </w:tc>
      </w:tr>
      <w:tr w:rsidR="001370D1" w:rsidRPr="00C6761E" w14:paraId="2A9E153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0B534" w14:textId="77777777" w:rsidR="001370D1" w:rsidRPr="00C6761E" w:rsidRDefault="001370D1" w:rsidP="002C104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47BE9" w14:textId="77777777" w:rsidR="001370D1" w:rsidRPr="00C6761E" w:rsidRDefault="001370D1" w:rsidP="002C104B">
            <w:pPr>
              <w:pStyle w:val="TAL"/>
            </w:pPr>
            <w:r w:rsidRPr="00C6761E">
              <w:t>PROSE DIRECT LINK IDENTITY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8E26253" w14:textId="77777777" w:rsidR="001370D1" w:rsidRPr="00C6761E" w:rsidRDefault="001370D1" w:rsidP="002C104B">
            <w:pPr>
              <w:pStyle w:val="TAL"/>
            </w:pPr>
            <w:r w:rsidRPr="00C6761E">
              <w:t>ProSe PC5 signalling message type</w:t>
            </w:r>
          </w:p>
          <w:p w14:paraId="7FE2EB55" w14:textId="77777777" w:rsidR="001370D1" w:rsidRPr="00C6761E" w:rsidRDefault="001370D1" w:rsidP="002C104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3F6B0C46" w14:textId="77777777" w:rsidR="001370D1" w:rsidRPr="00C6761E" w:rsidRDefault="001370D1"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8C29E98" w14:textId="77777777" w:rsidR="001370D1" w:rsidRPr="00C6761E" w:rsidRDefault="001370D1"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2D4AD36F" w14:textId="77777777" w:rsidR="001370D1" w:rsidRPr="00C6761E" w:rsidRDefault="001370D1" w:rsidP="002C104B">
            <w:pPr>
              <w:pStyle w:val="TAC"/>
            </w:pPr>
            <w:r w:rsidRPr="00C6761E">
              <w:t>1</w:t>
            </w:r>
          </w:p>
        </w:tc>
      </w:tr>
      <w:tr w:rsidR="001370D1" w:rsidRPr="00C6761E" w14:paraId="52870A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A12BFD" w14:textId="77777777" w:rsidR="001370D1" w:rsidRPr="00C6761E" w:rsidRDefault="001370D1" w:rsidP="002C104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213B2F" w14:textId="77777777" w:rsidR="001370D1" w:rsidRPr="00C6761E" w:rsidRDefault="001370D1" w:rsidP="002C104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44E875B5" w14:textId="77777777" w:rsidR="001370D1" w:rsidRPr="00C6761E" w:rsidRDefault="001370D1" w:rsidP="002C104B">
            <w:pPr>
              <w:pStyle w:val="TAL"/>
            </w:pPr>
            <w:r w:rsidRPr="00C6761E">
              <w:t>Sequence number</w:t>
            </w:r>
          </w:p>
          <w:p w14:paraId="24F86F81" w14:textId="77777777" w:rsidR="001370D1" w:rsidRPr="00C6761E" w:rsidRDefault="001370D1" w:rsidP="002C104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69DA7E07" w14:textId="77777777" w:rsidR="001370D1" w:rsidRPr="00C6761E" w:rsidRDefault="001370D1"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E21CE65" w14:textId="77777777" w:rsidR="001370D1" w:rsidRPr="00C6761E" w:rsidRDefault="001370D1"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1F8028F" w14:textId="77777777" w:rsidR="001370D1" w:rsidRPr="00C6761E" w:rsidRDefault="001370D1" w:rsidP="002C104B">
            <w:pPr>
              <w:pStyle w:val="TAC"/>
            </w:pPr>
            <w:r w:rsidRPr="00C6761E">
              <w:t>1</w:t>
            </w:r>
          </w:p>
        </w:tc>
      </w:tr>
      <w:tr w:rsidR="001370D1" w:rsidRPr="00C6761E" w14:paraId="47638A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65A6" w14:textId="77777777" w:rsidR="001370D1" w:rsidRPr="00C6761E" w:rsidRDefault="001370D1" w:rsidP="002C104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4AE4A19" w14:textId="77777777" w:rsidR="001370D1" w:rsidRPr="00C6761E" w:rsidRDefault="001370D1" w:rsidP="002C104B">
            <w:pPr>
              <w:pStyle w:val="TAL"/>
              <w:rPr>
                <w:lang w:eastAsia="zh-CN"/>
              </w:rPr>
            </w:pPr>
            <w:r w:rsidRPr="00C6761E">
              <w:t>UE identity type</w:t>
            </w:r>
          </w:p>
        </w:tc>
        <w:tc>
          <w:tcPr>
            <w:tcW w:w="3120" w:type="dxa"/>
            <w:tcBorders>
              <w:top w:val="single" w:sz="6" w:space="0" w:color="000000"/>
              <w:left w:val="single" w:sz="6" w:space="0" w:color="000000"/>
              <w:bottom w:val="single" w:sz="6" w:space="0" w:color="000000"/>
              <w:right w:val="single" w:sz="6" w:space="0" w:color="000000"/>
            </w:tcBorders>
          </w:tcPr>
          <w:p w14:paraId="3D5D9525" w14:textId="77777777" w:rsidR="001370D1" w:rsidRPr="00C6761E" w:rsidRDefault="001370D1" w:rsidP="002C104B">
            <w:pPr>
              <w:pStyle w:val="TAL"/>
            </w:pPr>
            <w:r w:rsidRPr="00C6761E">
              <w:t>5GS identity type</w:t>
            </w:r>
          </w:p>
          <w:p w14:paraId="4A2F9424" w14:textId="058EADEC" w:rsidR="001370D1" w:rsidRPr="00C6761E" w:rsidRDefault="001370D1" w:rsidP="002C104B">
            <w:pPr>
              <w:pStyle w:val="TAL"/>
            </w:pPr>
            <w:r w:rsidRPr="00C6761E">
              <w:t>11.3.</w:t>
            </w:r>
            <w:ins w:id="109" w:author="Mohamed A. Nassar (Nokia)" w:date="2024-04-03T14:31:00Z">
              <w:r w:rsidR="00E74D82">
                <w:t>50</w:t>
              </w:r>
            </w:ins>
            <w:del w:id="110" w:author="Mohamed A. Nassar (Nokia)" w:date="2024-04-03T14:31:00Z">
              <w:r w:rsidRPr="00C6761E" w:rsidDel="00E74D82">
                <w:delText>aa</w:delText>
              </w:r>
            </w:del>
          </w:p>
        </w:tc>
        <w:tc>
          <w:tcPr>
            <w:tcW w:w="1134" w:type="dxa"/>
            <w:tcBorders>
              <w:top w:val="single" w:sz="6" w:space="0" w:color="000000"/>
              <w:left w:val="single" w:sz="6" w:space="0" w:color="000000"/>
              <w:bottom w:val="single" w:sz="6" w:space="0" w:color="000000"/>
              <w:right w:val="single" w:sz="6" w:space="0" w:color="000000"/>
            </w:tcBorders>
          </w:tcPr>
          <w:p w14:paraId="1E5311E8" w14:textId="77777777" w:rsidR="001370D1" w:rsidRPr="00C6761E" w:rsidRDefault="001370D1" w:rsidP="002C104B">
            <w:pPr>
              <w:pStyle w:val="TAC"/>
            </w:pPr>
            <w:r w:rsidRPr="00C6761E">
              <w:rPr>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3E2A92D" w14:textId="77777777" w:rsidR="001370D1" w:rsidRPr="00C6761E" w:rsidRDefault="001370D1" w:rsidP="002C104B">
            <w:pPr>
              <w:pStyle w:val="TAC"/>
            </w:pPr>
            <w:r w:rsidRPr="00C6761E">
              <w:rPr>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59811084" w14:textId="77777777" w:rsidR="001370D1" w:rsidRPr="00C6761E" w:rsidRDefault="001370D1" w:rsidP="002C104B">
            <w:pPr>
              <w:pStyle w:val="TAC"/>
            </w:pPr>
            <w:r w:rsidRPr="00C6761E">
              <w:rPr>
                <w:lang w:val="en-US"/>
              </w:rPr>
              <w:t>1/2</w:t>
            </w:r>
          </w:p>
        </w:tc>
      </w:tr>
      <w:tr w:rsidR="001370D1" w:rsidRPr="00C6761E" w14:paraId="295F6D9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D15F39" w14:textId="77777777" w:rsidR="001370D1" w:rsidRPr="00C6761E" w:rsidRDefault="001370D1" w:rsidP="002C104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3EEBBF" w14:textId="77777777" w:rsidR="001370D1" w:rsidRPr="00C6761E" w:rsidRDefault="001370D1" w:rsidP="002C104B">
            <w:pPr>
              <w:pStyle w:val="TAL"/>
            </w:pPr>
            <w:r w:rsidRPr="00C6761E">
              <w:t>Spare half octet</w:t>
            </w:r>
          </w:p>
        </w:tc>
        <w:tc>
          <w:tcPr>
            <w:tcW w:w="3120" w:type="dxa"/>
            <w:tcBorders>
              <w:top w:val="single" w:sz="6" w:space="0" w:color="000000"/>
              <w:left w:val="single" w:sz="6" w:space="0" w:color="000000"/>
              <w:bottom w:val="single" w:sz="6" w:space="0" w:color="000000"/>
              <w:right w:val="single" w:sz="6" w:space="0" w:color="000000"/>
            </w:tcBorders>
          </w:tcPr>
          <w:p w14:paraId="07E6B04B" w14:textId="77777777" w:rsidR="001370D1" w:rsidRPr="00C6761E" w:rsidRDefault="001370D1" w:rsidP="002C104B">
            <w:pPr>
              <w:pStyle w:val="TAL"/>
            </w:pPr>
            <w:r w:rsidRPr="00C6761E">
              <w:t>Spare half octet</w:t>
            </w:r>
          </w:p>
          <w:p w14:paraId="3805DFAC" w14:textId="29360F6A" w:rsidR="001370D1" w:rsidRPr="00C6761E" w:rsidRDefault="001370D1" w:rsidP="002C104B">
            <w:pPr>
              <w:pStyle w:val="TAL"/>
            </w:pPr>
            <w:r w:rsidRPr="00C6761E">
              <w:t>11.3.</w:t>
            </w:r>
            <w:ins w:id="111" w:author="Mohamed A. Nassar (Nokia)" w:date="2024-04-03T14:30:00Z">
              <w:r w:rsidR="00263B18">
                <w:t>51</w:t>
              </w:r>
            </w:ins>
            <w:del w:id="112" w:author="Mohamed A. Nassar (Nokia)" w:date="2024-04-03T14:30:00Z">
              <w:r w:rsidRPr="00C6761E" w:rsidDel="00263B18">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5462ACB0" w14:textId="77777777" w:rsidR="001370D1" w:rsidRPr="00C6761E" w:rsidRDefault="001370D1" w:rsidP="002C104B">
            <w:pPr>
              <w:pStyle w:val="TAC"/>
              <w:rPr>
                <w:lang w:val="en-US"/>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87C8A8" w14:textId="77777777" w:rsidR="001370D1" w:rsidRPr="00C6761E" w:rsidRDefault="001370D1" w:rsidP="002C104B">
            <w:pPr>
              <w:pStyle w:val="TAC"/>
              <w:rPr>
                <w:lang w:val="en-US"/>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3C29C460" w14:textId="77777777" w:rsidR="001370D1" w:rsidRPr="00C6761E" w:rsidRDefault="001370D1" w:rsidP="002C104B">
            <w:pPr>
              <w:pStyle w:val="TAC"/>
              <w:rPr>
                <w:lang w:val="en-US"/>
              </w:rPr>
            </w:pPr>
            <w:r w:rsidRPr="00C6761E">
              <w:t>1/2</w:t>
            </w:r>
          </w:p>
        </w:tc>
      </w:tr>
    </w:tbl>
    <w:p w14:paraId="4CFB3395" w14:textId="77777777" w:rsidR="001370D1" w:rsidRPr="00C6761E" w:rsidRDefault="001370D1" w:rsidP="001370D1"/>
    <w:p w14:paraId="31C18CB1" w14:textId="77777777" w:rsidR="00DE2D44" w:rsidRPr="005F2E5A" w:rsidRDefault="00DE2D44" w:rsidP="00DE2D44">
      <w:pPr>
        <w:jc w:val="center"/>
        <w:rPr>
          <w:highlight w:val="green"/>
        </w:rPr>
      </w:pPr>
      <w:r w:rsidRPr="005F2E5A">
        <w:rPr>
          <w:highlight w:val="green"/>
        </w:rPr>
        <w:t>***** Next change *****</w:t>
      </w:r>
    </w:p>
    <w:p w14:paraId="4620BA18" w14:textId="77777777" w:rsidR="00DE2D44" w:rsidRPr="00C6761E" w:rsidRDefault="00DE2D44" w:rsidP="00DE2D44">
      <w:pPr>
        <w:pStyle w:val="Heading3"/>
      </w:pPr>
      <w:bookmarkStart w:id="113" w:name="_Toc68196433"/>
      <w:bookmarkStart w:id="114" w:name="_Toc59209101"/>
      <w:bookmarkStart w:id="115" w:name="_Toc51951324"/>
      <w:bookmarkStart w:id="116" w:name="_Toc45882774"/>
      <w:bookmarkStart w:id="117" w:name="_Toc45282388"/>
      <w:bookmarkStart w:id="118" w:name="_Toc34404492"/>
      <w:bookmarkStart w:id="119" w:name="_Toc34388721"/>
      <w:bookmarkStart w:id="120" w:name="_Toc502240455"/>
      <w:bookmarkStart w:id="121" w:name="_Toc162969668"/>
      <w:r w:rsidRPr="00C6761E">
        <w:t>11.3.8</w:t>
      </w:r>
      <w:r w:rsidRPr="00C6761E">
        <w:tab/>
        <w:t>PC5 signalling protocol cause</w:t>
      </w:r>
      <w:bookmarkEnd w:id="113"/>
      <w:bookmarkEnd w:id="114"/>
      <w:bookmarkEnd w:id="115"/>
      <w:bookmarkEnd w:id="116"/>
      <w:bookmarkEnd w:id="117"/>
      <w:bookmarkEnd w:id="118"/>
      <w:bookmarkEnd w:id="119"/>
      <w:bookmarkEnd w:id="120"/>
      <w:bookmarkEnd w:id="121"/>
    </w:p>
    <w:p w14:paraId="708FF38C" w14:textId="77777777" w:rsidR="00DE2D44" w:rsidRPr="00C6761E" w:rsidRDefault="00DE2D44" w:rsidP="00DE2D44">
      <w:r w:rsidRPr="00C6761E">
        <w:t>The purpose of the PC5 signalling protocol cause information element is to indicate the cause used in the PC5 signalling protocol procedures.</w:t>
      </w:r>
    </w:p>
    <w:p w14:paraId="5D7F30FA" w14:textId="77777777" w:rsidR="00DE2D44" w:rsidRPr="00C6761E" w:rsidRDefault="00DE2D44" w:rsidP="00DE2D44">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7386CF0B" w14:textId="77777777" w:rsidR="00DE2D44" w:rsidRPr="00C6761E" w:rsidRDefault="00DE2D44" w:rsidP="00DE2D44">
      <w:r w:rsidRPr="00C6761E">
        <w:t>The PC5 signalling protocol cause information element is coded as shown in figure 11.3.8.1 and table 11.3.8.1.</w:t>
      </w:r>
    </w:p>
    <w:p w14:paraId="15C1CC3D" w14:textId="77777777" w:rsidR="00DE2D44" w:rsidRPr="00C6761E" w:rsidRDefault="00DE2D44" w:rsidP="00DE2D4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E2D44" w:rsidRPr="00C6761E" w14:paraId="0640F3E3" w14:textId="77777777" w:rsidTr="002C104B">
        <w:trPr>
          <w:cantSplit/>
          <w:jc w:val="center"/>
        </w:trPr>
        <w:tc>
          <w:tcPr>
            <w:tcW w:w="709" w:type="dxa"/>
            <w:tcBorders>
              <w:top w:val="nil"/>
              <w:left w:val="nil"/>
              <w:bottom w:val="nil"/>
              <w:right w:val="nil"/>
            </w:tcBorders>
            <w:hideMark/>
          </w:tcPr>
          <w:p w14:paraId="46C501B9" w14:textId="77777777" w:rsidR="00DE2D44" w:rsidRPr="00C6761E" w:rsidRDefault="00DE2D44" w:rsidP="002C104B">
            <w:pPr>
              <w:pStyle w:val="TAC"/>
            </w:pPr>
            <w:r w:rsidRPr="00C6761E">
              <w:t>8</w:t>
            </w:r>
          </w:p>
        </w:tc>
        <w:tc>
          <w:tcPr>
            <w:tcW w:w="709" w:type="dxa"/>
            <w:tcBorders>
              <w:top w:val="nil"/>
              <w:left w:val="nil"/>
              <w:bottom w:val="nil"/>
              <w:right w:val="nil"/>
            </w:tcBorders>
            <w:hideMark/>
          </w:tcPr>
          <w:p w14:paraId="0EDFED94" w14:textId="77777777" w:rsidR="00DE2D44" w:rsidRPr="00C6761E" w:rsidRDefault="00DE2D44" w:rsidP="002C104B">
            <w:pPr>
              <w:pStyle w:val="TAC"/>
            </w:pPr>
            <w:r w:rsidRPr="00C6761E">
              <w:t>7</w:t>
            </w:r>
          </w:p>
        </w:tc>
        <w:tc>
          <w:tcPr>
            <w:tcW w:w="709" w:type="dxa"/>
            <w:tcBorders>
              <w:top w:val="nil"/>
              <w:left w:val="nil"/>
              <w:bottom w:val="nil"/>
              <w:right w:val="nil"/>
            </w:tcBorders>
            <w:hideMark/>
          </w:tcPr>
          <w:p w14:paraId="3FA9F24D" w14:textId="77777777" w:rsidR="00DE2D44" w:rsidRPr="00C6761E" w:rsidRDefault="00DE2D44" w:rsidP="002C104B">
            <w:pPr>
              <w:pStyle w:val="TAC"/>
            </w:pPr>
            <w:r w:rsidRPr="00C6761E">
              <w:t>6</w:t>
            </w:r>
          </w:p>
        </w:tc>
        <w:tc>
          <w:tcPr>
            <w:tcW w:w="709" w:type="dxa"/>
            <w:tcBorders>
              <w:top w:val="nil"/>
              <w:left w:val="nil"/>
              <w:bottom w:val="nil"/>
              <w:right w:val="nil"/>
            </w:tcBorders>
            <w:hideMark/>
          </w:tcPr>
          <w:p w14:paraId="75C13BE7" w14:textId="77777777" w:rsidR="00DE2D44" w:rsidRPr="00C6761E" w:rsidRDefault="00DE2D44" w:rsidP="002C104B">
            <w:pPr>
              <w:pStyle w:val="TAC"/>
            </w:pPr>
            <w:r w:rsidRPr="00C6761E">
              <w:t>5</w:t>
            </w:r>
          </w:p>
        </w:tc>
        <w:tc>
          <w:tcPr>
            <w:tcW w:w="709" w:type="dxa"/>
            <w:tcBorders>
              <w:top w:val="nil"/>
              <w:left w:val="nil"/>
              <w:bottom w:val="nil"/>
              <w:right w:val="nil"/>
            </w:tcBorders>
            <w:hideMark/>
          </w:tcPr>
          <w:p w14:paraId="1123F525" w14:textId="77777777" w:rsidR="00DE2D44" w:rsidRPr="00C6761E" w:rsidRDefault="00DE2D44" w:rsidP="002C104B">
            <w:pPr>
              <w:pStyle w:val="TAC"/>
            </w:pPr>
            <w:r w:rsidRPr="00C6761E">
              <w:t>4</w:t>
            </w:r>
          </w:p>
        </w:tc>
        <w:tc>
          <w:tcPr>
            <w:tcW w:w="709" w:type="dxa"/>
            <w:tcBorders>
              <w:top w:val="nil"/>
              <w:left w:val="nil"/>
              <w:bottom w:val="nil"/>
              <w:right w:val="nil"/>
            </w:tcBorders>
            <w:hideMark/>
          </w:tcPr>
          <w:p w14:paraId="2B805965" w14:textId="77777777" w:rsidR="00DE2D44" w:rsidRPr="00C6761E" w:rsidRDefault="00DE2D44" w:rsidP="002C104B">
            <w:pPr>
              <w:pStyle w:val="TAC"/>
            </w:pPr>
            <w:r w:rsidRPr="00C6761E">
              <w:t>3</w:t>
            </w:r>
          </w:p>
        </w:tc>
        <w:tc>
          <w:tcPr>
            <w:tcW w:w="709" w:type="dxa"/>
            <w:tcBorders>
              <w:top w:val="nil"/>
              <w:left w:val="nil"/>
              <w:bottom w:val="nil"/>
              <w:right w:val="nil"/>
            </w:tcBorders>
            <w:hideMark/>
          </w:tcPr>
          <w:p w14:paraId="75F24012" w14:textId="77777777" w:rsidR="00DE2D44" w:rsidRPr="00C6761E" w:rsidRDefault="00DE2D44" w:rsidP="002C104B">
            <w:pPr>
              <w:pStyle w:val="TAC"/>
            </w:pPr>
            <w:r w:rsidRPr="00C6761E">
              <w:t>2</w:t>
            </w:r>
          </w:p>
        </w:tc>
        <w:tc>
          <w:tcPr>
            <w:tcW w:w="709" w:type="dxa"/>
            <w:tcBorders>
              <w:top w:val="nil"/>
              <w:left w:val="nil"/>
              <w:bottom w:val="nil"/>
              <w:right w:val="nil"/>
            </w:tcBorders>
            <w:hideMark/>
          </w:tcPr>
          <w:p w14:paraId="6990DE35" w14:textId="77777777" w:rsidR="00DE2D44" w:rsidRPr="00C6761E" w:rsidRDefault="00DE2D44" w:rsidP="002C104B">
            <w:pPr>
              <w:pStyle w:val="TAC"/>
            </w:pPr>
            <w:r w:rsidRPr="00C6761E">
              <w:t>1</w:t>
            </w:r>
          </w:p>
        </w:tc>
        <w:tc>
          <w:tcPr>
            <w:tcW w:w="1134" w:type="dxa"/>
            <w:tcBorders>
              <w:top w:val="nil"/>
              <w:left w:val="nil"/>
              <w:bottom w:val="nil"/>
              <w:right w:val="nil"/>
            </w:tcBorders>
          </w:tcPr>
          <w:p w14:paraId="75A99834" w14:textId="77777777" w:rsidR="00DE2D44" w:rsidRPr="00C6761E" w:rsidRDefault="00DE2D44" w:rsidP="002C104B">
            <w:pPr>
              <w:keepNext/>
              <w:keepLines/>
              <w:spacing w:after="0"/>
              <w:rPr>
                <w:rFonts w:ascii="Arial" w:hAnsi="Arial"/>
                <w:sz w:val="18"/>
              </w:rPr>
            </w:pPr>
          </w:p>
        </w:tc>
      </w:tr>
      <w:tr w:rsidR="00DE2D44" w:rsidRPr="00C6761E" w14:paraId="4F2171E8" w14:textId="77777777" w:rsidTr="002C10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D8FBA6" w14:textId="77777777" w:rsidR="00DE2D44" w:rsidRPr="00AD606A" w:rsidRDefault="00DE2D44" w:rsidP="002C104B">
            <w:pPr>
              <w:pStyle w:val="TAC"/>
              <w:rPr>
                <w:lang w:val="it-IT"/>
              </w:rPr>
            </w:pPr>
            <w:r w:rsidRPr="00AD606A">
              <w:rPr>
                <w:lang w:val="it-IT"/>
              </w:rPr>
              <w:t>PC5 signalling protocol cause IEI</w:t>
            </w:r>
          </w:p>
        </w:tc>
        <w:tc>
          <w:tcPr>
            <w:tcW w:w="1134" w:type="dxa"/>
            <w:tcBorders>
              <w:top w:val="nil"/>
              <w:left w:val="nil"/>
              <w:bottom w:val="nil"/>
              <w:right w:val="nil"/>
            </w:tcBorders>
            <w:hideMark/>
          </w:tcPr>
          <w:p w14:paraId="133ABAEB" w14:textId="77777777" w:rsidR="00DE2D44" w:rsidRPr="00C6761E" w:rsidRDefault="00DE2D44" w:rsidP="002C104B">
            <w:pPr>
              <w:pStyle w:val="TAL"/>
            </w:pPr>
            <w:r w:rsidRPr="00C6761E">
              <w:t>octet 1</w:t>
            </w:r>
          </w:p>
        </w:tc>
      </w:tr>
      <w:tr w:rsidR="00DE2D44" w:rsidRPr="00C6761E" w14:paraId="3CB3763C" w14:textId="77777777" w:rsidTr="002C10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11BB562" w14:textId="77777777" w:rsidR="00DE2D44" w:rsidRPr="00C6761E" w:rsidRDefault="00DE2D44" w:rsidP="002C104B">
            <w:pPr>
              <w:pStyle w:val="TAC"/>
            </w:pPr>
            <w:r w:rsidRPr="00C6761E">
              <w:t>PC5 signalling protocol cause value</w:t>
            </w:r>
          </w:p>
        </w:tc>
        <w:tc>
          <w:tcPr>
            <w:tcW w:w="1134" w:type="dxa"/>
            <w:tcBorders>
              <w:top w:val="nil"/>
              <w:left w:val="nil"/>
              <w:bottom w:val="nil"/>
              <w:right w:val="nil"/>
            </w:tcBorders>
            <w:hideMark/>
          </w:tcPr>
          <w:p w14:paraId="2F0A6438" w14:textId="77777777" w:rsidR="00DE2D44" w:rsidRPr="00C6761E" w:rsidRDefault="00DE2D44" w:rsidP="002C104B">
            <w:pPr>
              <w:pStyle w:val="TAL"/>
            </w:pPr>
            <w:r w:rsidRPr="00C6761E">
              <w:t>octet 2</w:t>
            </w:r>
          </w:p>
        </w:tc>
      </w:tr>
    </w:tbl>
    <w:p w14:paraId="4BCBB6FC" w14:textId="77777777" w:rsidR="00DE2D44" w:rsidRPr="00C6761E" w:rsidRDefault="00DE2D44" w:rsidP="00DE2D44">
      <w:pPr>
        <w:pStyle w:val="TF"/>
      </w:pPr>
      <w:bookmarkStart w:id="122" w:name="_CRFigure11_3_8_1"/>
      <w:r w:rsidRPr="00C6761E">
        <w:t>Figure </w:t>
      </w:r>
      <w:bookmarkEnd w:id="122"/>
      <w:r w:rsidRPr="00C6761E">
        <w:t>11.3.8.1: PC5 signalling protocol cause information element</w:t>
      </w:r>
    </w:p>
    <w:p w14:paraId="6137BD8F" w14:textId="77777777" w:rsidR="00DE2D44" w:rsidRPr="00C6761E" w:rsidRDefault="00DE2D44" w:rsidP="00DE2D44">
      <w:pPr>
        <w:pStyle w:val="TH"/>
      </w:pPr>
      <w:bookmarkStart w:id="123" w:name="_CRTable11_3_8_1"/>
      <w:r w:rsidRPr="00C6761E">
        <w:t>Table </w:t>
      </w:r>
      <w:bookmarkEnd w:id="123"/>
      <w:r w:rsidRPr="00C6761E">
        <w:t>11.3.8.1: PC5 signalling protocol cause information element</w:t>
      </w:r>
    </w:p>
    <w:p w14:paraId="326FF2E3" w14:textId="77777777" w:rsidR="00DE2D44" w:rsidRPr="00C6761E" w:rsidRDefault="00DE2D44" w:rsidP="00DE2D44"/>
    <w:p w14:paraId="0BC5C370" w14:textId="77777777" w:rsidR="00DE2D44" w:rsidRPr="00C6761E" w:rsidRDefault="00DE2D44" w:rsidP="00DE2D44"/>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
        <w:gridCol w:w="218"/>
        <w:gridCol w:w="66"/>
        <w:gridCol w:w="219"/>
        <w:gridCol w:w="66"/>
        <w:gridCol w:w="217"/>
        <w:gridCol w:w="66"/>
        <w:gridCol w:w="217"/>
        <w:gridCol w:w="66"/>
        <w:gridCol w:w="218"/>
        <w:gridCol w:w="66"/>
        <w:gridCol w:w="218"/>
        <w:gridCol w:w="66"/>
        <w:gridCol w:w="218"/>
        <w:gridCol w:w="66"/>
        <w:gridCol w:w="218"/>
        <w:gridCol w:w="66"/>
        <w:gridCol w:w="643"/>
        <w:gridCol w:w="66"/>
        <w:gridCol w:w="4045"/>
        <w:gridCol w:w="66"/>
      </w:tblGrid>
      <w:tr w:rsidR="00DE2D44" w:rsidRPr="00C6761E" w14:paraId="1151853A" w14:textId="77777777" w:rsidTr="002C104B">
        <w:trPr>
          <w:gridBefore w:val="1"/>
          <w:wBefore w:w="66" w:type="dxa"/>
          <w:jc w:val="center"/>
        </w:trPr>
        <w:tc>
          <w:tcPr>
            <w:tcW w:w="7091" w:type="dxa"/>
            <w:gridSpan w:val="20"/>
            <w:tcBorders>
              <w:top w:val="single" w:sz="4" w:space="0" w:color="auto"/>
              <w:left w:val="single" w:sz="4" w:space="0" w:color="auto"/>
              <w:bottom w:val="nil"/>
              <w:right w:val="single" w:sz="4" w:space="0" w:color="auto"/>
            </w:tcBorders>
            <w:hideMark/>
          </w:tcPr>
          <w:p w14:paraId="3CE7526A" w14:textId="77777777" w:rsidR="00DE2D44" w:rsidRPr="00C6761E" w:rsidRDefault="00DE2D44" w:rsidP="002C104B">
            <w:pPr>
              <w:pStyle w:val="TAL"/>
            </w:pPr>
            <w:r w:rsidRPr="00C6761E">
              <w:lastRenderedPageBreak/>
              <w:t>PC5 signalling protocol cause value (octet 2)</w:t>
            </w:r>
          </w:p>
        </w:tc>
      </w:tr>
      <w:tr w:rsidR="00DE2D44" w:rsidRPr="00C6761E" w14:paraId="224D8965" w14:textId="77777777" w:rsidTr="002C104B">
        <w:trPr>
          <w:gridBefore w:val="1"/>
          <w:wBefore w:w="66" w:type="dxa"/>
          <w:jc w:val="center"/>
        </w:trPr>
        <w:tc>
          <w:tcPr>
            <w:tcW w:w="7091" w:type="dxa"/>
            <w:gridSpan w:val="20"/>
            <w:tcBorders>
              <w:top w:val="nil"/>
              <w:left w:val="single" w:sz="4" w:space="0" w:color="auto"/>
              <w:bottom w:val="nil"/>
              <w:right w:val="single" w:sz="4" w:space="0" w:color="auto"/>
            </w:tcBorders>
          </w:tcPr>
          <w:p w14:paraId="7F70B7F1" w14:textId="77777777" w:rsidR="00DE2D44" w:rsidRPr="00C6761E" w:rsidRDefault="00DE2D44" w:rsidP="002C104B">
            <w:pPr>
              <w:pStyle w:val="TAL"/>
            </w:pPr>
          </w:p>
        </w:tc>
      </w:tr>
      <w:tr w:rsidR="00DE2D44" w:rsidRPr="00C6761E" w14:paraId="7D29ED90" w14:textId="77777777" w:rsidTr="002C104B">
        <w:trPr>
          <w:gridBefore w:val="1"/>
          <w:wBefore w:w="66" w:type="dxa"/>
          <w:jc w:val="center"/>
        </w:trPr>
        <w:tc>
          <w:tcPr>
            <w:tcW w:w="7091" w:type="dxa"/>
            <w:gridSpan w:val="20"/>
            <w:tcBorders>
              <w:top w:val="nil"/>
              <w:left w:val="single" w:sz="4" w:space="0" w:color="auto"/>
              <w:bottom w:val="nil"/>
              <w:right w:val="single" w:sz="4" w:space="0" w:color="auto"/>
            </w:tcBorders>
            <w:hideMark/>
          </w:tcPr>
          <w:p w14:paraId="139CB073" w14:textId="77777777" w:rsidR="00DE2D44" w:rsidRPr="00C6761E" w:rsidRDefault="00DE2D44" w:rsidP="002C104B">
            <w:pPr>
              <w:pStyle w:val="TAL"/>
            </w:pPr>
            <w:r w:rsidRPr="00C6761E">
              <w:t>Bits</w:t>
            </w:r>
          </w:p>
        </w:tc>
      </w:tr>
      <w:tr w:rsidR="00DE2D44" w:rsidRPr="00C6761E" w14:paraId="75254F18"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4C8B9995" w14:textId="77777777" w:rsidR="00DE2D44" w:rsidRPr="00C6761E" w:rsidRDefault="00DE2D44" w:rsidP="002C104B">
            <w:pPr>
              <w:pStyle w:val="TAH"/>
            </w:pPr>
            <w:r w:rsidRPr="00C6761E">
              <w:t>8</w:t>
            </w:r>
          </w:p>
        </w:tc>
        <w:tc>
          <w:tcPr>
            <w:tcW w:w="285" w:type="dxa"/>
            <w:gridSpan w:val="2"/>
            <w:tcBorders>
              <w:top w:val="nil"/>
              <w:left w:val="nil"/>
              <w:bottom w:val="nil"/>
              <w:right w:val="nil"/>
            </w:tcBorders>
            <w:hideMark/>
          </w:tcPr>
          <w:p w14:paraId="228FD51A" w14:textId="77777777" w:rsidR="00DE2D44" w:rsidRPr="00C6761E" w:rsidRDefault="00DE2D44" w:rsidP="002C104B">
            <w:pPr>
              <w:pStyle w:val="TAH"/>
            </w:pPr>
            <w:r w:rsidRPr="00C6761E">
              <w:t>7</w:t>
            </w:r>
          </w:p>
        </w:tc>
        <w:tc>
          <w:tcPr>
            <w:tcW w:w="283" w:type="dxa"/>
            <w:gridSpan w:val="2"/>
            <w:tcBorders>
              <w:top w:val="nil"/>
              <w:left w:val="nil"/>
              <w:bottom w:val="nil"/>
              <w:right w:val="nil"/>
            </w:tcBorders>
            <w:hideMark/>
          </w:tcPr>
          <w:p w14:paraId="02EF1679" w14:textId="77777777" w:rsidR="00DE2D44" w:rsidRPr="00C6761E" w:rsidRDefault="00DE2D44" w:rsidP="002C104B">
            <w:pPr>
              <w:pStyle w:val="TAH"/>
            </w:pPr>
            <w:r w:rsidRPr="00C6761E">
              <w:t>6</w:t>
            </w:r>
          </w:p>
        </w:tc>
        <w:tc>
          <w:tcPr>
            <w:tcW w:w="283" w:type="dxa"/>
            <w:gridSpan w:val="2"/>
            <w:tcBorders>
              <w:top w:val="nil"/>
              <w:left w:val="nil"/>
              <w:bottom w:val="nil"/>
              <w:right w:val="nil"/>
            </w:tcBorders>
            <w:hideMark/>
          </w:tcPr>
          <w:p w14:paraId="293DD323" w14:textId="77777777" w:rsidR="00DE2D44" w:rsidRPr="00C6761E" w:rsidRDefault="00DE2D44" w:rsidP="002C104B">
            <w:pPr>
              <w:pStyle w:val="TAH"/>
            </w:pPr>
            <w:r w:rsidRPr="00C6761E">
              <w:t>5</w:t>
            </w:r>
          </w:p>
        </w:tc>
        <w:tc>
          <w:tcPr>
            <w:tcW w:w="284" w:type="dxa"/>
            <w:gridSpan w:val="2"/>
            <w:tcBorders>
              <w:top w:val="nil"/>
              <w:left w:val="nil"/>
              <w:bottom w:val="nil"/>
              <w:right w:val="nil"/>
            </w:tcBorders>
            <w:hideMark/>
          </w:tcPr>
          <w:p w14:paraId="43D99B84" w14:textId="77777777" w:rsidR="00DE2D44" w:rsidRPr="00C6761E" w:rsidRDefault="00DE2D44" w:rsidP="002C104B">
            <w:pPr>
              <w:pStyle w:val="TAH"/>
            </w:pPr>
            <w:r w:rsidRPr="00C6761E">
              <w:t>4</w:t>
            </w:r>
          </w:p>
        </w:tc>
        <w:tc>
          <w:tcPr>
            <w:tcW w:w="284" w:type="dxa"/>
            <w:gridSpan w:val="2"/>
            <w:tcBorders>
              <w:top w:val="nil"/>
              <w:left w:val="nil"/>
              <w:bottom w:val="nil"/>
              <w:right w:val="nil"/>
            </w:tcBorders>
            <w:hideMark/>
          </w:tcPr>
          <w:p w14:paraId="0E2FF178" w14:textId="77777777" w:rsidR="00DE2D44" w:rsidRPr="00C6761E" w:rsidRDefault="00DE2D44" w:rsidP="002C104B">
            <w:pPr>
              <w:pStyle w:val="TAH"/>
            </w:pPr>
            <w:r w:rsidRPr="00C6761E">
              <w:t>3</w:t>
            </w:r>
          </w:p>
        </w:tc>
        <w:tc>
          <w:tcPr>
            <w:tcW w:w="284" w:type="dxa"/>
            <w:gridSpan w:val="2"/>
            <w:tcBorders>
              <w:top w:val="nil"/>
              <w:left w:val="nil"/>
              <w:bottom w:val="nil"/>
              <w:right w:val="nil"/>
            </w:tcBorders>
            <w:hideMark/>
          </w:tcPr>
          <w:p w14:paraId="604F4C41" w14:textId="77777777" w:rsidR="00DE2D44" w:rsidRPr="00C6761E" w:rsidRDefault="00DE2D44" w:rsidP="002C104B">
            <w:pPr>
              <w:pStyle w:val="TAH"/>
            </w:pPr>
            <w:r w:rsidRPr="00C6761E">
              <w:t>2</w:t>
            </w:r>
          </w:p>
        </w:tc>
        <w:tc>
          <w:tcPr>
            <w:tcW w:w="284" w:type="dxa"/>
            <w:gridSpan w:val="2"/>
            <w:tcBorders>
              <w:top w:val="nil"/>
              <w:left w:val="nil"/>
              <w:bottom w:val="nil"/>
              <w:right w:val="nil"/>
            </w:tcBorders>
            <w:hideMark/>
          </w:tcPr>
          <w:p w14:paraId="5D2D3446" w14:textId="77777777" w:rsidR="00DE2D44" w:rsidRPr="00C6761E" w:rsidRDefault="00DE2D44" w:rsidP="002C104B">
            <w:pPr>
              <w:pStyle w:val="TAH"/>
            </w:pPr>
            <w:r w:rsidRPr="00C6761E">
              <w:t>1</w:t>
            </w:r>
          </w:p>
        </w:tc>
        <w:tc>
          <w:tcPr>
            <w:tcW w:w="709" w:type="dxa"/>
            <w:gridSpan w:val="2"/>
            <w:tcBorders>
              <w:top w:val="nil"/>
              <w:left w:val="nil"/>
              <w:bottom w:val="nil"/>
              <w:right w:val="nil"/>
            </w:tcBorders>
          </w:tcPr>
          <w:p w14:paraId="2A3B5964" w14:textId="77777777" w:rsidR="00DE2D44" w:rsidRPr="00C6761E" w:rsidRDefault="00DE2D44" w:rsidP="002C104B">
            <w:pPr>
              <w:pStyle w:val="TAH"/>
            </w:pPr>
          </w:p>
        </w:tc>
        <w:tc>
          <w:tcPr>
            <w:tcW w:w="4111" w:type="dxa"/>
            <w:gridSpan w:val="2"/>
            <w:tcBorders>
              <w:top w:val="nil"/>
              <w:left w:val="nil"/>
              <w:bottom w:val="nil"/>
              <w:right w:val="single" w:sz="4" w:space="0" w:color="auto"/>
            </w:tcBorders>
          </w:tcPr>
          <w:p w14:paraId="41E123C0" w14:textId="77777777" w:rsidR="00DE2D44" w:rsidRPr="00C6761E" w:rsidRDefault="00DE2D44" w:rsidP="002C104B">
            <w:pPr>
              <w:pStyle w:val="TAL"/>
            </w:pPr>
          </w:p>
        </w:tc>
      </w:tr>
      <w:tr w:rsidR="00DE2D44" w:rsidRPr="00C6761E" w14:paraId="3924918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33583D76"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5B3AA784"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7439500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5BF73D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CCC80A3"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C6FAC28"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32C4430"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440AE1D"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7064961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5DDE6DBB" w14:textId="77777777" w:rsidR="00DE2D44" w:rsidRPr="00C6761E" w:rsidRDefault="00DE2D44" w:rsidP="002C104B">
            <w:pPr>
              <w:pStyle w:val="TAL"/>
            </w:pPr>
            <w:r w:rsidRPr="00C6761E">
              <w:t>Direct communication to the target UE not allowed</w:t>
            </w:r>
          </w:p>
        </w:tc>
      </w:tr>
      <w:tr w:rsidR="00DE2D44" w:rsidRPr="00C6761E" w14:paraId="427403AB"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4AEEAAEC"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1200E41"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5CFAA62"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AC8321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376B6F"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221668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668184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278023C"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50FA723E"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2FD8214" w14:textId="77777777" w:rsidR="00DE2D44" w:rsidRPr="00C6761E" w:rsidRDefault="00DE2D44" w:rsidP="002C104B">
            <w:pPr>
              <w:pStyle w:val="TAL"/>
            </w:pPr>
            <w:r w:rsidRPr="00C6761E">
              <w:t>Direct communication to the target UE no longer needed</w:t>
            </w:r>
          </w:p>
        </w:tc>
      </w:tr>
      <w:tr w:rsidR="00DE2D44" w:rsidRPr="00C6761E" w14:paraId="5F52DDB1"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7BD9F1E"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08E469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D37296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83D5699"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4300C2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24F864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FDEC4D5"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031E8F5"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55C2E71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127CF92" w14:textId="77777777" w:rsidR="00DE2D44" w:rsidRPr="00C6761E" w:rsidRDefault="00DE2D44" w:rsidP="002C104B">
            <w:pPr>
              <w:pStyle w:val="TAL"/>
            </w:pPr>
            <w:r w:rsidRPr="00C6761E">
              <w:t>Conflict of layer-2 ID for unicast communication is detected</w:t>
            </w:r>
          </w:p>
        </w:tc>
      </w:tr>
      <w:tr w:rsidR="00DE2D44" w:rsidRPr="00C6761E" w14:paraId="018CC13B"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90FBE59"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3C06172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0B2FD32"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7DA852AF"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78F68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495F201"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6771F836"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A4C2662"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76692D41"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BFA0489" w14:textId="77777777" w:rsidR="00DE2D44" w:rsidRPr="00C6761E" w:rsidRDefault="00DE2D44" w:rsidP="002C104B">
            <w:pPr>
              <w:pStyle w:val="TAL"/>
            </w:pPr>
            <w:r w:rsidRPr="00C6761E">
              <w:t>Direct connection is not available anymore</w:t>
            </w:r>
          </w:p>
        </w:tc>
      </w:tr>
      <w:tr w:rsidR="00DE2D44" w:rsidRPr="00C6761E" w14:paraId="1890141C"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FDDB686"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7AFEE1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34E1BF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694DEC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8343E28"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47415CA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318C1729"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66144FA"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3CA016CB"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49739C5" w14:textId="77777777" w:rsidR="00DE2D44" w:rsidRPr="00C6761E" w:rsidRDefault="00DE2D44" w:rsidP="002C104B">
            <w:pPr>
              <w:pStyle w:val="TAL"/>
            </w:pPr>
            <w:r w:rsidRPr="00C6761E">
              <w:t>Lack of resources for 5G ProSe direct link</w:t>
            </w:r>
          </w:p>
        </w:tc>
      </w:tr>
      <w:tr w:rsidR="00DE2D44" w:rsidRPr="00C6761E" w14:paraId="6964B93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6A602BF8"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0683B2F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575A0D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CA77222"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0ED22DAA"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02E85C9"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3CF3E40"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093C2A4"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7F9ED98D"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0C0CFD79" w14:textId="77777777" w:rsidR="00DE2D44" w:rsidRPr="00C6761E" w:rsidRDefault="00DE2D44" w:rsidP="002C104B">
            <w:pPr>
              <w:pStyle w:val="TAL"/>
            </w:pPr>
            <w:r w:rsidRPr="00C6761E">
              <w:t>Authentication failure</w:t>
            </w:r>
          </w:p>
        </w:tc>
      </w:tr>
      <w:tr w:rsidR="00DE2D44" w:rsidRPr="00C6761E" w14:paraId="27DDEA3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821430C"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0F1610A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C8ABD9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1978C7D"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F57A5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0D624647"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E2EC4E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33445A63"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604C4F98"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A966CEF" w14:textId="77777777" w:rsidR="00DE2D44" w:rsidRPr="00C6761E" w:rsidRDefault="00DE2D44" w:rsidP="002C104B">
            <w:pPr>
              <w:pStyle w:val="TAL"/>
            </w:pPr>
            <w:r w:rsidRPr="00C6761E">
              <w:t>Integrity failure</w:t>
            </w:r>
          </w:p>
        </w:tc>
      </w:tr>
      <w:tr w:rsidR="00DE2D44" w:rsidRPr="00C6761E" w14:paraId="63B2897C"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76DF35B"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201D9B3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AD84674"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6138FD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781A0FD"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309F61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0334EBC"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B6075D5"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3E95702E"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05FD5BAC" w14:textId="77777777" w:rsidR="00DE2D44" w:rsidRPr="00C6761E" w:rsidRDefault="00DE2D44" w:rsidP="002C104B">
            <w:pPr>
              <w:pStyle w:val="TAL"/>
            </w:pPr>
            <w:r w:rsidRPr="00C6761E">
              <w:t>UE security capabilities mismatch</w:t>
            </w:r>
          </w:p>
        </w:tc>
      </w:tr>
      <w:tr w:rsidR="00DE2D44" w:rsidRPr="00C6761E" w14:paraId="140E270E"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3513622"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6D969941"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58249D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256FD3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4E3C1CF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732FF33D"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1935E4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5D939716"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02181F08"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726B28EE" w14:textId="77777777" w:rsidR="00DE2D44" w:rsidRPr="00C6761E" w:rsidRDefault="00DE2D44" w:rsidP="002C104B">
            <w:pPr>
              <w:pStyle w:val="TAL"/>
            </w:pPr>
            <w:r w:rsidRPr="00C6761E">
              <w:t>LSB of K</w:t>
            </w:r>
            <w:r w:rsidRPr="00C6761E">
              <w:rPr>
                <w:noProof/>
                <w:vertAlign w:val="subscript"/>
                <w:lang w:eastAsia="x-none"/>
              </w:rPr>
              <w:t>NRP-sess</w:t>
            </w:r>
            <w:r w:rsidRPr="00C6761E">
              <w:t xml:space="preserve"> ID conflict</w:t>
            </w:r>
          </w:p>
        </w:tc>
      </w:tr>
      <w:tr w:rsidR="00DE2D44" w:rsidRPr="00C6761E" w14:paraId="7BAADDB9"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DFD008D"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6E0B1176"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9A9DFF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501E990"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56A0330"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7F094C62"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2C446DC"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5EDF381E"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3478BAB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169F6322" w14:textId="77777777" w:rsidR="00DE2D44" w:rsidRPr="00C6761E" w:rsidRDefault="00DE2D44" w:rsidP="002C104B">
            <w:pPr>
              <w:pStyle w:val="TAL"/>
            </w:pPr>
            <w:r w:rsidRPr="00C6761E">
              <w:t>UE PC5 unicast signalling security policy mismatch</w:t>
            </w:r>
          </w:p>
        </w:tc>
      </w:tr>
      <w:tr w:rsidR="00DE2D44" w:rsidRPr="00C6761E" w14:paraId="2D6C0D5E"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65090242"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25A8882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D7C026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29751923"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0C5226E4"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6AA9DC5"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1A73571A"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5E12D54" w14:textId="77777777" w:rsidR="00DE2D44" w:rsidRPr="00C6761E" w:rsidRDefault="00DE2D44" w:rsidP="002C104B">
            <w:pPr>
              <w:pStyle w:val="TAC"/>
            </w:pPr>
            <w:r w:rsidRPr="00C6761E">
              <w:rPr>
                <w:lang w:eastAsia="zh-CN"/>
              </w:rPr>
              <w:t>1</w:t>
            </w:r>
          </w:p>
        </w:tc>
        <w:tc>
          <w:tcPr>
            <w:tcW w:w="709" w:type="dxa"/>
            <w:gridSpan w:val="2"/>
            <w:tcBorders>
              <w:top w:val="nil"/>
              <w:left w:val="nil"/>
              <w:bottom w:val="nil"/>
              <w:right w:val="nil"/>
            </w:tcBorders>
          </w:tcPr>
          <w:p w14:paraId="3A94C1CA"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77DB26CA" w14:textId="77777777" w:rsidR="00DE2D44" w:rsidRPr="00C6761E" w:rsidRDefault="00DE2D44" w:rsidP="002C104B">
            <w:pPr>
              <w:pStyle w:val="TAL"/>
            </w:pPr>
            <w:r w:rsidRPr="00C6761E">
              <w:t>Required service not allowed</w:t>
            </w:r>
          </w:p>
        </w:tc>
      </w:tr>
      <w:tr w:rsidR="00DE2D44" w:rsidRPr="00C6761E" w14:paraId="1ACA4CB3"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25499DE6"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143B56BA"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37ACCB3"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590BD288"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35988DA3"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387E8513"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68C40217"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4291248A" w14:textId="77777777" w:rsidR="00DE2D44" w:rsidRPr="00C6761E" w:rsidRDefault="00DE2D44" w:rsidP="002C104B">
            <w:pPr>
              <w:pStyle w:val="TAC"/>
            </w:pPr>
            <w:r w:rsidRPr="00C6761E">
              <w:rPr>
                <w:lang w:eastAsia="zh-CN"/>
              </w:rPr>
              <w:t>0</w:t>
            </w:r>
          </w:p>
        </w:tc>
        <w:tc>
          <w:tcPr>
            <w:tcW w:w="709" w:type="dxa"/>
            <w:gridSpan w:val="2"/>
            <w:tcBorders>
              <w:top w:val="nil"/>
              <w:left w:val="nil"/>
              <w:bottom w:val="nil"/>
              <w:right w:val="nil"/>
            </w:tcBorders>
          </w:tcPr>
          <w:p w14:paraId="5533A975"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9F8D9DA" w14:textId="77777777" w:rsidR="00DE2D44" w:rsidRPr="00C6761E" w:rsidRDefault="00DE2D44" w:rsidP="002C104B">
            <w:pPr>
              <w:pStyle w:val="TAL"/>
            </w:pPr>
            <w:r w:rsidRPr="00C6761E">
              <w:rPr>
                <w:lang w:eastAsia="zh-CN"/>
              </w:rPr>
              <w:t>Security policy not aligned</w:t>
            </w:r>
          </w:p>
        </w:tc>
      </w:tr>
      <w:tr w:rsidR="00DE2D44" w:rsidRPr="00C6761E" w14:paraId="097F6752"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DED33F6"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6FEF4266"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8D341AF"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6B8BAF83"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68D925BB"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6D895B8F"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98A7AFA"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609CB6BD" w14:textId="77777777" w:rsidR="00DE2D44" w:rsidRPr="00C6761E" w:rsidRDefault="00DE2D44" w:rsidP="002C104B">
            <w:pPr>
              <w:pStyle w:val="TAC"/>
            </w:pPr>
            <w:r w:rsidRPr="00C6761E">
              <w:rPr>
                <w:lang w:eastAsia="zh-CN"/>
              </w:rPr>
              <w:t>1</w:t>
            </w:r>
          </w:p>
        </w:tc>
        <w:tc>
          <w:tcPr>
            <w:tcW w:w="709" w:type="dxa"/>
            <w:gridSpan w:val="2"/>
            <w:tcBorders>
              <w:top w:val="nil"/>
              <w:left w:val="nil"/>
              <w:bottom w:val="nil"/>
              <w:right w:val="nil"/>
            </w:tcBorders>
          </w:tcPr>
          <w:p w14:paraId="771B5C67"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FB4E343" w14:textId="77777777" w:rsidR="00DE2D44" w:rsidRPr="00C6761E" w:rsidRDefault="00DE2D44" w:rsidP="002C104B">
            <w:pPr>
              <w:pStyle w:val="TAL"/>
            </w:pPr>
            <w:r w:rsidRPr="00C6761E">
              <w:t>Congestion situation</w:t>
            </w:r>
          </w:p>
        </w:tc>
      </w:tr>
      <w:tr w:rsidR="00DE2D44" w:rsidRPr="00C6761E" w14:paraId="0259D968"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7AB7081"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0707FC2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58611E3C"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20D1DB3C"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2DD454CE"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5C62BAB"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E8607E0"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6E90486" w14:textId="77777777" w:rsidR="00DE2D44" w:rsidRPr="00C6761E" w:rsidRDefault="00DE2D44" w:rsidP="002C104B">
            <w:pPr>
              <w:pStyle w:val="TAC"/>
            </w:pPr>
            <w:r w:rsidRPr="00C6761E">
              <w:rPr>
                <w:lang w:eastAsia="zh-CN"/>
              </w:rPr>
              <w:t>0</w:t>
            </w:r>
          </w:p>
        </w:tc>
        <w:tc>
          <w:tcPr>
            <w:tcW w:w="709" w:type="dxa"/>
            <w:gridSpan w:val="2"/>
            <w:tcBorders>
              <w:top w:val="nil"/>
              <w:left w:val="nil"/>
              <w:bottom w:val="nil"/>
              <w:right w:val="nil"/>
            </w:tcBorders>
          </w:tcPr>
          <w:p w14:paraId="445F74F3"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1D167A2D" w14:textId="77777777" w:rsidR="00DE2D44" w:rsidRPr="00C6761E" w:rsidRDefault="00DE2D44" w:rsidP="002C104B">
            <w:pPr>
              <w:pStyle w:val="TAL"/>
            </w:pPr>
            <w:r w:rsidRPr="00C6761E">
              <w:t>Authentication synchronisation error</w:t>
            </w:r>
          </w:p>
        </w:tc>
      </w:tr>
      <w:tr w:rsidR="00DE2D44" w:rsidRPr="00C6761E" w14:paraId="4F20C028" w14:textId="77777777" w:rsidTr="002C104B">
        <w:trPr>
          <w:gridBefore w:val="1"/>
          <w:wBefore w:w="66" w:type="dxa"/>
          <w:jc w:val="center"/>
        </w:trPr>
        <w:tc>
          <w:tcPr>
            <w:tcW w:w="284" w:type="dxa"/>
            <w:gridSpan w:val="2"/>
            <w:tcBorders>
              <w:top w:val="nil"/>
              <w:left w:val="single" w:sz="4" w:space="0" w:color="auto"/>
              <w:bottom w:val="nil"/>
              <w:right w:val="nil"/>
            </w:tcBorders>
          </w:tcPr>
          <w:p w14:paraId="4BF62214"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3C86350E"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03AE3820"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DABD587"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42B74D5"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222DF296"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7C02AD9"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0238B62E"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54B1B30A"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402E668B" w14:textId="77777777" w:rsidR="00DE2D44" w:rsidRPr="00C6761E" w:rsidRDefault="00DE2D44" w:rsidP="002C104B">
            <w:pPr>
              <w:pStyle w:val="TAL"/>
            </w:pPr>
            <w:r w:rsidRPr="00C6761E">
              <w:t>Security procedure failure of 5G ProSe UE-to-network relay</w:t>
            </w:r>
          </w:p>
        </w:tc>
      </w:tr>
      <w:tr w:rsidR="00DE2D44" w:rsidRPr="00C6761E" w14:paraId="5864FB1B" w14:textId="77777777" w:rsidTr="002C104B">
        <w:trPr>
          <w:gridBefore w:val="1"/>
          <w:wBefore w:w="66" w:type="dxa"/>
          <w:jc w:val="center"/>
        </w:trPr>
        <w:tc>
          <w:tcPr>
            <w:tcW w:w="284" w:type="dxa"/>
            <w:gridSpan w:val="2"/>
            <w:tcBorders>
              <w:top w:val="nil"/>
              <w:left w:val="single" w:sz="4" w:space="0" w:color="auto"/>
              <w:bottom w:val="nil"/>
              <w:right w:val="nil"/>
            </w:tcBorders>
          </w:tcPr>
          <w:p w14:paraId="36789A52"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4BC502D2"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600A139F"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7D9F92B9"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DCCCCD9"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4DB9498"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6E07D7C"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7D3AD7F5" w14:textId="77777777" w:rsidR="00DE2D44" w:rsidRPr="00C6761E" w:rsidRDefault="00DE2D44" w:rsidP="002C104B">
            <w:pPr>
              <w:pStyle w:val="TAC"/>
              <w:rPr>
                <w:lang w:eastAsia="zh-CN"/>
              </w:rPr>
            </w:pPr>
            <w:r w:rsidRPr="00C6761E">
              <w:rPr>
                <w:rFonts w:hint="eastAsia"/>
                <w:lang w:eastAsia="zh-CN"/>
              </w:rPr>
              <w:t>0</w:t>
            </w:r>
          </w:p>
        </w:tc>
        <w:tc>
          <w:tcPr>
            <w:tcW w:w="709" w:type="dxa"/>
            <w:gridSpan w:val="2"/>
            <w:tcBorders>
              <w:top w:val="nil"/>
              <w:left w:val="nil"/>
              <w:bottom w:val="nil"/>
              <w:right w:val="nil"/>
            </w:tcBorders>
          </w:tcPr>
          <w:p w14:paraId="557BD102"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0A0E0F13" w14:textId="77777777" w:rsidR="00DE2D44" w:rsidRPr="00C6761E" w:rsidRDefault="00DE2D44" w:rsidP="002C104B">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DE2D44" w:rsidRPr="00C6761E" w14:paraId="027AD491" w14:textId="77777777" w:rsidTr="002C104B">
        <w:trPr>
          <w:gridBefore w:val="1"/>
          <w:wBefore w:w="66" w:type="dxa"/>
          <w:jc w:val="center"/>
        </w:trPr>
        <w:tc>
          <w:tcPr>
            <w:tcW w:w="284" w:type="dxa"/>
            <w:gridSpan w:val="2"/>
            <w:tcBorders>
              <w:top w:val="nil"/>
              <w:left w:val="single" w:sz="4" w:space="0" w:color="auto"/>
              <w:bottom w:val="nil"/>
              <w:right w:val="nil"/>
            </w:tcBorders>
          </w:tcPr>
          <w:p w14:paraId="35022548"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2E5D1945"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49F24F0"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2858DFDC"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490B823"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EF4FFE9"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80A8EBF"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8130E07"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6E0DF7CF"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28E8B52A" w14:textId="77777777" w:rsidR="00DE2D44" w:rsidRPr="00C6761E" w:rsidRDefault="00DE2D44" w:rsidP="002C104B">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DE2D44" w:rsidRPr="00C6761E" w14:paraId="14331FA9" w14:textId="77777777" w:rsidTr="002C104B">
        <w:trPr>
          <w:gridBefore w:val="1"/>
          <w:wBefore w:w="66" w:type="dxa"/>
          <w:jc w:val="center"/>
        </w:trPr>
        <w:tc>
          <w:tcPr>
            <w:tcW w:w="284" w:type="dxa"/>
            <w:gridSpan w:val="2"/>
            <w:tcBorders>
              <w:top w:val="nil"/>
              <w:left w:val="single" w:sz="4" w:space="0" w:color="auto"/>
              <w:bottom w:val="nil"/>
              <w:right w:val="nil"/>
            </w:tcBorders>
          </w:tcPr>
          <w:p w14:paraId="3D397D04" w14:textId="77777777" w:rsidR="00DE2D44" w:rsidRPr="00C6761E" w:rsidRDefault="00DE2D44" w:rsidP="002C104B">
            <w:pPr>
              <w:pStyle w:val="TAC"/>
              <w:rPr>
                <w:lang w:eastAsia="zh-CN"/>
              </w:rPr>
            </w:pPr>
            <w:r w:rsidRPr="00C6761E">
              <w:rPr>
                <w:lang w:eastAsia="zh-CN"/>
              </w:rPr>
              <w:t>0</w:t>
            </w:r>
          </w:p>
        </w:tc>
        <w:tc>
          <w:tcPr>
            <w:tcW w:w="285" w:type="dxa"/>
            <w:gridSpan w:val="2"/>
            <w:tcBorders>
              <w:top w:val="nil"/>
              <w:left w:val="nil"/>
              <w:bottom w:val="nil"/>
              <w:right w:val="nil"/>
            </w:tcBorders>
          </w:tcPr>
          <w:p w14:paraId="617DE117" w14:textId="77777777" w:rsidR="00DE2D44" w:rsidRPr="00C6761E" w:rsidRDefault="00DE2D44" w:rsidP="002C104B">
            <w:pPr>
              <w:pStyle w:val="TAC"/>
              <w:rPr>
                <w:lang w:eastAsia="zh-CN"/>
              </w:rPr>
            </w:pPr>
            <w:r w:rsidRPr="00C6761E">
              <w:rPr>
                <w:lang w:eastAsia="zh-CN"/>
              </w:rPr>
              <w:t>0</w:t>
            </w:r>
          </w:p>
        </w:tc>
        <w:tc>
          <w:tcPr>
            <w:tcW w:w="283" w:type="dxa"/>
            <w:gridSpan w:val="2"/>
            <w:tcBorders>
              <w:top w:val="nil"/>
              <w:left w:val="nil"/>
              <w:bottom w:val="nil"/>
              <w:right w:val="nil"/>
            </w:tcBorders>
          </w:tcPr>
          <w:p w14:paraId="353109A5"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354BD410"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39132A7A"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2F515ACB"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F14FABB" w14:textId="77777777" w:rsidR="00DE2D44" w:rsidRPr="00C6761E" w:rsidRDefault="00DE2D44" w:rsidP="002C104B">
            <w:pPr>
              <w:pStyle w:val="TAC"/>
              <w:rPr>
                <w:lang w:eastAsia="zh-CN"/>
              </w:rPr>
            </w:pPr>
            <w:r w:rsidRPr="00C6761E">
              <w:rPr>
                <w:lang w:eastAsia="zh-CN"/>
              </w:rPr>
              <w:t>1</w:t>
            </w:r>
          </w:p>
        </w:tc>
        <w:tc>
          <w:tcPr>
            <w:tcW w:w="284" w:type="dxa"/>
            <w:gridSpan w:val="2"/>
            <w:tcBorders>
              <w:top w:val="nil"/>
              <w:left w:val="nil"/>
              <w:bottom w:val="nil"/>
              <w:right w:val="nil"/>
            </w:tcBorders>
          </w:tcPr>
          <w:p w14:paraId="42E3C1BC" w14:textId="77777777" w:rsidR="00DE2D44" w:rsidRPr="00C6761E" w:rsidRDefault="00DE2D44" w:rsidP="002C104B">
            <w:pPr>
              <w:pStyle w:val="TAC"/>
              <w:rPr>
                <w:lang w:eastAsia="zh-CN"/>
              </w:rPr>
            </w:pPr>
            <w:r w:rsidRPr="00C6761E">
              <w:rPr>
                <w:lang w:eastAsia="zh-CN"/>
              </w:rPr>
              <w:t>0</w:t>
            </w:r>
          </w:p>
        </w:tc>
        <w:tc>
          <w:tcPr>
            <w:tcW w:w="709" w:type="dxa"/>
            <w:gridSpan w:val="2"/>
            <w:tcBorders>
              <w:top w:val="nil"/>
              <w:left w:val="nil"/>
              <w:bottom w:val="nil"/>
              <w:right w:val="nil"/>
            </w:tcBorders>
          </w:tcPr>
          <w:p w14:paraId="368C0F0E"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362A6A0C" w14:textId="77777777" w:rsidR="00DE2D44" w:rsidRPr="00C6761E" w:rsidRDefault="00DE2D44" w:rsidP="002C104B">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DE2D44" w:rsidRPr="00C6761E" w14:paraId="75BC25F5" w14:textId="77777777" w:rsidTr="002C104B">
        <w:trPr>
          <w:gridBefore w:val="1"/>
          <w:wBefore w:w="66" w:type="dxa"/>
          <w:jc w:val="center"/>
        </w:trPr>
        <w:tc>
          <w:tcPr>
            <w:tcW w:w="284" w:type="dxa"/>
            <w:gridSpan w:val="2"/>
            <w:tcBorders>
              <w:top w:val="nil"/>
              <w:left w:val="single" w:sz="4" w:space="0" w:color="auto"/>
              <w:bottom w:val="nil"/>
              <w:right w:val="nil"/>
            </w:tcBorders>
          </w:tcPr>
          <w:p w14:paraId="08524CF2"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585E9C61"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0A2257B"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2784BD45" w14:textId="77777777" w:rsidR="00DE2D44" w:rsidRPr="00C6761E" w:rsidRDefault="00DE2D44" w:rsidP="002C104B">
            <w:pPr>
              <w:pStyle w:val="TAC"/>
              <w:rPr>
                <w:lang w:eastAsia="zh-CN"/>
              </w:rPr>
            </w:pPr>
            <w:r w:rsidRPr="00C6761E">
              <w:rPr>
                <w:lang w:eastAsia="zh-CN"/>
              </w:rPr>
              <w:t>1</w:t>
            </w:r>
          </w:p>
        </w:tc>
        <w:tc>
          <w:tcPr>
            <w:tcW w:w="284" w:type="dxa"/>
            <w:gridSpan w:val="2"/>
            <w:tcBorders>
              <w:top w:val="nil"/>
              <w:left w:val="nil"/>
              <w:bottom w:val="nil"/>
              <w:right w:val="nil"/>
            </w:tcBorders>
          </w:tcPr>
          <w:p w14:paraId="2A5DD4E3"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CBCD39E"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230F355C"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197EBFB3"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2E8CEF20"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6FBE61D5" w14:textId="77777777" w:rsidR="00DE2D44" w:rsidRPr="00C6761E" w:rsidRDefault="00DE2D44" w:rsidP="002C104B">
            <w:pPr>
              <w:pStyle w:val="TAL"/>
              <w:rPr>
                <w:lang w:eastAsia="zh-CN"/>
              </w:rPr>
            </w:pPr>
            <w:r w:rsidRPr="00C6761E">
              <w:rPr>
                <w:lang w:eastAsia="x-none"/>
              </w:rPr>
              <w:t>Communication path over Uu</w:t>
            </w:r>
            <w:r w:rsidRPr="00C6761E">
              <w:t xml:space="preserve"> is not available </w:t>
            </w:r>
            <w:r w:rsidRPr="00C6761E">
              <w:rPr>
                <w:lang w:eastAsia="zh-CN"/>
              </w:rPr>
              <w:t>for path switching</w:t>
            </w:r>
          </w:p>
        </w:tc>
      </w:tr>
      <w:tr w:rsidR="00DE2D44" w:rsidRPr="00C6761E" w14:paraId="3F515E42" w14:textId="77777777" w:rsidTr="002C104B">
        <w:trPr>
          <w:gridBefore w:val="1"/>
          <w:wBefore w:w="66" w:type="dxa"/>
          <w:jc w:val="center"/>
        </w:trPr>
        <w:tc>
          <w:tcPr>
            <w:tcW w:w="284" w:type="dxa"/>
            <w:gridSpan w:val="2"/>
          </w:tcPr>
          <w:p w14:paraId="4E091254" w14:textId="77777777" w:rsidR="00DE2D44" w:rsidRPr="00C6761E" w:rsidRDefault="00DE2D44" w:rsidP="002C104B">
            <w:pPr>
              <w:pStyle w:val="TAC"/>
              <w:rPr>
                <w:lang w:eastAsia="zh-CN"/>
              </w:rPr>
            </w:pPr>
            <w:r w:rsidRPr="00C6761E">
              <w:rPr>
                <w:lang w:eastAsia="zh-CN"/>
              </w:rPr>
              <w:t>0</w:t>
            </w:r>
          </w:p>
        </w:tc>
        <w:tc>
          <w:tcPr>
            <w:tcW w:w="285" w:type="dxa"/>
            <w:gridSpan w:val="2"/>
          </w:tcPr>
          <w:p w14:paraId="4D10F0C3" w14:textId="77777777" w:rsidR="00DE2D44" w:rsidRPr="00C6761E" w:rsidRDefault="00DE2D44" w:rsidP="002C104B">
            <w:pPr>
              <w:pStyle w:val="TAC"/>
              <w:rPr>
                <w:lang w:eastAsia="zh-CN"/>
              </w:rPr>
            </w:pPr>
            <w:r w:rsidRPr="00C6761E">
              <w:rPr>
                <w:lang w:eastAsia="zh-CN"/>
              </w:rPr>
              <w:t>0</w:t>
            </w:r>
          </w:p>
        </w:tc>
        <w:tc>
          <w:tcPr>
            <w:tcW w:w="283" w:type="dxa"/>
            <w:gridSpan w:val="2"/>
          </w:tcPr>
          <w:p w14:paraId="1DF15749" w14:textId="77777777" w:rsidR="00DE2D44" w:rsidRPr="00C6761E" w:rsidRDefault="00DE2D44" w:rsidP="002C104B">
            <w:pPr>
              <w:pStyle w:val="TAC"/>
              <w:rPr>
                <w:lang w:eastAsia="zh-CN"/>
              </w:rPr>
            </w:pPr>
            <w:r w:rsidRPr="00C6761E">
              <w:rPr>
                <w:lang w:eastAsia="zh-CN"/>
              </w:rPr>
              <w:t>0</w:t>
            </w:r>
          </w:p>
        </w:tc>
        <w:tc>
          <w:tcPr>
            <w:tcW w:w="283" w:type="dxa"/>
            <w:gridSpan w:val="2"/>
          </w:tcPr>
          <w:p w14:paraId="4EAE5B51" w14:textId="77777777" w:rsidR="00DE2D44" w:rsidRPr="00C6761E" w:rsidRDefault="00DE2D44" w:rsidP="002C104B">
            <w:pPr>
              <w:pStyle w:val="TAC"/>
              <w:rPr>
                <w:lang w:eastAsia="zh-CN"/>
              </w:rPr>
            </w:pPr>
            <w:r w:rsidRPr="00C6761E">
              <w:rPr>
                <w:lang w:eastAsia="zh-CN"/>
              </w:rPr>
              <w:t>1</w:t>
            </w:r>
          </w:p>
        </w:tc>
        <w:tc>
          <w:tcPr>
            <w:tcW w:w="284" w:type="dxa"/>
            <w:gridSpan w:val="2"/>
          </w:tcPr>
          <w:p w14:paraId="11F21D6D" w14:textId="77777777" w:rsidR="00DE2D44" w:rsidRPr="00C6761E" w:rsidRDefault="00DE2D44" w:rsidP="002C104B">
            <w:pPr>
              <w:pStyle w:val="TAC"/>
              <w:rPr>
                <w:lang w:eastAsia="zh-CN"/>
              </w:rPr>
            </w:pPr>
            <w:r w:rsidRPr="00C6761E">
              <w:rPr>
                <w:lang w:eastAsia="zh-CN"/>
              </w:rPr>
              <w:t>0</w:t>
            </w:r>
          </w:p>
        </w:tc>
        <w:tc>
          <w:tcPr>
            <w:tcW w:w="284" w:type="dxa"/>
            <w:gridSpan w:val="2"/>
          </w:tcPr>
          <w:p w14:paraId="105FA0C3" w14:textId="77777777" w:rsidR="00DE2D44" w:rsidRPr="00C6761E" w:rsidRDefault="00DE2D44" w:rsidP="002C104B">
            <w:pPr>
              <w:pStyle w:val="TAC"/>
              <w:rPr>
                <w:lang w:eastAsia="zh-CN"/>
              </w:rPr>
            </w:pPr>
            <w:r w:rsidRPr="00C6761E">
              <w:rPr>
                <w:lang w:eastAsia="zh-CN"/>
              </w:rPr>
              <w:t>1</w:t>
            </w:r>
          </w:p>
        </w:tc>
        <w:tc>
          <w:tcPr>
            <w:tcW w:w="284" w:type="dxa"/>
            <w:gridSpan w:val="2"/>
          </w:tcPr>
          <w:p w14:paraId="3FA71B3A" w14:textId="77777777" w:rsidR="00DE2D44" w:rsidRPr="00C6761E" w:rsidRDefault="00DE2D44" w:rsidP="002C104B">
            <w:pPr>
              <w:pStyle w:val="TAC"/>
              <w:rPr>
                <w:lang w:eastAsia="zh-CN"/>
              </w:rPr>
            </w:pPr>
            <w:r w:rsidRPr="00C6761E">
              <w:rPr>
                <w:lang w:eastAsia="zh-CN"/>
              </w:rPr>
              <w:t>0</w:t>
            </w:r>
          </w:p>
        </w:tc>
        <w:tc>
          <w:tcPr>
            <w:tcW w:w="284" w:type="dxa"/>
            <w:gridSpan w:val="2"/>
          </w:tcPr>
          <w:p w14:paraId="08CC575E" w14:textId="77777777" w:rsidR="00DE2D44" w:rsidRPr="00C6761E" w:rsidRDefault="00DE2D44" w:rsidP="002C104B">
            <w:pPr>
              <w:pStyle w:val="TAC"/>
              <w:rPr>
                <w:lang w:eastAsia="zh-CN"/>
              </w:rPr>
            </w:pPr>
            <w:r w:rsidRPr="00C6761E">
              <w:rPr>
                <w:lang w:eastAsia="zh-CN"/>
              </w:rPr>
              <w:t>0</w:t>
            </w:r>
          </w:p>
        </w:tc>
        <w:tc>
          <w:tcPr>
            <w:tcW w:w="709" w:type="dxa"/>
            <w:gridSpan w:val="2"/>
          </w:tcPr>
          <w:p w14:paraId="224055B7" w14:textId="77777777" w:rsidR="00DE2D44" w:rsidRPr="00C6761E" w:rsidRDefault="00DE2D44" w:rsidP="002C104B">
            <w:pPr>
              <w:pStyle w:val="TAC"/>
            </w:pPr>
          </w:p>
        </w:tc>
        <w:tc>
          <w:tcPr>
            <w:tcW w:w="4111" w:type="dxa"/>
            <w:gridSpan w:val="2"/>
          </w:tcPr>
          <w:p w14:paraId="19251989" w14:textId="77777777" w:rsidR="00DE2D44" w:rsidRPr="00C6761E" w:rsidRDefault="00DE2D44" w:rsidP="002C104B">
            <w:pPr>
              <w:pStyle w:val="TAL"/>
            </w:pPr>
            <w:r w:rsidRPr="00C6761E">
              <w:t>Failure from 5G ProSe end UE</w:t>
            </w:r>
          </w:p>
        </w:tc>
      </w:tr>
      <w:tr w:rsidR="00DE2D44" w:rsidRPr="00C6761E" w14:paraId="1E3992B2" w14:textId="77777777" w:rsidTr="002C104B">
        <w:trPr>
          <w:jc w:val="center"/>
        </w:trPr>
        <w:tc>
          <w:tcPr>
            <w:tcW w:w="284" w:type="dxa"/>
            <w:gridSpan w:val="2"/>
          </w:tcPr>
          <w:p w14:paraId="2F99DA60" w14:textId="77777777" w:rsidR="00DE2D44" w:rsidRPr="00C6761E" w:rsidRDefault="00DE2D44" w:rsidP="002C104B">
            <w:pPr>
              <w:pStyle w:val="TAC"/>
              <w:rPr>
                <w:lang w:eastAsia="zh-CN"/>
              </w:rPr>
            </w:pPr>
            <w:r>
              <w:rPr>
                <w:lang w:eastAsia="zh-CN"/>
              </w:rPr>
              <w:t>0</w:t>
            </w:r>
          </w:p>
        </w:tc>
        <w:tc>
          <w:tcPr>
            <w:tcW w:w="285" w:type="dxa"/>
            <w:gridSpan w:val="2"/>
          </w:tcPr>
          <w:p w14:paraId="3C5B6AE5" w14:textId="77777777" w:rsidR="00DE2D44" w:rsidRPr="00C6761E" w:rsidRDefault="00DE2D44" w:rsidP="002C104B">
            <w:pPr>
              <w:pStyle w:val="TAC"/>
              <w:rPr>
                <w:lang w:eastAsia="zh-CN"/>
              </w:rPr>
            </w:pPr>
            <w:r>
              <w:t>0</w:t>
            </w:r>
          </w:p>
        </w:tc>
        <w:tc>
          <w:tcPr>
            <w:tcW w:w="283" w:type="dxa"/>
            <w:gridSpan w:val="2"/>
          </w:tcPr>
          <w:p w14:paraId="1A209AC0" w14:textId="77777777" w:rsidR="00DE2D44" w:rsidRPr="00C6761E" w:rsidRDefault="00DE2D44" w:rsidP="002C104B">
            <w:pPr>
              <w:pStyle w:val="TAC"/>
              <w:rPr>
                <w:lang w:eastAsia="zh-CN"/>
              </w:rPr>
            </w:pPr>
            <w:r>
              <w:t>0</w:t>
            </w:r>
          </w:p>
        </w:tc>
        <w:tc>
          <w:tcPr>
            <w:tcW w:w="283" w:type="dxa"/>
            <w:gridSpan w:val="2"/>
          </w:tcPr>
          <w:p w14:paraId="6FDD7D22" w14:textId="77777777" w:rsidR="00DE2D44" w:rsidRPr="00C6761E" w:rsidRDefault="00DE2D44" w:rsidP="002C104B">
            <w:pPr>
              <w:pStyle w:val="TAC"/>
              <w:rPr>
                <w:lang w:eastAsia="zh-CN"/>
              </w:rPr>
            </w:pPr>
            <w:r>
              <w:t>1</w:t>
            </w:r>
          </w:p>
        </w:tc>
        <w:tc>
          <w:tcPr>
            <w:tcW w:w="284" w:type="dxa"/>
            <w:gridSpan w:val="2"/>
          </w:tcPr>
          <w:p w14:paraId="1F1662D6" w14:textId="77777777" w:rsidR="00DE2D44" w:rsidRPr="00C6761E" w:rsidRDefault="00DE2D44" w:rsidP="002C104B">
            <w:pPr>
              <w:pStyle w:val="TAC"/>
              <w:rPr>
                <w:lang w:eastAsia="zh-CN"/>
              </w:rPr>
            </w:pPr>
            <w:r>
              <w:t>0</w:t>
            </w:r>
          </w:p>
        </w:tc>
        <w:tc>
          <w:tcPr>
            <w:tcW w:w="284" w:type="dxa"/>
            <w:gridSpan w:val="2"/>
          </w:tcPr>
          <w:p w14:paraId="38DA6B5B" w14:textId="77777777" w:rsidR="00DE2D44" w:rsidRPr="00C6761E" w:rsidRDefault="00DE2D44" w:rsidP="002C104B">
            <w:pPr>
              <w:pStyle w:val="TAC"/>
              <w:rPr>
                <w:lang w:eastAsia="zh-CN"/>
              </w:rPr>
            </w:pPr>
            <w:r>
              <w:t>1</w:t>
            </w:r>
          </w:p>
        </w:tc>
        <w:tc>
          <w:tcPr>
            <w:tcW w:w="284" w:type="dxa"/>
            <w:gridSpan w:val="2"/>
          </w:tcPr>
          <w:p w14:paraId="2E556411" w14:textId="77777777" w:rsidR="00DE2D44" w:rsidRPr="00C6761E" w:rsidRDefault="00DE2D44" w:rsidP="002C104B">
            <w:pPr>
              <w:pStyle w:val="TAC"/>
              <w:rPr>
                <w:lang w:eastAsia="zh-CN"/>
              </w:rPr>
            </w:pPr>
            <w:r>
              <w:t>0</w:t>
            </w:r>
          </w:p>
        </w:tc>
        <w:tc>
          <w:tcPr>
            <w:tcW w:w="284" w:type="dxa"/>
            <w:gridSpan w:val="2"/>
          </w:tcPr>
          <w:p w14:paraId="1CECAA22" w14:textId="77777777" w:rsidR="00DE2D44" w:rsidRPr="00C6761E" w:rsidRDefault="00DE2D44" w:rsidP="002C104B">
            <w:pPr>
              <w:pStyle w:val="TAC"/>
              <w:rPr>
                <w:lang w:eastAsia="zh-CN"/>
              </w:rPr>
            </w:pPr>
            <w:r>
              <w:t>1</w:t>
            </w:r>
          </w:p>
        </w:tc>
        <w:tc>
          <w:tcPr>
            <w:tcW w:w="709" w:type="dxa"/>
            <w:gridSpan w:val="2"/>
          </w:tcPr>
          <w:p w14:paraId="3E47988B" w14:textId="77777777" w:rsidR="00DE2D44" w:rsidRPr="00C6761E" w:rsidRDefault="00DE2D44" w:rsidP="002C104B">
            <w:pPr>
              <w:pStyle w:val="TAC"/>
            </w:pPr>
          </w:p>
        </w:tc>
        <w:tc>
          <w:tcPr>
            <w:tcW w:w="4177" w:type="dxa"/>
            <w:gridSpan w:val="3"/>
          </w:tcPr>
          <w:p w14:paraId="5BB3DD31" w14:textId="77777777" w:rsidR="00DE2D44" w:rsidRPr="00C6761E" w:rsidRDefault="00DE2D44" w:rsidP="002C104B">
            <w:pPr>
              <w:pStyle w:val="TAL"/>
            </w:pPr>
            <w:r w:rsidRPr="00C6761E">
              <w:t>5G ProSe direct link already exists</w:t>
            </w:r>
          </w:p>
        </w:tc>
      </w:tr>
      <w:tr w:rsidR="00DE2D44" w:rsidRPr="00C6761E" w14:paraId="6BBD143A" w14:textId="77777777" w:rsidTr="002C104B">
        <w:trPr>
          <w:gridAfter w:val="1"/>
          <w:wAfter w:w="66" w:type="dxa"/>
          <w:jc w:val="center"/>
        </w:trPr>
        <w:tc>
          <w:tcPr>
            <w:tcW w:w="284" w:type="dxa"/>
            <w:gridSpan w:val="2"/>
            <w:tcBorders>
              <w:top w:val="nil"/>
              <w:left w:val="single" w:sz="4" w:space="0" w:color="auto"/>
              <w:bottom w:val="nil"/>
              <w:right w:val="nil"/>
            </w:tcBorders>
          </w:tcPr>
          <w:p w14:paraId="21BD6DBD" w14:textId="77777777" w:rsidR="00DE2D44" w:rsidRPr="00C6761E" w:rsidRDefault="00DE2D44" w:rsidP="002C104B">
            <w:pPr>
              <w:pStyle w:val="TAC"/>
            </w:pPr>
            <w:r>
              <w:rPr>
                <w:lang w:eastAsia="zh-CN"/>
              </w:rPr>
              <w:t>0</w:t>
            </w:r>
          </w:p>
        </w:tc>
        <w:tc>
          <w:tcPr>
            <w:tcW w:w="285" w:type="dxa"/>
            <w:gridSpan w:val="2"/>
            <w:tcBorders>
              <w:top w:val="nil"/>
              <w:left w:val="nil"/>
              <w:bottom w:val="nil"/>
              <w:right w:val="nil"/>
            </w:tcBorders>
          </w:tcPr>
          <w:p w14:paraId="7B27B28A" w14:textId="77777777" w:rsidR="00DE2D44" w:rsidRPr="00C6761E" w:rsidRDefault="00DE2D44" w:rsidP="002C104B">
            <w:pPr>
              <w:pStyle w:val="TAC"/>
            </w:pPr>
            <w:r>
              <w:t>0</w:t>
            </w:r>
          </w:p>
        </w:tc>
        <w:tc>
          <w:tcPr>
            <w:tcW w:w="283" w:type="dxa"/>
            <w:gridSpan w:val="2"/>
            <w:tcBorders>
              <w:top w:val="nil"/>
              <w:left w:val="nil"/>
              <w:bottom w:val="nil"/>
              <w:right w:val="nil"/>
            </w:tcBorders>
          </w:tcPr>
          <w:p w14:paraId="3CF951E4" w14:textId="77777777" w:rsidR="00DE2D44" w:rsidRPr="00C6761E" w:rsidRDefault="00DE2D44" w:rsidP="002C104B">
            <w:pPr>
              <w:pStyle w:val="TAC"/>
            </w:pPr>
            <w:r>
              <w:t>0</w:t>
            </w:r>
          </w:p>
        </w:tc>
        <w:tc>
          <w:tcPr>
            <w:tcW w:w="283" w:type="dxa"/>
            <w:gridSpan w:val="2"/>
            <w:tcBorders>
              <w:top w:val="nil"/>
              <w:left w:val="nil"/>
              <w:bottom w:val="nil"/>
              <w:right w:val="nil"/>
            </w:tcBorders>
          </w:tcPr>
          <w:p w14:paraId="43C7781C" w14:textId="77777777" w:rsidR="00DE2D44" w:rsidRPr="00C6761E" w:rsidRDefault="00DE2D44" w:rsidP="002C104B">
            <w:pPr>
              <w:pStyle w:val="TAC"/>
            </w:pPr>
            <w:r>
              <w:t>1</w:t>
            </w:r>
          </w:p>
        </w:tc>
        <w:tc>
          <w:tcPr>
            <w:tcW w:w="284" w:type="dxa"/>
            <w:gridSpan w:val="2"/>
            <w:tcBorders>
              <w:top w:val="nil"/>
              <w:left w:val="nil"/>
              <w:bottom w:val="nil"/>
              <w:right w:val="nil"/>
            </w:tcBorders>
          </w:tcPr>
          <w:p w14:paraId="5657B3AB" w14:textId="77777777" w:rsidR="00DE2D44" w:rsidRPr="00C6761E" w:rsidRDefault="00DE2D44" w:rsidP="002C104B">
            <w:pPr>
              <w:pStyle w:val="TAC"/>
            </w:pPr>
            <w:r>
              <w:t>0</w:t>
            </w:r>
          </w:p>
        </w:tc>
        <w:tc>
          <w:tcPr>
            <w:tcW w:w="284" w:type="dxa"/>
            <w:gridSpan w:val="2"/>
            <w:tcBorders>
              <w:top w:val="nil"/>
              <w:left w:val="nil"/>
              <w:bottom w:val="nil"/>
              <w:right w:val="nil"/>
            </w:tcBorders>
          </w:tcPr>
          <w:p w14:paraId="7D949DBB" w14:textId="77777777" w:rsidR="00DE2D44" w:rsidRPr="00C6761E" w:rsidRDefault="00DE2D44" w:rsidP="002C104B">
            <w:pPr>
              <w:pStyle w:val="TAC"/>
            </w:pPr>
            <w:r>
              <w:t>1</w:t>
            </w:r>
          </w:p>
        </w:tc>
        <w:tc>
          <w:tcPr>
            <w:tcW w:w="284" w:type="dxa"/>
            <w:gridSpan w:val="2"/>
            <w:tcBorders>
              <w:top w:val="nil"/>
              <w:left w:val="nil"/>
              <w:bottom w:val="nil"/>
              <w:right w:val="nil"/>
            </w:tcBorders>
          </w:tcPr>
          <w:p w14:paraId="4973FD61" w14:textId="77777777" w:rsidR="00DE2D44" w:rsidRPr="00C6761E" w:rsidRDefault="00DE2D44" w:rsidP="002C104B">
            <w:pPr>
              <w:pStyle w:val="TAC"/>
            </w:pPr>
            <w:r>
              <w:t>1</w:t>
            </w:r>
          </w:p>
        </w:tc>
        <w:tc>
          <w:tcPr>
            <w:tcW w:w="284" w:type="dxa"/>
            <w:gridSpan w:val="2"/>
            <w:tcBorders>
              <w:top w:val="nil"/>
              <w:left w:val="nil"/>
              <w:bottom w:val="nil"/>
              <w:right w:val="nil"/>
            </w:tcBorders>
          </w:tcPr>
          <w:p w14:paraId="01CC4231" w14:textId="77777777" w:rsidR="00DE2D44" w:rsidRPr="00C6761E" w:rsidRDefault="00DE2D44" w:rsidP="002C104B">
            <w:pPr>
              <w:pStyle w:val="TAC"/>
            </w:pPr>
            <w:r>
              <w:t>0</w:t>
            </w:r>
          </w:p>
        </w:tc>
        <w:tc>
          <w:tcPr>
            <w:tcW w:w="709" w:type="dxa"/>
            <w:gridSpan w:val="2"/>
            <w:tcBorders>
              <w:top w:val="nil"/>
              <w:left w:val="nil"/>
              <w:bottom w:val="nil"/>
              <w:right w:val="nil"/>
            </w:tcBorders>
          </w:tcPr>
          <w:p w14:paraId="1413FE03"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5E047303" w14:textId="77777777" w:rsidR="00DE2D44" w:rsidRPr="00C6761E" w:rsidRDefault="00DE2D44" w:rsidP="002C104B">
            <w:pPr>
              <w:pStyle w:val="TAL"/>
              <w:rPr>
                <w:lang w:eastAsia="de-DE"/>
              </w:rPr>
            </w:pPr>
            <w:r w:rsidRPr="00C6761E">
              <w:t>security procedure failure of 5G ProSe UE-to-</w:t>
            </w:r>
            <w:r w:rsidRPr="00C6761E">
              <w:rPr>
                <w:rFonts w:hint="eastAsia"/>
                <w:lang w:eastAsia="zh-CN"/>
              </w:rPr>
              <w:t>UE</w:t>
            </w:r>
            <w:r w:rsidRPr="00C6761E">
              <w:t xml:space="preserve"> relay</w:t>
            </w:r>
          </w:p>
        </w:tc>
      </w:tr>
      <w:tr w:rsidR="00DE2D44" w:rsidRPr="00C6761E" w14:paraId="33B45D0C" w14:textId="77777777" w:rsidTr="002C104B">
        <w:trPr>
          <w:gridAfter w:val="1"/>
          <w:wAfter w:w="66" w:type="dxa"/>
          <w:jc w:val="center"/>
        </w:trPr>
        <w:tc>
          <w:tcPr>
            <w:tcW w:w="284" w:type="dxa"/>
            <w:gridSpan w:val="2"/>
          </w:tcPr>
          <w:p w14:paraId="4FBDE29D" w14:textId="77777777" w:rsidR="00DE2D44" w:rsidRPr="00C6761E" w:rsidRDefault="00DE2D44" w:rsidP="002C104B">
            <w:pPr>
              <w:pStyle w:val="TAC"/>
              <w:rPr>
                <w:lang w:eastAsia="zh-CN"/>
              </w:rPr>
            </w:pPr>
            <w:r>
              <w:rPr>
                <w:lang w:eastAsia="zh-CN"/>
              </w:rPr>
              <w:t>0</w:t>
            </w:r>
          </w:p>
        </w:tc>
        <w:tc>
          <w:tcPr>
            <w:tcW w:w="285" w:type="dxa"/>
            <w:gridSpan w:val="2"/>
          </w:tcPr>
          <w:p w14:paraId="42AB9074" w14:textId="77777777" w:rsidR="00DE2D44" w:rsidRPr="00C6761E" w:rsidRDefault="00DE2D44" w:rsidP="002C104B">
            <w:pPr>
              <w:pStyle w:val="TAC"/>
            </w:pPr>
            <w:r>
              <w:t>0</w:t>
            </w:r>
          </w:p>
        </w:tc>
        <w:tc>
          <w:tcPr>
            <w:tcW w:w="283" w:type="dxa"/>
            <w:gridSpan w:val="2"/>
          </w:tcPr>
          <w:p w14:paraId="4AD18FCD" w14:textId="77777777" w:rsidR="00DE2D44" w:rsidRPr="00C6761E" w:rsidRDefault="00DE2D44" w:rsidP="002C104B">
            <w:pPr>
              <w:pStyle w:val="TAC"/>
            </w:pPr>
            <w:r>
              <w:t>0</w:t>
            </w:r>
          </w:p>
        </w:tc>
        <w:tc>
          <w:tcPr>
            <w:tcW w:w="283" w:type="dxa"/>
            <w:gridSpan w:val="2"/>
          </w:tcPr>
          <w:p w14:paraId="64868742" w14:textId="77777777" w:rsidR="00DE2D44" w:rsidRPr="00C6761E" w:rsidRDefault="00DE2D44" w:rsidP="002C104B">
            <w:pPr>
              <w:pStyle w:val="TAC"/>
            </w:pPr>
            <w:r>
              <w:t>1</w:t>
            </w:r>
          </w:p>
        </w:tc>
        <w:tc>
          <w:tcPr>
            <w:tcW w:w="284" w:type="dxa"/>
            <w:gridSpan w:val="2"/>
          </w:tcPr>
          <w:p w14:paraId="17FFDC60" w14:textId="77777777" w:rsidR="00DE2D44" w:rsidRPr="00C6761E" w:rsidRDefault="00DE2D44" w:rsidP="002C104B">
            <w:pPr>
              <w:pStyle w:val="TAC"/>
            </w:pPr>
            <w:r>
              <w:t>0</w:t>
            </w:r>
          </w:p>
        </w:tc>
        <w:tc>
          <w:tcPr>
            <w:tcW w:w="284" w:type="dxa"/>
            <w:gridSpan w:val="2"/>
          </w:tcPr>
          <w:p w14:paraId="4DB609D8" w14:textId="77777777" w:rsidR="00DE2D44" w:rsidRPr="00C6761E" w:rsidRDefault="00DE2D44" w:rsidP="002C104B">
            <w:pPr>
              <w:pStyle w:val="TAC"/>
            </w:pPr>
            <w:r>
              <w:t>1</w:t>
            </w:r>
          </w:p>
        </w:tc>
        <w:tc>
          <w:tcPr>
            <w:tcW w:w="284" w:type="dxa"/>
            <w:gridSpan w:val="2"/>
          </w:tcPr>
          <w:p w14:paraId="5BA47B6F" w14:textId="77777777" w:rsidR="00DE2D44" w:rsidRPr="00C6761E" w:rsidRDefault="00DE2D44" w:rsidP="002C104B">
            <w:pPr>
              <w:pStyle w:val="TAC"/>
            </w:pPr>
            <w:r>
              <w:t>1</w:t>
            </w:r>
          </w:p>
        </w:tc>
        <w:tc>
          <w:tcPr>
            <w:tcW w:w="284" w:type="dxa"/>
            <w:gridSpan w:val="2"/>
          </w:tcPr>
          <w:p w14:paraId="5020349B" w14:textId="77777777" w:rsidR="00DE2D44" w:rsidRPr="00C6761E" w:rsidRDefault="00DE2D44" w:rsidP="002C104B">
            <w:pPr>
              <w:pStyle w:val="TAC"/>
            </w:pPr>
            <w:r>
              <w:t>1</w:t>
            </w:r>
          </w:p>
        </w:tc>
        <w:tc>
          <w:tcPr>
            <w:tcW w:w="709" w:type="dxa"/>
            <w:gridSpan w:val="2"/>
          </w:tcPr>
          <w:p w14:paraId="7E8EEBA2" w14:textId="77777777" w:rsidR="00DE2D44" w:rsidRPr="00C6761E" w:rsidRDefault="00DE2D44" w:rsidP="002C104B">
            <w:pPr>
              <w:pStyle w:val="TAC"/>
            </w:pPr>
          </w:p>
        </w:tc>
        <w:tc>
          <w:tcPr>
            <w:tcW w:w="4111" w:type="dxa"/>
            <w:gridSpan w:val="2"/>
          </w:tcPr>
          <w:p w14:paraId="4BF29113" w14:textId="77777777" w:rsidR="00DE2D44" w:rsidRPr="00C6761E" w:rsidRDefault="00DE2D44" w:rsidP="002C104B">
            <w:pPr>
              <w:pStyle w:val="TAL"/>
            </w:pPr>
            <w:r w:rsidRPr="00C6761E">
              <w:rPr>
                <w:lang w:eastAsia="zh-CN"/>
              </w:rPr>
              <w:t>MAC address not unique</w:t>
            </w:r>
          </w:p>
        </w:tc>
      </w:tr>
      <w:tr w:rsidR="00DE2D44" w:rsidRPr="00C6761E" w:rsidDel="000B7336" w14:paraId="4EAB4956" w14:textId="77777777" w:rsidTr="002C104B">
        <w:trPr>
          <w:jc w:val="center"/>
        </w:trPr>
        <w:tc>
          <w:tcPr>
            <w:tcW w:w="284" w:type="dxa"/>
            <w:gridSpan w:val="2"/>
          </w:tcPr>
          <w:p w14:paraId="2962525A" w14:textId="77777777" w:rsidR="00DE2D44" w:rsidRPr="00C6761E" w:rsidDel="000B7336" w:rsidRDefault="00DE2D44" w:rsidP="002C104B">
            <w:pPr>
              <w:pStyle w:val="TAC"/>
              <w:rPr>
                <w:lang w:eastAsia="zh-CN"/>
              </w:rPr>
            </w:pPr>
            <w:r>
              <w:rPr>
                <w:rFonts w:hint="eastAsia"/>
                <w:lang w:eastAsia="zh-CN"/>
              </w:rPr>
              <w:t>0</w:t>
            </w:r>
          </w:p>
        </w:tc>
        <w:tc>
          <w:tcPr>
            <w:tcW w:w="285" w:type="dxa"/>
            <w:gridSpan w:val="2"/>
          </w:tcPr>
          <w:p w14:paraId="3BFE1AFD" w14:textId="77777777" w:rsidR="00DE2D44" w:rsidRPr="00C6761E" w:rsidDel="000B7336" w:rsidRDefault="00DE2D44" w:rsidP="002C104B">
            <w:pPr>
              <w:pStyle w:val="TAC"/>
              <w:rPr>
                <w:lang w:eastAsia="zh-CN"/>
              </w:rPr>
            </w:pPr>
            <w:r>
              <w:rPr>
                <w:rFonts w:hint="eastAsia"/>
                <w:lang w:eastAsia="zh-CN"/>
              </w:rPr>
              <w:t>0</w:t>
            </w:r>
          </w:p>
        </w:tc>
        <w:tc>
          <w:tcPr>
            <w:tcW w:w="283" w:type="dxa"/>
            <w:gridSpan w:val="2"/>
          </w:tcPr>
          <w:p w14:paraId="1E5E4304" w14:textId="77777777" w:rsidR="00DE2D44" w:rsidRPr="00C6761E" w:rsidDel="000B7336" w:rsidRDefault="00DE2D44" w:rsidP="002C104B">
            <w:pPr>
              <w:pStyle w:val="TAC"/>
              <w:rPr>
                <w:lang w:eastAsia="zh-CN"/>
              </w:rPr>
            </w:pPr>
            <w:r>
              <w:rPr>
                <w:rFonts w:hint="eastAsia"/>
                <w:lang w:eastAsia="zh-CN"/>
              </w:rPr>
              <w:t>0</w:t>
            </w:r>
          </w:p>
        </w:tc>
        <w:tc>
          <w:tcPr>
            <w:tcW w:w="283" w:type="dxa"/>
            <w:gridSpan w:val="2"/>
          </w:tcPr>
          <w:p w14:paraId="213DA189" w14:textId="77777777" w:rsidR="00DE2D44" w:rsidRPr="00C6761E" w:rsidDel="000B7336" w:rsidRDefault="00DE2D44" w:rsidP="002C104B">
            <w:pPr>
              <w:pStyle w:val="TAC"/>
              <w:rPr>
                <w:lang w:eastAsia="zh-CN"/>
              </w:rPr>
            </w:pPr>
            <w:r>
              <w:rPr>
                <w:rFonts w:hint="eastAsia"/>
                <w:lang w:eastAsia="zh-CN"/>
              </w:rPr>
              <w:t>1</w:t>
            </w:r>
          </w:p>
        </w:tc>
        <w:tc>
          <w:tcPr>
            <w:tcW w:w="284" w:type="dxa"/>
            <w:gridSpan w:val="2"/>
          </w:tcPr>
          <w:p w14:paraId="546AB745" w14:textId="77777777" w:rsidR="00DE2D44" w:rsidRPr="00C6761E" w:rsidDel="000B7336" w:rsidRDefault="00DE2D44" w:rsidP="002C104B">
            <w:pPr>
              <w:pStyle w:val="TAC"/>
              <w:rPr>
                <w:lang w:eastAsia="zh-CN"/>
              </w:rPr>
            </w:pPr>
            <w:r>
              <w:rPr>
                <w:rFonts w:hint="eastAsia"/>
                <w:lang w:eastAsia="zh-CN"/>
              </w:rPr>
              <w:t>1</w:t>
            </w:r>
          </w:p>
        </w:tc>
        <w:tc>
          <w:tcPr>
            <w:tcW w:w="284" w:type="dxa"/>
            <w:gridSpan w:val="2"/>
          </w:tcPr>
          <w:p w14:paraId="1D05BC3E" w14:textId="77777777" w:rsidR="00DE2D44" w:rsidRPr="00C6761E" w:rsidDel="000B7336" w:rsidRDefault="00DE2D44" w:rsidP="002C104B">
            <w:pPr>
              <w:pStyle w:val="TAC"/>
              <w:rPr>
                <w:lang w:eastAsia="zh-CN"/>
              </w:rPr>
            </w:pPr>
            <w:r>
              <w:rPr>
                <w:rFonts w:hint="eastAsia"/>
                <w:lang w:eastAsia="zh-CN"/>
              </w:rPr>
              <w:t>0</w:t>
            </w:r>
          </w:p>
        </w:tc>
        <w:tc>
          <w:tcPr>
            <w:tcW w:w="284" w:type="dxa"/>
            <w:gridSpan w:val="2"/>
          </w:tcPr>
          <w:p w14:paraId="001358C4" w14:textId="77777777" w:rsidR="00DE2D44" w:rsidRPr="00C6761E" w:rsidDel="000B7336" w:rsidRDefault="00DE2D44" w:rsidP="002C104B">
            <w:pPr>
              <w:pStyle w:val="TAC"/>
              <w:rPr>
                <w:lang w:eastAsia="zh-CN"/>
              </w:rPr>
            </w:pPr>
            <w:r>
              <w:rPr>
                <w:rFonts w:hint="eastAsia"/>
                <w:lang w:eastAsia="zh-CN"/>
              </w:rPr>
              <w:t>0</w:t>
            </w:r>
          </w:p>
        </w:tc>
        <w:tc>
          <w:tcPr>
            <w:tcW w:w="284" w:type="dxa"/>
            <w:gridSpan w:val="2"/>
          </w:tcPr>
          <w:p w14:paraId="0140FA33" w14:textId="77777777" w:rsidR="00DE2D44" w:rsidRPr="00C6761E" w:rsidDel="000B7336" w:rsidRDefault="00DE2D44" w:rsidP="002C104B">
            <w:pPr>
              <w:pStyle w:val="TAC"/>
              <w:rPr>
                <w:lang w:eastAsia="zh-CN"/>
              </w:rPr>
            </w:pPr>
            <w:r>
              <w:rPr>
                <w:rFonts w:hint="eastAsia"/>
                <w:lang w:eastAsia="zh-CN"/>
              </w:rPr>
              <w:t>0</w:t>
            </w:r>
          </w:p>
        </w:tc>
        <w:tc>
          <w:tcPr>
            <w:tcW w:w="709" w:type="dxa"/>
            <w:gridSpan w:val="2"/>
          </w:tcPr>
          <w:p w14:paraId="34CB2356" w14:textId="77777777" w:rsidR="00DE2D44" w:rsidRPr="00C6761E" w:rsidDel="000B7336" w:rsidRDefault="00DE2D44" w:rsidP="002C104B">
            <w:pPr>
              <w:pStyle w:val="TAC"/>
            </w:pPr>
          </w:p>
        </w:tc>
        <w:tc>
          <w:tcPr>
            <w:tcW w:w="4177" w:type="dxa"/>
            <w:gridSpan w:val="3"/>
          </w:tcPr>
          <w:p w14:paraId="70177332" w14:textId="77777777" w:rsidR="00DE2D44" w:rsidRPr="00C6761E" w:rsidDel="000B7336" w:rsidRDefault="00DE2D44" w:rsidP="002C104B">
            <w:pPr>
              <w:pStyle w:val="TAL"/>
            </w:pPr>
            <w:r>
              <w:t>R</w:t>
            </w:r>
            <w:r w:rsidRPr="00C6761E">
              <w:t>elay UE is not selected for link setup with integrated discovery</w:t>
            </w:r>
          </w:p>
        </w:tc>
      </w:tr>
      <w:tr w:rsidR="00DE2D44" w:rsidRPr="00C6761E" w14:paraId="0F6E56C7" w14:textId="77777777" w:rsidTr="002C104B">
        <w:trPr>
          <w:gridAfter w:val="1"/>
          <w:wAfter w:w="66" w:type="dxa"/>
          <w:jc w:val="center"/>
        </w:trPr>
        <w:tc>
          <w:tcPr>
            <w:tcW w:w="284" w:type="dxa"/>
            <w:gridSpan w:val="2"/>
          </w:tcPr>
          <w:p w14:paraId="1C2951F8" w14:textId="73DA54B0" w:rsidR="00DE2D44" w:rsidRPr="00C6761E" w:rsidRDefault="00C74106" w:rsidP="002C104B">
            <w:pPr>
              <w:pStyle w:val="TAC"/>
              <w:rPr>
                <w:lang w:eastAsia="zh-CN"/>
              </w:rPr>
            </w:pPr>
            <w:ins w:id="124" w:author="Mohamed A. Nassar (Nokia)" w:date="2024-04-03T14:04:00Z">
              <w:r>
                <w:rPr>
                  <w:lang w:eastAsia="zh-CN"/>
                </w:rPr>
                <w:t>0</w:t>
              </w:r>
            </w:ins>
            <w:del w:id="125" w:author="Mohamed A. Nassar (Nokia)" w:date="2024-04-03T14:04:00Z">
              <w:r w:rsidR="00DE2D44" w:rsidDel="00C74106">
                <w:rPr>
                  <w:lang w:eastAsia="zh-CN"/>
                </w:rPr>
                <w:delText>Z</w:delText>
              </w:r>
            </w:del>
          </w:p>
        </w:tc>
        <w:tc>
          <w:tcPr>
            <w:tcW w:w="285" w:type="dxa"/>
            <w:gridSpan w:val="2"/>
          </w:tcPr>
          <w:p w14:paraId="783A55E1" w14:textId="40BB568B" w:rsidR="00DE2D44" w:rsidRPr="00C6761E" w:rsidRDefault="00C74106" w:rsidP="002C104B">
            <w:pPr>
              <w:pStyle w:val="TAC"/>
            </w:pPr>
            <w:ins w:id="126" w:author="Mohamed A. Nassar (Nokia)" w:date="2024-04-03T14:04:00Z">
              <w:r>
                <w:t>0</w:t>
              </w:r>
            </w:ins>
            <w:del w:id="127" w:author="Mohamed A. Nassar (Nokia)" w:date="2024-04-03T14:04:00Z">
              <w:r w:rsidR="00DE2D44" w:rsidDel="00C74106">
                <w:delText>Z</w:delText>
              </w:r>
            </w:del>
          </w:p>
        </w:tc>
        <w:tc>
          <w:tcPr>
            <w:tcW w:w="283" w:type="dxa"/>
            <w:gridSpan w:val="2"/>
          </w:tcPr>
          <w:p w14:paraId="70FDA12E" w14:textId="53E5B461" w:rsidR="00DE2D44" w:rsidRPr="00C6761E" w:rsidRDefault="00C74106" w:rsidP="002C104B">
            <w:pPr>
              <w:pStyle w:val="TAC"/>
            </w:pPr>
            <w:ins w:id="128" w:author="Mohamed A. Nassar (Nokia)" w:date="2024-04-03T14:04:00Z">
              <w:r>
                <w:t>0</w:t>
              </w:r>
            </w:ins>
            <w:del w:id="129" w:author="Mohamed A. Nassar (Nokia)" w:date="2024-04-03T14:04:00Z">
              <w:r w:rsidR="00DE2D44" w:rsidDel="00C74106">
                <w:delText>Z</w:delText>
              </w:r>
            </w:del>
          </w:p>
        </w:tc>
        <w:tc>
          <w:tcPr>
            <w:tcW w:w="283" w:type="dxa"/>
            <w:gridSpan w:val="2"/>
          </w:tcPr>
          <w:p w14:paraId="4D1D5912" w14:textId="56168D03" w:rsidR="00DE2D44" w:rsidRPr="00C6761E" w:rsidRDefault="00C74106" w:rsidP="002C104B">
            <w:pPr>
              <w:pStyle w:val="TAC"/>
            </w:pPr>
            <w:ins w:id="130" w:author="Mohamed A. Nassar (Nokia)" w:date="2024-04-03T14:04:00Z">
              <w:r>
                <w:t>1</w:t>
              </w:r>
            </w:ins>
            <w:del w:id="131" w:author="Mohamed A. Nassar (Nokia)" w:date="2024-04-03T14:04:00Z">
              <w:r w:rsidR="00DE2D44" w:rsidDel="00C74106">
                <w:delText>Z</w:delText>
              </w:r>
            </w:del>
          </w:p>
        </w:tc>
        <w:tc>
          <w:tcPr>
            <w:tcW w:w="284" w:type="dxa"/>
            <w:gridSpan w:val="2"/>
          </w:tcPr>
          <w:p w14:paraId="79EEEF03" w14:textId="41094FCD" w:rsidR="00DE2D44" w:rsidRPr="00C6761E" w:rsidRDefault="00C74106" w:rsidP="002C104B">
            <w:pPr>
              <w:pStyle w:val="TAC"/>
            </w:pPr>
            <w:ins w:id="132" w:author="Mohamed A. Nassar (Nokia)" w:date="2024-04-03T14:04:00Z">
              <w:r>
                <w:t>1</w:t>
              </w:r>
            </w:ins>
            <w:del w:id="133" w:author="Mohamed A. Nassar (Nokia)" w:date="2024-04-03T14:04:00Z">
              <w:r w:rsidR="00DE2D44" w:rsidDel="00C74106">
                <w:delText>Z</w:delText>
              </w:r>
            </w:del>
          </w:p>
        </w:tc>
        <w:tc>
          <w:tcPr>
            <w:tcW w:w="284" w:type="dxa"/>
            <w:gridSpan w:val="2"/>
          </w:tcPr>
          <w:p w14:paraId="5E54405F" w14:textId="243F809B" w:rsidR="00DE2D44" w:rsidRPr="00C6761E" w:rsidRDefault="00C74106" w:rsidP="002C104B">
            <w:pPr>
              <w:pStyle w:val="TAC"/>
            </w:pPr>
            <w:ins w:id="134" w:author="Mohamed A. Nassar (Nokia)" w:date="2024-04-03T14:04:00Z">
              <w:r>
                <w:t>0</w:t>
              </w:r>
            </w:ins>
            <w:del w:id="135" w:author="Mohamed A. Nassar (Nokia)" w:date="2024-04-03T14:04:00Z">
              <w:r w:rsidR="00DE2D44" w:rsidDel="00C74106">
                <w:delText>Z</w:delText>
              </w:r>
            </w:del>
          </w:p>
        </w:tc>
        <w:tc>
          <w:tcPr>
            <w:tcW w:w="284" w:type="dxa"/>
            <w:gridSpan w:val="2"/>
          </w:tcPr>
          <w:p w14:paraId="61366722" w14:textId="35CAC7A1" w:rsidR="00DE2D44" w:rsidRPr="00C6761E" w:rsidRDefault="00C74106" w:rsidP="002C104B">
            <w:pPr>
              <w:pStyle w:val="TAC"/>
            </w:pPr>
            <w:ins w:id="136" w:author="Mohamed A. Nassar (Nokia)" w:date="2024-04-03T14:04:00Z">
              <w:r>
                <w:t>0</w:t>
              </w:r>
            </w:ins>
            <w:del w:id="137" w:author="Mohamed A. Nassar (Nokia)" w:date="2024-04-03T14:04:00Z">
              <w:r w:rsidR="00DE2D44" w:rsidDel="00C74106">
                <w:delText>Z</w:delText>
              </w:r>
            </w:del>
          </w:p>
        </w:tc>
        <w:tc>
          <w:tcPr>
            <w:tcW w:w="284" w:type="dxa"/>
            <w:gridSpan w:val="2"/>
          </w:tcPr>
          <w:p w14:paraId="7F1F6F65" w14:textId="133075C3" w:rsidR="00DE2D44" w:rsidRPr="00C6761E" w:rsidRDefault="00C74106" w:rsidP="002C104B">
            <w:pPr>
              <w:pStyle w:val="TAC"/>
            </w:pPr>
            <w:ins w:id="138" w:author="Mohamed A. Nassar (Nokia)" w:date="2024-04-03T14:04:00Z">
              <w:r>
                <w:t>1</w:t>
              </w:r>
            </w:ins>
            <w:del w:id="139" w:author="Mohamed A. Nassar (Nokia)" w:date="2024-04-03T14:04:00Z">
              <w:r w:rsidR="00DE2D44" w:rsidDel="00C74106">
                <w:delText>Z</w:delText>
              </w:r>
            </w:del>
          </w:p>
        </w:tc>
        <w:tc>
          <w:tcPr>
            <w:tcW w:w="709" w:type="dxa"/>
            <w:gridSpan w:val="2"/>
          </w:tcPr>
          <w:p w14:paraId="7401730B" w14:textId="77777777" w:rsidR="00DE2D44" w:rsidRPr="00C6761E" w:rsidRDefault="00DE2D44" w:rsidP="002C104B">
            <w:pPr>
              <w:pStyle w:val="TAC"/>
            </w:pPr>
          </w:p>
        </w:tc>
        <w:tc>
          <w:tcPr>
            <w:tcW w:w="4111" w:type="dxa"/>
            <w:gridSpan w:val="2"/>
          </w:tcPr>
          <w:p w14:paraId="76A768D9" w14:textId="77777777" w:rsidR="00DE2D44" w:rsidRPr="00C6761E" w:rsidRDefault="00DE2D44" w:rsidP="002C104B">
            <w:pPr>
              <w:pStyle w:val="TAL"/>
              <w:rPr>
                <w:lang w:eastAsia="zh-CN"/>
              </w:rPr>
            </w:pPr>
            <w:r w:rsidRPr="00FD6BEE">
              <w:rPr>
                <w:lang w:eastAsia="zh-CN"/>
              </w:rPr>
              <w:t>triggering security procedure not possible</w:t>
            </w:r>
          </w:p>
        </w:tc>
      </w:tr>
      <w:tr w:rsidR="00DE2D44" w:rsidRPr="00C6761E" w14:paraId="43B277CF"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1703D335" w14:textId="77777777" w:rsidR="00DE2D44" w:rsidRPr="00C6761E" w:rsidRDefault="00DE2D44" w:rsidP="002C104B">
            <w:pPr>
              <w:pStyle w:val="TAC"/>
              <w:rPr>
                <w:lang w:eastAsia="zh-CN"/>
              </w:rPr>
            </w:pPr>
            <w:r w:rsidRPr="00C6761E">
              <w:t>0</w:t>
            </w:r>
          </w:p>
        </w:tc>
        <w:tc>
          <w:tcPr>
            <w:tcW w:w="285" w:type="dxa"/>
            <w:gridSpan w:val="2"/>
            <w:tcBorders>
              <w:top w:val="nil"/>
              <w:left w:val="nil"/>
              <w:bottom w:val="nil"/>
              <w:right w:val="nil"/>
            </w:tcBorders>
            <w:hideMark/>
          </w:tcPr>
          <w:p w14:paraId="08CA539A" w14:textId="77777777" w:rsidR="00DE2D44" w:rsidRPr="00C6761E" w:rsidRDefault="00DE2D44" w:rsidP="002C104B">
            <w:pPr>
              <w:pStyle w:val="TAC"/>
              <w:rPr>
                <w:lang w:eastAsia="zh-CN"/>
              </w:rPr>
            </w:pPr>
            <w:r w:rsidRPr="00C6761E">
              <w:t>1</w:t>
            </w:r>
          </w:p>
        </w:tc>
        <w:tc>
          <w:tcPr>
            <w:tcW w:w="283" w:type="dxa"/>
            <w:gridSpan w:val="2"/>
            <w:tcBorders>
              <w:top w:val="nil"/>
              <w:left w:val="nil"/>
              <w:bottom w:val="nil"/>
              <w:right w:val="nil"/>
            </w:tcBorders>
            <w:hideMark/>
          </w:tcPr>
          <w:p w14:paraId="54F5E906" w14:textId="77777777" w:rsidR="00DE2D44" w:rsidRPr="00C6761E" w:rsidRDefault="00DE2D44" w:rsidP="002C104B">
            <w:pPr>
              <w:pStyle w:val="TAC"/>
              <w:rPr>
                <w:lang w:eastAsia="zh-CN"/>
              </w:rPr>
            </w:pPr>
            <w:r w:rsidRPr="00C6761E">
              <w:t>1</w:t>
            </w:r>
          </w:p>
        </w:tc>
        <w:tc>
          <w:tcPr>
            <w:tcW w:w="283" w:type="dxa"/>
            <w:gridSpan w:val="2"/>
            <w:tcBorders>
              <w:top w:val="nil"/>
              <w:left w:val="nil"/>
              <w:bottom w:val="nil"/>
              <w:right w:val="nil"/>
            </w:tcBorders>
            <w:hideMark/>
          </w:tcPr>
          <w:p w14:paraId="78F98037" w14:textId="77777777" w:rsidR="00DE2D44" w:rsidRPr="00C6761E" w:rsidRDefault="00DE2D44" w:rsidP="002C104B">
            <w:pPr>
              <w:pStyle w:val="TAC"/>
              <w:rPr>
                <w:lang w:eastAsia="zh-CN"/>
              </w:rPr>
            </w:pPr>
            <w:r w:rsidRPr="00C6761E">
              <w:t>0</w:t>
            </w:r>
          </w:p>
        </w:tc>
        <w:tc>
          <w:tcPr>
            <w:tcW w:w="284" w:type="dxa"/>
            <w:gridSpan w:val="2"/>
            <w:tcBorders>
              <w:top w:val="nil"/>
              <w:left w:val="nil"/>
              <w:bottom w:val="nil"/>
              <w:right w:val="nil"/>
            </w:tcBorders>
            <w:hideMark/>
          </w:tcPr>
          <w:p w14:paraId="16B8B38C"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46CCB52F"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364FB62C"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2B0C979E" w14:textId="77777777" w:rsidR="00DE2D44" w:rsidRPr="00C6761E" w:rsidRDefault="00DE2D44" w:rsidP="002C104B">
            <w:pPr>
              <w:pStyle w:val="TAC"/>
              <w:rPr>
                <w:lang w:eastAsia="zh-CN"/>
              </w:rPr>
            </w:pPr>
            <w:r w:rsidRPr="00C6761E">
              <w:t>1</w:t>
            </w:r>
          </w:p>
        </w:tc>
        <w:tc>
          <w:tcPr>
            <w:tcW w:w="709" w:type="dxa"/>
            <w:gridSpan w:val="2"/>
            <w:tcBorders>
              <w:top w:val="nil"/>
              <w:left w:val="nil"/>
              <w:bottom w:val="nil"/>
              <w:right w:val="nil"/>
            </w:tcBorders>
          </w:tcPr>
          <w:p w14:paraId="1D2155E0"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22E8452C" w14:textId="77777777" w:rsidR="00DE2D44" w:rsidRPr="00C6761E" w:rsidRDefault="00DE2D44" w:rsidP="002C104B">
            <w:pPr>
              <w:pStyle w:val="TAL"/>
            </w:pPr>
            <w:r w:rsidRPr="00C6761E">
              <w:rPr>
                <w:lang w:eastAsia="de-DE"/>
              </w:rPr>
              <w:t>Protocol error, unspecified</w:t>
            </w:r>
          </w:p>
        </w:tc>
      </w:tr>
      <w:tr w:rsidR="00DE2D44" w:rsidRPr="00C6761E" w14:paraId="2F913D9E" w14:textId="77777777" w:rsidTr="002C104B">
        <w:trPr>
          <w:gridBefore w:val="1"/>
          <w:wBefore w:w="66" w:type="dxa"/>
          <w:jc w:val="center"/>
        </w:trPr>
        <w:tc>
          <w:tcPr>
            <w:tcW w:w="7091" w:type="dxa"/>
            <w:gridSpan w:val="20"/>
            <w:tcBorders>
              <w:top w:val="nil"/>
              <w:left w:val="single" w:sz="4" w:space="0" w:color="auto"/>
              <w:bottom w:val="single" w:sz="4" w:space="0" w:color="auto"/>
              <w:right w:val="single" w:sz="4" w:space="0" w:color="auto"/>
            </w:tcBorders>
            <w:hideMark/>
          </w:tcPr>
          <w:p w14:paraId="30AB1D56" w14:textId="77777777" w:rsidR="00DE2D44" w:rsidRPr="00C6761E" w:rsidRDefault="00DE2D44" w:rsidP="002C104B">
            <w:pPr>
              <w:pStyle w:val="TAL"/>
            </w:pPr>
            <w:r w:rsidRPr="00C6761E">
              <w:t>Any other value received by the UE shall be treated as 0110 1111, "protocol error, unspecified".</w:t>
            </w:r>
          </w:p>
        </w:tc>
      </w:tr>
    </w:tbl>
    <w:p w14:paraId="71F593E9" w14:textId="77777777" w:rsidR="00DE2D44" w:rsidRPr="00C6761E" w:rsidRDefault="00DE2D44" w:rsidP="00DE2D44"/>
    <w:p w14:paraId="5A309762" w14:textId="77777777" w:rsidR="00C20472" w:rsidRPr="00C20472" w:rsidRDefault="00C20472" w:rsidP="00C20472">
      <w:pPr>
        <w:jc w:val="center"/>
        <w:rPr>
          <w:highlight w:val="green"/>
        </w:rPr>
      </w:pPr>
      <w:r w:rsidRPr="00C20472">
        <w:rPr>
          <w:highlight w:val="green"/>
        </w:rPr>
        <w:t>***** Next change *****</w:t>
      </w:r>
    </w:p>
    <w:p w14:paraId="6D5248D7" w14:textId="77777777" w:rsidR="00C20472" w:rsidRPr="00C6761E" w:rsidRDefault="00C20472" w:rsidP="00C20472">
      <w:pPr>
        <w:pStyle w:val="Heading3"/>
      </w:pPr>
      <w:bookmarkStart w:id="140" w:name="_Toc123635141"/>
      <w:bookmarkStart w:id="141" w:name="_Toc162969704"/>
      <w:r w:rsidRPr="00C6761E">
        <w:t>11.3.44</w:t>
      </w:r>
      <w:r w:rsidRPr="00C6761E">
        <w:tab/>
        <w:t>List of Link local IPv6 address</w:t>
      </w:r>
      <w:bookmarkEnd w:id="140"/>
      <w:bookmarkEnd w:id="141"/>
    </w:p>
    <w:p w14:paraId="08C14B2F" w14:textId="77777777" w:rsidR="00C20472" w:rsidRPr="00C6761E" w:rsidRDefault="00C20472" w:rsidP="00C20472">
      <w:r w:rsidRPr="00C6761E">
        <w:t>The purpose of the list of Link local IPv6 addresses information element is to indicate a list of Link local IPv6 addresses.</w:t>
      </w:r>
    </w:p>
    <w:p w14:paraId="7A6DECEA" w14:textId="77777777" w:rsidR="00C20472" w:rsidRPr="00C6761E" w:rsidRDefault="00C20472" w:rsidP="00C20472">
      <w:r w:rsidRPr="00C6761E">
        <w:t>The list of Link local IPv6 addresses is a type 4 information element with a minimum length of 19 octets. The maximum length for the information element is 257 octets.</w:t>
      </w:r>
    </w:p>
    <w:p w14:paraId="6626B89A" w14:textId="07776F86" w:rsidR="00C20472" w:rsidRPr="00C6761E" w:rsidRDefault="00C20472" w:rsidP="00C20472">
      <w:r w:rsidRPr="00C6761E">
        <w:t>The list of Link local IPv6 addresses information element is coded as shown in figure 11.3.</w:t>
      </w:r>
      <w:ins w:id="142" w:author="Mohamed A. Nassar (Nokia)" w:date="2024-04-03T14:58:00Z">
        <w:r w:rsidR="00AE2EF3">
          <w:t>44</w:t>
        </w:r>
      </w:ins>
      <w:del w:id="143" w:author="Mohamed A. Nassar (Nokia)" w:date="2024-04-03T14:58:00Z">
        <w:r w:rsidRPr="00C6761E" w:rsidDel="00AE2EF3">
          <w:delText>z</w:delText>
        </w:r>
      </w:del>
      <w:r w:rsidRPr="00C6761E">
        <w:t>.1. Each Link local IPv6 address is coded as shown in figure 11.3.44.1 and table 11.3.44.1.</w:t>
      </w:r>
    </w:p>
    <w:p w14:paraId="7684E5DA" w14:textId="77777777" w:rsidR="00C20472" w:rsidRPr="00C6761E" w:rsidRDefault="00C20472" w:rsidP="00C204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20472" w:rsidRPr="00C6761E" w14:paraId="59C0CF80" w14:textId="77777777" w:rsidTr="002C104B">
        <w:trPr>
          <w:cantSplit/>
          <w:jc w:val="center"/>
        </w:trPr>
        <w:tc>
          <w:tcPr>
            <w:tcW w:w="709" w:type="dxa"/>
            <w:tcBorders>
              <w:top w:val="nil"/>
              <w:left w:val="nil"/>
              <w:bottom w:val="nil"/>
              <w:right w:val="nil"/>
            </w:tcBorders>
            <w:hideMark/>
          </w:tcPr>
          <w:p w14:paraId="6372CA57" w14:textId="77777777" w:rsidR="00C20472" w:rsidRPr="00C6761E" w:rsidRDefault="00C20472" w:rsidP="002C104B">
            <w:pPr>
              <w:pStyle w:val="TAC"/>
            </w:pPr>
            <w:r w:rsidRPr="00C6761E">
              <w:t>8</w:t>
            </w:r>
          </w:p>
        </w:tc>
        <w:tc>
          <w:tcPr>
            <w:tcW w:w="781" w:type="dxa"/>
            <w:tcBorders>
              <w:top w:val="nil"/>
              <w:left w:val="nil"/>
              <w:bottom w:val="nil"/>
              <w:right w:val="nil"/>
            </w:tcBorders>
            <w:hideMark/>
          </w:tcPr>
          <w:p w14:paraId="45C9460B" w14:textId="77777777" w:rsidR="00C20472" w:rsidRPr="00C6761E" w:rsidRDefault="00C20472" w:rsidP="002C104B">
            <w:pPr>
              <w:pStyle w:val="TAC"/>
            </w:pPr>
            <w:r w:rsidRPr="00C6761E">
              <w:t>7</w:t>
            </w:r>
          </w:p>
        </w:tc>
        <w:tc>
          <w:tcPr>
            <w:tcW w:w="780" w:type="dxa"/>
            <w:tcBorders>
              <w:top w:val="nil"/>
              <w:left w:val="nil"/>
              <w:bottom w:val="nil"/>
              <w:right w:val="nil"/>
            </w:tcBorders>
            <w:hideMark/>
          </w:tcPr>
          <w:p w14:paraId="5590F70D" w14:textId="77777777" w:rsidR="00C20472" w:rsidRPr="00C6761E" w:rsidRDefault="00C20472" w:rsidP="002C104B">
            <w:pPr>
              <w:pStyle w:val="TAC"/>
            </w:pPr>
            <w:r w:rsidRPr="00C6761E">
              <w:t>6</w:t>
            </w:r>
          </w:p>
        </w:tc>
        <w:tc>
          <w:tcPr>
            <w:tcW w:w="779" w:type="dxa"/>
            <w:tcBorders>
              <w:top w:val="nil"/>
              <w:left w:val="nil"/>
              <w:bottom w:val="nil"/>
              <w:right w:val="nil"/>
            </w:tcBorders>
            <w:hideMark/>
          </w:tcPr>
          <w:p w14:paraId="35628C82" w14:textId="77777777" w:rsidR="00C20472" w:rsidRPr="00C6761E" w:rsidRDefault="00C20472" w:rsidP="002C104B">
            <w:pPr>
              <w:pStyle w:val="TAC"/>
            </w:pPr>
            <w:r w:rsidRPr="00C6761E">
              <w:t>5</w:t>
            </w:r>
          </w:p>
        </w:tc>
        <w:tc>
          <w:tcPr>
            <w:tcW w:w="708" w:type="dxa"/>
            <w:tcBorders>
              <w:top w:val="nil"/>
              <w:left w:val="nil"/>
              <w:bottom w:val="nil"/>
              <w:right w:val="nil"/>
            </w:tcBorders>
            <w:hideMark/>
          </w:tcPr>
          <w:p w14:paraId="20B52873" w14:textId="77777777" w:rsidR="00C20472" w:rsidRPr="00C6761E" w:rsidRDefault="00C20472" w:rsidP="002C104B">
            <w:pPr>
              <w:pStyle w:val="TAC"/>
            </w:pPr>
            <w:r w:rsidRPr="00C6761E">
              <w:t>4</w:t>
            </w:r>
          </w:p>
        </w:tc>
        <w:tc>
          <w:tcPr>
            <w:tcW w:w="709" w:type="dxa"/>
            <w:tcBorders>
              <w:top w:val="nil"/>
              <w:left w:val="nil"/>
              <w:bottom w:val="nil"/>
              <w:right w:val="nil"/>
            </w:tcBorders>
            <w:hideMark/>
          </w:tcPr>
          <w:p w14:paraId="60DD99B8" w14:textId="77777777" w:rsidR="00C20472" w:rsidRPr="00C6761E" w:rsidRDefault="00C20472" w:rsidP="002C104B">
            <w:pPr>
              <w:pStyle w:val="TAC"/>
            </w:pPr>
            <w:r w:rsidRPr="00C6761E">
              <w:t>3</w:t>
            </w:r>
          </w:p>
        </w:tc>
        <w:tc>
          <w:tcPr>
            <w:tcW w:w="781" w:type="dxa"/>
            <w:tcBorders>
              <w:top w:val="nil"/>
              <w:left w:val="nil"/>
              <w:bottom w:val="nil"/>
              <w:right w:val="nil"/>
            </w:tcBorders>
            <w:hideMark/>
          </w:tcPr>
          <w:p w14:paraId="305F0ECC" w14:textId="77777777" w:rsidR="00C20472" w:rsidRPr="00C6761E" w:rsidRDefault="00C20472" w:rsidP="002C104B">
            <w:pPr>
              <w:pStyle w:val="TAC"/>
            </w:pPr>
            <w:r w:rsidRPr="00C6761E">
              <w:t>2</w:t>
            </w:r>
          </w:p>
        </w:tc>
        <w:tc>
          <w:tcPr>
            <w:tcW w:w="708" w:type="dxa"/>
            <w:tcBorders>
              <w:top w:val="nil"/>
              <w:left w:val="nil"/>
              <w:bottom w:val="nil"/>
              <w:right w:val="nil"/>
            </w:tcBorders>
            <w:hideMark/>
          </w:tcPr>
          <w:p w14:paraId="49C7719D" w14:textId="77777777" w:rsidR="00C20472" w:rsidRPr="00C6761E" w:rsidRDefault="00C20472" w:rsidP="002C104B">
            <w:pPr>
              <w:pStyle w:val="TAC"/>
            </w:pPr>
            <w:r w:rsidRPr="00C6761E">
              <w:t>1</w:t>
            </w:r>
          </w:p>
        </w:tc>
        <w:tc>
          <w:tcPr>
            <w:tcW w:w="1560" w:type="dxa"/>
            <w:tcBorders>
              <w:top w:val="nil"/>
              <w:left w:val="nil"/>
              <w:bottom w:val="nil"/>
              <w:right w:val="nil"/>
            </w:tcBorders>
          </w:tcPr>
          <w:p w14:paraId="035E7525" w14:textId="77777777" w:rsidR="00C20472" w:rsidRPr="00C6761E" w:rsidRDefault="00C20472" w:rsidP="002C104B">
            <w:pPr>
              <w:keepNext/>
              <w:keepLines/>
              <w:spacing w:after="0"/>
              <w:rPr>
                <w:rFonts w:ascii="Arial" w:hAnsi="Arial"/>
                <w:sz w:val="18"/>
              </w:rPr>
            </w:pPr>
          </w:p>
        </w:tc>
      </w:tr>
      <w:tr w:rsidR="00C20472" w:rsidRPr="00C6761E" w14:paraId="0D92BD5E"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4E55124" w14:textId="77777777" w:rsidR="00C20472" w:rsidRPr="00C6761E" w:rsidRDefault="00C20472" w:rsidP="002C104B">
            <w:pPr>
              <w:pStyle w:val="TAC"/>
            </w:pPr>
            <w:r w:rsidRPr="00C6761E">
              <w:t>List of Link local IPv6 addresses IEI</w:t>
            </w:r>
          </w:p>
        </w:tc>
        <w:tc>
          <w:tcPr>
            <w:tcW w:w="1560" w:type="dxa"/>
            <w:tcBorders>
              <w:top w:val="nil"/>
              <w:left w:val="nil"/>
              <w:bottom w:val="nil"/>
              <w:right w:val="nil"/>
            </w:tcBorders>
            <w:hideMark/>
          </w:tcPr>
          <w:p w14:paraId="7C66C4A4" w14:textId="77777777" w:rsidR="00C20472" w:rsidRPr="00C6761E" w:rsidRDefault="00C20472" w:rsidP="002C104B">
            <w:pPr>
              <w:pStyle w:val="TAL"/>
            </w:pPr>
            <w:r w:rsidRPr="00C6761E">
              <w:t>octet 1</w:t>
            </w:r>
          </w:p>
        </w:tc>
      </w:tr>
      <w:tr w:rsidR="00C20472" w:rsidRPr="00C6761E" w14:paraId="06651F34"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177874E" w14:textId="77777777" w:rsidR="00C20472" w:rsidRPr="00C6761E" w:rsidRDefault="00C20472" w:rsidP="002C104B">
            <w:pPr>
              <w:pStyle w:val="TAC"/>
            </w:pPr>
          </w:p>
          <w:p w14:paraId="718E921A" w14:textId="77777777" w:rsidR="00C20472" w:rsidRPr="00C6761E" w:rsidRDefault="00C20472" w:rsidP="002C104B">
            <w:pPr>
              <w:pStyle w:val="TAC"/>
            </w:pPr>
            <w:r w:rsidRPr="00C6761E">
              <w:t>Length of list of Link local IPv6 addresses contents</w:t>
            </w:r>
          </w:p>
        </w:tc>
        <w:tc>
          <w:tcPr>
            <w:tcW w:w="1560" w:type="dxa"/>
            <w:tcBorders>
              <w:top w:val="nil"/>
              <w:left w:val="nil"/>
              <w:bottom w:val="nil"/>
              <w:right w:val="nil"/>
            </w:tcBorders>
          </w:tcPr>
          <w:p w14:paraId="0587D653" w14:textId="77777777" w:rsidR="00C20472" w:rsidRPr="00C6761E" w:rsidRDefault="00C20472" w:rsidP="002C104B">
            <w:pPr>
              <w:pStyle w:val="TAL"/>
            </w:pPr>
            <w:r w:rsidRPr="00C6761E">
              <w:t>octet 2</w:t>
            </w:r>
          </w:p>
          <w:p w14:paraId="4735F0C3" w14:textId="77777777" w:rsidR="00C20472" w:rsidRPr="00C6761E" w:rsidRDefault="00C20472" w:rsidP="002C104B">
            <w:pPr>
              <w:pStyle w:val="TAL"/>
            </w:pPr>
          </w:p>
          <w:p w14:paraId="7B625508" w14:textId="77777777" w:rsidR="00C20472" w:rsidRPr="00C6761E" w:rsidRDefault="00C20472" w:rsidP="002C104B">
            <w:pPr>
              <w:pStyle w:val="TAL"/>
            </w:pPr>
          </w:p>
        </w:tc>
      </w:tr>
      <w:tr w:rsidR="00C20472" w:rsidRPr="00C6761E" w14:paraId="2592B927"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06AB4C7" w14:textId="77777777" w:rsidR="00C20472" w:rsidRPr="00C6761E" w:rsidRDefault="00C20472" w:rsidP="002C104B">
            <w:pPr>
              <w:pStyle w:val="TAC"/>
            </w:pPr>
          </w:p>
          <w:p w14:paraId="48A61A8C" w14:textId="77777777" w:rsidR="00C20472" w:rsidRPr="00C6761E" w:rsidRDefault="00C20472" w:rsidP="002C104B">
            <w:pPr>
              <w:pStyle w:val="TAC"/>
            </w:pPr>
            <w:r w:rsidRPr="00C6761E">
              <w:t>Link local IPv6 address 1</w:t>
            </w:r>
          </w:p>
        </w:tc>
        <w:tc>
          <w:tcPr>
            <w:tcW w:w="1560" w:type="dxa"/>
            <w:tcBorders>
              <w:top w:val="nil"/>
              <w:left w:val="nil"/>
              <w:bottom w:val="nil"/>
              <w:right w:val="nil"/>
            </w:tcBorders>
          </w:tcPr>
          <w:p w14:paraId="27554833" w14:textId="77777777" w:rsidR="00C20472" w:rsidRPr="00C6761E" w:rsidRDefault="00C20472" w:rsidP="002C104B">
            <w:pPr>
              <w:pStyle w:val="TAL"/>
            </w:pPr>
            <w:r w:rsidRPr="00C6761E">
              <w:t>octet 3</w:t>
            </w:r>
          </w:p>
          <w:p w14:paraId="0DBF901E" w14:textId="77777777" w:rsidR="00C20472" w:rsidRPr="00C6761E" w:rsidRDefault="00C20472" w:rsidP="002C104B">
            <w:pPr>
              <w:pStyle w:val="TAL"/>
            </w:pPr>
          </w:p>
          <w:p w14:paraId="09087C3C" w14:textId="77777777" w:rsidR="00C20472" w:rsidRPr="00C6761E" w:rsidRDefault="00C20472" w:rsidP="002C104B">
            <w:pPr>
              <w:pStyle w:val="TAL"/>
            </w:pPr>
            <w:r w:rsidRPr="00C6761E">
              <w:t>octet u</w:t>
            </w:r>
          </w:p>
        </w:tc>
      </w:tr>
      <w:tr w:rsidR="00C20472" w:rsidRPr="00C6761E" w14:paraId="3CD91B96"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8D5DF38" w14:textId="77777777" w:rsidR="00C20472" w:rsidRPr="00C6761E" w:rsidRDefault="00C20472" w:rsidP="002C104B">
            <w:pPr>
              <w:pStyle w:val="TAC"/>
            </w:pPr>
          </w:p>
          <w:p w14:paraId="0FE116DA" w14:textId="77777777" w:rsidR="00C20472" w:rsidRPr="00C6761E" w:rsidRDefault="00C20472" w:rsidP="002C104B">
            <w:pPr>
              <w:pStyle w:val="TAC"/>
            </w:pPr>
            <w:r w:rsidRPr="00C6761E">
              <w:t>Link local IPv6 address 2</w:t>
            </w:r>
          </w:p>
        </w:tc>
        <w:tc>
          <w:tcPr>
            <w:tcW w:w="1560" w:type="dxa"/>
            <w:tcBorders>
              <w:top w:val="nil"/>
              <w:left w:val="nil"/>
              <w:bottom w:val="nil"/>
              <w:right w:val="nil"/>
            </w:tcBorders>
          </w:tcPr>
          <w:p w14:paraId="493662D1" w14:textId="77777777" w:rsidR="00C20472" w:rsidRPr="00C6761E" w:rsidRDefault="00C20472" w:rsidP="002C104B">
            <w:pPr>
              <w:pStyle w:val="TAL"/>
            </w:pPr>
            <w:r w:rsidRPr="00C6761E">
              <w:t>octet u+1*</w:t>
            </w:r>
          </w:p>
          <w:p w14:paraId="4679B98D" w14:textId="77777777" w:rsidR="00C20472" w:rsidRPr="00C6761E" w:rsidRDefault="00C20472" w:rsidP="002C104B">
            <w:pPr>
              <w:pStyle w:val="TAL"/>
            </w:pPr>
          </w:p>
          <w:p w14:paraId="46D036F4" w14:textId="77777777" w:rsidR="00C20472" w:rsidRPr="00C6761E" w:rsidRDefault="00C20472" w:rsidP="002C104B">
            <w:pPr>
              <w:pStyle w:val="TAL"/>
            </w:pPr>
            <w:r w:rsidRPr="00C6761E">
              <w:t>octet v*</w:t>
            </w:r>
          </w:p>
        </w:tc>
      </w:tr>
      <w:tr w:rsidR="00C20472" w:rsidRPr="00C6761E" w14:paraId="30F9C805"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042760" w14:textId="77777777" w:rsidR="00C20472" w:rsidRPr="00C6761E" w:rsidRDefault="00C20472" w:rsidP="002C104B">
            <w:pPr>
              <w:pStyle w:val="TAC"/>
            </w:pPr>
            <w:r w:rsidRPr="00C6761E">
              <w:t>...</w:t>
            </w:r>
          </w:p>
        </w:tc>
        <w:tc>
          <w:tcPr>
            <w:tcW w:w="1560" w:type="dxa"/>
            <w:tcBorders>
              <w:top w:val="nil"/>
              <w:left w:val="nil"/>
              <w:bottom w:val="nil"/>
              <w:right w:val="nil"/>
            </w:tcBorders>
          </w:tcPr>
          <w:p w14:paraId="6A677E91" w14:textId="77777777" w:rsidR="00C20472" w:rsidRPr="00C6761E" w:rsidRDefault="00C20472" w:rsidP="002C104B">
            <w:pPr>
              <w:pStyle w:val="TAL"/>
            </w:pPr>
            <w:r w:rsidRPr="00C6761E">
              <w:t>octet v+1*</w:t>
            </w:r>
          </w:p>
          <w:p w14:paraId="1F6F61B6" w14:textId="77777777" w:rsidR="00C20472" w:rsidRPr="00C6761E" w:rsidRDefault="00C20472" w:rsidP="002C104B">
            <w:pPr>
              <w:pStyle w:val="TAL"/>
            </w:pPr>
          </w:p>
          <w:p w14:paraId="0F043F37" w14:textId="77777777" w:rsidR="00C20472" w:rsidRPr="00C6761E" w:rsidRDefault="00C20472" w:rsidP="002C104B">
            <w:pPr>
              <w:pStyle w:val="TAL"/>
            </w:pPr>
            <w:r w:rsidRPr="00C6761E">
              <w:t>octet w*</w:t>
            </w:r>
          </w:p>
        </w:tc>
      </w:tr>
      <w:tr w:rsidR="00C20472" w:rsidRPr="00C6761E" w14:paraId="417E4DFA"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97B33A4" w14:textId="77777777" w:rsidR="00C20472" w:rsidRPr="00C6761E" w:rsidRDefault="00C20472" w:rsidP="002C104B">
            <w:pPr>
              <w:pStyle w:val="TAC"/>
            </w:pPr>
          </w:p>
          <w:p w14:paraId="067913E4" w14:textId="77777777" w:rsidR="00C20472" w:rsidRPr="00C6761E" w:rsidRDefault="00C20472" w:rsidP="002C104B">
            <w:pPr>
              <w:pStyle w:val="TAC"/>
            </w:pPr>
            <w:r w:rsidRPr="00C6761E">
              <w:t>Link local IPv6 address n</w:t>
            </w:r>
          </w:p>
        </w:tc>
        <w:tc>
          <w:tcPr>
            <w:tcW w:w="1560" w:type="dxa"/>
            <w:tcBorders>
              <w:top w:val="nil"/>
              <w:left w:val="nil"/>
              <w:bottom w:val="nil"/>
              <w:right w:val="nil"/>
            </w:tcBorders>
          </w:tcPr>
          <w:p w14:paraId="6DFCC84C" w14:textId="77777777" w:rsidR="00C20472" w:rsidRPr="00C6761E" w:rsidRDefault="00C20472" w:rsidP="002C104B">
            <w:pPr>
              <w:pStyle w:val="TAL"/>
            </w:pPr>
            <w:r w:rsidRPr="00C6761E">
              <w:t>octet w+1*</w:t>
            </w:r>
          </w:p>
          <w:p w14:paraId="159D0DD6" w14:textId="77777777" w:rsidR="00C20472" w:rsidRPr="00C6761E" w:rsidRDefault="00C20472" w:rsidP="002C104B">
            <w:pPr>
              <w:pStyle w:val="TAL"/>
            </w:pPr>
          </w:p>
          <w:p w14:paraId="452898E4" w14:textId="77777777" w:rsidR="00C20472" w:rsidRPr="00C6761E" w:rsidRDefault="00C20472" w:rsidP="002C104B">
            <w:pPr>
              <w:pStyle w:val="TAL"/>
            </w:pPr>
            <w:r w:rsidRPr="00C6761E">
              <w:t>octet x*</w:t>
            </w:r>
          </w:p>
        </w:tc>
      </w:tr>
    </w:tbl>
    <w:p w14:paraId="25823FEC" w14:textId="77777777" w:rsidR="00C20472" w:rsidRPr="00C6761E" w:rsidRDefault="00C20472" w:rsidP="00C20472">
      <w:pPr>
        <w:pStyle w:val="TF"/>
      </w:pPr>
      <w:bookmarkStart w:id="144" w:name="_CRFigure11_3_44_1"/>
      <w:r w:rsidRPr="00C6761E">
        <w:t>Figure </w:t>
      </w:r>
      <w:bookmarkEnd w:id="144"/>
      <w:r w:rsidRPr="00C6761E">
        <w:t>11.3.44.1: List of Link local IPv6 addresses information element</w:t>
      </w:r>
    </w:p>
    <w:p w14:paraId="10DAFAE2" w14:textId="77777777" w:rsidR="00C20472" w:rsidRPr="00C6761E" w:rsidRDefault="00C20472" w:rsidP="00C20472">
      <w:pPr>
        <w:pStyle w:val="TH"/>
      </w:pPr>
      <w:bookmarkStart w:id="145" w:name="_CRTable11_3_44_1"/>
      <w:r w:rsidRPr="00C6761E">
        <w:t>Table </w:t>
      </w:r>
      <w:bookmarkEnd w:id="145"/>
      <w:r w:rsidRPr="00C6761E">
        <w:t>11.3.44.1: List of Link local IPv6 addresses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20472" w:rsidRPr="00C6761E" w14:paraId="50CEF98A" w14:textId="77777777" w:rsidTr="002C104B">
        <w:trPr>
          <w:cantSplit/>
          <w:trHeight w:val="1488"/>
          <w:jc w:val="center"/>
        </w:trPr>
        <w:tc>
          <w:tcPr>
            <w:tcW w:w="7984" w:type="dxa"/>
            <w:tcBorders>
              <w:top w:val="single" w:sz="4" w:space="0" w:color="auto"/>
              <w:left w:val="single" w:sz="4" w:space="0" w:color="auto"/>
              <w:bottom w:val="nil"/>
              <w:right w:val="single" w:sz="4" w:space="0" w:color="auto"/>
            </w:tcBorders>
          </w:tcPr>
          <w:p w14:paraId="3BD761C8" w14:textId="77777777" w:rsidR="00C20472" w:rsidRPr="00C6761E" w:rsidRDefault="00C20472" w:rsidP="002C104B">
            <w:pPr>
              <w:pStyle w:val="TAL"/>
            </w:pPr>
            <w:r w:rsidRPr="00C6761E">
              <w:t>Encoding of Link local IPv6 address is defined in clause 11.3.7</w:t>
            </w:r>
          </w:p>
        </w:tc>
      </w:tr>
      <w:tr w:rsidR="00C20472" w:rsidRPr="00C6761E" w14:paraId="7B02489F" w14:textId="77777777" w:rsidTr="002C104B">
        <w:trPr>
          <w:cantSplit/>
          <w:trHeight w:val="68"/>
          <w:jc w:val="center"/>
        </w:trPr>
        <w:tc>
          <w:tcPr>
            <w:tcW w:w="7984" w:type="dxa"/>
            <w:tcBorders>
              <w:top w:val="nil"/>
              <w:left w:val="single" w:sz="4" w:space="0" w:color="auto"/>
              <w:bottom w:val="single" w:sz="4" w:space="0" w:color="auto"/>
              <w:right w:val="single" w:sz="4" w:space="0" w:color="auto"/>
            </w:tcBorders>
          </w:tcPr>
          <w:p w14:paraId="2F4812B4" w14:textId="77777777" w:rsidR="00C20472" w:rsidRPr="00C6761E" w:rsidRDefault="00C20472" w:rsidP="002C104B">
            <w:pPr>
              <w:pStyle w:val="TAL"/>
            </w:pPr>
          </w:p>
        </w:tc>
      </w:tr>
    </w:tbl>
    <w:p w14:paraId="21A8F5AC" w14:textId="77777777" w:rsidR="00C20472" w:rsidRDefault="00C20472" w:rsidP="00C20472"/>
    <w:p w14:paraId="4036F735" w14:textId="4BA48ED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496B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8139" w14:textId="77777777" w:rsidR="00496B6B" w:rsidRDefault="00496B6B">
      <w:r>
        <w:separator/>
      </w:r>
    </w:p>
  </w:endnote>
  <w:endnote w:type="continuationSeparator" w:id="0">
    <w:p w14:paraId="1A752239" w14:textId="77777777" w:rsidR="00496B6B" w:rsidRDefault="0049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5805" w14:textId="77777777" w:rsidR="00496B6B" w:rsidRDefault="00496B6B">
      <w:r>
        <w:separator/>
      </w:r>
    </w:p>
  </w:footnote>
  <w:footnote w:type="continuationSeparator" w:id="0">
    <w:p w14:paraId="2113379A" w14:textId="77777777" w:rsidR="00496B6B" w:rsidRDefault="00496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7932875">
    <w:abstractNumId w:val="3"/>
  </w:num>
  <w:num w:numId="2" w16cid:durableId="211550608">
    <w:abstractNumId w:val="2"/>
  </w:num>
  <w:num w:numId="3" w16cid:durableId="526917325">
    <w:abstractNumId w:val="1"/>
  </w:num>
  <w:num w:numId="4" w16cid:durableId="1336686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4A49"/>
    <w:rsid w:val="00056503"/>
    <w:rsid w:val="000615AE"/>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47D"/>
    <w:rsid w:val="001778AC"/>
    <w:rsid w:val="00181F30"/>
    <w:rsid w:val="001822EB"/>
    <w:rsid w:val="00184452"/>
    <w:rsid w:val="0018613B"/>
    <w:rsid w:val="00186DD5"/>
    <w:rsid w:val="00187A38"/>
    <w:rsid w:val="00192C46"/>
    <w:rsid w:val="001955F8"/>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7139"/>
    <w:rsid w:val="00337889"/>
    <w:rsid w:val="003426A9"/>
    <w:rsid w:val="0034340F"/>
    <w:rsid w:val="00344ADD"/>
    <w:rsid w:val="00344FC6"/>
    <w:rsid w:val="00346DD2"/>
    <w:rsid w:val="0035309C"/>
    <w:rsid w:val="003558AE"/>
    <w:rsid w:val="00357B27"/>
    <w:rsid w:val="003609EF"/>
    <w:rsid w:val="0036231A"/>
    <w:rsid w:val="00362D40"/>
    <w:rsid w:val="0036675A"/>
    <w:rsid w:val="00370274"/>
    <w:rsid w:val="00374DD4"/>
    <w:rsid w:val="0038131D"/>
    <w:rsid w:val="0038306F"/>
    <w:rsid w:val="003838C0"/>
    <w:rsid w:val="00386456"/>
    <w:rsid w:val="003868CC"/>
    <w:rsid w:val="00386BE8"/>
    <w:rsid w:val="0039167B"/>
    <w:rsid w:val="00391935"/>
    <w:rsid w:val="00391C1C"/>
    <w:rsid w:val="00394B9F"/>
    <w:rsid w:val="003970FE"/>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3EFA"/>
    <w:rsid w:val="004242F1"/>
    <w:rsid w:val="00425379"/>
    <w:rsid w:val="004313C4"/>
    <w:rsid w:val="00433167"/>
    <w:rsid w:val="0043326D"/>
    <w:rsid w:val="004353FF"/>
    <w:rsid w:val="004418FB"/>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A8A"/>
    <w:rsid w:val="004867E2"/>
    <w:rsid w:val="00487F95"/>
    <w:rsid w:val="004900ED"/>
    <w:rsid w:val="00490F52"/>
    <w:rsid w:val="0049106B"/>
    <w:rsid w:val="00493B2F"/>
    <w:rsid w:val="0049540D"/>
    <w:rsid w:val="00496B6B"/>
    <w:rsid w:val="004A0FB5"/>
    <w:rsid w:val="004A2287"/>
    <w:rsid w:val="004B0EAE"/>
    <w:rsid w:val="004B12BA"/>
    <w:rsid w:val="004B26BF"/>
    <w:rsid w:val="004B2834"/>
    <w:rsid w:val="004B2B7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772F4"/>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203"/>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60C2F"/>
    <w:rsid w:val="00860C53"/>
    <w:rsid w:val="0086119C"/>
    <w:rsid w:val="008626E7"/>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5B54"/>
    <w:rsid w:val="008C5C6F"/>
    <w:rsid w:val="008C60C4"/>
    <w:rsid w:val="008C7614"/>
    <w:rsid w:val="008D022C"/>
    <w:rsid w:val="008D03CE"/>
    <w:rsid w:val="008D05CC"/>
    <w:rsid w:val="008D32FC"/>
    <w:rsid w:val="008D3B57"/>
    <w:rsid w:val="008D3CCC"/>
    <w:rsid w:val="008D51F3"/>
    <w:rsid w:val="008D74BB"/>
    <w:rsid w:val="008D7E23"/>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2EF3"/>
    <w:rsid w:val="00AE7144"/>
    <w:rsid w:val="00AE759C"/>
    <w:rsid w:val="00AF059D"/>
    <w:rsid w:val="00AF0A5A"/>
    <w:rsid w:val="00AF4C52"/>
    <w:rsid w:val="00AF7366"/>
    <w:rsid w:val="00B003D0"/>
    <w:rsid w:val="00B00CD5"/>
    <w:rsid w:val="00B04535"/>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0472"/>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40877"/>
    <w:rsid w:val="00E40F3A"/>
    <w:rsid w:val="00E461E3"/>
    <w:rsid w:val="00E46620"/>
    <w:rsid w:val="00E47161"/>
    <w:rsid w:val="00E560A9"/>
    <w:rsid w:val="00E5626F"/>
    <w:rsid w:val="00E563D7"/>
    <w:rsid w:val="00E64D09"/>
    <w:rsid w:val="00E65325"/>
    <w:rsid w:val="00E66B07"/>
    <w:rsid w:val="00E72DAC"/>
    <w:rsid w:val="00E73D63"/>
    <w:rsid w:val="00E74D82"/>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5915"/>
    <w:rsid w:val="00EE6C26"/>
    <w:rsid w:val="00EE7D7C"/>
    <w:rsid w:val="00EF1A60"/>
    <w:rsid w:val="00EF20C8"/>
    <w:rsid w:val="00EF2A68"/>
    <w:rsid w:val="00F024AD"/>
    <w:rsid w:val="00F027AD"/>
    <w:rsid w:val="00F03A5D"/>
    <w:rsid w:val="00F0491B"/>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5A5B"/>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1</Pages>
  <Words>7829</Words>
  <Characters>44626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1075</cp:revision>
  <cp:lastPrinted>1899-12-31T23:00:00Z</cp:lastPrinted>
  <dcterms:created xsi:type="dcterms:W3CDTF">2020-02-03T08:32:00Z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