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ACC19" w14:textId="3685DE3D" w:rsidR="0003338B" w:rsidRDefault="0003338B" w:rsidP="002C1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C41446" w:rsidRPr="00C41446">
        <w:rPr>
          <w:b/>
          <w:noProof/>
          <w:sz w:val="24"/>
        </w:rPr>
        <w:t>C1-242407</w:t>
      </w:r>
    </w:p>
    <w:p w14:paraId="46D4AA6E" w14:textId="77777777" w:rsidR="0003338B" w:rsidRDefault="0003338B" w:rsidP="000333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CF76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1446" w:rsidRPr="00C41446">
                <w:rPr>
                  <w:b/>
                  <w:noProof/>
                  <w:sz w:val="28"/>
                </w:rPr>
                <w:t>0564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75F8E" w:rsidR="001E41F3" w:rsidRPr="008D3203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D3203">
                <w:rPr>
                  <w:b/>
                  <w:noProof/>
                  <w:sz w:val="28"/>
                </w:rPr>
                <w:t>1</w:t>
              </w:r>
              <w:r w:rsidR="009F551D" w:rsidRPr="008D3203">
                <w:rPr>
                  <w:b/>
                  <w:noProof/>
                  <w:sz w:val="28"/>
                </w:rPr>
                <w:t>8.</w:t>
              </w:r>
              <w:r w:rsidR="008D3203" w:rsidRPr="008D3203">
                <w:rPr>
                  <w:b/>
                  <w:noProof/>
                  <w:sz w:val="28"/>
                </w:rPr>
                <w:t>4</w:t>
              </w:r>
              <w:r w:rsidR="00AF0A5A" w:rsidRPr="008D32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A1E7D" w:rsidR="001E41F3" w:rsidRDefault="00350793" w:rsidP="003B3C61">
            <w:pPr>
              <w:pStyle w:val="CRCoverPage"/>
              <w:spacing w:after="0"/>
              <w:ind w:left="100"/>
            </w:pPr>
            <w:r>
              <w:t>Correction for supporting PC5 DRX mechanism to UE-to-network relay discovery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8B62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F41A0A">
              <w:t>4</w:t>
            </w:r>
            <w:r w:rsidRPr="00080163">
              <w:t>-</w:t>
            </w:r>
            <w:r w:rsidR="00F41A0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64A77" w14:textId="5EDF5D44" w:rsidR="003B3C61" w:rsidRDefault="00721971" w:rsidP="003B3C61">
            <w:pPr>
              <w:pStyle w:val="CRCoverPage"/>
              <w:spacing w:after="0"/>
              <w:ind w:left="100"/>
            </w:pPr>
            <w:r>
              <w:t>The following is stated in clause 8.2.1.1</w:t>
            </w:r>
            <w:r w:rsidR="00965EFC">
              <w:t xml:space="preserve"> of TS 24.554</w:t>
            </w:r>
            <w:r>
              <w:t>:</w:t>
            </w:r>
          </w:p>
          <w:p w14:paraId="5B989600" w14:textId="77777777" w:rsidR="00721971" w:rsidRDefault="00721971" w:rsidP="003B3C61">
            <w:pPr>
              <w:pStyle w:val="CRCoverPage"/>
              <w:spacing w:after="0"/>
              <w:ind w:left="100"/>
            </w:pPr>
          </w:p>
          <w:p w14:paraId="300C8380" w14:textId="77777777" w:rsidR="00721971" w:rsidRPr="00721971" w:rsidRDefault="00721971" w:rsidP="00721971">
            <w:pPr>
              <w:rPr>
                <w:i/>
                <w:iCs/>
              </w:rPr>
            </w:pPr>
            <w:r w:rsidRPr="00721971">
              <w:rPr>
                <w:i/>
                <w:iCs/>
              </w:rPr>
              <w:t xml:space="preserve">The 5G ProSe UE-to-network relay UE and 5G ProSe </w:t>
            </w:r>
            <w:r w:rsidRPr="00721971">
              <w:rPr>
                <w:b/>
                <w:bCs/>
                <w:i/>
                <w:iCs/>
                <w:highlight w:val="yellow"/>
              </w:rPr>
              <w:t>layer-3</w:t>
            </w:r>
            <w:r w:rsidRPr="00721971">
              <w:rPr>
                <w:i/>
                <w:iCs/>
              </w:rPr>
              <w:t xml:space="preserve"> remote UE may use the PC5 DRX mechanism to perform 5G ProSe UE-to-network relay discovery over PC5 interface when the UE is not served by NG-RAN as specified in clause 5.2.5.</w:t>
            </w:r>
          </w:p>
          <w:p w14:paraId="52DBC1CD" w14:textId="77777777" w:rsidR="00721971" w:rsidRDefault="00721971" w:rsidP="003B3C61">
            <w:pPr>
              <w:pStyle w:val="CRCoverPage"/>
              <w:spacing w:after="0"/>
              <w:ind w:left="100"/>
            </w:pPr>
          </w:p>
          <w:p w14:paraId="3F9A1F77" w14:textId="43445B2F" w:rsidR="00721971" w:rsidRDefault="00721971" w:rsidP="00721971">
            <w:pPr>
              <w:pStyle w:val="CRCoverPage"/>
              <w:spacing w:after="0"/>
              <w:ind w:left="100"/>
            </w:pPr>
            <w:r>
              <w:t xml:space="preserve">But it is not clear why there is a limitation of supporting PC5 DRX </w:t>
            </w:r>
            <w:r w:rsidR="0074772C">
              <w:t xml:space="preserve">to </w:t>
            </w:r>
            <w:r>
              <w:t xml:space="preserve">only for </w:t>
            </w:r>
            <w:r w:rsidRPr="00721971">
              <w:rPr>
                <w:b/>
                <w:bCs/>
                <w:highlight w:val="yellow"/>
              </w:rPr>
              <w:t>layer-3</w:t>
            </w:r>
            <w:r>
              <w:t xml:space="preserve"> UE-to-network</w:t>
            </w:r>
            <w:r w:rsidRPr="00721971">
              <w:t xml:space="preserve"> relay case</w:t>
            </w:r>
            <w:r>
              <w:t>.</w:t>
            </w:r>
          </w:p>
          <w:p w14:paraId="213288DA" w14:textId="77777777" w:rsidR="00721971" w:rsidRDefault="00721971" w:rsidP="00721971">
            <w:pPr>
              <w:pStyle w:val="CRCoverPage"/>
              <w:spacing w:after="0"/>
              <w:ind w:left="100"/>
            </w:pPr>
          </w:p>
          <w:p w14:paraId="0EB8BA01" w14:textId="68743892" w:rsidR="00721971" w:rsidRDefault="00721971" w:rsidP="00965EFC">
            <w:pPr>
              <w:pStyle w:val="CRCoverPage"/>
              <w:spacing w:after="0"/>
              <w:ind w:left="100"/>
            </w:pPr>
            <w:r>
              <w:t>As per stage-2 specification, the PC5 DRX is generally supported for UE-to-network relay discovery</w:t>
            </w:r>
            <w:r w:rsidR="0074772C">
              <w:t xml:space="preserve"> procedure,</w:t>
            </w:r>
            <w:r w:rsidR="00965EFC">
              <w:t xml:space="preserve"> regardless it is layer-2 or layer-3 relay case (see e.g. clause </w:t>
            </w:r>
            <w:r w:rsidR="00965EFC" w:rsidRPr="00965EFC">
              <w:t>5.13.2</w:t>
            </w:r>
            <w:r w:rsidR="00965EFC">
              <w:t xml:space="preserve"> in TS 23.304).</w:t>
            </w:r>
          </w:p>
          <w:p w14:paraId="2EDE2066" w14:textId="77777777" w:rsidR="00965EFC" w:rsidRDefault="00965EFC" w:rsidP="00965EFC">
            <w:pPr>
              <w:pStyle w:val="CRCoverPage"/>
              <w:spacing w:after="0"/>
              <w:ind w:left="100"/>
            </w:pPr>
          </w:p>
          <w:p w14:paraId="4A77E881" w14:textId="56D5D81F" w:rsidR="00965EFC" w:rsidRDefault="00965EFC" w:rsidP="00965EFC">
            <w:pPr>
              <w:pStyle w:val="CRCoverPage"/>
              <w:spacing w:after="0"/>
              <w:ind w:left="100"/>
            </w:pPr>
            <w:r>
              <w:t>Hence that limitation in TS 24.554 needs to be corrected.</w:t>
            </w:r>
          </w:p>
          <w:p w14:paraId="708AA7DE" w14:textId="02B2752A" w:rsidR="00721971" w:rsidRDefault="00721971" w:rsidP="003B3C6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5D879" w:rsidR="00291AA3" w:rsidRPr="00F57331" w:rsidRDefault="00965EFC" w:rsidP="003B3C61">
            <w:pPr>
              <w:pStyle w:val="CRCoverPage"/>
              <w:spacing w:after="0"/>
              <w:ind w:left="100"/>
            </w:pPr>
            <w:r>
              <w:t xml:space="preserve">Removing the limitation of supporting  PC5 DRX mechanism to only </w:t>
            </w:r>
            <w:r w:rsidRPr="00965EFC">
              <w:t>5G ProSe layer-3 remote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0DCDF" w:rsidR="000875A7" w:rsidRDefault="00965EFC" w:rsidP="00174889">
            <w:pPr>
              <w:pStyle w:val="CRCoverPage"/>
              <w:spacing w:after="0"/>
              <w:ind w:left="100"/>
            </w:pPr>
            <w:r>
              <w:t xml:space="preserve">Incorrect </w:t>
            </w:r>
            <w:r w:rsidR="00174889">
              <w:t xml:space="preserve">limitation for DRX usage for </w:t>
            </w:r>
            <w:r w:rsidR="00174889" w:rsidRPr="00174889">
              <w:t>UE-to-network relay discovery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ADED6" w:rsidR="001E41F3" w:rsidRDefault="00965EFC" w:rsidP="003B3C61">
            <w:pPr>
              <w:pStyle w:val="CRCoverPage"/>
              <w:spacing w:after="0"/>
              <w:ind w:left="100"/>
            </w:pPr>
            <w:r>
              <w:t>8.2.1.1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43F7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E17555E" w14:textId="77777777" w:rsidR="00AD3572" w:rsidRPr="00C6761E" w:rsidRDefault="00AD3572" w:rsidP="00AD3572">
      <w:pPr>
        <w:pStyle w:val="Heading4"/>
        <w:rPr>
          <w:lang w:eastAsia="zh-CN"/>
        </w:rPr>
      </w:pPr>
      <w:bookmarkStart w:id="3" w:name="_Toc70428242"/>
      <w:bookmarkStart w:id="4" w:name="_Toc162969151"/>
      <w:bookmarkEnd w:id="2"/>
      <w:r w:rsidRPr="00C6761E">
        <w:rPr>
          <w:lang w:eastAsia="zh-CN"/>
        </w:rPr>
        <w:t>8.2.1.1</w:t>
      </w:r>
      <w:r w:rsidRPr="00C6761E">
        <w:rPr>
          <w:lang w:eastAsia="zh-CN"/>
        </w:rPr>
        <w:tab/>
        <w:t>General</w:t>
      </w:r>
      <w:bookmarkEnd w:id="3"/>
      <w:bookmarkEnd w:id="4"/>
    </w:p>
    <w:p w14:paraId="2032B9E9" w14:textId="77777777" w:rsidR="00AD3572" w:rsidRPr="00C6761E" w:rsidRDefault="00AD3572" w:rsidP="00AD3572">
      <w:pPr>
        <w:numPr>
          <w:ilvl w:val="12"/>
          <w:numId w:val="0"/>
        </w:numPr>
        <w:rPr>
          <w:lang w:eastAsia="zh-CN"/>
        </w:rPr>
      </w:pPr>
      <w:r w:rsidRPr="00C6761E">
        <w:t>This clause describes the procedures for</w:t>
      </w:r>
      <w:r w:rsidRPr="00C6761E">
        <w:rPr>
          <w:lang w:eastAsia="zh-CN"/>
        </w:rPr>
        <w:t xml:space="preserve"> both layer-3 and layer-2</w:t>
      </w:r>
      <w:r w:rsidRPr="00C6761E">
        <w:t xml:space="preserve"> </w:t>
      </w:r>
      <w:r w:rsidRPr="00C6761E">
        <w:rPr>
          <w:lang w:eastAsia="zh-CN"/>
        </w:rPr>
        <w:t>UE-to-network relay discovery</w:t>
      </w:r>
      <w:r w:rsidRPr="00C6761E">
        <w:t xml:space="preserve"> for public safety use </w:t>
      </w:r>
      <w:r w:rsidRPr="00C6761E">
        <w:rPr>
          <w:lang w:eastAsia="zh-CN"/>
        </w:rPr>
        <w:t xml:space="preserve">and commercial services </w:t>
      </w:r>
      <w:r w:rsidRPr="00C6761E">
        <w:t>at a ProSe-enabled</w:t>
      </w:r>
      <w:r w:rsidRPr="00C6761E">
        <w:rPr>
          <w:lang w:eastAsia="zh-CN"/>
        </w:rPr>
        <w:t xml:space="preserve"> </w:t>
      </w:r>
      <w:r w:rsidRPr="00C6761E">
        <w:t>UE over the PC5</w:t>
      </w:r>
      <w:r w:rsidRPr="00C6761E">
        <w:rPr>
          <w:lang w:eastAsia="zh-CN"/>
        </w:rPr>
        <w:t xml:space="preserve"> interface</w:t>
      </w:r>
      <w:r w:rsidRPr="00C6761E">
        <w:t>.</w:t>
      </w:r>
      <w:r w:rsidRPr="00C6761E">
        <w:rPr>
          <w:lang w:eastAsia="zh-CN"/>
        </w:rPr>
        <w:t xml:space="preserve"> T</w:t>
      </w:r>
      <w:r w:rsidRPr="00C6761E">
        <w:t xml:space="preserve">he purpose of the </w:t>
      </w:r>
      <w:r w:rsidRPr="00C6761E">
        <w:rPr>
          <w:lang w:eastAsia="zh-CN"/>
        </w:rPr>
        <w:t xml:space="preserve">UE-to-network relay </w:t>
      </w:r>
      <w:r w:rsidRPr="00C6761E">
        <w:t>discovery procedure over PC5 interface is to enable a ProSe-enabled UE to detect and identify another ProSe-enabled UE</w:t>
      </w:r>
      <w:r w:rsidRPr="00C6761E">
        <w:rPr>
          <w:lang w:eastAsia="zh-CN"/>
        </w:rPr>
        <w:t xml:space="preserve"> </w:t>
      </w:r>
      <w:r w:rsidRPr="00C6761E">
        <w:t xml:space="preserve">over PC5 interface </w:t>
      </w:r>
      <w:r w:rsidRPr="00C6761E">
        <w:rPr>
          <w:lang w:eastAsia="zh-CN"/>
        </w:rPr>
        <w:t>for UE-to-network relay communication between a UE and 5GC</w:t>
      </w:r>
      <w:r w:rsidRPr="00C6761E">
        <w:t>.</w:t>
      </w:r>
    </w:p>
    <w:p w14:paraId="5512F36A" w14:textId="77777777" w:rsidR="00AD3572" w:rsidRPr="00C6761E" w:rsidRDefault="00AD3572" w:rsidP="00AD3572">
      <w:pPr>
        <w:pStyle w:val="NO"/>
        <w:rPr>
          <w:lang w:eastAsia="zh-CN"/>
        </w:rPr>
      </w:pPr>
      <w:r w:rsidRPr="00C6761E">
        <w:t>NOTE 1:</w:t>
      </w:r>
      <w:r w:rsidRPr="00C6761E">
        <w:tab/>
      </w:r>
      <w:r w:rsidRPr="00C6761E">
        <w:rPr>
          <w:lang w:eastAsia="zh-CN"/>
        </w:rPr>
        <w:t>Relaying Multicast/Broadcast Service traffic to a 5G ProSe remote UE by a 5G ProSe UE-to-network relay is not supported in this release of the specification.</w:t>
      </w:r>
    </w:p>
    <w:p w14:paraId="53110631" w14:textId="77777777" w:rsidR="00AD3572" w:rsidRPr="00C6761E" w:rsidRDefault="00AD3572" w:rsidP="00AD3572">
      <w:pPr>
        <w:numPr>
          <w:ilvl w:val="12"/>
          <w:numId w:val="0"/>
        </w:numPr>
      </w:pPr>
      <w:r w:rsidRPr="00C6761E">
        <w:t>A 5G ProSe UE-to-network relay supporting multiple relay service codes can advertise the relay service codes using multiple discovery messages, with one relay service code per discovery message.</w:t>
      </w:r>
    </w:p>
    <w:p w14:paraId="4F277A17" w14:textId="77777777" w:rsidR="00AD3572" w:rsidRPr="00C6761E" w:rsidRDefault="00AD3572" w:rsidP="00AD3572">
      <w:pPr>
        <w:numPr>
          <w:ilvl w:val="12"/>
          <w:numId w:val="0"/>
        </w:numPr>
      </w:pPr>
      <w:r w:rsidRPr="00C6761E">
        <w:t xml:space="preserve">Due to local regulations or implementation specific requirements and </w:t>
      </w:r>
      <w:r w:rsidRPr="00C6761E">
        <w:rPr>
          <w:lang w:eastAsia="zh-CN"/>
        </w:rPr>
        <w:t xml:space="preserve">if the </w:t>
      </w:r>
      <w:r w:rsidRPr="00C6761E">
        <w:t>5G ProSe layer-3 UE-to-network relay UE:</w:t>
      </w:r>
    </w:p>
    <w:p w14:paraId="38839A99" w14:textId="77777777" w:rsidR="00AD3572" w:rsidRPr="00C6761E" w:rsidRDefault="00AD3572" w:rsidP="00AD3572">
      <w:pPr>
        <w:pStyle w:val="B1"/>
      </w:pPr>
      <w:r w:rsidRPr="00C6761E">
        <w:t>a)</w:t>
      </w:r>
      <w:r w:rsidRPr="00C6761E">
        <w:tab/>
        <w:t xml:space="preserve">is using </w:t>
      </w:r>
      <w:r w:rsidRPr="00C6761E">
        <w:rPr>
          <w:lang w:eastAsia="zh-CN"/>
        </w:rPr>
        <w:t>its own</w:t>
      </w:r>
      <w:r w:rsidRPr="00C6761E">
        <w:t xml:space="preserve"> emergency service; </w:t>
      </w:r>
    </w:p>
    <w:p w14:paraId="2BCEBC0C" w14:textId="77777777" w:rsidR="00AD3572" w:rsidRPr="00C6761E" w:rsidRDefault="00AD3572" w:rsidP="00AD3572">
      <w:pPr>
        <w:pStyle w:val="B1"/>
      </w:pPr>
      <w:r w:rsidRPr="00C6761E">
        <w:t>b)</w:t>
      </w:r>
      <w:r w:rsidRPr="00C6761E">
        <w:tab/>
        <w:t>is relaying the emergency service from one 5G ProSe layer-3 remote UE; or</w:t>
      </w:r>
    </w:p>
    <w:p w14:paraId="3510D161" w14:textId="77777777" w:rsidR="00AD3572" w:rsidRPr="00C6761E" w:rsidRDefault="00AD3572" w:rsidP="00AD3572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c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received the e</w:t>
      </w:r>
      <w:r w:rsidRPr="00C6761E">
        <w:rPr>
          <w:lang w:val="en-US" w:eastAsia="ja-JP"/>
        </w:rPr>
        <w:t>mergency service support indicator for 3GPP access</w:t>
      </w:r>
      <w:r w:rsidRPr="00C6761E">
        <w:rPr>
          <w:lang w:eastAsia="zh-CN"/>
        </w:rPr>
        <w:t xml:space="preserve"> set to "</w:t>
      </w:r>
      <w:r w:rsidRPr="00C6761E">
        <w:rPr>
          <w:lang w:val="en-US" w:eastAsia="ja-JP"/>
        </w:rPr>
        <w:t>emergency services not supported"</w:t>
      </w:r>
      <w:r w:rsidRPr="00C6761E">
        <w:rPr>
          <w:lang w:eastAsia="zh-CN"/>
        </w:rPr>
        <w:t xml:space="preserve"> in the latest REGISTRATION ACCEPT message from the AMF as specified in </w:t>
      </w:r>
      <w:r w:rsidRPr="00C6761E">
        <w:t>3GPP</w:t>
      </w:r>
      <w:r w:rsidRPr="00C6761E">
        <w:rPr>
          <w:lang w:eastAsia="zh-CN"/>
        </w:rPr>
        <w:t> </w:t>
      </w:r>
      <w:r w:rsidRPr="00C6761E">
        <w:t>TS 24.501 [11]</w:t>
      </w:r>
      <w:r w:rsidRPr="00C6761E">
        <w:rPr>
          <w:lang w:eastAsia="zh-CN"/>
        </w:rPr>
        <w:t>,</w:t>
      </w:r>
    </w:p>
    <w:p w14:paraId="613D58D8" w14:textId="77777777" w:rsidR="00AD3572" w:rsidRPr="00C6761E" w:rsidRDefault="00AD3572" w:rsidP="00AD3572">
      <w:pPr>
        <w:numPr>
          <w:ilvl w:val="12"/>
          <w:numId w:val="0"/>
        </w:numPr>
      </w:pPr>
      <w:r w:rsidRPr="00C6761E">
        <w:t>the 5G ProSe layer-3 UE-to-network relay UE shall not announce or respond to the 5G ProSe UE-to-network relay discovery message</w:t>
      </w:r>
      <w:r w:rsidRPr="00C6761E">
        <w:rPr>
          <w:lang w:eastAsia="zh-CN"/>
        </w:rPr>
        <w:t xml:space="preserve"> including the RSC specific for emergency service</w:t>
      </w:r>
      <w:r w:rsidRPr="00C6761E">
        <w:t>.</w:t>
      </w:r>
    </w:p>
    <w:p w14:paraId="098631CF" w14:textId="77777777" w:rsidR="00AD3572" w:rsidRPr="00C6761E" w:rsidRDefault="00AD3572" w:rsidP="00AD3572">
      <w:pPr>
        <w:pStyle w:val="NO"/>
        <w:rPr>
          <w:lang w:eastAsia="zh-CN"/>
        </w:rPr>
      </w:pPr>
      <w:r w:rsidRPr="00C6761E">
        <w:t>NOTE 2a:</w:t>
      </w:r>
      <w:r w:rsidRPr="00C6761E">
        <w:tab/>
        <w:t>The prioritisation between the emergency calls of the 5G ProSe layer-3 UE-to-network relay UE itself and of the 5G ProSe layer-3 remote UE is determined by the local regulations, if available, otherwise it is left to the 5G ProSe layer-3 UE-to-network relay UE implementation.</w:t>
      </w:r>
    </w:p>
    <w:p w14:paraId="7C3195C8" w14:textId="77777777" w:rsidR="00AD3572" w:rsidRPr="00C6761E" w:rsidRDefault="00AD3572" w:rsidP="00AD3572">
      <w:r w:rsidRPr="00C6761E">
        <w:t>The following principles for 5G ProSe UE-to-network relay apply when the 5G ProSe UE-to-network relay UE or the 5G ProSe remote UE is in service area restriction as defined in clause 5.3.5 of 3GPP TS 24.501 [11] , except the case when the 5G ProSe UE-to-network relay UE is relaying the emergency service for the 5G ProSe remote UE:</w:t>
      </w:r>
    </w:p>
    <w:p w14:paraId="154C13B8" w14:textId="77777777" w:rsidR="00AD3572" w:rsidRPr="00C6761E" w:rsidRDefault="00AD3572" w:rsidP="00AD3572">
      <w:pPr>
        <w:pStyle w:val="B1"/>
      </w:pPr>
      <w:r w:rsidRPr="00C6761E">
        <w:t>a)</w:t>
      </w:r>
      <w:r w:rsidRPr="00C6761E">
        <w:tab/>
        <w:t xml:space="preserve">in non-allowed area of its serving PLMN, the 5G ProSe layer-3 UE-to-network relay UE is not allowed to perform relay operations (e.g.,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as specified in clause</w:t>
      </w:r>
      <w:r w:rsidRPr="00C6761E">
        <w:t> </w:t>
      </w:r>
      <w:r w:rsidRPr="00C6761E">
        <w:rPr>
          <w:lang w:eastAsia="zh-CN"/>
        </w:rPr>
        <w:t xml:space="preserve">8.2.1, </w:t>
      </w:r>
      <w:r w:rsidRPr="00C6761E">
        <w:t xml:space="preserve">or accept the 5G ProSe direct link establishment procedure as </w:t>
      </w:r>
      <w:r w:rsidRPr="00C6761E">
        <w:rPr>
          <w:lang w:eastAsia="zh-CN"/>
        </w:rPr>
        <w:t>specified in clause</w:t>
      </w:r>
      <w:r w:rsidRPr="00C6761E">
        <w:t> </w:t>
      </w:r>
      <w:r w:rsidRPr="00C6761E">
        <w:rPr>
          <w:lang w:eastAsia="zh-CN"/>
        </w:rPr>
        <w:t>7.2.2</w:t>
      </w:r>
      <w:r w:rsidRPr="00C6761E">
        <w:t>) except for e.g. high priority access as defined in clause 5.3.5 of 3GPP TS 24.501 [11] based on relay service codes as specified in clause 5.2.5;</w:t>
      </w:r>
    </w:p>
    <w:p w14:paraId="229D2947" w14:textId="77777777" w:rsidR="00AD3572" w:rsidRPr="00C6761E" w:rsidRDefault="00AD3572" w:rsidP="00AD3572">
      <w:pPr>
        <w:pStyle w:val="B1"/>
        <w:rPr>
          <w:lang w:eastAsia="zh-CN"/>
        </w:rPr>
      </w:pPr>
      <w:r w:rsidRPr="00C6761E">
        <w:rPr>
          <w:lang w:eastAsia="zh-CN"/>
        </w:rPr>
        <w:t>b)</w:t>
      </w:r>
      <w:r w:rsidRPr="00C6761E">
        <w:rPr>
          <w:lang w:eastAsia="zh-CN"/>
        </w:rPr>
        <w:tab/>
      </w:r>
      <w:r w:rsidRPr="00C6761E">
        <w:t>service area restriction is not applicable to the 5G ProSe layer-3 remote UE;</w:t>
      </w:r>
    </w:p>
    <w:p w14:paraId="02453B73" w14:textId="77777777" w:rsidR="00AD3572" w:rsidRPr="00C6761E" w:rsidRDefault="00AD3572" w:rsidP="00AD3572">
      <w:pPr>
        <w:pStyle w:val="B1"/>
        <w:rPr>
          <w:lang w:eastAsia="zh-CN"/>
        </w:rPr>
      </w:pPr>
      <w:r w:rsidRPr="00C6761E">
        <w:rPr>
          <w:lang w:eastAsia="zh-CN"/>
        </w:rPr>
        <w:t>c)</w:t>
      </w:r>
      <w:r w:rsidRPr="00C6761E">
        <w:rPr>
          <w:lang w:eastAsia="zh-CN"/>
        </w:rPr>
        <w:tab/>
        <w:t xml:space="preserve">in non-allowed area of its serving PLMN, </w:t>
      </w:r>
      <w:r w:rsidRPr="00C6761E">
        <w:t>the</w:t>
      </w:r>
      <w:r w:rsidRPr="00C6761E">
        <w:rPr>
          <w:lang w:eastAsia="zh-CN"/>
        </w:rPr>
        <w:t xml:space="preserve"> 5G ProSe layer-2 UE-to-network relay UE is not allowed to perform relay operations </w:t>
      </w:r>
      <w:r w:rsidRPr="00C6761E">
        <w:t xml:space="preserve">(e.g.,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as specified in clause</w:t>
      </w:r>
      <w:r w:rsidRPr="00C6761E">
        <w:t> </w:t>
      </w:r>
      <w:r w:rsidRPr="00C6761E">
        <w:rPr>
          <w:lang w:eastAsia="zh-CN"/>
        </w:rPr>
        <w:t xml:space="preserve">8.2.1, </w:t>
      </w:r>
      <w:r w:rsidRPr="00C6761E">
        <w:t xml:space="preserve">or accept the 5G ProSe direct link establishment procedure as </w:t>
      </w:r>
      <w:r w:rsidRPr="00C6761E">
        <w:rPr>
          <w:lang w:eastAsia="zh-CN"/>
        </w:rPr>
        <w:t>specified in clause</w:t>
      </w:r>
      <w:r w:rsidRPr="00C6761E">
        <w:t> </w:t>
      </w:r>
      <w:r w:rsidRPr="00C6761E">
        <w:rPr>
          <w:lang w:eastAsia="zh-CN"/>
        </w:rPr>
        <w:t>7.2.2</w:t>
      </w:r>
      <w:r w:rsidRPr="00C6761E">
        <w:t>)</w:t>
      </w:r>
      <w:r w:rsidRPr="00C6761E">
        <w:rPr>
          <w:lang w:eastAsia="zh-CN"/>
        </w:rPr>
        <w:t>;</w:t>
      </w:r>
    </w:p>
    <w:p w14:paraId="35065629" w14:textId="77777777" w:rsidR="00AD3572" w:rsidRPr="00C6761E" w:rsidRDefault="00AD3572" w:rsidP="00AD3572">
      <w:pPr>
        <w:pStyle w:val="B1"/>
        <w:rPr>
          <w:lang w:eastAsia="zh-CN"/>
        </w:rPr>
      </w:pPr>
      <w:r w:rsidRPr="00C6761E">
        <w:rPr>
          <w:lang w:eastAsia="zh-CN"/>
        </w:rPr>
        <w:t>d)</w:t>
      </w:r>
      <w:r w:rsidRPr="00C6761E">
        <w:rPr>
          <w:lang w:eastAsia="zh-CN"/>
        </w:rPr>
        <w:tab/>
        <w:t xml:space="preserve">in non-allowed area of its serving PLMN, the 5G ProSe layer-2 remote UE follows the same principles of </w:t>
      </w:r>
      <w:r w:rsidRPr="00C6761E">
        <w:t>service area restrictions</w:t>
      </w:r>
      <w:r w:rsidRPr="00C6761E">
        <w:rPr>
          <w:lang w:eastAsia="zh-CN"/>
        </w:rPr>
        <w:t xml:space="preserve"> as specified in clause</w:t>
      </w:r>
      <w:r w:rsidRPr="00C6761E">
        <w:t> </w:t>
      </w:r>
      <w:r w:rsidRPr="00C6761E">
        <w:rPr>
          <w:lang w:eastAsia="zh-CN"/>
        </w:rPr>
        <w:t xml:space="preserve">5.3.5 of </w:t>
      </w:r>
      <w:r w:rsidRPr="00C6761E">
        <w:t>3GPP </w:t>
      </w:r>
      <w:r w:rsidRPr="00C6761E">
        <w:rPr>
          <w:lang w:eastAsia="zh-CN"/>
        </w:rPr>
        <w:t>TS</w:t>
      </w:r>
      <w:r w:rsidRPr="00C6761E">
        <w:t> </w:t>
      </w:r>
      <w:r w:rsidRPr="00C6761E">
        <w:rPr>
          <w:lang w:eastAsia="zh-CN"/>
        </w:rPr>
        <w:t>24.501</w:t>
      </w:r>
      <w:r w:rsidRPr="00C6761E">
        <w:t> </w:t>
      </w:r>
      <w:r w:rsidRPr="00C6761E">
        <w:rPr>
          <w:lang w:eastAsia="zh-CN"/>
        </w:rPr>
        <w:t>[11] for communication with the network via the 5G ProSe layer-2 UE-to-network relay UE; and</w:t>
      </w:r>
    </w:p>
    <w:p w14:paraId="4F244341" w14:textId="77777777" w:rsidR="00AD3572" w:rsidRPr="00C6761E" w:rsidRDefault="00AD3572" w:rsidP="00AD3572">
      <w:pPr>
        <w:pStyle w:val="B1"/>
        <w:rPr>
          <w:lang w:eastAsia="zh-CN"/>
        </w:rPr>
      </w:pPr>
      <w:r w:rsidRPr="00C6761E">
        <w:rPr>
          <w:lang w:eastAsia="zh-CN"/>
        </w:rPr>
        <w:t>e)</w:t>
      </w:r>
      <w:r w:rsidRPr="00C6761E">
        <w:rPr>
          <w:lang w:eastAsia="zh-CN"/>
        </w:rPr>
        <w:tab/>
        <w:t>when</w:t>
      </w:r>
      <w:r w:rsidRPr="00C6761E">
        <w:t xml:space="preserve"> the 5G ProSe layer-2 remote UE is out of NG-RAN coverage, or is in allowed area of 5G ProSe layer-2 remote UE's serving PLMN, the 5G ProSe layer-2 remote UE </w:t>
      </w:r>
      <w:r w:rsidRPr="00C6761E">
        <w:rPr>
          <w:lang w:eastAsia="zh-CN"/>
        </w:rPr>
        <w:t xml:space="preserve">follows the same principles of </w:t>
      </w:r>
      <w:r w:rsidRPr="00C6761E">
        <w:t>service area restrictions</w:t>
      </w:r>
      <w:r w:rsidRPr="00C6761E">
        <w:rPr>
          <w:lang w:eastAsia="zh-CN"/>
        </w:rPr>
        <w:t xml:space="preserve"> as specified in clause</w:t>
      </w:r>
      <w:r w:rsidRPr="00C6761E">
        <w:t> </w:t>
      </w:r>
      <w:r w:rsidRPr="00C6761E">
        <w:rPr>
          <w:lang w:eastAsia="zh-CN"/>
        </w:rPr>
        <w:t xml:space="preserve">5.3.5 of </w:t>
      </w:r>
      <w:r w:rsidRPr="00C6761E">
        <w:t>3GPP </w:t>
      </w:r>
      <w:r w:rsidRPr="00C6761E">
        <w:rPr>
          <w:lang w:eastAsia="zh-CN"/>
        </w:rPr>
        <w:t>TS</w:t>
      </w:r>
      <w:r w:rsidRPr="00C6761E">
        <w:t> </w:t>
      </w:r>
      <w:r w:rsidRPr="00C6761E">
        <w:rPr>
          <w:lang w:eastAsia="zh-CN"/>
        </w:rPr>
        <w:t>24.501</w:t>
      </w:r>
      <w:r w:rsidRPr="00C6761E">
        <w:t> </w:t>
      </w:r>
      <w:r w:rsidRPr="00C6761E">
        <w:rPr>
          <w:lang w:eastAsia="zh-CN"/>
        </w:rPr>
        <w:t xml:space="preserve">[11] for communication with the network via the 5G ProSe layer-2 UE-to-network relay UE if the </w:t>
      </w:r>
      <w:r w:rsidRPr="00C6761E">
        <w:t>5G ProSe layer-2 remote UE</w:t>
      </w:r>
      <w:r w:rsidRPr="00C6761E">
        <w:rPr>
          <w:lang w:eastAsia="zh-CN"/>
        </w:rPr>
        <w:t xml:space="preserve"> </w:t>
      </w:r>
      <w:r w:rsidRPr="00C6761E">
        <w:t xml:space="preserve">determines that the 5G ProSe layer-2 UE-to-network relay UE is in the </w:t>
      </w:r>
      <w:r w:rsidRPr="00C6761E">
        <w:rPr>
          <w:rFonts w:hint="eastAsia"/>
          <w:lang w:eastAsia="zh-CN"/>
        </w:rPr>
        <w:t>non</w:t>
      </w:r>
      <w:r w:rsidRPr="00C6761E">
        <w:t>-allowed area of the 5G ProSe layer-2 remote UE</w:t>
      </w:r>
      <w:r w:rsidRPr="00C6761E"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>based on the TAI in the RRC container received from the 5G ProSe layer-2 UE-to-network relay UE.</w:t>
      </w:r>
    </w:p>
    <w:p w14:paraId="3D34F5B9" w14:textId="77777777" w:rsidR="00AD3572" w:rsidRPr="00C6761E" w:rsidRDefault="00AD3572" w:rsidP="00AD3572">
      <w:pPr>
        <w:pStyle w:val="NO"/>
      </w:pPr>
      <w:r w:rsidRPr="00C6761E">
        <w:t>NOTE 2:</w:t>
      </w:r>
      <w:r w:rsidRPr="00C6761E">
        <w:tab/>
        <w:t>Closed access group information is not specified for 5G ProSe.</w:t>
      </w:r>
    </w:p>
    <w:p w14:paraId="33C37D45" w14:textId="77777777" w:rsidR="00AD3572" w:rsidRPr="00C6761E" w:rsidRDefault="00AD3572" w:rsidP="00AD3572">
      <w:r w:rsidRPr="00C6761E">
        <w:t>The following principles for 5G ProSe UE-to-network relay apply when the relay UE or the 5G ProSe remote UE is in 5GS forbidden tracking areas as defined in clause 5.3.13 of 3GPP TS 24.501 [11]:</w:t>
      </w:r>
    </w:p>
    <w:p w14:paraId="6DA98958" w14:textId="77777777" w:rsidR="00AD3572" w:rsidRPr="00C6761E" w:rsidRDefault="00AD3572" w:rsidP="00AD3572">
      <w:pPr>
        <w:pStyle w:val="B1"/>
      </w:pPr>
      <w:r w:rsidRPr="00C6761E">
        <w:t>a)</w:t>
      </w:r>
      <w:r w:rsidRPr="00C6761E">
        <w:tab/>
        <w:t>in a 5GS forbidden tracking area of its serving PLMN, the 5G ProSe UE-to-network relay UE is not allowed to perform relay operations;</w:t>
      </w:r>
    </w:p>
    <w:p w14:paraId="1C06E789" w14:textId="77777777" w:rsidR="00AD3572" w:rsidRPr="00C6761E" w:rsidRDefault="00AD3572" w:rsidP="00AD3572">
      <w:pPr>
        <w:pStyle w:val="B1"/>
      </w:pPr>
      <w:r w:rsidRPr="00C6761E">
        <w:lastRenderedPageBreak/>
        <w:t>b)</w:t>
      </w:r>
      <w:r w:rsidRPr="00C6761E">
        <w:tab/>
        <w:t>in a 5GS forbidden tracking area of its serving PLMN, the 5G ProSe remote UE is not allowed to access the network via the 5G ProSe UE-to-network relay UE unless the 5G ProSe remote UE is attempting for emergency service; and</w:t>
      </w:r>
    </w:p>
    <w:p w14:paraId="4FED4245" w14:textId="77777777" w:rsidR="00AD3572" w:rsidRPr="00C6761E" w:rsidRDefault="00AD3572" w:rsidP="00AD3572">
      <w:pPr>
        <w:pStyle w:val="B1"/>
      </w:pPr>
      <w:r w:rsidRPr="00C6761E">
        <w:t>c)</w:t>
      </w:r>
      <w:r w:rsidRPr="00C6761E">
        <w:tab/>
        <w:t>when the 5G ProSe layer-2 remote UE is out of NG-RAN coverage, or is in NG-RAN coverage and not in a 5GS forbidden tracking area of its serving PLMN, the 5G ProSe layer-2 remote UE shall not access the network via this 5G ProSe layer-2 UE-to-network relay except for emergency service, if the 5G ProSe layer-2 remote UE determines that the 5G ProSe layer-2 UE-to-network relay UE is in the forbidden tracking area of the 5G ProSe layer-2 remote UE based on the TAI in the RRC container received from the 5G ProSe layer-2 UE-to-network relay UE.</w:t>
      </w:r>
    </w:p>
    <w:p w14:paraId="5C142030" w14:textId="77777777" w:rsidR="00AD3572" w:rsidRPr="00C6761E" w:rsidRDefault="00AD3572" w:rsidP="00AD3572">
      <w:pPr>
        <w:rPr>
          <w:lang w:eastAsia="zh-CN"/>
        </w:rPr>
      </w:pPr>
      <w:r w:rsidRPr="00C6761E">
        <w:t xml:space="preserve">To perform </w:t>
      </w:r>
      <w:r w:rsidRPr="00C6761E">
        <w:rPr>
          <w:lang w:eastAsia="zh-CN"/>
        </w:rPr>
        <w:t>UE-to-network relay</w:t>
      </w:r>
      <w:r w:rsidRPr="00C6761E">
        <w:t xml:space="preserve"> discovery over PC5 interface, the UE is configured with the related information as described in clause 5.2.</w:t>
      </w:r>
      <w:r w:rsidRPr="00C6761E">
        <w:rPr>
          <w:lang w:eastAsia="zh-CN"/>
        </w:rPr>
        <w:t>5</w:t>
      </w:r>
      <w:r w:rsidRPr="00C6761E">
        <w:t xml:space="preserve">. The following models for UE-to-network relay discovery procedure over PC5 interface </w:t>
      </w:r>
      <w:r w:rsidRPr="00C6761E">
        <w:rPr>
          <w:lang w:eastAsia="zh-CN"/>
        </w:rPr>
        <w:t>as specified in 3GPP</w:t>
      </w:r>
      <w:r w:rsidRPr="00C6761E">
        <w:rPr>
          <w:lang w:eastAsia="x-none"/>
        </w:rPr>
        <w:t> </w:t>
      </w:r>
      <w:r w:rsidRPr="00C6761E">
        <w:rPr>
          <w:lang w:eastAsia="zh-CN"/>
        </w:rPr>
        <w:t>TS</w:t>
      </w:r>
      <w:r w:rsidRPr="00C6761E">
        <w:rPr>
          <w:lang w:eastAsia="x-none"/>
        </w:rPr>
        <w:t> </w:t>
      </w:r>
      <w:r w:rsidRPr="00C6761E">
        <w:rPr>
          <w:lang w:eastAsia="zh-CN"/>
        </w:rPr>
        <w:t>23.304</w:t>
      </w:r>
      <w:r w:rsidRPr="00C6761E">
        <w:rPr>
          <w:lang w:eastAsia="x-none"/>
        </w:rPr>
        <w:t> </w:t>
      </w:r>
      <w:r w:rsidRPr="00C6761E">
        <w:rPr>
          <w:lang w:eastAsia="zh-CN"/>
        </w:rPr>
        <w:t xml:space="preserve">[2] </w:t>
      </w:r>
      <w:r w:rsidRPr="00C6761E">
        <w:t>are supported:</w:t>
      </w:r>
    </w:p>
    <w:p w14:paraId="0B23CA73" w14:textId="77777777" w:rsidR="00AD3572" w:rsidRPr="00C6761E" w:rsidRDefault="00AD3572" w:rsidP="00AD3572">
      <w:pPr>
        <w:pStyle w:val="B1"/>
      </w:pPr>
      <w:r w:rsidRPr="00C6761E">
        <w:t>a)</w:t>
      </w:r>
      <w:r w:rsidRPr="00C6761E">
        <w:tab/>
        <w:t>Model A uses a single discovery protocol message (Announcement); and</w:t>
      </w:r>
    </w:p>
    <w:p w14:paraId="771A5EAA" w14:textId="77777777" w:rsidR="00AD3572" w:rsidRPr="00C6761E" w:rsidRDefault="00AD3572" w:rsidP="00AD3572">
      <w:pPr>
        <w:pStyle w:val="B1"/>
      </w:pPr>
      <w:r w:rsidRPr="00C6761E">
        <w:t>b)</w:t>
      </w:r>
      <w:r w:rsidRPr="00C6761E">
        <w:tab/>
        <w:t>Model B uses two discovery protocol messages (Solicitation and Response).</w:t>
      </w:r>
    </w:p>
    <w:p w14:paraId="49AE8523" w14:textId="77777777" w:rsidR="00AD3572" w:rsidRPr="00C6761E" w:rsidRDefault="00AD3572" w:rsidP="00AD3572">
      <w:pPr>
        <w:pStyle w:val="NO"/>
      </w:pPr>
      <w:r w:rsidRPr="00C6761E">
        <w:t>NOTE 3:</w:t>
      </w:r>
      <w:r w:rsidRPr="00C6761E">
        <w:tab/>
        <w:t>If the UE is authorized to perform both 5G ProSe UE-to-network relay discovery Model A and 5G ProSe UE-to-network relay discovery Model B, it is up to UE implementation to select which model to perform or perform both models simultaneously.</w:t>
      </w:r>
    </w:p>
    <w:p w14:paraId="4736606A" w14:textId="378CD1EA" w:rsidR="00AD3572" w:rsidRPr="00C6761E" w:rsidRDefault="00AD3572" w:rsidP="00AD3572">
      <w:r w:rsidRPr="00C6761E">
        <w:t xml:space="preserve">The 5G ProSe UE-to-network relay UE and 5G ProSe </w:t>
      </w:r>
      <w:del w:id="5" w:author="Mohamed A. Nassar (Nokia)" w:date="2024-04-04T22:57:00Z">
        <w:r w:rsidRPr="00C6761E" w:rsidDel="00D224C5">
          <w:delText xml:space="preserve">layer-3 </w:delText>
        </w:r>
      </w:del>
      <w:r w:rsidRPr="00C6761E">
        <w:t>remote UE may use the PC5 DRX mechanism to perform 5G ProSe UE-to-network relay discovery over PC5 interface when the UE is not served by NG-RAN as specified in clause 5.2.5.</w:t>
      </w:r>
    </w:p>
    <w:p w14:paraId="0C1D8E0A" w14:textId="77777777" w:rsidR="00AD3572" w:rsidRPr="00C6761E" w:rsidRDefault="00AD3572" w:rsidP="00AD3572">
      <w:r w:rsidRPr="00C6761E">
        <w:t>The following procedures are defined for UE-to-network relay discovery procedure over PC5 interface:</w:t>
      </w:r>
    </w:p>
    <w:p w14:paraId="64DECCB4" w14:textId="77777777" w:rsidR="00AD3572" w:rsidRPr="00C6761E" w:rsidRDefault="00AD3572" w:rsidP="00AD3572">
      <w:pPr>
        <w:pStyle w:val="B1"/>
      </w:pPr>
      <w:r w:rsidRPr="00C6761E">
        <w:t>a)</w:t>
      </w:r>
      <w:r w:rsidRPr="00C6761E">
        <w:tab/>
        <w:t>UE-to-network relay discovery over PC5 interface with Model A:</w:t>
      </w:r>
    </w:p>
    <w:p w14:paraId="526002A3" w14:textId="77777777" w:rsidR="00AD3572" w:rsidRPr="00C6761E" w:rsidRDefault="00AD3572" w:rsidP="00AD3572">
      <w:pPr>
        <w:pStyle w:val="B2"/>
      </w:pPr>
      <w:r w:rsidRPr="00C6761E">
        <w:t>1)</w:t>
      </w:r>
      <w:r w:rsidRPr="00C6761E">
        <w:tab/>
        <w:t>Announcing UE procedure for UE-to-network relay discovery initiation;</w:t>
      </w:r>
    </w:p>
    <w:p w14:paraId="4851FA9C" w14:textId="77777777" w:rsidR="00AD3572" w:rsidRPr="00C6761E" w:rsidRDefault="00AD3572" w:rsidP="00AD3572">
      <w:pPr>
        <w:pStyle w:val="B2"/>
      </w:pPr>
      <w:r w:rsidRPr="00C6761E">
        <w:t>2)</w:t>
      </w:r>
      <w:r w:rsidRPr="00C6761E">
        <w:tab/>
        <w:t>Announcing UE procedure for UE-to-network relay discovery completion;</w:t>
      </w:r>
    </w:p>
    <w:p w14:paraId="0C0812E2" w14:textId="77777777" w:rsidR="00AD3572" w:rsidRPr="00C6761E" w:rsidRDefault="00AD3572" w:rsidP="00AD3572">
      <w:pPr>
        <w:pStyle w:val="B2"/>
        <w:rPr>
          <w:lang w:eastAsia="zh-CN"/>
        </w:rPr>
      </w:pPr>
      <w:r w:rsidRPr="00C6761E">
        <w:rPr>
          <w:lang w:eastAsia="zh-CN"/>
        </w:rPr>
        <w:t>3)</w:t>
      </w:r>
      <w:r w:rsidRPr="00C6761E">
        <w:rPr>
          <w:lang w:eastAsia="zh-CN"/>
        </w:rPr>
        <w:tab/>
        <w:t>Monitoring UE procedure for UE-to-network relay discovery initiation;</w:t>
      </w:r>
    </w:p>
    <w:p w14:paraId="2CC92445" w14:textId="77777777" w:rsidR="00AD3572" w:rsidRPr="00C6761E" w:rsidRDefault="00AD3572" w:rsidP="00AD3572">
      <w:pPr>
        <w:pStyle w:val="B2"/>
        <w:rPr>
          <w:lang w:eastAsia="zh-CN"/>
        </w:rPr>
      </w:pPr>
      <w:r w:rsidRPr="00C6761E">
        <w:rPr>
          <w:lang w:eastAsia="zh-CN"/>
        </w:rPr>
        <w:t>4)</w:t>
      </w:r>
      <w:r w:rsidRPr="00C6761E">
        <w:rPr>
          <w:lang w:eastAsia="zh-CN"/>
        </w:rPr>
        <w:tab/>
        <w:t>Monitoring UE procedure for UE-to-network relay discovery completion;</w:t>
      </w:r>
    </w:p>
    <w:p w14:paraId="3B813F70" w14:textId="77777777" w:rsidR="00AD3572" w:rsidRPr="00C6761E" w:rsidRDefault="00AD3572" w:rsidP="00AD3572">
      <w:pPr>
        <w:pStyle w:val="B2"/>
        <w:rPr>
          <w:lang w:eastAsia="zh-CN"/>
        </w:rPr>
      </w:pPr>
      <w:r w:rsidRPr="00C6761E">
        <w:rPr>
          <w:lang w:eastAsia="zh-CN"/>
        </w:rPr>
        <w:t>5)</w:t>
      </w:r>
      <w:r w:rsidRPr="00C6761E">
        <w:rPr>
          <w:lang w:eastAsia="zh-CN"/>
        </w:rPr>
        <w:tab/>
        <w:t>Announcing UE procedure for UE-to-network relay discovery additional information; and</w:t>
      </w:r>
    </w:p>
    <w:p w14:paraId="686B7364" w14:textId="77777777" w:rsidR="00AD3572" w:rsidRPr="00C6761E" w:rsidRDefault="00AD3572" w:rsidP="00AD3572">
      <w:pPr>
        <w:pStyle w:val="B2"/>
        <w:rPr>
          <w:lang w:eastAsia="zh-CN"/>
        </w:rPr>
      </w:pPr>
      <w:r w:rsidRPr="00C6761E">
        <w:rPr>
          <w:lang w:eastAsia="zh-CN"/>
        </w:rPr>
        <w:t>6)</w:t>
      </w:r>
      <w:r w:rsidRPr="00C6761E">
        <w:rPr>
          <w:lang w:eastAsia="zh-CN"/>
        </w:rPr>
        <w:tab/>
        <w:t>Monitoring UE procedure for UE-to-network relay discovery additional information; and</w:t>
      </w:r>
    </w:p>
    <w:p w14:paraId="7D36BD02" w14:textId="77777777" w:rsidR="00AD3572" w:rsidRPr="00C6761E" w:rsidRDefault="00AD3572" w:rsidP="00AD3572">
      <w:pPr>
        <w:pStyle w:val="B1"/>
      </w:pPr>
      <w:r w:rsidRPr="00C6761E">
        <w:t>b)</w:t>
      </w:r>
      <w:r w:rsidRPr="00C6761E">
        <w:tab/>
        <w:t>UE-to-network relay discovery over PC5 interface with Model B:</w:t>
      </w:r>
    </w:p>
    <w:p w14:paraId="37FDF555" w14:textId="77777777" w:rsidR="00AD3572" w:rsidRPr="00C6761E" w:rsidRDefault="00AD3572" w:rsidP="00AD3572">
      <w:pPr>
        <w:pStyle w:val="B2"/>
      </w:pPr>
      <w:r w:rsidRPr="00C6761E">
        <w:t>1)</w:t>
      </w:r>
      <w:r w:rsidRPr="00C6761E">
        <w:tab/>
        <w:t>Discoverer UE procedure for UE-to-network relay discovery initiation;</w:t>
      </w:r>
    </w:p>
    <w:p w14:paraId="24B97E3F" w14:textId="77777777" w:rsidR="00AD3572" w:rsidRPr="00C6761E" w:rsidRDefault="00AD3572" w:rsidP="00AD3572">
      <w:pPr>
        <w:pStyle w:val="B2"/>
      </w:pPr>
      <w:r w:rsidRPr="00C6761E">
        <w:t>2)</w:t>
      </w:r>
      <w:r w:rsidRPr="00C6761E">
        <w:tab/>
        <w:t>Discoverer UE procedure for UE-to-network relay discovery completion;</w:t>
      </w:r>
    </w:p>
    <w:p w14:paraId="7B2CEB7C" w14:textId="77777777" w:rsidR="00AD3572" w:rsidRPr="00C6761E" w:rsidRDefault="00AD3572" w:rsidP="00AD3572">
      <w:pPr>
        <w:pStyle w:val="B2"/>
      </w:pPr>
      <w:r w:rsidRPr="00C6761E">
        <w:t>3)</w:t>
      </w:r>
      <w:r w:rsidRPr="00C6761E">
        <w:tab/>
        <w:t>Discoveree UE procedure for UE-to-network relay discovery initiation; and</w:t>
      </w:r>
    </w:p>
    <w:p w14:paraId="0552E185" w14:textId="77777777" w:rsidR="00AD3572" w:rsidRPr="00C6761E" w:rsidRDefault="00AD3572" w:rsidP="00AD3572">
      <w:pPr>
        <w:pStyle w:val="B2"/>
      </w:pPr>
      <w:r w:rsidRPr="00C6761E">
        <w:t>4)</w:t>
      </w:r>
      <w:r w:rsidRPr="00C6761E">
        <w:tab/>
        <w:t>Discoveree UE procedure for UE-to-network relay discovery completion.</w:t>
      </w:r>
    </w:p>
    <w:p w14:paraId="4036F735" w14:textId="42E90044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143F7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28D86" w14:textId="77777777" w:rsidR="00143F72" w:rsidRDefault="00143F72">
      <w:r>
        <w:separator/>
      </w:r>
    </w:p>
  </w:endnote>
  <w:endnote w:type="continuationSeparator" w:id="0">
    <w:p w14:paraId="052B1CB6" w14:textId="77777777" w:rsidR="00143F72" w:rsidRDefault="00143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DF81D" w14:textId="77777777" w:rsidR="00143F72" w:rsidRDefault="00143F72">
      <w:r>
        <w:separator/>
      </w:r>
    </w:p>
  </w:footnote>
  <w:footnote w:type="continuationSeparator" w:id="0">
    <w:p w14:paraId="763957D6" w14:textId="77777777" w:rsidR="00143F72" w:rsidRDefault="00143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386C"/>
    <w:rsid w:val="00013FF7"/>
    <w:rsid w:val="00015F25"/>
    <w:rsid w:val="00022CFE"/>
    <w:rsid w:val="00022E4A"/>
    <w:rsid w:val="0002334B"/>
    <w:rsid w:val="00025A1B"/>
    <w:rsid w:val="00031691"/>
    <w:rsid w:val="0003338B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F7844"/>
    <w:rsid w:val="0010128E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3F72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327E"/>
    <w:rsid w:val="00174889"/>
    <w:rsid w:val="001748D1"/>
    <w:rsid w:val="001778AC"/>
    <w:rsid w:val="00181F30"/>
    <w:rsid w:val="001822EB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445E"/>
    <w:rsid w:val="001C52BE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54A4E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0793"/>
    <w:rsid w:val="0035309C"/>
    <w:rsid w:val="003558AE"/>
    <w:rsid w:val="00357B27"/>
    <w:rsid w:val="003609EF"/>
    <w:rsid w:val="0036231A"/>
    <w:rsid w:val="00362D40"/>
    <w:rsid w:val="00370274"/>
    <w:rsid w:val="0037237E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70B4"/>
    <w:rsid w:val="00567EE6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971"/>
    <w:rsid w:val="00721F39"/>
    <w:rsid w:val="0072323B"/>
    <w:rsid w:val="00725632"/>
    <w:rsid w:val="00726FB2"/>
    <w:rsid w:val="007311FF"/>
    <w:rsid w:val="0073350B"/>
    <w:rsid w:val="0073492F"/>
    <w:rsid w:val="00745B24"/>
    <w:rsid w:val="0074772C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3203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5EFC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5F2C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3572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287E"/>
    <w:rsid w:val="00BE3290"/>
    <w:rsid w:val="00BE355A"/>
    <w:rsid w:val="00BE6560"/>
    <w:rsid w:val="00BF0E49"/>
    <w:rsid w:val="00BF41F5"/>
    <w:rsid w:val="00BF45AB"/>
    <w:rsid w:val="00BF4D8F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944"/>
    <w:rsid w:val="00C31205"/>
    <w:rsid w:val="00C35427"/>
    <w:rsid w:val="00C41446"/>
    <w:rsid w:val="00C45F35"/>
    <w:rsid w:val="00C4641E"/>
    <w:rsid w:val="00C516FD"/>
    <w:rsid w:val="00C5320F"/>
    <w:rsid w:val="00C53FAD"/>
    <w:rsid w:val="00C56732"/>
    <w:rsid w:val="00C61611"/>
    <w:rsid w:val="00C63642"/>
    <w:rsid w:val="00C66BA2"/>
    <w:rsid w:val="00C66BBF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B29"/>
    <w:rsid w:val="00CB1BEA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24C5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0BA6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64D09"/>
    <w:rsid w:val="00E65325"/>
    <w:rsid w:val="00E66B07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1623</TotalTime>
  <Pages>3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989</cp:revision>
  <cp:lastPrinted>1899-12-31T23:00:00Z</cp:lastPrinted>
  <dcterms:created xsi:type="dcterms:W3CDTF">2020-02-03T08:32:00Z</dcterms:created>
  <dcterms:modified xsi:type="dcterms:W3CDTF">2024-04-08T09:34:00Z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