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75A804" w14:textId="63220CCD" w:rsidR="00C7622E" w:rsidRDefault="00C7622E" w:rsidP="002C10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 w:rsidR="001C2998" w:rsidRPr="001C2998">
        <w:rPr>
          <w:b/>
          <w:noProof/>
          <w:sz w:val="24"/>
        </w:rPr>
        <w:t>C1-242406</w:t>
      </w:r>
    </w:p>
    <w:p w14:paraId="08BB86C3" w14:textId="77777777" w:rsidR="00C7622E" w:rsidRDefault="00C7622E" w:rsidP="00C762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4526A" w:rsidR="001E41F3" w:rsidRPr="00410371" w:rsidRDefault="00000000" w:rsidP="0089328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3289" w:rsidRPr="00893289">
                <w:rPr>
                  <w:b/>
                  <w:noProof/>
                  <w:sz w:val="28"/>
                </w:rPr>
                <w:fldChar w:fldCharType="begin"/>
              </w:r>
              <w:r w:rsidR="00893289" w:rsidRPr="00893289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893289" w:rsidRPr="00893289">
                <w:rPr>
                  <w:b/>
                  <w:noProof/>
                  <w:sz w:val="28"/>
                </w:rPr>
                <w:fldChar w:fldCharType="separate"/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t>24.554</w:t>
              </w:r>
              <w:r w:rsidR="00893289" w:rsidRPr="00893289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545C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A3A81" w:rsidRPr="00410371">
                <w:rPr>
                  <w:b/>
                  <w:noProof/>
                  <w:sz w:val="28"/>
                </w:rPr>
                <w:t>&lt;</w:t>
              </w:r>
              <w:r w:rsidR="001C2998" w:rsidRPr="001C2998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3F0036" w:rsidR="001E41F3" w:rsidRPr="00410371" w:rsidRDefault="00912A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ED59E8" w:rsidR="001E41F3" w:rsidRPr="008E575B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8E575B">
                <w:rPr>
                  <w:b/>
                  <w:noProof/>
                  <w:sz w:val="28"/>
                </w:rPr>
                <w:t>1</w:t>
              </w:r>
              <w:r w:rsidR="009F551D" w:rsidRPr="008E575B">
                <w:rPr>
                  <w:b/>
                  <w:noProof/>
                  <w:sz w:val="28"/>
                </w:rPr>
                <w:t>8.</w:t>
              </w:r>
              <w:r w:rsidR="008E575B" w:rsidRPr="008E575B">
                <w:rPr>
                  <w:b/>
                  <w:noProof/>
                  <w:sz w:val="28"/>
                </w:rPr>
                <w:t>4</w:t>
              </w:r>
              <w:r w:rsidR="00AF0A5A" w:rsidRPr="008E575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257A77" w:rsidR="00F25D98" w:rsidRDefault="0039193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090A3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18BFD" w:rsidR="001E41F3" w:rsidRDefault="003B3C61" w:rsidP="003B3C61">
            <w:pPr>
              <w:pStyle w:val="CRCoverPage"/>
              <w:spacing w:after="0"/>
              <w:ind w:left="100"/>
            </w:pPr>
            <w:r>
              <w:t xml:space="preserve">Usage of PC5 DRX for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E8AF20" w:rsidR="001E41F3" w:rsidRDefault="00386456" w:rsidP="00140D2F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5A6723" w:rsidR="001E41F3" w:rsidRDefault="00893289" w:rsidP="00893289">
            <w:pPr>
              <w:pStyle w:val="CRCoverPage"/>
              <w:spacing w:after="0"/>
              <w:ind w:left="100"/>
              <w:rPr>
                <w:noProof/>
              </w:rPr>
            </w:pPr>
            <w:r w:rsidRPr="0089328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78B620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</w:t>
            </w:r>
            <w:r w:rsidR="006129ED">
              <w:t>4</w:t>
            </w:r>
            <w:r w:rsidRPr="00080163">
              <w:t>-</w:t>
            </w:r>
            <w:r w:rsidR="006129ED">
              <w:t>0</w:t>
            </w:r>
            <w:r w:rsidR="00F41A0A">
              <w:t>4</w:t>
            </w:r>
            <w:r w:rsidRPr="00080163">
              <w:t>-</w:t>
            </w:r>
            <w:r w:rsidR="00F41A0A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85652B" w:rsidR="001E41F3" w:rsidRDefault="006129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39914" w14:textId="5931BBC1" w:rsidR="00291AA3" w:rsidRDefault="003B3C61" w:rsidP="003B3C61">
            <w:pPr>
              <w:pStyle w:val="CRCoverPage"/>
              <w:spacing w:after="0"/>
              <w:ind w:left="100"/>
            </w:pPr>
            <w:r>
              <w:t xml:space="preserve">Both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</w:t>
            </w:r>
            <w:r>
              <w:t xml:space="preserve">relay UE and </w:t>
            </w:r>
            <w:r w:rsidRPr="007C1EB1">
              <w:t xml:space="preserve">5G ProSe </w:t>
            </w:r>
            <w:r>
              <w:t xml:space="preserve">end UE can be configured with the </w:t>
            </w:r>
            <w:r w:rsidRPr="003B3C61">
              <w:t xml:space="preserve">default PC5 DRX configuration </w:t>
            </w:r>
            <w:r>
              <w:t xml:space="preserve">as per the configuration parameters in clause </w:t>
            </w:r>
            <w:r w:rsidRPr="003B3C61">
              <w:t>5.2.7</w:t>
            </w:r>
            <w:r w:rsidR="009D7C5E">
              <w:t xml:space="preserve"> and as per stage-2 specification</w:t>
            </w:r>
            <w:r>
              <w:t>.</w:t>
            </w:r>
          </w:p>
          <w:p w14:paraId="210FE521" w14:textId="77777777" w:rsidR="003B3C61" w:rsidRDefault="003B3C61" w:rsidP="003B3C61">
            <w:pPr>
              <w:pStyle w:val="CRCoverPage"/>
              <w:spacing w:after="0"/>
              <w:ind w:left="100"/>
            </w:pPr>
          </w:p>
          <w:p w14:paraId="1BF32082" w14:textId="1A477E51" w:rsidR="003B3C61" w:rsidRDefault="003B3C61" w:rsidP="003B3C61">
            <w:pPr>
              <w:pStyle w:val="CRCoverPage"/>
              <w:spacing w:after="0"/>
              <w:ind w:left="100"/>
            </w:pPr>
            <w:r>
              <w:t xml:space="preserve">But the usage of </w:t>
            </w:r>
            <w:r w:rsidRPr="003B3C61">
              <w:t>PC5 DRX</w:t>
            </w:r>
            <w:r>
              <w:t xml:space="preserve"> mechanism is missing from the</w:t>
            </w:r>
            <w:r w:rsidRPr="003B3C61">
              <w:t xml:space="preserve">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>
              <w:t xml:space="preserve"> procedure.</w:t>
            </w:r>
          </w:p>
          <w:p w14:paraId="708AA7DE" w14:textId="00B625C6" w:rsidR="003B3C61" w:rsidRDefault="003B3C61" w:rsidP="003B3C6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E97F49" w:rsidR="00291AA3" w:rsidRPr="00F57331" w:rsidRDefault="003B3C61" w:rsidP="003B3C61">
            <w:pPr>
              <w:pStyle w:val="CRCoverPage"/>
              <w:spacing w:after="0"/>
              <w:ind w:left="100"/>
            </w:pPr>
            <w:r>
              <w:t xml:space="preserve">Adding a statement about the </w:t>
            </w:r>
            <w:r w:rsidRPr="003B3C61">
              <w:t xml:space="preserve">usage of PC5 DRX mechanism is missing from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 w:rsidRPr="003B3C61">
              <w:t xml:space="preserve"> procedure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BADB7A" w:rsidR="000875A7" w:rsidRDefault="003B3C61" w:rsidP="003B3C61">
            <w:pPr>
              <w:pStyle w:val="CRCoverPage"/>
              <w:spacing w:after="0"/>
              <w:ind w:left="100"/>
            </w:pPr>
            <w:r>
              <w:t xml:space="preserve">Incomplete specifications, and no clarity whether the </w:t>
            </w:r>
            <w:r w:rsidRPr="003B3C61">
              <w:t xml:space="preserve">PC5 DRX mechanism </w:t>
            </w:r>
            <w:r>
              <w:t xml:space="preserve">can be used in the </w:t>
            </w:r>
            <w:r w:rsidRPr="007C1EB1">
              <w:t>5G ProSe UE-to-</w:t>
            </w:r>
            <w:r w:rsidRPr="003B3C61">
              <w:t>UE</w:t>
            </w:r>
            <w:r w:rsidRPr="007C1EB1">
              <w:t xml:space="preserve"> relay discovery</w:t>
            </w:r>
            <w:r w:rsidRPr="003B3C61">
              <w:t xml:space="preserve"> procedure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DAF05B" w:rsidR="001E41F3" w:rsidRDefault="003B3C61" w:rsidP="003B3C61">
            <w:pPr>
              <w:pStyle w:val="CRCoverPage"/>
              <w:spacing w:after="0"/>
              <w:ind w:left="100"/>
            </w:pPr>
            <w:r w:rsidRPr="003B3C61">
              <w:t>8a.2.1.1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0189CC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8FC975" w:rsidR="001E41F3" w:rsidRDefault="00BE355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B80D7D" w:rsidR="001E41F3" w:rsidRDefault="00BE355A" w:rsidP="00BE355A">
            <w:pPr>
              <w:pStyle w:val="CRCoverPage"/>
              <w:spacing w:after="0"/>
              <w:ind w:left="99"/>
            </w:pPr>
            <w:r w:rsidRPr="00BE355A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4953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F95E667" w14:textId="77777777" w:rsidR="008446E2" w:rsidRPr="00C6761E" w:rsidRDefault="008446E2" w:rsidP="008446E2">
      <w:pPr>
        <w:pStyle w:val="Heading4"/>
        <w:rPr>
          <w:lang w:eastAsia="zh-CN"/>
        </w:rPr>
      </w:pPr>
      <w:bookmarkStart w:id="3" w:name="_Toc115079214"/>
      <w:bookmarkStart w:id="4" w:name="_Toc162969283"/>
      <w:bookmarkEnd w:id="2"/>
      <w:r w:rsidRPr="00C6761E">
        <w:rPr>
          <w:lang w:eastAsia="zh-CN"/>
        </w:rPr>
        <w:t>8a.2.1.1</w:t>
      </w:r>
      <w:r w:rsidRPr="00C6761E">
        <w:rPr>
          <w:lang w:eastAsia="zh-CN"/>
        </w:rPr>
        <w:tab/>
        <w:t>General</w:t>
      </w:r>
      <w:bookmarkEnd w:id="3"/>
      <w:bookmarkEnd w:id="4"/>
    </w:p>
    <w:p w14:paraId="44B4CC18" w14:textId="77777777" w:rsidR="008446E2" w:rsidRPr="00C6761E" w:rsidRDefault="008446E2" w:rsidP="008446E2">
      <w:pPr>
        <w:numPr>
          <w:ilvl w:val="12"/>
          <w:numId w:val="0"/>
        </w:numPr>
        <w:rPr>
          <w:lang w:eastAsia="zh-CN"/>
        </w:rPr>
      </w:pPr>
      <w:r w:rsidRPr="00C6761E">
        <w:t>This clause describes the procedures for</w:t>
      </w:r>
      <w:r w:rsidRPr="00C6761E">
        <w:rPr>
          <w:lang w:eastAsia="zh-CN"/>
        </w:rPr>
        <w:t xml:space="preserve"> both 5G ProSe layer-3 and layer-2</w:t>
      </w:r>
      <w:r w:rsidRPr="00C6761E">
        <w:t xml:space="preserve"> </w:t>
      </w:r>
      <w:r w:rsidRPr="00C6761E">
        <w:rPr>
          <w:lang w:eastAsia="zh-CN"/>
        </w:rPr>
        <w:t>UE-to-UE relay discovery</w:t>
      </w:r>
      <w:r w:rsidRPr="00C6761E">
        <w:t xml:space="preserve"> for public safety use </w:t>
      </w:r>
      <w:r w:rsidRPr="00C6761E">
        <w:rPr>
          <w:lang w:eastAsia="zh-CN"/>
        </w:rPr>
        <w:t xml:space="preserve">and commercial services </w:t>
      </w:r>
      <w:r w:rsidRPr="00C6761E">
        <w:t>at a ProSe-enabled</w:t>
      </w:r>
      <w:r w:rsidRPr="00C6761E">
        <w:rPr>
          <w:lang w:eastAsia="zh-CN"/>
        </w:rPr>
        <w:t xml:space="preserve"> </w:t>
      </w:r>
      <w:r w:rsidRPr="00C6761E">
        <w:t>UE over the PC5</w:t>
      </w:r>
      <w:r w:rsidRPr="00C6761E">
        <w:rPr>
          <w:lang w:eastAsia="zh-CN"/>
        </w:rPr>
        <w:t xml:space="preserve"> interface</w:t>
      </w:r>
      <w:r w:rsidRPr="00C6761E">
        <w:t>.</w:t>
      </w:r>
      <w:r w:rsidRPr="00C6761E">
        <w:rPr>
          <w:lang w:eastAsia="zh-CN"/>
        </w:rPr>
        <w:t xml:space="preserve"> T</w:t>
      </w:r>
      <w:r w:rsidRPr="00C6761E">
        <w:t xml:space="preserve">he purpose of the 5G ProSe </w:t>
      </w:r>
      <w:r w:rsidRPr="00C6761E">
        <w:rPr>
          <w:lang w:eastAsia="zh-CN"/>
        </w:rPr>
        <w:t xml:space="preserve">UE-to-UE relay </w:t>
      </w:r>
      <w:r w:rsidRPr="00C6761E">
        <w:t>discovery procedure over PC5 interface is to enable a ProSe-enabled UE to detect and identify another ProSe-enabled UE</w:t>
      </w:r>
      <w:r w:rsidRPr="00C6761E">
        <w:rPr>
          <w:lang w:eastAsia="zh-CN"/>
        </w:rPr>
        <w:t xml:space="preserve"> </w:t>
      </w:r>
      <w:r w:rsidRPr="00C6761E">
        <w:t xml:space="preserve">over PC5 interface </w:t>
      </w:r>
      <w:r w:rsidRPr="00C6761E">
        <w:rPr>
          <w:lang w:eastAsia="zh-CN"/>
        </w:rPr>
        <w:t>for 5G ProSe UE-to-UE relay communication between two UEs with the assistance of a 5G ProSe UE-to-UE relay UE</w:t>
      </w:r>
      <w:r w:rsidRPr="00C6761E">
        <w:t>.</w:t>
      </w:r>
    </w:p>
    <w:p w14:paraId="670683EA" w14:textId="77777777" w:rsidR="008446E2" w:rsidRPr="00C6761E" w:rsidRDefault="008446E2" w:rsidP="008446E2">
      <w:pPr>
        <w:numPr>
          <w:ilvl w:val="12"/>
          <w:numId w:val="0"/>
        </w:numPr>
      </w:pPr>
      <w:r w:rsidRPr="00C6761E">
        <w:t>A 5G ProSe UE-to-UE relay supporting multiple relay service codes can advertise the relay service codes using multiple discovery messages, with one relay service code per discovery message.</w:t>
      </w:r>
    </w:p>
    <w:p w14:paraId="7FFFA7FB" w14:textId="77777777" w:rsidR="008446E2" w:rsidRPr="00C6761E" w:rsidRDefault="008446E2" w:rsidP="008446E2">
      <w:pPr>
        <w:rPr>
          <w:lang w:eastAsia="zh-CN"/>
        </w:rPr>
      </w:pPr>
      <w:r w:rsidRPr="00C6761E">
        <w:t xml:space="preserve">To perform 5G ProSe </w:t>
      </w:r>
      <w:r w:rsidRPr="00C6761E">
        <w:rPr>
          <w:lang w:eastAsia="zh-CN"/>
        </w:rPr>
        <w:t>UE-to-UE relay</w:t>
      </w:r>
      <w:r w:rsidRPr="00C6761E">
        <w:t xml:space="preserve"> discovery over PC5 interface, the UE is configured with the related information as described in clause 5.2.</w:t>
      </w:r>
      <w:r w:rsidRPr="00C6761E">
        <w:rPr>
          <w:lang w:eastAsia="zh-CN"/>
        </w:rPr>
        <w:t>7</w:t>
      </w:r>
      <w:r w:rsidRPr="00C6761E">
        <w:t xml:space="preserve">. The following models for 5G ProSe UE-to-UE relay discovery procedure over PC5 interface </w:t>
      </w:r>
      <w:r w:rsidRPr="00C6761E">
        <w:rPr>
          <w:lang w:eastAsia="zh-CN"/>
        </w:rPr>
        <w:t>as specified in 3GPP</w:t>
      </w:r>
      <w:r w:rsidRPr="00C6761E">
        <w:rPr>
          <w:lang w:eastAsia="x-none"/>
        </w:rPr>
        <w:t> </w:t>
      </w:r>
      <w:r w:rsidRPr="00C6761E">
        <w:rPr>
          <w:lang w:eastAsia="zh-CN"/>
        </w:rPr>
        <w:t>TS</w:t>
      </w:r>
      <w:r w:rsidRPr="00C6761E">
        <w:rPr>
          <w:lang w:eastAsia="x-none"/>
        </w:rPr>
        <w:t> </w:t>
      </w:r>
      <w:r w:rsidRPr="00C6761E">
        <w:rPr>
          <w:lang w:eastAsia="zh-CN"/>
        </w:rPr>
        <w:t>23.304</w:t>
      </w:r>
      <w:r w:rsidRPr="00C6761E">
        <w:rPr>
          <w:lang w:eastAsia="x-none"/>
        </w:rPr>
        <w:t> </w:t>
      </w:r>
      <w:r w:rsidRPr="00C6761E">
        <w:rPr>
          <w:lang w:eastAsia="zh-CN"/>
        </w:rPr>
        <w:t xml:space="preserve">[2] </w:t>
      </w:r>
      <w:r w:rsidRPr="00C6761E">
        <w:t>are supported:</w:t>
      </w:r>
    </w:p>
    <w:p w14:paraId="0DDC51AE" w14:textId="77777777" w:rsidR="008446E2" w:rsidRPr="00C6761E" w:rsidRDefault="008446E2" w:rsidP="008446E2">
      <w:pPr>
        <w:pStyle w:val="B1"/>
      </w:pPr>
      <w:r w:rsidRPr="00C6761E">
        <w:t>a)</w:t>
      </w:r>
      <w:r w:rsidRPr="00C6761E">
        <w:tab/>
        <w:t>Model A uses a single discovery protocol message (Announcement); and</w:t>
      </w:r>
    </w:p>
    <w:p w14:paraId="58363FAD" w14:textId="77777777" w:rsidR="008446E2" w:rsidRPr="00C6761E" w:rsidRDefault="008446E2" w:rsidP="008446E2">
      <w:pPr>
        <w:pStyle w:val="B1"/>
      </w:pPr>
      <w:r w:rsidRPr="00C6761E">
        <w:t>b)</w:t>
      </w:r>
      <w:r w:rsidRPr="00C6761E">
        <w:tab/>
        <w:t>Model B uses two discovery protocol messages (Solicitation and Response).</w:t>
      </w:r>
    </w:p>
    <w:p w14:paraId="3435A3EB" w14:textId="77777777" w:rsidR="008446E2" w:rsidRPr="00C6761E" w:rsidRDefault="008446E2" w:rsidP="008446E2">
      <w:pPr>
        <w:pStyle w:val="NO"/>
      </w:pPr>
      <w:r w:rsidRPr="00C6761E">
        <w:t>NOTE:</w:t>
      </w:r>
      <w:r w:rsidRPr="00C6761E">
        <w:tab/>
        <w:t>If the UE is authorized to perform both 5G ProSe UE-to-UE relay discovery Model A and 5G ProSe UE-to-UE relay discovery Model B, it is up to UE implementation to select which model to perform or perform both models simultaneously.</w:t>
      </w:r>
    </w:p>
    <w:p w14:paraId="08DE4092" w14:textId="77777777" w:rsidR="008446E2" w:rsidRPr="00C6761E" w:rsidRDefault="008446E2" w:rsidP="008446E2">
      <w:r w:rsidRPr="00C6761E">
        <w:t>The 5G ProSe end UEs shall use the security materials provisioned by PC3a control protocol procedures for 5G ProSe direct discovery as specified in clause</w:t>
      </w:r>
      <w:r w:rsidRPr="00C6761E">
        <w:rPr>
          <w:lang w:val="en-US"/>
        </w:rPr>
        <w:t> 6.2 to protect a direct discovery set</w:t>
      </w:r>
      <w:r w:rsidRPr="00C6761E">
        <w:t xml:space="preserve"> so that the direct discovery set is transparent to the 5G ProSe UE-to-UE relay UE. </w:t>
      </w:r>
      <w:r w:rsidRPr="00C6761E">
        <w:rPr>
          <w:lang w:val="en-US"/>
        </w:rPr>
        <w:t>The 5G ProSe end UE and the 5G ProSe UE-to-UE relay UE shall use the security materials provisioned by 5G ProSe security procedure for 5G ProSe UE-to-UE relay as specified in clause </w:t>
      </w:r>
      <w:r w:rsidRPr="00C6761E">
        <w:t>8a.2.x or clause</w:t>
      </w:r>
      <w:r w:rsidRPr="00C6761E">
        <w:rPr>
          <w:lang w:val="en-US"/>
        </w:rPr>
        <w:t> </w:t>
      </w:r>
      <w:r w:rsidRPr="00C6761E">
        <w:t>8a.2.y to protect the 5G ProSe UE-to-UE relay discovery messages.</w:t>
      </w:r>
    </w:p>
    <w:p w14:paraId="19BD9C3B" w14:textId="283280A6" w:rsidR="003467E2" w:rsidRDefault="003467E2" w:rsidP="003467E2">
      <w:pPr>
        <w:rPr>
          <w:ins w:id="5" w:author="Mohamed A. Nassar (Nokia)" w:date="2024-04-04T22:53:00Z"/>
        </w:rPr>
      </w:pPr>
      <w:ins w:id="6" w:author="Mohamed A. Nassar (Nokia)" w:date="2024-04-04T22:53:00Z">
        <w:r w:rsidRPr="003467E2">
          <w:t>The 5G ProSe UE-to-UE relay UE and 5G ProSe end UE may use the PC5 DRX mechanism to perform 5G ProSe UE-to-UE relay discovery over PC5 interface when the UE is not served by NG-RAN as specified in clause 5.2.7.</w:t>
        </w:r>
      </w:ins>
    </w:p>
    <w:p w14:paraId="515FDE7B" w14:textId="6BC9047A" w:rsidR="008446E2" w:rsidRPr="00C6761E" w:rsidRDefault="008446E2" w:rsidP="008446E2">
      <w:r w:rsidRPr="00C6761E">
        <w:t>The following procedures are defined for 5G ProSe UE-to-UE relay discovery procedure over PC5 interface:</w:t>
      </w:r>
    </w:p>
    <w:p w14:paraId="65E6EC6C" w14:textId="77777777" w:rsidR="008446E2" w:rsidRPr="00C6761E" w:rsidRDefault="008446E2" w:rsidP="008446E2">
      <w:pPr>
        <w:pStyle w:val="B1"/>
      </w:pPr>
      <w:r w:rsidRPr="00C6761E">
        <w:t>a)</w:t>
      </w:r>
      <w:r w:rsidRPr="00C6761E">
        <w:tab/>
        <w:t>5G ProSe UE-to-UE relay discovery over PC5 interface with Model A:</w:t>
      </w:r>
    </w:p>
    <w:p w14:paraId="6708DFF8" w14:textId="77777777" w:rsidR="008446E2" w:rsidRPr="00C6761E" w:rsidRDefault="008446E2" w:rsidP="008446E2">
      <w:pPr>
        <w:pStyle w:val="B2"/>
      </w:pPr>
      <w:r w:rsidRPr="00C6761E">
        <w:t>1)</w:t>
      </w:r>
      <w:r w:rsidRPr="00C6761E">
        <w:tab/>
        <w:t>Announcing UE procedure for 5G ProSe UE-to-UE relay discovery initiation;</w:t>
      </w:r>
    </w:p>
    <w:p w14:paraId="5A852D25" w14:textId="77777777" w:rsidR="008446E2" w:rsidRPr="00C6761E" w:rsidRDefault="008446E2" w:rsidP="008446E2">
      <w:pPr>
        <w:pStyle w:val="B2"/>
      </w:pPr>
      <w:r w:rsidRPr="00C6761E">
        <w:t>2)</w:t>
      </w:r>
      <w:r w:rsidRPr="00C6761E">
        <w:tab/>
        <w:t>Announcing UE procedure for 5G ProSe UE-to-UE relay discovery completion;</w:t>
      </w:r>
    </w:p>
    <w:p w14:paraId="4221CE8A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lang w:eastAsia="zh-CN"/>
        </w:rPr>
        <w:t>3)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initiation; and</w:t>
      </w:r>
    </w:p>
    <w:p w14:paraId="25FD65C4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lang w:eastAsia="zh-CN"/>
        </w:rPr>
        <w:t>4)</w:t>
      </w:r>
      <w:r w:rsidRPr="00C6761E">
        <w:rPr>
          <w:lang w:eastAsia="zh-CN"/>
        </w:rPr>
        <w:tab/>
        <w:t xml:space="preserve">Monitoring UE procedure for </w:t>
      </w:r>
      <w:r w:rsidRPr="00C6761E">
        <w:t>5G ProSe UE-to-UE</w:t>
      </w:r>
      <w:r w:rsidRPr="00C6761E">
        <w:rPr>
          <w:lang w:eastAsia="zh-CN"/>
        </w:rPr>
        <w:t xml:space="preserve"> relay discovery completion; and</w:t>
      </w:r>
    </w:p>
    <w:p w14:paraId="0535DDAF" w14:textId="77777777" w:rsidR="008446E2" w:rsidRPr="00C6761E" w:rsidRDefault="008446E2" w:rsidP="008446E2">
      <w:pPr>
        <w:pStyle w:val="B1"/>
      </w:pPr>
      <w:r w:rsidRPr="00C6761E">
        <w:t>b)</w:t>
      </w:r>
      <w:r w:rsidRPr="00C6761E">
        <w:tab/>
        <w:t>5G ProSe UE-to-UE relay discovery over PC5 interface with Model B:</w:t>
      </w:r>
    </w:p>
    <w:p w14:paraId="7E862F01" w14:textId="77777777" w:rsidR="008446E2" w:rsidRPr="00C6761E" w:rsidRDefault="008446E2" w:rsidP="008446E2">
      <w:pPr>
        <w:pStyle w:val="B2"/>
      </w:pPr>
      <w:r w:rsidRPr="00C6761E">
        <w:t>1)</w:t>
      </w:r>
      <w:r w:rsidRPr="00C6761E">
        <w:tab/>
        <w:t>Discoverer end UE procedure for 5G ProSe UE-to-UE relay discovery initiation;</w:t>
      </w:r>
    </w:p>
    <w:p w14:paraId="7CC62E8C" w14:textId="77777777" w:rsidR="008446E2" w:rsidRPr="00C6761E" w:rsidRDefault="008446E2" w:rsidP="008446E2">
      <w:pPr>
        <w:pStyle w:val="B2"/>
      </w:pPr>
      <w:r w:rsidRPr="00C6761E">
        <w:t>2)</w:t>
      </w:r>
      <w:r w:rsidRPr="00C6761E">
        <w:tab/>
        <w:t>Discoverer end UE procedure for 5G ProSe UE-to-UE relay discovery completion;</w:t>
      </w:r>
    </w:p>
    <w:p w14:paraId="59F4B45B" w14:textId="77777777" w:rsidR="008446E2" w:rsidRPr="00C6761E" w:rsidRDefault="008446E2" w:rsidP="008446E2">
      <w:pPr>
        <w:pStyle w:val="B2"/>
      </w:pPr>
      <w:r w:rsidRPr="00C6761E"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initiation;</w:t>
      </w:r>
    </w:p>
    <w:p w14:paraId="1BB7FEDF" w14:textId="77777777" w:rsidR="008446E2" w:rsidRPr="00C6761E" w:rsidRDefault="008446E2" w:rsidP="008446E2">
      <w:pPr>
        <w:pStyle w:val="B2"/>
        <w:rPr>
          <w:lang w:eastAsia="zh-CN"/>
        </w:rPr>
      </w:pPr>
      <w:r w:rsidRPr="00C6761E"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rFonts w:hint="eastAsia"/>
          <w:lang w:eastAsia="zh-CN"/>
        </w:rPr>
        <w:t>Relay</w:t>
      </w:r>
      <w:r w:rsidRPr="00C6761E">
        <w:t xml:space="preserve"> UE procedure for UE-to-UE relay discovery completion;</w:t>
      </w:r>
    </w:p>
    <w:p w14:paraId="7CB9757E" w14:textId="77777777" w:rsidR="008446E2" w:rsidRPr="00C6761E" w:rsidRDefault="008446E2" w:rsidP="008446E2">
      <w:pPr>
        <w:pStyle w:val="B2"/>
      </w:pPr>
      <w:r w:rsidRPr="00C6761E">
        <w:t>5)</w:t>
      </w:r>
      <w:r w:rsidRPr="00C6761E">
        <w:tab/>
        <w:t>Discoveree end UE procedure for 5G ProSe UE-to-UE relay discovery initiation; and</w:t>
      </w:r>
    </w:p>
    <w:p w14:paraId="71DD63B9" w14:textId="77777777" w:rsidR="008446E2" w:rsidRPr="00C6761E" w:rsidRDefault="008446E2" w:rsidP="008446E2">
      <w:pPr>
        <w:pStyle w:val="B2"/>
      </w:pPr>
      <w:r w:rsidRPr="00C6761E">
        <w:t>6)</w:t>
      </w:r>
      <w:r w:rsidRPr="00C6761E">
        <w:tab/>
        <w:t>Discoveree end UE procedure for 5G ProSe UE-to-UE relay discovery completion.</w:t>
      </w:r>
    </w:p>
    <w:p w14:paraId="4036F735" w14:textId="5372C0EA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49530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A4AA7C" w14:textId="77777777" w:rsidR="00495301" w:rsidRDefault="00495301">
      <w:r>
        <w:separator/>
      </w:r>
    </w:p>
  </w:endnote>
  <w:endnote w:type="continuationSeparator" w:id="0">
    <w:p w14:paraId="7E04DC52" w14:textId="77777777" w:rsidR="00495301" w:rsidRDefault="004953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0A65E" w14:textId="77777777" w:rsidR="00495301" w:rsidRDefault="00495301">
      <w:r>
        <w:separator/>
      </w:r>
    </w:p>
  </w:footnote>
  <w:footnote w:type="continuationSeparator" w:id="0">
    <w:p w14:paraId="10D7ECCE" w14:textId="77777777" w:rsidR="00495301" w:rsidRDefault="004953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21"/>
  </w:num>
  <w:num w:numId="2" w16cid:durableId="480469273">
    <w:abstractNumId w:val="18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31"/>
  </w:num>
  <w:num w:numId="8" w16cid:durableId="1607887423">
    <w:abstractNumId w:val="14"/>
  </w:num>
  <w:num w:numId="9" w16cid:durableId="1298754445">
    <w:abstractNumId w:val="17"/>
  </w:num>
  <w:num w:numId="10" w16cid:durableId="1139152212">
    <w:abstractNumId w:val="32"/>
  </w:num>
  <w:num w:numId="11" w16cid:durableId="1655521650">
    <w:abstractNumId w:val="15"/>
  </w:num>
  <w:num w:numId="12" w16cid:durableId="1823279546">
    <w:abstractNumId w:val="28"/>
  </w:num>
  <w:num w:numId="13" w16cid:durableId="1159807836">
    <w:abstractNumId w:val="20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6"/>
  </w:num>
  <w:num w:numId="25" w16cid:durableId="1235701581">
    <w:abstractNumId w:val="27"/>
  </w:num>
  <w:num w:numId="26" w16cid:durableId="199392376">
    <w:abstractNumId w:val="29"/>
  </w:num>
  <w:num w:numId="27" w16cid:durableId="819687024">
    <w:abstractNumId w:val="19"/>
  </w:num>
  <w:num w:numId="28" w16cid:durableId="1456604320">
    <w:abstractNumId w:val="24"/>
  </w:num>
  <w:num w:numId="29" w16cid:durableId="1853032021">
    <w:abstractNumId w:val="13"/>
  </w:num>
  <w:num w:numId="30" w16cid:durableId="795947740">
    <w:abstractNumId w:val="23"/>
  </w:num>
  <w:num w:numId="31" w16cid:durableId="1218978061">
    <w:abstractNumId w:val="25"/>
  </w:num>
  <w:num w:numId="32" w16cid:durableId="1820728759">
    <w:abstractNumId w:val="26"/>
  </w:num>
  <w:num w:numId="33" w16cid:durableId="380713055">
    <w:abstractNumId w:val="30"/>
  </w:num>
  <w:num w:numId="34" w16cid:durableId="128306991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0E1A"/>
    <w:rsid w:val="00002A16"/>
    <w:rsid w:val="000031DB"/>
    <w:rsid w:val="00004507"/>
    <w:rsid w:val="00005062"/>
    <w:rsid w:val="0001386C"/>
    <w:rsid w:val="00013FF7"/>
    <w:rsid w:val="00015F25"/>
    <w:rsid w:val="00022CFE"/>
    <w:rsid w:val="00022E4A"/>
    <w:rsid w:val="0002334B"/>
    <w:rsid w:val="00025A1B"/>
    <w:rsid w:val="00031691"/>
    <w:rsid w:val="0003605E"/>
    <w:rsid w:val="0004057F"/>
    <w:rsid w:val="00040902"/>
    <w:rsid w:val="00043B37"/>
    <w:rsid w:val="00043BA8"/>
    <w:rsid w:val="00044100"/>
    <w:rsid w:val="00051451"/>
    <w:rsid w:val="00054A49"/>
    <w:rsid w:val="00056503"/>
    <w:rsid w:val="000615AE"/>
    <w:rsid w:val="000638E4"/>
    <w:rsid w:val="00063D54"/>
    <w:rsid w:val="000677D7"/>
    <w:rsid w:val="00075BCA"/>
    <w:rsid w:val="000767BD"/>
    <w:rsid w:val="00077D90"/>
    <w:rsid w:val="00080163"/>
    <w:rsid w:val="000875A7"/>
    <w:rsid w:val="000A0FC6"/>
    <w:rsid w:val="000A5E81"/>
    <w:rsid w:val="000A6394"/>
    <w:rsid w:val="000B2F72"/>
    <w:rsid w:val="000B64CC"/>
    <w:rsid w:val="000B6D19"/>
    <w:rsid w:val="000B7FED"/>
    <w:rsid w:val="000C038A"/>
    <w:rsid w:val="000C091A"/>
    <w:rsid w:val="000C22B3"/>
    <w:rsid w:val="000C2D02"/>
    <w:rsid w:val="000C6598"/>
    <w:rsid w:val="000D000C"/>
    <w:rsid w:val="000D1470"/>
    <w:rsid w:val="000D3D59"/>
    <w:rsid w:val="000D44B3"/>
    <w:rsid w:val="000D78F0"/>
    <w:rsid w:val="000E1803"/>
    <w:rsid w:val="000E2A5F"/>
    <w:rsid w:val="000E2F34"/>
    <w:rsid w:val="000F7844"/>
    <w:rsid w:val="0010128E"/>
    <w:rsid w:val="0010201C"/>
    <w:rsid w:val="0010221A"/>
    <w:rsid w:val="00105D86"/>
    <w:rsid w:val="001078DA"/>
    <w:rsid w:val="001100FB"/>
    <w:rsid w:val="00115ADE"/>
    <w:rsid w:val="001167C3"/>
    <w:rsid w:val="00120BC4"/>
    <w:rsid w:val="00126A05"/>
    <w:rsid w:val="00126AA6"/>
    <w:rsid w:val="0013010B"/>
    <w:rsid w:val="001304D7"/>
    <w:rsid w:val="00131AF3"/>
    <w:rsid w:val="00133901"/>
    <w:rsid w:val="001358BC"/>
    <w:rsid w:val="00137C67"/>
    <w:rsid w:val="00140D2F"/>
    <w:rsid w:val="00141194"/>
    <w:rsid w:val="00141667"/>
    <w:rsid w:val="001427FE"/>
    <w:rsid w:val="00145D43"/>
    <w:rsid w:val="00146285"/>
    <w:rsid w:val="0014734C"/>
    <w:rsid w:val="001474D5"/>
    <w:rsid w:val="00147683"/>
    <w:rsid w:val="00151AC1"/>
    <w:rsid w:val="00152197"/>
    <w:rsid w:val="0016062B"/>
    <w:rsid w:val="001629A1"/>
    <w:rsid w:val="0016301D"/>
    <w:rsid w:val="00163CF3"/>
    <w:rsid w:val="001640BA"/>
    <w:rsid w:val="00166014"/>
    <w:rsid w:val="00167698"/>
    <w:rsid w:val="0017327E"/>
    <w:rsid w:val="001748D1"/>
    <w:rsid w:val="001778AC"/>
    <w:rsid w:val="00181F30"/>
    <w:rsid w:val="001822EB"/>
    <w:rsid w:val="0018613B"/>
    <w:rsid w:val="00186DD5"/>
    <w:rsid w:val="00187A38"/>
    <w:rsid w:val="00192C46"/>
    <w:rsid w:val="00197722"/>
    <w:rsid w:val="001A08B3"/>
    <w:rsid w:val="001A11F0"/>
    <w:rsid w:val="001A389E"/>
    <w:rsid w:val="001A42DA"/>
    <w:rsid w:val="001A494D"/>
    <w:rsid w:val="001A7B60"/>
    <w:rsid w:val="001B0C72"/>
    <w:rsid w:val="001B15DA"/>
    <w:rsid w:val="001B52F0"/>
    <w:rsid w:val="001B6B91"/>
    <w:rsid w:val="001B7A65"/>
    <w:rsid w:val="001C1D7A"/>
    <w:rsid w:val="001C2998"/>
    <w:rsid w:val="001C445E"/>
    <w:rsid w:val="001C52BE"/>
    <w:rsid w:val="001C654E"/>
    <w:rsid w:val="001C7A29"/>
    <w:rsid w:val="001D25F7"/>
    <w:rsid w:val="001D3B86"/>
    <w:rsid w:val="001E0EF8"/>
    <w:rsid w:val="001E103A"/>
    <w:rsid w:val="001E256F"/>
    <w:rsid w:val="001E2DAC"/>
    <w:rsid w:val="001E3B80"/>
    <w:rsid w:val="001E3BE2"/>
    <w:rsid w:val="001E3FFA"/>
    <w:rsid w:val="001E41F3"/>
    <w:rsid w:val="001E4646"/>
    <w:rsid w:val="001E6E98"/>
    <w:rsid w:val="001E7FFA"/>
    <w:rsid w:val="001F0CA6"/>
    <w:rsid w:val="001F3B2D"/>
    <w:rsid w:val="001F4208"/>
    <w:rsid w:val="001F50BA"/>
    <w:rsid w:val="001F5B25"/>
    <w:rsid w:val="001F6363"/>
    <w:rsid w:val="001F750D"/>
    <w:rsid w:val="002019DA"/>
    <w:rsid w:val="00201A1E"/>
    <w:rsid w:val="002029D7"/>
    <w:rsid w:val="002039D4"/>
    <w:rsid w:val="00207660"/>
    <w:rsid w:val="00214709"/>
    <w:rsid w:val="00214761"/>
    <w:rsid w:val="0021509D"/>
    <w:rsid w:val="00220AC1"/>
    <w:rsid w:val="00221CC1"/>
    <w:rsid w:val="0023274A"/>
    <w:rsid w:val="00232B7B"/>
    <w:rsid w:val="002371B7"/>
    <w:rsid w:val="002410CF"/>
    <w:rsid w:val="002431D7"/>
    <w:rsid w:val="0024528B"/>
    <w:rsid w:val="00245B02"/>
    <w:rsid w:val="002533D7"/>
    <w:rsid w:val="0026004D"/>
    <w:rsid w:val="002619E1"/>
    <w:rsid w:val="00261FF1"/>
    <w:rsid w:val="00262569"/>
    <w:rsid w:val="00263357"/>
    <w:rsid w:val="002634DE"/>
    <w:rsid w:val="002640DD"/>
    <w:rsid w:val="00265B36"/>
    <w:rsid w:val="00267161"/>
    <w:rsid w:val="002702FD"/>
    <w:rsid w:val="0027094F"/>
    <w:rsid w:val="00272BF8"/>
    <w:rsid w:val="00275B94"/>
    <w:rsid w:val="00275D12"/>
    <w:rsid w:val="0027620D"/>
    <w:rsid w:val="00276841"/>
    <w:rsid w:val="002824A0"/>
    <w:rsid w:val="002839E0"/>
    <w:rsid w:val="00284B28"/>
    <w:rsid w:val="00284FEB"/>
    <w:rsid w:val="0028551A"/>
    <w:rsid w:val="002860C4"/>
    <w:rsid w:val="002876E6"/>
    <w:rsid w:val="0028775C"/>
    <w:rsid w:val="00291AA3"/>
    <w:rsid w:val="002948C6"/>
    <w:rsid w:val="00294CFA"/>
    <w:rsid w:val="00296660"/>
    <w:rsid w:val="00297A85"/>
    <w:rsid w:val="002A0982"/>
    <w:rsid w:val="002A2D75"/>
    <w:rsid w:val="002A5CE1"/>
    <w:rsid w:val="002A7759"/>
    <w:rsid w:val="002B50A3"/>
    <w:rsid w:val="002B5741"/>
    <w:rsid w:val="002B5CA7"/>
    <w:rsid w:val="002B7FBE"/>
    <w:rsid w:val="002C1522"/>
    <w:rsid w:val="002C4F31"/>
    <w:rsid w:val="002C7A66"/>
    <w:rsid w:val="002D15A5"/>
    <w:rsid w:val="002D2017"/>
    <w:rsid w:val="002D2223"/>
    <w:rsid w:val="002D243D"/>
    <w:rsid w:val="002D3504"/>
    <w:rsid w:val="002D5BDE"/>
    <w:rsid w:val="002E138F"/>
    <w:rsid w:val="002E3940"/>
    <w:rsid w:val="002E472E"/>
    <w:rsid w:val="002E6FEA"/>
    <w:rsid w:val="002E7DA9"/>
    <w:rsid w:val="002F03FC"/>
    <w:rsid w:val="002F0B69"/>
    <w:rsid w:val="002F0EF8"/>
    <w:rsid w:val="002F2146"/>
    <w:rsid w:val="002F2B90"/>
    <w:rsid w:val="002F41F0"/>
    <w:rsid w:val="002F51CF"/>
    <w:rsid w:val="002F53BB"/>
    <w:rsid w:val="00301D44"/>
    <w:rsid w:val="0030436D"/>
    <w:rsid w:val="00304AA8"/>
    <w:rsid w:val="00305409"/>
    <w:rsid w:val="00305D07"/>
    <w:rsid w:val="00307BB4"/>
    <w:rsid w:val="00311AF7"/>
    <w:rsid w:val="003127FB"/>
    <w:rsid w:val="003152F8"/>
    <w:rsid w:val="00315902"/>
    <w:rsid w:val="00315D22"/>
    <w:rsid w:val="003254A5"/>
    <w:rsid w:val="00325888"/>
    <w:rsid w:val="003276AE"/>
    <w:rsid w:val="003356BC"/>
    <w:rsid w:val="00335C26"/>
    <w:rsid w:val="00337889"/>
    <w:rsid w:val="003426A9"/>
    <w:rsid w:val="0034340F"/>
    <w:rsid w:val="00344ADD"/>
    <w:rsid w:val="00344FC6"/>
    <w:rsid w:val="003467E2"/>
    <w:rsid w:val="00346DD2"/>
    <w:rsid w:val="0035309C"/>
    <w:rsid w:val="003558AE"/>
    <w:rsid w:val="00357B27"/>
    <w:rsid w:val="003609EF"/>
    <w:rsid w:val="0036231A"/>
    <w:rsid w:val="00362D40"/>
    <w:rsid w:val="00370274"/>
    <w:rsid w:val="00374DD4"/>
    <w:rsid w:val="0038131D"/>
    <w:rsid w:val="0038306F"/>
    <w:rsid w:val="003838C0"/>
    <w:rsid w:val="00386456"/>
    <w:rsid w:val="003868CC"/>
    <w:rsid w:val="00386BE8"/>
    <w:rsid w:val="0039167B"/>
    <w:rsid w:val="00391935"/>
    <w:rsid w:val="00391C1C"/>
    <w:rsid w:val="00394B9F"/>
    <w:rsid w:val="003970FE"/>
    <w:rsid w:val="003A396E"/>
    <w:rsid w:val="003A3DCD"/>
    <w:rsid w:val="003A5DD3"/>
    <w:rsid w:val="003A686D"/>
    <w:rsid w:val="003A69AD"/>
    <w:rsid w:val="003A6E3F"/>
    <w:rsid w:val="003B0692"/>
    <w:rsid w:val="003B221D"/>
    <w:rsid w:val="003B3C61"/>
    <w:rsid w:val="003C0D5B"/>
    <w:rsid w:val="003C142D"/>
    <w:rsid w:val="003C236A"/>
    <w:rsid w:val="003C44D9"/>
    <w:rsid w:val="003C72C8"/>
    <w:rsid w:val="003D068D"/>
    <w:rsid w:val="003D1951"/>
    <w:rsid w:val="003D19B7"/>
    <w:rsid w:val="003D3F1D"/>
    <w:rsid w:val="003D6EB6"/>
    <w:rsid w:val="003E1A36"/>
    <w:rsid w:val="003E3C94"/>
    <w:rsid w:val="003E40CB"/>
    <w:rsid w:val="003E6D10"/>
    <w:rsid w:val="003F32F1"/>
    <w:rsid w:val="00400595"/>
    <w:rsid w:val="004043C4"/>
    <w:rsid w:val="004049C8"/>
    <w:rsid w:val="00410371"/>
    <w:rsid w:val="00410EEE"/>
    <w:rsid w:val="00411567"/>
    <w:rsid w:val="00413E21"/>
    <w:rsid w:val="004142B2"/>
    <w:rsid w:val="00414526"/>
    <w:rsid w:val="004150F3"/>
    <w:rsid w:val="004151A5"/>
    <w:rsid w:val="004217D5"/>
    <w:rsid w:val="00423EFA"/>
    <w:rsid w:val="004242F1"/>
    <w:rsid w:val="00425379"/>
    <w:rsid w:val="004313C4"/>
    <w:rsid w:val="00433167"/>
    <w:rsid w:val="0043326D"/>
    <w:rsid w:val="004353FF"/>
    <w:rsid w:val="004418FB"/>
    <w:rsid w:val="00445723"/>
    <w:rsid w:val="004511B3"/>
    <w:rsid w:val="00455677"/>
    <w:rsid w:val="00455760"/>
    <w:rsid w:val="00456A42"/>
    <w:rsid w:val="00456A88"/>
    <w:rsid w:val="004624CA"/>
    <w:rsid w:val="00463547"/>
    <w:rsid w:val="00463A45"/>
    <w:rsid w:val="00463CF4"/>
    <w:rsid w:val="00471C7B"/>
    <w:rsid w:val="00474AA9"/>
    <w:rsid w:val="00474E56"/>
    <w:rsid w:val="00480D7A"/>
    <w:rsid w:val="00482E7A"/>
    <w:rsid w:val="00483DC8"/>
    <w:rsid w:val="00485A8A"/>
    <w:rsid w:val="004867E2"/>
    <w:rsid w:val="00487F95"/>
    <w:rsid w:val="00490F52"/>
    <w:rsid w:val="0049106B"/>
    <w:rsid w:val="00493B2F"/>
    <w:rsid w:val="00495301"/>
    <w:rsid w:val="0049540D"/>
    <w:rsid w:val="004A0FB5"/>
    <w:rsid w:val="004A2287"/>
    <w:rsid w:val="004B12BA"/>
    <w:rsid w:val="004B26BF"/>
    <w:rsid w:val="004B2834"/>
    <w:rsid w:val="004B2B72"/>
    <w:rsid w:val="004B6E6B"/>
    <w:rsid w:val="004B75B7"/>
    <w:rsid w:val="004C0F5B"/>
    <w:rsid w:val="004C1611"/>
    <w:rsid w:val="004C23AC"/>
    <w:rsid w:val="004C4FF9"/>
    <w:rsid w:val="004C5518"/>
    <w:rsid w:val="004C5DC6"/>
    <w:rsid w:val="004C7950"/>
    <w:rsid w:val="004D134C"/>
    <w:rsid w:val="004D1C0C"/>
    <w:rsid w:val="004D334F"/>
    <w:rsid w:val="004D3F7A"/>
    <w:rsid w:val="004D40B9"/>
    <w:rsid w:val="004D7DE4"/>
    <w:rsid w:val="004D7FE1"/>
    <w:rsid w:val="004E09DC"/>
    <w:rsid w:val="004E10E0"/>
    <w:rsid w:val="004E2745"/>
    <w:rsid w:val="004E296F"/>
    <w:rsid w:val="004E3148"/>
    <w:rsid w:val="004F0F65"/>
    <w:rsid w:val="004F1A43"/>
    <w:rsid w:val="004F1BE4"/>
    <w:rsid w:val="004F2EB8"/>
    <w:rsid w:val="004F4042"/>
    <w:rsid w:val="005009E0"/>
    <w:rsid w:val="00501746"/>
    <w:rsid w:val="00502578"/>
    <w:rsid w:val="00503559"/>
    <w:rsid w:val="005067D5"/>
    <w:rsid w:val="00507508"/>
    <w:rsid w:val="00507781"/>
    <w:rsid w:val="00510357"/>
    <w:rsid w:val="00511102"/>
    <w:rsid w:val="005128B9"/>
    <w:rsid w:val="0051379D"/>
    <w:rsid w:val="005141D9"/>
    <w:rsid w:val="0051580D"/>
    <w:rsid w:val="00524C3C"/>
    <w:rsid w:val="00525C98"/>
    <w:rsid w:val="005327E7"/>
    <w:rsid w:val="00533A25"/>
    <w:rsid w:val="005356F3"/>
    <w:rsid w:val="005377FC"/>
    <w:rsid w:val="00542A85"/>
    <w:rsid w:val="0054701E"/>
    <w:rsid w:val="00547111"/>
    <w:rsid w:val="00553F4C"/>
    <w:rsid w:val="00560AC4"/>
    <w:rsid w:val="00564E97"/>
    <w:rsid w:val="005670B4"/>
    <w:rsid w:val="00567EE6"/>
    <w:rsid w:val="00571EB6"/>
    <w:rsid w:val="00576231"/>
    <w:rsid w:val="005835B7"/>
    <w:rsid w:val="0058452F"/>
    <w:rsid w:val="00585459"/>
    <w:rsid w:val="00587001"/>
    <w:rsid w:val="005879B4"/>
    <w:rsid w:val="0059014D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A6D27"/>
    <w:rsid w:val="005B532C"/>
    <w:rsid w:val="005B5594"/>
    <w:rsid w:val="005B5CDA"/>
    <w:rsid w:val="005B703B"/>
    <w:rsid w:val="005C0437"/>
    <w:rsid w:val="005C1E84"/>
    <w:rsid w:val="005C7B85"/>
    <w:rsid w:val="005D0C5C"/>
    <w:rsid w:val="005D3D97"/>
    <w:rsid w:val="005D5C8C"/>
    <w:rsid w:val="005D60D2"/>
    <w:rsid w:val="005E2C44"/>
    <w:rsid w:val="005E439C"/>
    <w:rsid w:val="005E76C8"/>
    <w:rsid w:val="005F1ECA"/>
    <w:rsid w:val="005F4CC6"/>
    <w:rsid w:val="005F5216"/>
    <w:rsid w:val="00600280"/>
    <w:rsid w:val="006027DC"/>
    <w:rsid w:val="00604D2D"/>
    <w:rsid w:val="006057E7"/>
    <w:rsid w:val="006123AB"/>
    <w:rsid w:val="006129ED"/>
    <w:rsid w:val="00615F07"/>
    <w:rsid w:val="00621188"/>
    <w:rsid w:val="00625084"/>
    <w:rsid w:val="00625677"/>
    <w:rsid w:val="006257ED"/>
    <w:rsid w:val="00627FDB"/>
    <w:rsid w:val="006302C4"/>
    <w:rsid w:val="006320C6"/>
    <w:rsid w:val="00633A23"/>
    <w:rsid w:val="006348DC"/>
    <w:rsid w:val="00636EF9"/>
    <w:rsid w:val="00637F7D"/>
    <w:rsid w:val="006405D9"/>
    <w:rsid w:val="00644B47"/>
    <w:rsid w:val="00646774"/>
    <w:rsid w:val="00650005"/>
    <w:rsid w:val="0065046D"/>
    <w:rsid w:val="00651971"/>
    <w:rsid w:val="0065221B"/>
    <w:rsid w:val="00652BE5"/>
    <w:rsid w:val="00653DE4"/>
    <w:rsid w:val="0065581F"/>
    <w:rsid w:val="00656238"/>
    <w:rsid w:val="0066041E"/>
    <w:rsid w:val="00660778"/>
    <w:rsid w:val="0066241F"/>
    <w:rsid w:val="0066362F"/>
    <w:rsid w:val="0066589B"/>
    <w:rsid w:val="00665C47"/>
    <w:rsid w:val="00666538"/>
    <w:rsid w:val="006676BD"/>
    <w:rsid w:val="0067025D"/>
    <w:rsid w:val="00670D8D"/>
    <w:rsid w:val="00673331"/>
    <w:rsid w:val="006733DC"/>
    <w:rsid w:val="00673592"/>
    <w:rsid w:val="006735FE"/>
    <w:rsid w:val="00675EB9"/>
    <w:rsid w:val="00676504"/>
    <w:rsid w:val="00676D45"/>
    <w:rsid w:val="00677003"/>
    <w:rsid w:val="006831A8"/>
    <w:rsid w:val="0068341F"/>
    <w:rsid w:val="00693273"/>
    <w:rsid w:val="00695808"/>
    <w:rsid w:val="00697878"/>
    <w:rsid w:val="00697945"/>
    <w:rsid w:val="006A1516"/>
    <w:rsid w:val="006A2288"/>
    <w:rsid w:val="006A39BE"/>
    <w:rsid w:val="006A3BC8"/>
    <w:rsid w:val="006B46FB"/>
    <w:rsid w:val="006B758D"/>
    <w:rsid w:val="006C0AE1"/>
    <w:rsid w:val="006C152B"/>
    <w:rsid w:val="006D1A3E"/>
    <w:rsid w:val="006D1E82"/>
    <w:rsid w:val="006D6FE2"/>
    <w:rsid w:val="006E00AD"/>
    <w:rsid w:val="006E124A"/>
    <w:rsid w:val="006E21FB"/>
    <w:rsid w:val="006E2DEE"/>
    <w:rsid w:val="006E3758"/>
    <w:rsid w:val="006E3C65"/>
    <w:rsid w:val="006E6C6D"/>
    <w:rsid w:val="006F348B"/>
    <w:rsid w:val="006F4128"/>
    <w:rsid w:val="006F4B1D"/>
    <w:rsid w:val="006F65E2"/>
    <w:rsid w:val="00700567"/>
    <w:rsid w:val="00707EF9"/>
    <w:rsid w:val="0071269E"/>
    <w:rsid w:val="007138E2"/>
    <w:rsid w:val="007171FA"/>
    <w:rsid w:val="00721F39"/>
    <w:rsid w:val="0072323B"/>
    <w:rsid w:val="00725632"/>
    <w:rsid w:val="00726FB2"/>
    <w:rsid w:val="007311FF"/>
    <w:rsid w:val="0073350B"/>
    <w:rsid w:val="0073492F"/>
    <w:rsid w:val="00745B24"/>
    <w:rsid w:val="00750C18"/>
    <w:rsid w:val="0075206A"/>
    <w:rsid w:val="00753276"/>
    <w:rsid w:val="00756DC6"/>
    <w:rsid w:val="00760E90"/>
    <w:rsid w:val="00761B08"/>
    <w:rsid w:val="00763E33"/>
    <w:rsid w:val="00770D6B"/>
    <w:rsid w:val="007729F7"/>
    <w:rsid w:val="00773B77"/>
    <w:rsid w:val="00776F80"/>
    <w:rsid w:val="00780364"/>
    <w:rsid w:val="0078067A"/>
    <w:rsid w:val="00783742"/>
    <w:rsid w:val="00784932"/>
    <w:rsid w:val="007907E3"/>
    <w:rsid w:val="0079159F"/>
    <w:rsid w:val="00792342"/>
    <w:rsid w:val="00792A07"/>
    <w:rsid w:val="007931A8"/>
    <w:rsid w:val="007939BA"/>
    <w:rsid w:val="007957A5"/>
    <w:rsid w:val="00795907"/>
    <w:rsid w:val="00796CA9"/>
    <w:rsid w:val="007977A8"/>
    <w:rsid w:val="00797B42"/>
    <w:rsid w:val="007A0CF5"/>
    <w:rsid w:val="007A104B"/>
    <w:rsid w:val="007A5A82"/>
    <w:rsid w:val="007A7144"/>
    <w:rsid w:val="007A745E"/>
    <w:rsid w:val="007B2FA1"/>
    <w:rsid w:val="007B3577"/>
    <w:rsid w:val="007B500C"/>
    <w:rsid w:val="007B512A"/>
    <w:rsid w:val="007C14CC"/>
    <w:rsid w:val="007C1EB1"/>
    <w:rsid w:val="007C2097"/>
    <w:rsid w:val="007C3E3F"/>
    <w:rsid w:val="007C4046"/>
    <w:rsid w:val="007C44CC"/>
    <w:rsid w:val="007C57B6"/>
    <w:rsid w:val="007C7207"/>
    <w:rsid w:val="007C7F25"/>
    <w:rsid w:val="007D0343"/>
    <w:rsid w:val="007D0446"/>
    <w:rsid w:val="007D1F7E"/>
    <w:rsid w:val="007D2A8B"/>
    <w:rsid w:val="007D6A07"/>
    <w:rsid w:val="007D6C87"/>
    <w:rsid w:val="007D7718"/>
    <w:rsid w:val="007E129E"/>
    <w:rsid w:val="007E651B"/>
    <w:rsid w:val="007E7683"/>
    <w:rsid w:val="007F4126"/>
    <w:rsid w:val="007F60F9"/>
    <w:rsid w:val="007F65CF"/>
    <w:rsid w:val="007F7259"/>
    <w:rsid w:val="00800D02"/>
    <w:rsid w:val="008040A8"/>
    <w:rsid w:val="00804BDA"/>
    <w:rsid w:val="00807F08"/>
    <w:rsid w:val="008102A1"/>
    <w:rsid w:val="00810CD1"/>
    <w:rsid w:val="008124C9"/>
    <w:rsid w:val="008156B9"/>
    <w:rsid w:val="00815945"/>
    <w:rsid w:val="00815B7C"/>
    <w:rsid w:val="00815CB8"/>
    <w:rsid w:val="008202EA"/>
    <w:rsid w:val="0082058A"/>
    <w:rsid w:val="0082083D"/>
    <w:rsid w:val="0082226D"/>
    <w:rsid w:val="00822EA7"/>
    <w:rsid w:val="008233C5"/>
    <w:rsid w:val="008235DA"/>
    <w:rsid w:val="008253A1"/>
    <w:rsid w:val="0082730B"/>
    <w:rsid w:val="00827684"/>
    <w:rsid w:val="008279FA"/>
    <w:rsid w:val="008320F9"/>
    <w:rsid w:val="00833739"/>
    <w:rsid w:val="008339BB"/>
    <w:rsid w:val="00834223"/>
    <w:rsid w:val="00834578"/>
    <w:rsid w:val="00834988"/>
    <w:rsid w:val="00841674"/>
    <w:rsid w:val="00841917"/>
    <w:rsid w:val="008446E2"/>
    <w:rsid w:val="00852BD9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20E4"/>
    <w:rsid w:val="00883011"/>
    <w:rsid w:val="00883069"/>
    <w:rsid w:val="008851C6"/>
    <w:rsid w:val="00885B04"/>
    <w:rsid w:val="008863B9"/>
    <w:rsid w:val="0088769F"/>
    <w:rsid w:val="00890483"/>
    <w:rsid w:val="00892143"/>
    <w:rsid w:val="00893289"/>
    <w:rsid w:val="008A1BEF"/>
    <w:rsid w:val="008A2A3A"/>
    <w:rsid w:val="008A45A6"/>
    <w:rsid w:val="008B2B29"/>
    <w:rsid w:val="008B2B78"/>
    <w:rsid w:val="008B2E6C"/>
    <w:rsid w:val="008B4E45"/>
    <w:rsid w:val="008C0415"/>
    <w:rsid w:val="008C127B"/>
    <w:rsid w:val="008C5B54"/>
    <w:rsid w:val="008C5C6F"/>
    <w:rsid w:val="008C60C4"/>
    <w:rsid w:val="008C7614"/>
    <w:rsid w:val="008D022C"/>
    <w:rsid w:val="008D32FC"/>
    <w:rsid w:val="008D3B57"/>
    <w:rsid w:val="008D3CCC"/>
    <w:rsid w:val="008D51F3"/>
    <w:rsid w:val="008D74BB"/>
    <w:rsid w:val="008D7E23"/>
    <w:rsid w:val="008E575B"/>
    <w:rsid w:val="008E6017"/>
    <w:rsid w:val="008F316C"/>
    <w:rsid w:val="008F3789"/>
    <w:rsid w:val="008F3D65"/>
    <w:rsid w:val="008F5FD7"/>
    <w:rsid w:val="008F686C"/>
    <w:rsid w:val="00902D39"/>
    <w:rsid w:val="009045AB"/>
    <w:rsid w:val="00906098"/>
    <w:rsid w:val="00906E1C"/>
    <w:rsid w:val="00910104"/>
    <w:rsid w:val="0091052F"/>
    <w:rsid w:val="00912A7B"/>
    <w:rsid w:val="009133C7"/>
    <w:rsid w:val="009148DE"/>
    <w:rsid w:val="009151BF"/>
    <w:rsid w:val="00915E74"/>
    <w:rsid w:val="009173ED"/>
    <w:rsid w:val="00920635"/>
    <w:rsid w:val="0092225D"/>
    <w:rsid w:val="009245A5"/>
    <w:rsid w:val="00925F62"/>
    <w:rsid w:val="009260B9"/>
    <w:rsid w:val="00930FC9"/>
    <w:rsid w:val="009311C3"/>
    <w:rsid w:val="009340C4"/>
    <w:rsid w:val="009368C7"/>
    <w:rsid w:val="00937353"/>
    <w:rsid w:val="00941E30"/>
    <w:rsid w:val="00945AAF"/>
    <w:rsid w:val="00955138"/>
    <w:rsid w:val="0095587C"/>
    <w:rsid w:val="00962E66"/>
    <w:rsid w:val="00965929"/>
    <w:rsid w:val="00966ED9"/>
    <w:rsid w:val="0097128D"/>
    <w:rsid w:val="0097237A"/>
    <w:rsid w:val="00973943"/>
    <w:rsid w:val="00976CB3"/>
    <w:rsid w:val="009777D9"/>
    <w:rsid w:val="00977D38"/>
    <w:rsid w:val="00982C14"/>
    <w:rsid w:val="00985E78"/>
    <w:rsid w:val="00990189"/>
    <w:rsid w:val="00991B88"/>
    <w:rsid w:val="00992AA4"/>
    <w:rsid w:val="00993313"/>
    <w:rsid w:val="00993C79"/>
    <w:rsid w:val="009954B9"/>
    <w:rsid w:val="00997953"/>
    <w:rsid w:val="009A1632"/>
    <w:rsid w:val="009A5753"/>
    <w:rsid w:val="009A579D"/>
    <w:rsid w:val="009A622E"/>
    <w:rsid w:val="009A6F42"/>
    <w:rsid w:val="009A6FF1"/>
    <w:rsid w:val="009A7561"/>
    <w:rsid w:val="009B0982"/>
    <w:rsid w:val="009B2690"/>
    <w:rsid w:val="009B41EB"/>
    <w:rsid w:val="009B4502"/>
    <w:rsid w:val="009B5B28"/>
    <w:rsid w:val="009B6285"/>
    <w:rsid w:val="009B647A"/>
    <w:rsid w:val="009B7633"/>
    <w:rsid w:val="009C1549"/>
    <w:rsid w:val="009C1F09"/>
    <w:rsid w:val="009C556B"/>
    <w:rsid w:val="009D106A"/>
    <w:rsid w:val="009D1BDE"/>
    <w:rsid w:val="009D4F90"/>
    <w:rsid w:val="009D6F1B"/>
    <w:rsid w:val="009D7BFA"/>
    <w:rsid w:val="009D7C5E"/>
    <w:rsid w:val="009D7FEB"/>
    <w:rsid w:val="009E2D39"/>
    <w:rsid w:val="009E3297"/>
    <w:rsid w:val="009E6791"/>
    <w:rsid w:val="009E74E9"/>
    <w:rsid w:val="009F1223"/>
    <w:rsid w:val="009F2FA6"/>
    <w:rsid w:val="009F30EA"/>
    <w:rsid w:val="009F4990"/>
    <w:rsid w:val="009F551D"/>
    <w:rsid w:val="009F5CFE"/>
    <w:rsid w:val="009F734F"/>
    <w:rsid w:val="009F75A8"/>
    <w:rsid w:val="00A00E26"/>
    <w:rsid w:val="00A01884"/>
    <w:rsid w:val="00A031EA"/>
    <w:rsid w:val="00A04819"/>
    <w:rsid w:val="00A0621C"/>
    <w:rsid w:val="00A062E0"/>
    <w:rsid w:val="00A10B0C"/>
    <w:rsid w:val="00A11714"/>
    <w:rsid w:val="00A14160"/>
    <w:rsid w:val="00A14B8D"/>
    <w:rsid w:val="00A175E6"/>
    <w:rsid w:val="00A2001B"/>
    <w:rsid w:val="00A246B6"/>
    <w:rsid w:val="00A265F4"/>
    <w:rsid w:val="00A27DD7"/>
    <w:rsid w:val="00A310C9"/>
    <w:rsid w:val="00A32BC8"/>
    <w:rsid w:val="00A32E01"/>
    <w:rsid w:val="00A32FD7"/>
    <w:rsid w:val="00A36F44"/>
    <w:rsid w:val="00A40899"/>
    <w:rsid w:val="00A42969"/>
    <w:rsid w:val="00A42FEC"/>
    <w:rsid w:val="00A47E70"/>
    <w:rsid w:val="00A50CF0"/>
    <w:rsid w:val="00A50F36"/>
    <w:rsid w:val="00A51251"/>
    <w:rsid w:val="00A5309B"/>
    <w:rsid w:val="00A56674"/>
    <w:rsid w:val="00A5696E"/>
    <w:rsid w:val="00A57392"/>
    <w:rsid w:val="00A639AE"/>
    <w:rsid w:val="00A63E8E"/>
    <w:rsid w:val="00A65AD8"/>
    <w:rsid w:val="00A71F78"/>
    <w:rsid w:val="00A7286D"/>
    <w:rsid w:val="00A73070"/>
    <w:rsid w:val="00A755FB"/>
    <w:rsid w:val="00A7671C"/>
    <w:rsid w:val="00A805F4"/>
    <w:rsid w:val="00A82638"/>
    <w:rsid w:val="00A87021"/>
    <w:rsid w:val="00A90539"/>
    <w:rsid w:val="00A913CD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4FD0"/>
    <w:rsid w:val="00AB53D6"/>
    <w:rsid w:val="00AC102D"/>
    <w:rsid w:val="00AC15F5"/>
    <w:rsid w:val="00AC3728"/>
    <w:rsid w:val="00AC3B77"/>
    <w:rsid w:val="00AC49AA"/>
    <w:rsid w:val="00AC5820"/>
    <w:rsid w:val="00AD06C5"/>
    <w:rsid w:val="00AD1CD8"/>
    <w:rsid w:val="00AD641A"/>
    <w:rsid w:val="00AE0910"/>
    <w:rsid w:val="00AE7144"/>
    <w:rsid w:val="00AE759C"/>
    <w:rsid w:val="00AF059D"/>
    <w:rsid w:val="00AF0A5A"/>
    <w:rsid w:val="00AF4C52"/>
    <w:rsid w:val="00AF7366"/>
    <w:rsid w:val="00B003D0"/>
    <w:rsid w:val="00B00CD5"/>
    <w:rsid w:val="00B04535"/>
    <w:rsid w:val="00B12C2C"/>
    <w:rsid w:val="00B14AE8"/>
    <w:rsid w:val="00B21D27"/>
    <w:rsid w:val="00B258BB"/>
    <w:rsid w:val="00B30E67"/>
    <w:rsid w:val="00B3243C"/>
    <w:rsid w:val="00B37E6C"/>
    <w:rsid w:val="00B40907"/>
    <w:rsid w:val="00B4383B"/>
    <w:rsid w:val="00B44187"/>
    <w:rsid w:val="00B454EA"/>
    <w:rsid w:val="00B4717E"/>
    <w:rsid w:val="00B52321"/>
    <w:rsid w:val="00B54D34"/>
    <w:rsid w:val="00B60C5B"/>
    <w:rsid w:val="00B61D63"/>
    <w:rsid w:val="00B65515"/>
    <w:rsid w:val="00B65FB9"/>
    <w:rsid w:val="00B67B97"/>
    <w:rsid w:val="00B71A27"/>
    <w:rsid w:val="00B733BD"/>
    <w:rsid w:val="00B73EA5"/>
    <w:rsid w:val="00B74B96"/>
    <w:rsid w:val="00B809F2"/>
    <w:rsid w:val="00B814C2"/>
    <w:rsid w:val="00B81AEC"/>
    <w:rsid w:val="00B82C85"/>
    <w:rsid w:val="00B85CE6"/>
    <w:rsid w:val="00B85E63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5C1A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39ED"/>
    <w:rsid w:val="00BD6BB8"/>
    <w:rsid w:val="00BE3290"/>
    <w:rsid w:val="00BE355A"/>
    <w:rsid w:val="00BE6560"/>
    <w:rsid w:val="00BF0E49"/>
    <w:rsid w:val="00BF41F5"/>
    <w:rsid w:val="00BF45AB"/>
    <w:rsid w:val="00BF4D8F"/>
    <w:rsid w:val="00C0053D"/>
    <w:rsid w:val="00C00D74"/>
    <w:rsid w:val="00C00E87"/>
    <w:rsid w:val="00C01927"/>
    <w:rsid w:val="00C0318A"/>
    <w:rsid w:val="00C061FB"/>
    <w:rsid w:val="00C06842"/>
    <w:rsid w:val="00C108B4"/>
    <w:rsid w:val="00C12390"/>
    <w:rsid w:val="00C1368F"/>
    <w:rsid w:val="00C13C1D"/>
    <w:rsid w:val="00C15513"/>
    <w:rsid w:val="00C23E68"/>
    <w:rsid w:val="00C267FB"/>
    <w:rsid w:val="00C279DE"/>
    <w:rsid w:val="00C30944"/>
    <w:rsid w:val="00C31205"/>
    <w:rsid w:val="00C35427"/>
    <w:rsid w:val="00C45F35"/>
    <w:rsid w:val="00C4641E"/>
    <w:rsid w:val="00C516FD"/>
    <w:rsid w:val="00C5320F"/>
    <w:rsid w:val="00C53FAD"/>
    <w:rsid w:val="00C56732"/>
    <w:rsid w:val="00C61611"/>
    <w:rsid w:val="00C63642"/>
    <w:rsid w:val="00C66BA2"/>
    <w:rsid w:val="00C66BBF"/>
    <w:rsid w:val="00C67481"/>
    <w:rsid w:val="00C71624"/>
    <w:rsid w:val="00C72C35"/>
    <w:rsid w:val="00C75ABE"/>
    <w:rsid w:val="00C7622E"/>
    <w:rsid w:val="00C80FB1"/>
    <w:rsid w:val="00C83067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3694"/>
    <w:rsid w:val="00CA682F"/>
    <w:rsid w:val="00CA7B8D"/>
    <w:rsid w:val="00CB0B29"/>
    <w:rsid w:val="00CB1BEA"/>
    <w:rsid w:val="00CB4F12"/>
    <w:rsid w:val="00CB5DB3"/>
    <w:rsid w:val="00CB5EA2"/>
    <w:rsid w:val="00CC0692"/>
    <w:rsid w:val="00CC26DC"/>
    <w:rsid w:val="00CC3227"/>
    <w:rsid w:val="00CC5026"/>
    <w:rsid w:val="00CC5BF7"/>
    <w:rsid w:val="00CC68D0"/>
    <w:rsid w:val="00CC7741"/>
    <w:rsid w:val="00CD3295"/>
    <w:rsid w:val="00CD518A"/>
    <w:rsid w:val="00CD5EBE"/>
    <w:rsid w:val="00CD7D35"/>
    <w:rsid w:val="00CE209F"/>
    <w:rsid w:val="00CF2A93"/>
    <w:rsid w:val="00CF351E"/>
    <w:rsid w:val="00CF3D16"/>
    <w:rsid w:val="00CF78ED"/>
    <w:rsid w:val="00D03CC4"/>
    <w:rsid w:val="00D03F9A"/>
    <w:rsid w:val="00D05FFA"/>
    <w:rsid w:val="00D06D51"/>
    <w:rsid w:val="00D10E06"/>
    <w:rsid w:val="00D11680"/>
    <w:rsid w:val="00D13EB9"/>
    <w:rsid w:val="00D15E99"/>
    <w:rsid w:val="00D202F5"/>
    <w:rsid w:val="00D21A5E"/>
    <w:rsid w:val="00D236AE"/>
    <w:rsid w:val="00D24991"/>
    <w:rsid w:val="00D25D4B"/>
    <w:rsid w:val="00D33175"/>
    <w:rsid w:val="00D40461"/>
    <w:rsid w:val="00D4229A"/>
    <w:rsid w:val="00D42F63"/>
    <w:rsid w:val="00D4634B"/>
    <w:rsid w:val="00D50255"/>
    <w:rsid w:val="00D5180C"/>
    <w:rsid w:val="00D51899"/>
    <w:rsid w:val="00D53376"/>
    <w:rsid w:val="00D56113"/>
    <w:rsid w:val="00D56527"/>
    <w:rsid w:val="00D60DC4"/>
    <w:rsid w:val="00D66520"/>
    <w:rsid w:val="00D71DF6"/>
    <w:rsid w:val="00D74167"/>
    <w:rsid w:val="00D74571"/>
    <w:rsid w:val="00D746E1"/>
    <w:rsid w:val="00D7760E"/>
    <w:rsid w:val="00D82C70"/>
    <w:rsid w:val="00D835A1"/>
    <w:rsid w:val="00D84AE9"/>
    <w:rsid w:val="00D85661"/>
    <w:rsid w:val="00D91442"/>
    <w:rsid w:val="00D92400"/>
    <w:rsid w:val="00D92778"/>
    <w:rsid w:val="00D9380A"/>
    <w:rsid w:val="00D93E5C"/>
    <w:rsid w:val="00D972A2"/>
    <w:rsid w:val="00DA16F1"/>
    <w:rsid w:val="00DA1F73"/>
    <w:rsid w:val="00DA3A81"/>
    <w:rsid w:val="00DA3FF4"/>
    <w:rsid w:val="00DA5777"/>
    <w:rsid w:val="00DB2705"/>
    <w:rsid w:val="00DB5620"/>
    <w:rsid w:val="00DB7891"/>
    <w:rsid w:val="00DC0768"/>
    <w:rsid w:val="00DC0B3A"/>
    <w:rsid w:val="00DC159F"/>
    <w:rsid w:val="00DC2289"/>
    <w:rsid w:val="00DC411D"/>
    <w:rsid w:val="00DC4971"/>
    <w:rsid w:val="00DC595E"/>
    <w:rsid w:val="00DD12D4"/>
    <w:rsid w:val="00DD1CFC"/>
    <w:rsid w:val="00DD355D"/>
    <w:rsid w:val="00DD369B"/>
    <w:rsid w:val="00DD57CD"/>
    <w:rsid w:val="00DE0AE8"/>
    <w:rsid w:val="00DE105E"/>
    <w:rsid w:val="00DE2B41"/>
    <w:rsid w:val="00DE2C3A"/>
    <w:rsid w:val="00DE34CF"/>
    <w:rsid w:val="00DE3AF4"/>
    <w:rsid w:val="00DE4299"/>
    <w:rsid w:val="00DF242F"/>
    <w:rsid w:val="00DF27D2"/>
    <w:rsid w:val="00DF3FB9"/>
    <w:rsid w:val="00DF7AC1"/>
    <w:rsid w:val="00DF7FA3"/>
    <w:rsid w:val="00E07D25"/>
    <w:rsid w:val="00E10DA2"/>
    <w:rsid w:val="00E13F3D"/>
    <w:rsid w:val="00E14B56"/>
    <w:rsid w:val="00E15427"/>
    <w:rsid w:val="00E166B0"/>
    <w:rsid w:val="00E16D00"/>
    <w:rsid w:val="00E20762"/>
    <w:rsid w:val="00E21824"/>
    <w:rsid w:val="00E33012"/>
    <w:rsid w:val="00E34401"/>
    <w:rsid w:val="00E34898"/>
    <w:rsid w:val="00E34E8C"/>
    <w:rsid w:val="00E40877"/>
    <w:rsid w:val="00E40F3A"/>
    <w:rsid w:val="00E461E3"/>
    <w:rsid w:val="00E46620"/>
    <w:rsid w:val="00E47161"/>
    <w:rsid w:val="00E560A9"/>
    <w:rsid w:val="00E563D7"/>
    <w:rsid w:val="00E64D09"/>
    <w:rsid w:val="00E65325"/>
    <w:rsid w:val="00E66B07"/>
    <w:rsid w:val="00E72DAC"/>
    <w:rsid w:val="00E73D63"/>
    <w:rsid w:val="00E75580"/>
    <w:rsid w:val="00E8129E"/>
    <w:rsid w:val="00E82446"/>
    <w:rsid w:val="00E83928"/>
    <w:rsid w:val="00E875A0"/>
    <w:rsid w:val="00E927A9"/>
    <w:rsid w:val="00E944AD"/>
    <w:rsid w:val="00E96486"/>
    <w:rsid w:val="00E9746A"/>
    <w:rsid w:val="00EA061E"/>
    <w:rsid w:val="00EA4304"/>
    <w:rsid w:val="00EA700F"/>
    <w:rsid w:val="00EB09B7"/>
    <w:rsid w:val="00EB146F"/>
    <w:rsid w:val="00EC0322"/>
    <w:rsid w:val="00EC320D"/>
    <w:rsid w:val="00EC40D5"/>
    <w:rsid w:val="00EC68FD"/>
    <w:rsid w:val="00ED1D6F"/>
    <w:rsid w:val="00ED207B"/>
    <w:rsid w:val="00ED2EB6"/>
    <w:rsid w:val="00ED457E"/>
    <w:rsid w:val="00ED5805"/>
    <w:rsid w:val="00ED5BD2"/>
    <w:rsid w:val="00ED6CA8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27AD"/>
    <w:rsid w:val="00F03A5D"/>
    <w:rsid w:val="00F0491B"/>
    <w:rsid w:val="00F07AA5"/>
    <w:rsid w:val="00F10B3B"/>
    <w:rsid w:val="00F1710D"/>
    <w:rsid w:val="00F17AEA"/>
    <w:rsid w:val="00F21589"/>
    <w:rsid w:val="00F21B3E"/>
    <w:rsid w:val="00F22450"/>
    <w:rsid w:val="00F22AF9"/>
    <w:rsid w:val="00F230BA"/>
    <w:rsid w:val="00F25284"/>
    <w:rsid w:val="00F25B35"/>
    <w:rsid w:val="00F25D98"/>
    <w:rsid w:val="00F2728D"/>
    <w:rsid w:val="00F300FB"/>
    <w:rsid w:val="00F302E1"/>
    <w:rsid w:val="00F369ED"/>
    <w:rsid w:val="00F37A51"/>
    <w:rsid w:val="00F4094A"/>
    <w:rsid w:val="00F41A0A"/>
    <w:rsid w:val="00F4536F"/>
    <w:rsid w:val="00F45D8F"/>
    <w:rsid w:val="00F53002"/>
    <w:rsid w:val="00F530E4"/>
    <w:rsid w:val="00F53CE1"/>
    <w:rsid w:val="00F5597C"/>
    <w:rsid w:val="00F5647C"/>
    <w:rsid w:val="00F57331"/>
    <w:rsid w:val="00F57D72"/>
    <w:rsid w:val="00F57DA2"/>
    <w:rsid w:val="00F60811"/>
    <w:rsid w:val="00F61F36"/>
    <w:rsid w:val="00F6447B"/>
    <w:rsid w:val="00F658B4"/>
    <w:rsid w:val="00F65A4C"/>
    <w:rsid w:val="00F65EC8"/>
    <w:rsid w:val="00F67B9C"/>
    <w:rsid w:val="00F704B5"/>
    <w:rsid w:val="00F74835"/>
    <w:rsid w:val="00F75378"/>
    <w:rsid w:val="00F77C00"/>
    <w:rsid w:val="00F80915"/>
    <w:rsid w:val="00F811F6"/>
    <w:rsid w:val="00F81B0F"/>
    <w:rsid w:val="00F8242D"/>
    <w:rsid w:val="00F8574B"/>
    <w:rsid w:val="00F87400"/>
    <w:rsid w:val="00F93A74"/>
    <w:rsid w:val="00F94D3E"/>
    <w:rsid w:val="00F960FC"/>
    <w:rsid w:val="00FA365F"/>
    <w:rsid w:val="00FA4815"/>
    <w:rsid w:val="00FB0A3B"/>
    <w:rsid w:val="00FB0C98"/>
    <w:rsid w:val="00FB11A6"/>
    <w:rsid w:val="00FB2A08"/>
    <w:rsid w:val="00FB3C26"/>
    <w:rsid w:val="00FB6386"/>
    <w:rsid w:val="00FB640B"/>
    <w:rsid w:val="00FC46A1"/>
    <w:rsid w:val="00FC7121"/>
    <w:rsid w:val="00FD2438"/>
    <w:rsid w:val="00FD447E"/>
    <w:rsid w:val="00FD5378"/>
    <w:rsid w:val="00FD7300"/>
    <w:rsid w:val="00FD7FB2"/>
    <w:rsid w:val="00FE347F"/>
    <w:rsid w:val="00FE51FB"/>
    <w:rsid w:val="00FF0452"/>
    <w:rsid w:val="00FF1040"/>
    <w:rsid w:val="00FF3F68"/>
    <w:rsid w:val="00FF49C3"/>
    <w:rsid w:val="00FF676A"/>
    <w:rsid w:val="00FF6EF1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qFormat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  <w:style w:type="paragraph" w:customStyle="1" w:styleId="Default">
    <w:name w:val="Default"/>
    <w:rsid w:val="002634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1616</TotalTime>
  <Pages>2</Pages>
  <Words>816</Words>
  <Characters>4653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983</cp:revision>
  <cp:lastPrinted>1899-12-31T23:00:00Z</cp:lastPrinted>
  <dcterms:created xsi:type="dcterms:W3CDTF">2020-02-03T08:32:00Z</dcterms:created>
  <dcterms:modified xsi:type="dcterms:W3CDTF">2024-04-08T09:34:00Z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