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35B0E" w14:textId="38C23588" w:rsidR="003E74CB" w:rsidRDefault="003E74CB"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A832A1" w:rsidRPr="00A832A1">
        <w:rPr>
          <w:b/>
          <w:noProof/>
          <w:sz w:val="24"/>
        </w:rPr>
        <w:t>C1-242405</w:t>
      </w:r>
    </w:p>
    <w:p w14:paraId="5AA8F077" w14:textId="77777777" w:rsidR="003E74CB" w:rsidRDefault="003E74CB" w:rsidP="003E74C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76125" w:rsidR="001E41F3" w:rsidRPr="00410371" w:rsidRDefault="00000000" w:rsidP="00547111">
            <w:pPr>
              <w:pStyle w:val="CRCoverPage"/>
              <w:spacing w:after="0"/>
              <w:rPr>
                <w:noProof/>
              </w:rPr>
            </w:pPr>
            <w:fldSimple w:instr=" DOCPROPERTY  Cr#  \* MERGEFORMAT ">
              <w:r w:rsidR="00A832A1" w:rsidRPr="00A832A1">
                <w:rPr>
                  <w:b/>
                  <w:noProof/>
                  <w:sz w:val="28"/>
                </w:rPr>
                <w:t>0562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F2B83" w:rsidR="001E41F3" w:rsidRPr="009150B7" w:rsidRDefault="00000000">
            <w:pPr>
              <w:pStyle w:val="CRCoverPage"/>
              <w:spacing w:after="0"/>
              <w:jc w:val="center"/>
              <w:rPr>
                <w:noProof/>
                <w:sz w:val="28"/>
              </w:rPr>
            </w:pPr>
            <w:fldSimple w:instr=" DOCPROPERTY  Version  \* MERGEFORMAT ">
              <w:r w:rsidR="00BC696C" w:rsidRPr="009150B7">
                <w:rPr>
                  <w:b/>
                  <w:noProof/>
                  <w:sz w:val="28"/>
                </w:rPr>
                <w:t>1</w:t>
              </w:r>
              <w:r w:rsidR="009F551D" w:rsidRPr="009150B7">
                <w:rPr>
                  <w:b/>
                  <w:noProof/>
                  <w:sz w:val="28"/>
                </w:rPr>
                <w:t>8.</w:t>
              </w:r>
              <w:r w:rsidR="009150B7" w:rsidRPr="009150B7">
                <w:rPr>
                  <w:b/>
                  <w:noProof/>
                  <w:sz w:val="28"/>
                </w:rPr>
                <w:t>4</w:t>
              </w:r>
              <w:r w:rsidR="00AF0A5A" w:rsidRPr="009150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D65F" w:rsidR="001E41F3" w:rsidRDefault="007C25F1" w:rsidP="007C25F1">
            <w:pPr>
              <w:pStyle w:val="CRCoverPage"/>
              <w:spacing w:after="0"/>
              <w:ind w:left="100"/>
            </w:pPr>
            <w:r>
              <w:t xml:space="preserve">Handling the </w:t>
            </w:r>
            <w:r w:rsidRPr="007C25F1">
              <w:t>integrity failure</w:t>
            </w:r>
            <w:r>
              <w:t xml:space="preserve"> case for MIC verification in the </w:t>
            </w:r>
            <w:r w:rsidRPr="007C25F1">
              <w:t>5G ProSe direct link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6E792" w:rsidR="000F3E0C" w:rsidRDefault="001B7A39" w:rsidP="001B7A39">
            <w:pPr>
              <w:pStyle w:val="CRCoverPage"/>
              <w:spacing w:after="0"/>
              <w:ind w:left="100"/>
            </w:pPr>
            <w:r>
              <w:t xml:space="preserve">For the </w:t>
            </w:r>
            <w:r w:rsidRPr="001B7A39">
              <w:t>5G ProSe direct link establishment procedure</w:t>
            </w:r>
            <w:r>
              <w:t xml:space="preserve">, it can happen that the target UE rejects the received </w:t>
            </w:r>
            <w:r w:rsidRPr="001B7A39">
              <w:t xml:space="preserve">PROSE DIRECT LINK ESTABLISHMENT REQUEST message </w:t>
            </w:r>
            <w:r w:rsidR="000009EE">
              <w:t>due to a failure in MIC verification received in the message.</w:t>
            </w:r>
            <w:r w:rsidR="007F27B2">
              <w:t xml:space="preserve"> This is applicable </w:t>
            </w:r>
            <w:r w:rsidR="00020A79">
              <w:t>for both UE-to-network relay case and UE-to-UE relay case. However, the requirement</w:t>
            </w:r>
            <w:r w:rsidR="00D71C80">
              <w:t>s</w:t>
            </w:r>
            <w:r w:rsidR="00020A79">
              <w:t xml:space="preserve"> for such scenario are missing from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4BCAB" w:rsidR="00C6079F" w:rsidRPr="00F57331" w:rsidRDefault="00020A79" w:rsidP="00020A79">
            <w:pPr>
              <w:pStyle w:val="CRCoverPage"/>
              <w:spacing w:after="0"/>
              <w:ind w:left="100"/>
            </w:pPr>
            <w:r>
              <w:t>Adding the cause code "</w:t>
            </w:r>
            <w:r w:rsidR="001B7A39" w:rsidRPr="001B7A39">
              <w:t>#7</w:t>
            </w:r>
            <w:r w:rsidR="001B7A39" w:rsidRPr="001B7A39">
              <w:tab/>
              <w:t>integrity failure</w:t>
            </w:r>
            <w:r>
              <w:t xml:space="preserve">" as a possible cause code that can be sent in the </w:t>
            </w:r>
            <w:r w:rsidRPr="00020A79">
              <w:t xml:space="preserve">PROSE DIRECT LINK ESTABLISHMENT REJECT </w:t>
            </w:r>
            <w:r>
              <w:t>and adding the related procedural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B39A2" w:rsidR="000875A7" w:rsidRDefault="00020A79" w:rsidP="003B3C61">
            <w:pPr>
              <w:pStyle w:val="CRCoverPage"/>
              <w:spacing w:after="0"/>
              <w:ind w:left="100"/>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CD6DD" w:rsidR="001E41F3" w:rsidRDefault="00020A79" w:rsidP="00B365DB">
            <w:pPr>
              <w:pStyle w:val="CRCoverPage"/>
              <w:spacing w:after="0"/>
              <w:ind w:left="100"/>
            </w:pPr>
            <w: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4360">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A155487" w14:textId="77777777" w:rsidR="00E97695" w:rsidRPr="00C6761E" w:rsidRDefault="00E97695" w:rsidP="00E97695">
      <w:pPr>
        <w:pStyle w:val="Heading4"/>
      </w:pPr>
      <w:bookmarkStart w:id="3" w:name="_Toc68196218"/>
      <w:bookmarkStart w:id="4" w:name="_Toc59208890"/>
      <w:bookmarkStart w:id="5" w:name="_Toc162969006"/>
      <w:bookmarkEnd w:id="2"/>
      <w:r w:rsidRPr="00C6761E">
        <w:t>7.2.2.5</w:t>
      </w:r>
      <w:r w:rsidRPr="00C6761E">
        <w:tab/>
        <w:t xml:space="preserve">5G ProSe direct link establishment procedure not accepted by the target </w:t>
      </w:r>
      <w:proofErr w:type="gramStart"/>
      <w:r w:rsidRPr="00C6761E">
        <w:t>UE</w:t>
      </w:r>
      <w:bookmarkEnd w:id="3"/>
      <w:bookmarkEnd w:id="4"/>
      <w:bookmarkEnd w:id="5"/>
      <w:proofErr w:type="gramEnd"/>
    </w:p>
    <w:p w14:paraId="1F58B056" w14:textId="77777777" w:rsidR="00E97695" w:rsidRPr="00C6761E" w:rsidRDefault="00E97695" w:rsidP="00E97695">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28719F4C" w14:textId="77777777" w:rsidR="00E97695" w:rsidRPr="00C6761E" w:rsidRDefault="00E97695" w:rsidP="00E97695">
      <w:pPr>
        <w:pStyle w:val="B1"/>
      </w:pPr>
      <w:r w:rsidRPr="00C6761E">
        <w:t>#1</w:t>
      </w:r>
      <w:r w:rsidRPr="00C6761E">
        <w:tab/>
        <w:t>direct communication to the target UE not allowed;</w:t>
      </w:r>
    </w:p>
    <w:p w14:paraId="29F8E819" w14:textId="77777777" w:rsidR="00E97695" w:rsidRPr="00C6761E" w:rsidRDefault="00E97695" w:rsidP="00E97695">
      <w:pPr>
        <w:pStyle w:val="B1"/>
      </w:pPr>
      <w:r w:rsidRPr="00C6761E">
        <w:t>#3</w:t>
      </w:r>
      <w:r w:rsidRPr="00C6761E">
        <w:tab/>
        <w:t>conflict of layer-2 ID for unicast communication is detected;</w:t>
      </w:r>
    </w:p>
    <w:p w14:paraId="4CECD77B" w14:textId="77777777" w:rsidR="00E97695" w:rsidRDefault="00E97695" w:rsidP="00E97695">
      <w:pPr>
        <w:pStyle w:val="B1"/>
      </w:pPr>
      <w:r w:rsidRPr="00C6761E">
        <w:t>#5</w:t>
      </w:r>
      <w:r w:rsidRPr="00C6761E">
        <w:tab/>
        <w:t>lack of resources for 5G ProSe direct link;</w:t>
      </w:r>
    </w:p>
    <w:p w14:paraId="3FA9FFDA" w14:textId="663149FF" w:rsidR="00DA00A0" w:rsidRPr="00C6761E" w:rsidRDefault="00DA00A0" w:rsidP="00DA00A0">
      <w:pPr>
        <w:pStyle w:val="B1"/>
      </w:pPr>
      <w:ins w:id="6" w:author="Mohamed A. Nassar (Nokia)" w:date="2024-03-27T12:56:00Z">
        <w:r w:rsidRPr="00DA00A0">
          <w:t>#7</w:t>
        </w:r>
      </w:ins>
      <w:ins w:id="7" w:author="Mohamed A. Nassar (Nokia)" w:date="2024-03-27T12:57:00Z">
        <w:r w:rsidRPr="00DA00A0">
          <w:tab/>
          <w:t>integrity failure</w:t>
        </w:r>
      </w:ins>
      <w:r>
        <w:t>;</w:t>
      </w:r>
    </w:p>
    <w:p w14:paraId="35135FB4" w14:textId="77777777" w:rsidR="00E97695" w:rsidRPr="00C6761E" w:rsidRDefault="00E97695" w:rsidP="00E97695">
      <w:pPr>
        <w:pStyle w:val="B1"/>
      </w:pPr>
      <w:r w:rsidRPr="00C6761E">
        <w:t>#13</w:t>
      </w:r>
      <w:r w:rsidRPr="00C6761E">
        <w:tab/>
        <w:t>congestion situation;</w:t>
      </w:r>
    </w:p>
    <w:p w14:paraId="434B43F3" w14:textId="77777777" w:rsidR="00E97695" w:rsidRPr="00C6761E" w:rsidRDefault="00E97695" w:rsidP="00E97695">
      <w:pPr>
        <w:pStyle w:val="B1"/>
      </w:pPr>
      <w:r w:rsidRPr="00C6761E">
        <w:t>#15</w:t>
      </w:r>
      <w:r w:rsidRPr="00C6761E">
        <w:tab/>
        <w:t>security procedure failure of 5G ProSe UE-to-network relay;</w:t>
      </w:r>
    </w:p>
    <w:p w14:paraId="397A86A9" w14:textId="77777777" w:rsidR="00E97695" w:rsidRPr="00C6761E" w:rsidRDefault="00E97695" w:rsidP="00E97695">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2C8CE2E1" w14:textId="77777777" w:rsidR="00E97695" w:rsidRPr="00C6761E" w:rsidRDefault="00E97695" w:rsidP="00E97695">
      <w:pPr>
        <w:pStyle w:val="B1"/>
      </w:pPr>
      <w:r w:rsidRPr="00C6761E">
        <w:t>#20</w:t>
      </w:r>
      <w:r w:rsidRPr="00C6761E">
        <w:tab/>
        <w:t>Failure from 5G ProSe end UE;</w:t>
      </w:r>
    </w:p>
    <w:p w14:paraId="33E89147" w14:textId="77777777" w:rsidR="00E97695" w:rsidRPr="00C6761E" w:rsidRDefault="00E97695" w:rsidP="00E97695">
      <w:pPr>
        <w:pStyle w:val="B1"/>
      </w:pPr>
      <w:r w:rsidRPr="00C6761E">
        <w:t>#</w:t>
      </w:r>
      <w:r>
        <w:t>21</w:t>
      </w:r>
      <w:r w:rsidRPr="00C6761E">
        <w:tab/>
        <w:t xml:space="preserve">5G ProSe direct link already exists; </w:t>
      </w:r>
    </w:p>
    <w:p w14:paraId="7C1A2BD4" w14:textId="77777777" w:rsidR="00E97695" w:rsidRDefault="00E97695" w:rsidP="00E97695">
      <w:pPr>
        <w:pStyle w:val="B1"/>
      </w:pPr>
      <w:r w:rsidRPr="00C6761E">
        <w:rPr>
          <w:lang w:eastAsia="zh-CN"/>
        </w:rPr>
        <w:t>#</w:t>
      </w:r>
      <w:r>
        <w:rPr>
          <w:lang w:eastAsia="zh-CN"/>
        </w:rPr>
        <w:t>23</w:t>
      </w:r>
      <w:r w:rsidRPr="00C6761E">
        <w:rPr>
          <w:lang w:eastAsia="zh-CN"/>
        </w:rPr>
        <w:tab/>
        <w:t>MAC address not unique;</w:t>
      </w:r>
    </w:p>
    <w:p w14:paraId="13105875" w14:textId="77777777" w:rsidR="00E97695" w:rsidRPr="00C6761E" w:rsidRDefault="00E97695" w:rsidP="00E97695">
      <w:pPr>
        <w:pStyle w:val="B1"/>
      </w:pPr>
      <w:r w:rsidRPr="0030282F">
        <w:t>#</w:t>
      </w:r>
      <w:r>
        <w:t>zz</w:t>
      </w:r>
      <w:r>
        <w:tab/>
      </w:r>
      <w:r w:rsidRPr="0030282F">
        <w:tab/>
      </w:r>
      <w:r>
        <w:t>triggering s</w:t>
      </w:r>
      <w:r w:rsidRPr="0030282F">
        <w:t>ecurity procedure</w:t>
      </w:r>
      <w:r>
        <w:t xml:space="preserve"> not possible; or</w:t>
      </w:r>
    </w:p>
    <w:p w14:paraId="751E3E77" w14:textId="77777777" w:rsidR="00E97695" w:rsidRPr="00C6761E" w:rsidRDefault="00E97695" w:rsidP="00E97695">
      <w:pPr>
        <w:pStyle w:val="B1"/>
      </w:pPr>
      <w:r w:rsidRPr="00C6761E">
        <w:t>#111</w:t>
      </w:r>
      <w:r w:rsidRPr="00C6761E">
        <w:tab/>
        <w:t>protocol error, unspecified.</w:t>
      </w:r>
    </w:p>
    <w:p w14:paraId="244F63C0" w14:textId="77777777" w:rsidR="00E97695" w:rsidRPr="00C6761E" w:rsidRDefault="00E97695" w:rsidP="00E97695">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14B294CB" w14:textId="77777777" w:rsidR="00E97695" w:rsidRPr="00C6761E" w:rsidRDefault="00E97695" w:rsidP="00E97695">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2202F3A2" w14:textId="77777777" w:rsidR="00E97695" w:rsidRPr="00C6761E" w:rsidRDefault="00E97695" w:rsidP="00E97695">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6649570E" w14:textId="77777777" w:rsidR="00E97695" w:rsidRPr="00C6761E" w:rsidRDefault="00E97695" w:rsidP="00E97695">
      <w:pPr>
        <w:pStyle w:val="B1"/>
      </w:pPr>
      <w:r w:rsidRPr="00C6761E">
        <w:t>a)</w:t>
      </w:r>
      <w:r w:rsidRPr="00C6761E">
        <w:tab/>
        <w:t>the source user info;</w:t>
      </w:r>
    </w:p>
    <w:p w14:paraId="269D9FAF" w14:textId="77777777" w:rsidR="00E97695" w:rsidRPr="00C6761E" w:rsidRDefault="00E97695" w:rsidP="00E97695">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0803D01F" w14:textId="77777777" w:rsidR="00E97695" w:rsidRPr="00C6761E" w:rsidRDefault="00E97695" w:rsidP="00E97695">
      <w:pPr>
        <w:pStyle w:val="B1"/>
      </w:pPr>
      <w:r w:rsidRPr="00C6761E">
        <w:t>c)</w:t>
      </w:r>
      <w:r w:rsidRPr="00C6761E">
        <w:tab/>
        <w:t>security policy,</w:t>
      </w:r>
    </w:p>
    <w:p w14:paraId="1553FD0C" w14:textId="77777777" w:rsidR="00E97695" w:rsidRPr="00C6761E" w:rsidRDefault="00E97695" w:rsidP="00E97695">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521F6949" w14:textId="77777777" w:rsidR="00E97695" w:rsidRPr="00C6761E" w:rsidRDefault="00E97695" w:rsidP="00E97695">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A16EAA4" w14:textId="77777777" w:rsidR="00E97695" w:rsidRPr="00C6761E" w:rsidRDefault="00E97695" w:rsidP="00E97695">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7C34563D" w14:textId="77777777" w:rsidR="00E97695" w:rsidRDefault="00E97695" w:rsidP="00E97695">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35B0739C" w14:textId="09451761" w:rsidR="00A46623" w:rsidRDefault="00A46623" w:rsidP="00A46623">
      <w:pPr>
        <w:rPr>
          <w:lang w:eastAsia="zh-CN"/>
        </w:rPr>
      </w:pPr>
      <w:ins w:id="8" w:author="Mohamed A. Nassar (Nokia)" w:date="2024-03-27T13:00:00Z">
        <w:r w:rsidRPr="00A46623">
          <w:rPr>
            <w:lang w:eastAsia="zh-CN"/>
          </w:rPr>
          <w:t>If the 5G ProSe direct link establishment fails due to a failure in verification of the MIC field in the received PROSE DIRECT LINK ESTABLISHMENT REQUEST message, if any, the target UE shall send a PROSE DIRECT LINK ESTABLISHMENT REJECT message containing PC5 signalling protocol cause value #7 "Integrity failure".</w:t>
        </w:r>
      </w:ins>
    </w:p>
    <w:p w14:paraId="7EDD58FE" w14:textId="77777777" w:rsidR="00E97695" w:rsidRPr="00C6761E" w:rsidRDefault="00E97695" w:rsidP="00E97695">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 to establish a secure link, the target UE shall send a PROSE DIRECT LINK ESTABLISHMENT REJECT message containing PC5 signalling protocol cause value #zz "triggering security procedure not possible".</w:t>
      </w:r>
    </w:p>
    <w:p w14:paraId="0CAC0BC7" w14:textId="77777777" w:rsidR="00E97695" w:rsidRPr="00C6761E" w:rsidRDefault="00E97695" w:rsidP="00E97695">
      <w:pPr>
        <w:rPr>
          <w:lang w:eastAsia="zh-CN"/>
        </w:rPr>
      </w:pPr>
      <w:r w:rsidRPr="00C6761E">
        <w:rPr>
          <w:lang w:eastAsia="zh-CN"/>
        </w:rPr>
        <w:t>If the 5G ProSe direct link establishment request is for 5G ProSe UE-to-network relaying and:</w:t>
      </w:r>
    </w:p>
    <w:p w14:paraId="3F4C7C61" w14:textId="77777777" w:rsidR="00E97695" w:rsidRPr="00C6761E" w:rsidRDefault="00E97695" w:rsidP="00E97695">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744C59B8" w14:textId="77777777" w:rsidR="00E97695" w:rsidRPr="00C6761E" w:rsidRDefault="00E97695" w:rsidP="00E97695">
      <w:pPr>
        <w:pStyle w:val="B1"/>
        <w:rPr>
          <w:lang w:eastAsia="zh-CN"/>
        </w:rPr>
      </w:pPr>
      <w:r w:rsidRPr="00C6761E">
        <w:rPr>
          <w:lang w:eastAsia="zh-CN"/>
        </w:rPr>
        <w:t>b)</w:t>
      </w:r>
      <w:r w:rsidRPr="00C6761E">
        <w:rPr>
          <w:lang w:eastAsia="zh-CN"/>
        </w:rPr>
        <w:tab/>
        <w:t>the target UE acting as the 5G ProSe UE-to-network relay UE is under congestion;</w:t>
      </w:r>
    </w:p>
    <w:p w14:paraId="301AE8CC" w14:textId="77777777" w:rsidR="00E97695" w:rsidRPr="00C6761E" w:rsidRDefault="00E97695" w:rsidP="00E97695">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361A4D1" w14:textId="77777777" w:rsidR="00E97695" w:rsidRDefault="00E97695" w:rsidP="00E97695">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 xml:space="preserve">in the </w:t>
      </w:r>
      <w:r w:rsidRPr="00C6761E">
        <w:t xml:space="preserve">the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23FC9D13" w14:textId="77777777" w:rsidR="00E97695" w:rsidRPr="00C6761E" w:rsidRDefault="00E97695" w:rsidP="00E97695">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2D22AFC1" w14:textId="77777777" w:rsidR="00E97695" w:rsidRPr="00C6761E" w:rsidRDefault="00E97695" w:rsidP="00E97695">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6BD4E64" w14:textId="77777777" w:rsidR="00E97695" w:rsidRPr="00C6761E" w:rsidRDefault="00E97695" w:rsidP="00E97695">
      <w:pPr>
        <w:pStyle w:val="NO"/>
        <w:rPr>
          <w:lang w:eastAsia="zh-CN"/>
        </w:rPr>
      </w:pPr>
      <w:r w:rsidRPr="00C6761E">
        <w:rPr>
          <w:lang w:eastAsia="zh-CN"/>
        </w:rPr>
        <w:lastRenderedPageBreak/>
        <w:t>NOTE 4:</w:t>
      </w:r>
      <w:r w:rsidRPr="00C6761E">
        <w:rPr>
          <w:lang w:eastAsia="zh-CN"/>
        </w:rPr>
        <w:tab/>
        <w:t>How the target UE determines that it is under congestion is implementation specific (e.g., any relaying related operational overhead, etc).</w:t>
      </w:r>
    </w:p>
    <w:p w14:paraId="47750C8C" w14:textId="77777777" w:rsidR="00E97695" w:rsidRPr="00C6761E" w:rsidRDefault="00E97695" w:rsidP="00E97695">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06F35DE" w14:textId="77777777" w:rsidR="00E97695" w:rsidRPr="00C6761E" w:rsidRDefault="00E97695" w:rsidP="00E97695">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75726BC6" w14:textId="77777777" w:rsidR="00E97695" w:rsidRPr="00C6761E" w:rsidRDefault="00E97695" w:rsidP="00E97695">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419D7AF3" w14:textId="77777777" w:rsidR="00E97695" w:rsidRPr="00C6761E" w:rsidRDefault="00E97695" w:rsidP="00E97695">
      <w:pPr>
        <w:rPr>
          <w:lang w:eastAsia="zh-CN"/>
        </w:rPr>
      </w:pPr>
      <w:r w:rsidRPr="00C6761E">
        <w:rPr>
          <w:lang w:eastAsia="zh-CN"/>
        </w:rPr>
        <w:t>If the 5G ProSe direct link establishment request is for 5G ProSe UE-to-UE relay and:</w:t>
      </w:r>
    </w:p>
    <w:p w14:paraId="51828508" w14:textId="77777777" w:rsidR="00E97695" w:rsidRPr="00C6761E" w:rsidRDefault="00E97695" w:rsidP="00E97695">
      <w:pPr>
        <w:pStyle w:val="B1"/>
        <w:rPr>
          <w:lang w:eastAsia="zh-CN"/>
        </w:rPr>
      </w:pPr>
      <w:r w:rsidRPr="00C6761E">
        <w:rPr>
          <w:lang w:eastAsia="zh-CN"/>
        </w:rPr>
        <w:t>a)</w:t>
      </w:r>
      <w:r w:rsidRPr="00C6761E">
        <w:rPr>
          <w:lang w:eastAsia="zh-CN"/>
        </w:rPr>
        <w:tab/>
        <w:t>the target UE acting as a target 5G ProSe end UE is under congestion;</w:t>
      </w:r>
    </w:p>
    <w:p w14:paraId="17366C0F" w14:textId="77777777" w:rsidR="00E97695" w:rsidRPr="00C6761E" w:rsidRDefault="00E97695" w:rsidP="00E97695">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DDC415C" w14:textId="77777777" w:rsidR="00E97695" w:rsidRPr="00C6761E" w:rsidRDefault="00E97695" w:rsidP="00E97695">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25C42BF5" w14:textId="77777777" w:rsidR="00E97695" w:rsidRPr="00C6761E" w:rsidRDefault="00E97695" w:rsidP="00E97695">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71D71F0E" w14:textId="77777777" w:rsidR="00E97695" w:rsidRPr="00C6761E" w:rsidRDefault="00E97695" w:rsidP="00E97695">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64CF601C" w14:textId="77777777" w:rsidR="00E97695" w:rsidRPr="00C6761E" w:rsidRDefault="00E97695" w:rsidP="00E97695">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2A6EE1D" w14:textId="77777777" w:rsidR="00E97695" w:rsidRPr="00C6761E" w:rsidRDefault="00E97695" w:rsidP="00E97695">
      <w:pPr>
        <w:rPr>
          <w:lang w:eastAsia="zh-CN"/>
        </w:rPr>
      </w:pPr>
      <w:r w:rsidRPr="00C6761E">
        <w:rPr>
          <w:lang w:eastAsia="zh-CN"/>
        </w:rPr>
        <w:t>If the 5G ProSe direct link establishment request is for 5G ProSe UE-to-UE relay and:</w:t>
      </w:r>
    </w:p>
    <w:p w14:paraId="59097D24" w14:textId="77777777" w:rsidR="00E97695" w:rsidRPr="00C6761E" w:rsidRDefault="00E97695" w:rsidP="00E97695">
      <w:pPr>
        <w:pStyle w:val="B1"/>
        <w:rPr>
          <w:lang w:eastAsia="zh-CN"/>
        </w:rPr>
      </w:pPr>
      <w:r w:rsidRPr="00C6761E">
        <w:rPr>
          <w:lang w:eastAsia="zh-CN"/>
        </w:rPr>
        <w:lastRenderedPageBreak/>
        <w:t>a)</w:t>
      </w:r>
      <w:r w:rsidRPr="00C6761E">
        <w:rPr>
          <w:lang w:eastAsia="zh-CN"/>
        </w:rPr>
        <w:tab/>
        <w:t>the target UE acting as a 5G ProSe UE-to-UE relay UE is under congestion;</w:t>
      </w:r>
    </w:p>
    <w:p w14:paraId="5C12A72B" w14:textId="77777777" w:rsidR="00E97695" w:rsidRPr="00C6761E" w:rsidRDefault="00E97695" w:rsidP="00E97695">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2A40C57" w14:textId="77777777" w:rsidR="00E97695" w:rsidRDefault="00E97695" w:rsidP="00E97695">
      <w:pPr>
        <w:rPr>
          <w:rStyle w:val="apple-converted-space"/>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7A7A38C6" w14:textId="77777777" w:rsidR="00E97695" w:rsidRDefault="00E97695" w:rsidP="00E97695">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3DE0F599" w14:textId="77777777" w:rsidR="00E97695" w:rsidRDefault="00E97695" w:rsidP="00E97695">
      <w:pPr>
        <w:pStyle w:val="B1"/>
        <w:rPr>
          <w:lang w:eastAsia="zh-CN"/>
        </w:rPr>
      </w:pPr>
      <w:r>
        <w:rPr>
          <w:lang w:eastAsia="zh-CN"/>
        </w:rPr>
        <w:t>a)</w:t>
      </w:r>
      <w:r>
        <w:rPr>
          <w:lang w:eastAsia="zh-CN"/>
        </w:rPr>
        <w:tab/>
        <w:t>the indicated security procedure is without network assistance; and</w:t>
      </w:r>
    </w:p>
    <w:p w14:paraId="7A3AB72F" w14:textId="77777777" w:rsidR="00E97695" w:rsidRDefault="00E97695" w:rsidP="00E97695">
      <w:pPr>
        <w:pStyle w:val="B1"/>
        <w:rPr>
          <w:lang w:eastAsia="zh-CN"/>
        </w:rPr>
      </w:pPr>
      <w:r>
        <w:rPr>
          <w:lang w:eastAsia="zh-CN"/>
        </w:rPr>
        <w:t>b)</w:t>
      </w:r>
      <w:r>
        <w:rPr>
          <w:lang w:eastAsia="zh-CN"/>
        </w:rPr>
        <w:tab/>
        <w:t>the 5G ProSe UE-to-UE relay UE does not have valid long-term credentials, as specified in 3GPP TS 33.536 [37];</w:t>
      </w:r>
    </w:p>
    <w:p w14:paraId="399286A7" w14:textId="77777777" w:rsidR="00E97695" w:rsidRPr="00C6761E" w:rsidRDefault="00E97695" w:rsidP="00E97695">
      <w:pPr>
        <w:rPr>
          <w:lang w:eastAsia="zh-CN"/>
        </w:rPr>
      </w:pPr>
      <w:r>
        <w:rPr>
          <w:rStyle w:val="apple-converted-space"/>
        </w:rPr>
        <w:t xml:space="preserve">the 5G ProSe UE-to-UE relay UE </w:t>
      </w:r>
      <w:r>
        <w:rPr>
          <w:lang w:eastAsia="zh-CN"/>
        </w:rPr>
        <w:t xml:space="preserve">shall send </w:t>
      </w:r>
      <w:r w:rsidRPr="00B35246">
        <w:rPr>
          <w:lang w:eastAsia="zh-CN"/>
        </w:rPr>
        <w:t xml:space="preserve">PROSE DIRECT LINK ESTABLISHMENT REJECT message containing PC5 signalling protocol cause value #zz "triggering security procedure not possible" to the </w:t>
      </w:r>
      <w:r>
        <w:rPr>
          <w:lang w:eastAsia="zh-CN"/>
        </w:rPr>
        <w:t>source</w:t>
      </w:r>
      <w:r w:rsidRPr="00B35246">
        <w:rPr>
          <w:lang w:eastAsia="zh-CN"/>
        </w:rPr>
        <w:t xml:space="preserve"> 5G ProSe end UE</w:t>
      </w:r>
      <w:r w:rsidRPr="008C5C6F">
        <w:rPr>
          <w:lang w:eastAsia="zh-CN"/>
        </w:rPr>
        <w:t>.</w:t>
      </w:r>
    </w:p>
    <w:p w14:paraId="454482D1" w14:textId="77777777" w:rsidR="00E97695" w:rsidRPr="00C6761E" w:rsidRDefault="00E97695" w:rsidP="00E97695">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705B7712" w14:textId="77777777" w:rsidR="00E97695" w:rsidRPr="00C6761E" w:rsidRDefault="00E97695" w:rsidP="00E97695">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7FF3E3FF" w14:textId="77777777" w:rsidR="00E97695" w:rsidRPr="00C6761E" w:rsidRDefault="00E97695" w:rsidP="00E97695">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4A7EB495" w14:textId="77777777" w:rsidR="00E97695" w:rsidRDefault="00E97695" w:rsidP="00E97695">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79E29736" w14:textId="77777777" w:rsidR="00E97695" w:rsidRPr="00C6761E" w:rsidRDefault="00E97695" w:rsidP="00E97695">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t>shall</w:t>
      </w:r>
      <w:r w:rsidRPr="008C5C6F">
        <w:t xml:space="preserve"> send a PROSE DIRECT LINK ESTABLISHMENT REJECT message containing PC5 signalling protocol cause value #</w:t>
      </w:r>
      <w:r>
        <w:t>zz</w:t>
      </w:r>
      <w:r w:rsidRPr="008C5C6F">
        <w:t xml:space="preserve"> "</w:t>
      </w:r>
      <w:r w:rsidRPr="00FD6BEE">
        <w:t>triggering security procedure not possible</w:t>
      </w:r>
      <w:r w:rsidRPr="008C5C6F">
        <w:t>" to the source 5G ProSe end UE.</w:t>
      </w:r>
    </w:p>
    <w:p w14:paraId="04CFDFB7" w14:textId="77777777" w:rsidR="00E97695" w:rsidRPr="00C6761E" w:rsidRDefault="00E97695" w:rsidP="00E97695">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35C634F1" w14:textId="77777777" w:rsidR="00E97695" w:rsidRPr="00C6761E" w:rsidRDefault="00E97695" w:rsidP="00E97695">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0FE9C3A4" w14:textId="77777777" w:rsidR="00E97695" w:rsidRPr="00C6761E" w:rsidRDefault="00E97695" w:rsidP="00E97695">
      <w:pPr>
        <w:pStyle w:val="B1"/>
        <w:rPr>
          <w:lang w:eastAsia="zh-CN"/>
        </w:rPr>
      </w:pPr>
      <w:r w:rsidRPr="00C6761E">
        <w:rPr>
          <w:lang w:eastAsia="zh-CN"/>
        </w:rPr>
        <w:t>a)</w:t>
      </w:r>
      <w:r w:rsidRPr="00C6761E">
        <w:rPr>
          <w:lang w:eastAsia="zh-CN"/>
        </w:rPr>
        <w:tab/>
        <w:t>the source end UE info IE set to the user info of the source 5G ProSe end UE;</w:t>
      </w:r>
    </w:p>
    <w:p w14:paraId="16032600" w14:textId="77777777" w:rsidR="00E97695" w:rsidRPr="00C6761E" w:rsidRDefault="00E97695" w:rsidP="00E97695">
      <w:pPr>
        <w:pStyle w:val="B1"/>
        <w:rPr>
          <w:lang w:eastAsia="zh-CN"/>
        </w:rPr>
      </w:pPr>
      <w:r w:rsidRPr="00C6761E">
        <w:rPr>
          <w:lang w:eastAsia="zh-CN"/>
        </w:rPr>
        <w:t>b)</w:t>
      </w:r>
      <w:r w:rsidRPr="00C6761E">
        <w:rPr>
          <w:lang w:eastAsia="zh-CN"/>
        </w:rPr>
        <w:tab/>
        <w:t>the target end UE info IE set to the user info of the target 5G ProSe end UE; and</w:t>
      </w:r>
    </w:p>
    <w:p w14:paraId="11D5830D" w14:textId="77777777" w:rsidR="00E97695" w:rsidRPr="00C6761E" w:rsidRDefault="00E97695" w:rsidP="00E97695">
      <w:pPr>
        <w:pStyle w:val="B1"/>
      </w:pPr>
      <w:r w:rsidRPr="00C6761E">
        <w:rPr>
          <w:lang w:eastAsia="zh-CN"/>
        </w:rPr>
        <w:t>c)</w:t>
      </w:r>
      <w:r w:rsidRPr="00C6761E">
        <w:rPr>
          <w:lang w:eastAsia="zh-CN"/>
        </w:rPr>
        <w:tab/>
        <w:t>the UE-to-UE relay UE info IE set to the user info ID of the 5G ProSe UE-to-UE relay UE.</w:t>
      </w:r>
    </w:p>
    <w:p w14:paraId="47115447" w14:textId="77777777" w:rsidR="00E97695" w:rsidRPr="00C6761E" w:rsidRDefault="00E97695" w:rsidP="00E97695">
      <w:pPr>
        <w:rPr>
          <w:lang w:eastAsia="zh-CN"/>
        </w:rPr>
      </w:pPr>
      <w:r w:rsidRPr="00C6761E">
        <w:rPr>
          <w:lang w:eastAsia="zh-CN"/>
        </w:rPr>
        <w:lastRenderedPageBreak/>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9" w:name="_Hlk125469626"/>
      <w:r w:rsidRPr="00C6761E">
        <w:rPr>
          <w:lang w:eastAsia="zh-CN"/>
        </w:rPr>
        <w:t>Failure from 5G ProSe end UE</w:t>
      </w:r>
      <w:bookmarkEnd w:id="9"/>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EDAF75D" w14:textId="77777777" w:rsidR="00E97695" w:rsidRPr="00C6761E" w:rsidRDefault="00E97695" w:rsidP="00E97695">
      <w:pPr>
        <w:pStyle w:val="B1"/>
        <w:rPr>
          <w:lang w:eastAsia="zh-CN"/>
        </w:rPr>
      </w:pPr>
      <w:r w:rsidRPr="00C6761E">
        <w:rPr>
          <w:lang w:eastAsia="zh-CN"/>
        </w:rPr>
        <w:t>a)</w:t>
      </w:r>
      <w:r w:rsidRPr="00C6761E">
        <w:rPr>
          <w:lang w:eastAsia="zh-CN"/>
        </w:rPr>
        <w:tab/>
        <w:t>the source end UE info IE set to the user info of the source 5G ProSe end UE;</w:t>
      </w:r>
    </w:p>
    <w:p w14:paraId="3150A73E" w14:textId="77777777" w:rsidR="00E97695" w:rsidRPr="00C6761E" w:rsidRDefault="00E97695" w:rsidP="00E97695">
      <w:pPr>
        <w:pStyle w:val="B1"/>
        <w:rPr>
          <w:lang w:eastAsia="zh-CN"/>
        </w:rPr>
      </w:pPr>
      <w:r w:rsidRPr="00C6761E">
        <w:rPr>
          <w:lang w:eastAsia="zh-CN"/>
        </w:rPr>
        <w:t>b)</w:t>
      </w:r>
      <w:r w:rsidRPr="00C6761E">
        <w:rPr>
          <w:lang w:eastAsia="zh-CN"/>
        </w:rPr>
        <w:tab/>
        <w:t>the target end UE info IE set to the user info of the target 5G ProSe end UE; and</w:t>
      </w:r>
    </w:p>
    <w:p w14:paraId="7E2CC41F" w14:textId="77777777" w:rsidR="00E97695" w:rsidRPr="00C6761E" w:rsidRDefault="00E97695" w:rsidP="00E97695">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166CC7DC" w14:textId="77777777" w:rsidR="00E97695" w:rsidRPr="00C6761E" w:rsidRDefault="00E97695" w:rsidP="00E97695">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663BFA4B" w14:textId="77777777" w:rsidR="00E97695" w:rsidRPr="00C6761E" w:rsidRDefault="00E97695" w:rsidP="00E97695">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5FDF201" w14:textId="77777777" w:rsidR="00E97695" w:rsidRPr="00C6761E" w:rsidRDefault="00E97695" w:rsidP="00E97695">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1A39D347" w14:textId="77777777" w:rsidR="00E97695" w:rsidRPr="00C6761E" w:rsidRDefault="00E97695" w:rsidP="00E97695">
      <w:r w:rsidRPr="00C6761E">
        <w:t>Upon receipt of the PROSE DIRECT LINK ESTABLISHMENT REJECT message, the initiating UE shall stop timer T5080 and abort the 5G ProSe direct link establishment procedure.</w:t>
      </w:r>
    </w:p>
    <w:p w14:paraId="376B0623" w14:textId="77777777" w:rsidR="00E97695" w:rsidRPr="00C6761E" w:rsidRDefault="00E97695" w:rsidP="00E97695">
      <w:r w:rsidRPr="00C6761E">
        <w:t xml:space="preserve">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rsidRPr="00C6761E">
        <w:t>a time period</w:t>
      </w:r>
      <w:proofErr w:type="gramEnd"/>
      <w:r w:rsidRPr="00C6761E">
        <w:t xml:space="preserve"> T.</w:t>
      </w:r>
    </w:p>
    <w:p w14:paraId="1FD74129" w14:textId="77777777" w:rsidR="00E97695" w:rsidRPr="00C6761E" w:rsidRDefault="00E97695" w:rsidP="00E97695">
      <w:pPr>
        <w:pStyle w:val="NO"/>
      </w:pPr>
      <w:r w:rsidRPr="00C6761E">
        <w:t>NOTE </w:t>
      </w:r>
      <w:r>
        <w:t>8</w:t>
      </w:r>
      <w:r w:rsidRPr="00C6761E">
        <w:t>:</w:t>
      </w:r>
      <w:r w:rsidRPr="00C6761E">
        <w:tab/>
        <w:t xml:space="preserve">The length of </w:t>
      </w:r>
      <w:proofErr w:type="gramStart"/>
      <w:r w:rsidRPr="00C6761E">
        <w:t>time period</w:t>
      </w:r>
      <w:proofErr w:type="gramEnd"/>
      <w:r w:rsidRPr="00C6761E">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FEB9092" w14:textId="77777777" w:rsidR="00E97695" w:rsidRPr="00C6761E" w:rsidRDefault="00E97695" w:rsidP="00E97695">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2B16003D" w14:textId="77777777" w:rsidR="00E97695" w:rsidRPr="00C6761E" w:rsidRDefault="00E97695" w:rsidP="00E97695">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0613FDC7" w14:textId="77777777" w:rsidR="00E97695" w:rsidRPr="00C6761E" w:rsidRDefault="00E97695" w:rsidP="00E97695">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7FB780F" w14:textId="77777777" w:rsidR="00E97695" w:rsidRPr="00C6761E" w:rsidRDefault="00E97695" w:rsidP="00E97695">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1539BD34" w14:textId="77777777" w:rsidR="00E97695" w:rsidRPr="00C6761E" w:rsidRDefault="00E97695" w:rsidP="00E97695">
      <w:pPr>
        <w:rPr>
          <w:noProof/>
        </w:rPr>
      </w:pPr>
      <w:r w:rsidRPr="00C6761E">
        <w:lastRenderedPageBreak/>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631C40FD" w14:textId="77777777" w:rsidR="00E97695" w:rsidRPr="00C6761E" w:rsidRDefault="00E97695" w:rsidP="00E97695">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DF62697" w14:textId="77777777" w:rsidR="00E97695" w:rsidRPr="00C6761E" w:rsidRDefault="00E97695" w:rsidP="00E97695">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77335248" w14:textId="77777777" w:rsidR="00E97695" w:rsidRPr="00C6761E" w:rsidRDefault="00E97695" w:rsidP="00E97695">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06E895C9" w14:textId="77777777" w:rsidR="00E97695" w:rsidRPr="00C6761E" w:rsidRDefault="00E97695" w:rsidP="00E97695">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3C6FCCA" w14:textId="77777777" w:rsidR="00E97695" w:rsidRPr="00C6761E" w:rsidRDefault="00E97695" w:rsidP="00E97695">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4036F735" w14:textId="39D7E24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3E43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8169C" w14:textId="77777777" w:rsidR="003E4360" w:rsidRDefault="003E4360">
      <w:r>
        <w:separator/>
      </w:r>
    </w:p>
  </w:endnote>
  <w:endnote w:type="continuationSeparator" w:id="0">
    <w:p w14:paraId="1BCB6088" w14:textId="77777777" w:rsidR="003E4360" w:rsidRDefault="003E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CB919" w14:textId="77777777" w:rsidR="003E4360" w:rsidRDefault="003E4360">
      <w:r>
        <w:separator/>
      </w:r>
    </w:p>
  </w:footnote>
  <w:footnote w:type="continuationSeparator" w:id="0">
    <w:p w14:paraId="6F5AEDC7" w14:textId="77777777" w:rsidR="003E4360" w:rsidRDefault="003E4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386C"/>
    <w:rsid w:val="00013FF7"/>
    <w:rsid w:val="00015F25"/>
    <w:rsid w:val="00020A79"/>
    <w:rsid w:val="00022CFE"/>
    <w:rsid w:val="00022E4A"/>
    <w:rsid w:val="0002334B"/>
    <w:rsid w:val="00025A1B"/>
    <w:rsid w:val="00027844"/>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5C2"/>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327E"/>
    <w:rsid w:val="001748D1"/>
    <w:rsid w:val="001778AC"/>
    <w:rsid w:val="00181F30"/>
    <w:rsid w:val="001822EB"/>
    <w:rsid w:val="00184452"/>
    <w:rsid w:val="0018613B"/>
    <w:rsid w:val="00186DD5"/>
    <w:rsid w:val="00187A38"/>
    <w:rsid w:val="00192C46"/>
    <w:rsid w:val="00197722"/>
    <w:rsid w:val="001A08B3"/>
    <w:rsid w:val="001A0F47"/>
    <w:rsid w:val="001A11F0"/>
    <w:rsid w:val="001A389E"/>
    <w:rsid w:val="001A42DA"/>
    <w:rsid w:val="001A494D"/>
    <w:rsid w:val="001A7B60"/>
    <w:rsid w:val="001B0C72"/>
    <w:rsid w:val="001B15DA"/>
    <w:rsid w:val="001B52F0"/>
    <w:rsid w:val="001B6B91"/>
    <w:rsid w:val="001B7A39"/>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4360"/>
    <w:rsid w:val="003E6D10"/>
    <w:rsid w:val="003E74CB"/>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0A11"/>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3A55"/>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0B7"/>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5840"/>
    <w:rsid w:val="00A265F4"/>
    <w:rsid w:val="00A27DD7"/>
    <w:rsid w:val="00A310C9"/>
    <w:rsid w:val="00A32BC8"/>
    <w:rsid w:val="00A32E01"/>
    <w:rsid w:val="00A32FD7"/>
    <w:rsid w:val="00A36F44"/>
    <w:rsid w:val="00A40899"/>
    <w:rsid w:val="00A42969"/>
    <w:rsid w:val="00A42FEC"/>
    <w:rsid w:val="00A46623"/>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32A1"/>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3CB7"/>
    <w:rsid w:val="00AB4FD0"/>
    <w:rsid w:val="00AB53D6"/>
    <w:rsid w:val="00AC102D"/>
    <w:rsid w:val="00AC15F5"/>
    <w:rsid w:val="00AC3728"/>
    <w:rsid w:val="00AC3B77"/>
    <w:rsid w:val="00AC49AA"/>
    <w:rsid w:val="00AC539A"/>
    <w:rsid w:val="00AC5820"/>
    <w:rsid w:val="00AD06C5"/>
    <w:rsid w:val="00AD1CD8"/>
    <w:rsid w:val="00AD5F75"/>
    <w:rsid w:val="00AD641A"/>
    <w:rsid w:val="00AE0910"/>
    <w:rsid w:val="00AE7144"/>
    <w:rsid w:val="00AE759C"/>
    <w:rsid w:val="00AF059D"/>
    <w:rsid w:val="00AF0A5A"/>
    <w:rsid w:val="00AF4C52"/>
    <w:rsid w:val="00AF7366"/>
    <w:rsid w:val="00B003D0"/>
    <w:rsid w:val="00B00CD5"/>
    <w:rsid w:val="00B04535"/>
    <w:rsid w:val="00B04CEF"/>
    <w:rsid w:val="00B12C2C"/>
    <w:rsid w:val="00B14AE8"/>
    <w:rsid w:val="00B21D27"/>
    <w:rsid w:val="00B258BB"/>
    <w:rsid w:val="00B30E67"/>
    <w:rsid w:val="00B3243C"/>
    <w:rsid w:val="00B365DB"/>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079F"/>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C8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00A0"/>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97695"/>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478"/>
    <w:rsid w:val="00F61F36"/>
    <w:rsid w:val="00F6447B"/>
    <w:rsid w:val="00F64832"/>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1651</TotalTime>
  <Pages>7</Pages>
  <Words>4084</Words>
  <Characters>23285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1008</cp:revision>
  <cp:lastPrinted>1899-12-31T23:00:00Z</cp:lastPrinted>
  <dcterms:created xsi:type="dcterms:W3CDTF">2020-02-03T08:32:00Z</dcterms:created>
  <dcterms:modified xsi:type="dcterms:W3CDTF">2024-04-08T09:32:00Z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