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AB3B" w14:textId="5AFF2C48" w:rsidR="005E6E9B" w:rsidRDefault="005E6E9B"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E43BA3" w:rsidRPr="00E43BA3">
        <w:rPr>
          <w:b/>
          <w:noProof/>
          <w:sz w:val="24"/>
        </w:rPr>
        <w:t>C1-242402</w:t>
      </w:r>
    </w:p>
    <w:p w14:paraId="45BEA50A" w14:textId="77777777" w:rsidR="005E6E9B" w:rsidRDefault="005E6E9B" w:rsidP="005E6E9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1A109" w:rsidR="001E41F3" w:rsidRPr="00410371" w:rsidRDefault="00000000" w:rsidP="00547111">
            <w:pPr>
              <w:pStyle w:val="CRCoverPage"/>
              <w:spacing w:after="0"/>
              <w:rPr>
                <w:noProof/>
              </w:rPr>
            </w:pPr>
            <w:fldSimple w:instr=" DOCPROPERTY  Cr#  \* MERGEFORMAT ">
              <w:r w:rsidR="00213B80" w:rsidRPr="00213B80">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C3D75" w:rsidR="001E41F3" w:rsidRPr="00D42DE9" w:rsidRDefault="00000000">
            <w:pPr>
              <w:pStyle w:val="CRCoverPage"/>
              <w:spacing w:after="0"/>
              <w:jc w:val="center"/>
              <w:rPr>
                <w:noProof/>
                <w:sz w:val="28"/>
              </w:rPr>
            </w:pPr>
            <w:fldSimple w:instr=" DOCPROPERTY  Version  \* MERGEFORMAT ">
              <w:r w:rsidR="00BC696C" w:rsidRPr="00D42DE9">
                <w:rPr>
                  <w:b/>
                  <w:noProof/>
                  <w:sz w:val="28"/>
                </w:rPr>
                <w:t>1</w:t>
              </w:r>
              <w:r w:rsidR="00045043" w:rsidRPr="00D42DE9">
                <w:rPr>
                  <w:b/>
                  <w:noProof/>
                  <w:sz w:val="28"/>
                </w:rPr>
                <w:t>7</w:t>
              </w:r>
              <w:r w:rsidR="009F551D" w:rsidRPr="00D42DE9">
                <w:rPr>
                  <w:b/>
                  <w:noProof/>
                  <w:sz w:val="28"/>
                </w:rPr>
                <w:t>.</w:t>
              </w:r>
              <w:r w:rsidR="00D42DE9" w:rsidRPr="00D42DE9">
                <w:rPr>
                  <w:b/>
                  <w:noProof/>
                  <w:sz w:val="28"/>
                </w:rPr>
                <w:t>8</w:t>
              </w:r>
              <w:r w:rsidR="00AF0A5A" w:rsidRPr="00D42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15C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6AB7" w:rsidR="001E41F3" w:rsidRDefault="00472011" w:rsidP="00472011">
            <w:pPr>
              <w:pStyle w:val="CRCoverPage"/>
              <w:spacing w:after="0"/>
              <w:ind w:left="100"/>
            </w:pPr>
            <w:r>
              <w:t xml:space="preserve">Corrections for MIC calculation </w:t>
            </w:r>
            <w:r w:rsidRPr="00472011">
              <w:t>for UE-to-network relay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CA0E4" w:rsidR="001E41F3" w:rsidRDefault="00080163" w:rsidP="00080163">
            <w:pPr>
              <w:pStyle w:val="CRCoverPage"/>
              <w:spacing w:after="0"/>
              <w:ind w:left="100"/>
              <w:rPr>
                <w:noProof/>
              </w:rPr>
            </w:pPr>
            <w:r w:rsidRPr="0093528D">
              <w:t>202</w:t>
            </w:r>
            <w:r w:rsidR="006129ED" w:rsidRPr="0093528D">
              <w:t>4</w:t>
            </w:r>
            <w:r w:rsidRPr="0093528D">
              <w:t>-</w:t>
            </w:r>
            <w:r w:rsidR="006129ED" w:rsidRPr="0093528D">
              <w:t>0</w:t>
            </w:r>
            <w:r w:rsidR="0093528D" w:rsidRPr="0093528D">
              <w:t>4</w:t>
            </w:r>
            <w:r w:rsidRPr="0093528D">
              <w:t>-</w:t>
            </w:r>
            <w:r w:rsidR="0093528D" w:rsidRPr="0093528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A05B8" w14:textId="77777777" w:rsidR="00DE38E1" w:rsidRDefault="008C0B77" w:rsidP="008C0B77">
            <w:pPr>
              <w:pStyle w:val="CRCoverPage"/>
              <w:spacing w:after="0"/>
              <w:ind w:left="100"/>
            </w:pPr>
            <w:r>
              <w:t xml:space="preserve">In multiple places in the spec, the MIC calculation for UE-to-network relay scenarios considers only the parameters received in the </w:t>
            </w:r>
            <w:r w:rsidRPr="008C0B77">
              <w:t>PROSE_SECURITY_PARAM_RESPONSE message</w:t>
            </w:r>
            <w:r>
              <w:t xml:space="preserve">, i.e. it considers only the </w:t>
            </w:r>
            <w:r w:rsidRPr="008C0B77">
              <w:t>security procedure over user plane</w:t>
            </w:r>
            <w:r>
              <w:t xml:space="preserve">, and ignores the possibility of using the </w:t>
            </w:r>
            <w:r w:rsidRPr="008C0B77">
              <w:t xml:space="preserve">security procedure over </w:t>
            </w:r>
            <w:r>
              <w:t>control</w:t>
            </w:r>
            <w:r w:rsidRPr="008C0B77">
              <w:t xml:space="preserve"> plane</w:t>
            </w:r>
            <w:r>
              <w:t>.</w:t>
            </w:r>
          </w:p>
          <w:p w14:paraId="58D28BF6" w14:textId="77777777" w:rsidR="003760B4" w:rsidRDefault="003760B4" w:rsidP="008C0B77">
            <w:pPr>
              <w:pStyle w:val="CRCoverPage"/>
              <w:spacing w:after="0"/>
              <w:ind w:left="100"/>
            </w:pPr>
          </w:p>
          <w:p w14:paraId="4167537A" w14:textId="71E14BE2" w:rsidR="003760B4" w:rsidRDefault="003760B4" w:rsidP="003760B4">
            <w:pPr>
              <w:pStyle w:val="CRCoverPage"/>
              <w:spacing w:after="0"/>
              <w:ind w:left="100"/>
            </w:pPr>
            <w:r>
              <w:t xml:space="preserve">Example from clause </w:t>
            </w:r>
            <w:r w:rsidRPr="003760B4">
              <w:t>8.2.1.2.2.2</w:t>
            </w:r>
            <w:r>
              <w:t>:</w:t>
            </w:r>
          </w:p>
          <w:p w14:paraId="5AF90193" w14:textId="77777777" w:rsidR="003760B4" w:rsidRDefault="003760B4" w:rsidP="003760B4">
            <w:pPr>
              <w:pStyle w:val="CRCoverPage"/>
              <w:spacing w:after="0"/>
              <w:ind w:left="100"/>
            </w:pPr>
          </w:p>
          <w:p w14:paraId="513810C8" w14:textId="77777777" w:rsidR="003760B4" w:rsidRPr="003760B4" w:rsidRDefault="003760B4" w:rsidP="003760B4">
            <w:pPr>
              <w:pStyle w:val="B2"/>
              <w:rPr>
                <w:i/>
                <w:iCs/>
              </w:rPr>
            </w:pPr>
            <w:r w:rsidRPr="003760B4">
              <w:rPr>
                <w:i/>
                <w:iCs/>
              </w:rPr>
              <w:t>3)</w:t>
            </w:r>
            <w:r w:rsidRPr="003760B4">
              <w:rPr>
                <w:i/>
                <w:iCs/>
              </w:rPr>
              <w:tab/>
              <w:t xml:space="preserve">shall include the MIC field computed as described in 3GPP TS 33.503 [34], by using the UTC-based counter </w:t>
            </w:r>
            <w:r w:rsidRPr="003760B4">
              <w:rPr>
                <w:i/>
                <w:iCs/>
                <w:highlight w:val="yellow"/>
              </w:rPr>
              <w:t>and the DUIK contained in the &lt;UNR-discovery-security-parameters-accept&gt; element of the PROSE_SECURITY_PARAM_RESPONSE message</w:t>
            </w:r>
            <w:r w:rsidRPr="003760B4">
              <w:rPr>
                <w:i/>
                <w:iCs/>
              </w:rPr>
              <w:t>;</w:t>
            </w:r>
          </w:p>
          <w:p w14:paraId="2C1D0661" w14:textId="77777777" w:rsidR="003760B4" w:rsidRDefault="003760B4" w:rsidP="008C0B77">
            <w:pPr>
              <w:pStyle w:val="CRCoverPage"/>
              <w:spacing w:after="0"/>
              <w:ind w:left="100"/>
            </w:pPr>
          </w:p>
          <w:p w14:paraId="280D2F30" w14:textId="3F123E6F" w:rsidR="008C0B77" w:rsidRDefault="008C0B77" w:rsidP="00472011">
            <w:pPr>
              <w:pStyle w:val="CRCoverPage"/>
              <w:spacing w:after="0"/>
              <w:ind w:left="100"/>
            </w:pPr>
            <w:r>
              <w:t>This leads to inconsistent specifications and possible wrong understanding that this is intentionally done</w:t>
            </w:r>
            <w:r w:rsidR="00472011">
              <w:t xml:space="preserve">, i.e. </w:t>
            </w:r>
            <w:r w:rsidR="00472011" w:rsidRPr="00472011">
              <w:t>the MIC is not calculated when security procedure over control plane is used</w:t>
            </w:r>
            <w:r>
              <w:t>. Hence this needs to be corrected.</w:t>
            </w:r>
          </w:p>
          <w:p w14:paraId="708AA7DE" w14:textId="60DD044D" w:rsidR="003760B4" w:rsidRDefault="003760B4" w:rsidP="008C0B7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EEDC2" w14:textId="49D4A1C5" w:rsidR="00DE38E1" w:rsidRDefault="008C0B77" w:rsidP="008C0B77">
            <w:pPr>
              <w:pStyle w:val="CRCoverPage"/>
              <w:spacing w:after="0"/>
              <w:ind w:left="100"/>
            </w:pPr>
            <w:r>
              <w:t xml:space="preserve">Adding the option to use the parameters received in </w:t>
            </w:r>
            <w:r w:rsidRPr="008C0B77">
              <w:t>PROSE_SECURITY_</w:t>
            </w:r>
            <w:r>
              <w:t>MATERIAL</w:t>
            </w:r>
            <w:r w:rsidRPr="008C0B77">
              <w:t>_RESPONSE message</w:t>
            </w:r>
            <w:r>
              <w:t xml:space="preserve"> (i.e. in case the </w:t>
            </w:r>
            <w:r w:rsidRPr="008C0B77">
              <w:t>security procedure over control plane</w:t>
            </w:r>
            <w:r>
              <w:t xml:space="preserve"> is used) for MIC calculations for different </w:t>
            </w:r>
            <w:r w:rsidRPr="008C0B77">
              <w:t>UE-to-network relay scenarios</w:t>
            </w:r>
            <w:r>
              <w:t>.</w:t>
            </w:r>
          </w:p>
          <w:p w14:paraId="0F165D06" w14:textId="77777777" w:rsidR="00A65BC5" w:rsidRDefault="00A65BC5" w:rsidP="008C0B77">
            <w:pPr>
              <w:pStyle w:val="CRCoverPage"/>
              <w:spacing w:after="0"/>
              <w:ind w:left="100"/>
            </w:pPr>
          </w:p>
          <w:p w14:paraId="337A47E4" w14:textId="581FEE62" w:rsidR="00A65BC5" w:rsidRDefault="00A65BC5" w:rsidP="008C0B77">
            <w:pPr>
              <w:pStyle w:val="CRCoverPage"/>
              <w:spacing w:after="0"/>
              <w:ind w:left="100"/>
            </w:pPr>
            <w:r>
              <w:t>Since the issue negatively impacts how security operations are performed, it is seen as essential to be corrected in both Rel-17 and Rel-18.</w:t>
            </w:r>
          </w:p>
          <w:p w14:paraId="271EA1CC" w14:textId="77777777" w:rsidR="00A65BC5" w:rsidRDefault="00A65BC5" w:rsidP="008C0B77">
            <w:pPr>
              <w:pStyle w:val="CRCoverPage"/>
              <w:spacing w:after="0"/>
              <w:ind w:left="100"/>
            </w:pPr>
          </w:p>
          <w:p w14:paraId="5A7E3517" w14:textId="1BDA7181" w:rsidR="00A65BC5" w:rsidRPr="00A65BC5" w:rsidRDefault="00A65BC5" w:rsidP="008C0B77">
            <w:pPr>
              <w:pStyle w:val="CRCoverPage"/>
              <w:spacing w:after="0"/>
              <w:ind w:left="100"/>
              <w:rPr>
                <w:b/>
                <w:bCs/>
                <w:u w:val="single"/>
              </w:rPr>
            </w:pPr>
            <w:r w:rsidRPr="00A65BC5">
              <w:rPr>
                <w:b/>
                <w:bCs/>
                <w:u w:val="single"/>
              </w:rPr>
              <w:t>Backward compatibility analysis:</w:t>
            </w:r>
          </w:p>
          <w:p w14:paraId="2E7FA6DE" w14:textId="314B778D" w:rsidR="00A65BC5" w:rsidRDefault="00A65BC5" w:rsidP="008C0B77">
            <w:pPr>
              <w:pStyle w:val="CRCoverPage"/>
              <w:spacing w:after="0"/>
              <w:ind w:left="100"/>
            </w:pPr>
            <w:r>
              <w:t>The CR is backward compatible because it doesn't break any existing functionality nor existing interfaces.</w:t>
            </w:r>
          </w:p>
          <w:p w14:paraId="7C435315" w14:textId="77777777" w:rsidR="008C0B77" w:rsidRDefault="008C0B77" w:rsidP="003B3C61">
            <w:pPr>
              <w:pStyle w:val="CRCoverPage"/>
              <w:spacing w:after="0"/>
              <w:ind w:left="100"/>
            </w:pPr>
          </w:p>
          <w:p w14:paraId="31C656EC" w14:textId="25800738" w:rsidR="008C0B77" w:rsidRPr="00F57331" w:rsidRDefault="008C0B77"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E804BC" w14:textId="4CD9E288" w:rsidR="000875A7" w:rsidRDefault="00472011" w:rsidP="00472011">
            <w:pPr>
              <w:pStyle w:val="CRCoverPage"/>
              <w:spacing w:after="0"/>
              <w:ind w:left="100"/>
            </w:pPr>
            <w:r w:rsidRPr="00472011">
              <w:t xml:space="preserve">inconsistent specifications and wrong understanding that </w:t>
            </w:r>
            <w:r>
              <w:t xml:space="preserve">the MIC is not calculated when </w:t>
            </w:r>
            <w:r w:rsidRPr="00472011">
              <w:t>security procedure over control plane</w:t>
            </w:r>
            <w:r>
              <w:t xml:space="preserve"> is used.</w:t>
            </w:r>
          </w:p>
          <w:p w14:paraId="5C4BEB44" w14:textId="0CCB480F" w:rsidR="00472011" w:rsidRDefault="00472011" w:rsidP="00472011">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84F6" w:rsidR="001E41F3" w:rsidRDefault="003760B4" w:rsidP="003760B4">
            <w:pPr>
              <w:pStyle w:val="CRCoverPage"/>
              <w:spacing w:after="0"/>
              <w:ind w:left="100"/>
            </w:pPr>
            <w:r w:rsidRPr="003760B4">
              <w:t>8.2.1.2.2.2</w:t>
            </w:r>
            <w:r>
              <w:t xml:space="preserve">, </w:t>
            </w:r>
            <w:r w:rsidRPr="003760B4">
              <w:t>8.2.1.2.4.2</w:t>
            </w:r>
            <w:r>
              <w:t xml:space="preserve">, </w:t>
            </w:r>
            <w:r w:rsidRPr="003760B4">
              <w:t>8.2.1.3.1.2</w:t>
            </w:r>
            <w:r>
              <w:t xml:space="preserve">, </w:t>
            </w:r>
            <w:r w:rsidRPr="003760B4">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2B04">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813367" w14:textId="77777777" w:rsidR="00964BC9" w:rsidRPr="00C33F68" w:rsidRDefault="00964BC9" w:rsidP="00964BC9">
      <w:pPr>
        <w:pStyle w:val="Heading6"/>
        <w:rPr>
          <w:lang w:eastAsia="zh-CN"/>
        </w:rPr>
      </w:pPr>
      <w:bookmarkStart w:id="3" w:name="_Toc70667730"/>
      <w:bookmarkStart w:id="4" w:name="_Toc155561331"/>
      <w:bookmarkStart w:id="5" w:name="_Toc162969984"/>
      <w:bookmarkEnd w:id="2"/>
      <w:r w:rsidRPr="00C33F68">
        <w:rPr>
          <w:lang w:eastAsia="zh-CN"/>
        </w:rPr>
        <w:t>8.2.1.2.2.2</w:t>
      </w:r>
      <w:r w:rsidRPr="00C33F68">
        <w:rPr>
          <w:lang w:eastAsia="zh-CN"/>
        </w:rPr>
        <w:tab/>
        <w:t xml:space="preserve">Announcing UE procedure for UE-to-network relay discovery </w:t>
      </w:r>
      <w:proofErr w:type="gramStart"/>
      <w:r w:rsidRPr="00C33F68">
        <w:rPr>
          <w:lang w:eastAsia="zh-CN"/>
        </w:rPr>
        <w:t>initiation</w:t>
      </w:r>
      <w:bookmarkEnd w:id="3"/>
      <w:bookmarkEnd w:id="4"/>
      <w:bookmarkEnd w:id="5"/>
      <w:proofErr w:type="gramEnd"/>
    </w:p>
    <w:p w14:paraId="409DD8A6" w14:textId="77777777" w:rsidR="00964BC9" w:rsidRPr="00C33F68" w:rsidRDefault="00964BC9" w:rsidP="00964BC9">
      <w:r w:rsidRPr="00C33F68">
        <w:t>The UE is authorised to perform the announcing UE procedure for UE-to-network relay discovery if:</w:t>
      </w:r>
    </w:p>
    <w:p w14:paraId="028D372B" w14:textId="77777777" w:rsidR="00964BC9" w:rsidRPr="00C33F68" w:rsidRDefault="00964BC9" w:rsidP="00964BC9">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7E8A1E72" w14:textId="77777777" w:rsidR="00964BC9" w:rsidRPr="00C33F68" w:rsidRDefault="00964BC9" w:rsidP="00964BC9">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13BEF39B" w14:textId="77777777" w:rsidR="00964BC9" w:rsidRPr="00C33F68" w:rsidRDefault="00964BC9" w:rsidP="00964BC9">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1F9432FD" w14:textId="77777777" w:rsidR="00964BC9" w:rsidRPr="00C33F68" w:rsidRDefault="00964BC9" w:rsidP="00964BC9">
      <w:pPr>
        <w:pStyle w:val="B1"/>
      </w:pPr>
      <w:r w:rsidRPr="00C33F68">
        <w:t>b)</w:t>
      </w:r>
      <w:r w:rsidRPr="00C33F68">
        <w:tab/>
        <w:t>the UE is configured with:</w:t>
      </w:r>
    </w:p>
    <w:p w14:paraId="1374D7CC" w14:textId="77777777" w:rsidR="00964BC9" w:rsidRPr="00C33F68" w:rsidRDefault="00964BC9" w:rsidP="00964BC9">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04877651" w14:textId="77777777" w:rsidR="00964BC9" w:rsidRPr="00C33F68" w:rsidRDefault="00964BC9" w:rsidP="00964BC9">
      <w:pPr>
        <w:pStyle w:val="B3"/>
      </w:pPr>
      <w:r w:rsidRPr="00C33F68">
        <w:t>i)</w:t>
      </w:r>
      <w:r w:rsidRPr="00C33F68">
        <w:tab/>
        <w:t>the S-NSSAI associated with that relay service code shall belong to the allowed NSSAI of the UE; and</w:t>
      </w:r>
    </w:p>
    <w:p w14:paraId="5BD2C6A8" w14:textId="77777777" w:rsidR="00964BC9" w:rsidRPr="00C33F68" w:rsidRDefault="00964BC9" w:rsidP="00964BC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01C14F1" w14:textId="77777777" w:rsidR="00964BC9" w:rsidRPr="00C33F68" w:rsidRDefault="00964BC9" w:rsidP="00964BC9">
      <w:pPr>
        <w:pStyle w:val="B2"/>
      </w:pPr>
      <w:r w:rsidRPr="00C33F68">
        <w:t>2)</w:t>
      </w:r>
      <w:r w:rsidRPr="00C33F68">
        <w:tab/>
        <w:t>the User info ID for the UE-to-network relay discovery parameter as specified in clause 5.2.5;</w:t>
      </w:r>
    </w:p>
    <w:p w14:paraId="105C2956" w14:textId="77777777" w:rsidR="00964BC9" w:rsidRPr="00C33F68" w:rsidRDefault="00964BC9" w:rsidP="00964BC9">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AAA7C2B" w14:textId="77777777" w:rsidR="00964BC9" w:rsidRPr="00C33F68" w:rsidRDefault="00964BC9" w:rsidP="00964BC9">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396A52BE" w14:textId="77777777" w:rsidR="00964BC9" w:rsidRPr="00C33F68" w:rsidRDefault="00964BC9" w:rsidP="00964BC9">
      <w:r w:rsidRPr="00C33F68">
        <w:t>otherwise, the UE is not authorised to perform the announcing UE procedure for UE-to-network relay discovery.</w:t>
      </w:r>
    </w:p>
    <w:p w14:paraId="3EF503B0" w14:textId="77777777" w:rsidR="00964BC9" w:rsidRPr="00C33F68" w:rsidRDefault="00964BC9" w:rsidP="00964BC9">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589B4769" w14:textId="77777777" w:rsidR="00964BC9" w:rsidRPr="00C33F68" w:rsidRDefault="00964BC9" w:rsidP="00964BC9">
      <w:pPr>
        <w:pStyle w:val="TH"/>
        <w:rPr>
          <w:rFonts w:cs="Arial"/>
          <w:lang w:eastAsia="x-none"/>
        </w:rPr>
      </w:pPr>
      <w:r w:rsidRPr="00C33F68">
        <w:rPr>
          <w:rFonts w:eastAsia="SimSun"/>
        </w:rPr>
        <w:object w:dxaOrig="8400" w:dyaOrig="1635" w14:anchorId="4D700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4080420" r:id="rId14"/>
        </w:object>
      </w:r>
    </w:p>
    <w:p w14:paraId="580F6421" w14:textId="77777777" w:rsidR="00964BC9" w:rsidRPr="00C33F68" w:rsidRDefault="00964BC9" w:rsidP="00964BC9">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 xml:space="preserve">.1: Announcing UE procedure for UE-to-network relay </w:t>
      </w:r>
      <w:proofErr w:type="gramStart"/>
      <w:r w:rsidRPr="00C33F68">
        <w:t>discovery</w:t>
      </w:r>
      <w:proofErr w:type="gramEnd"/>
    </w:p>
    <w:p w14:paraId="61812FC9" w14:textId="77777777" w:rsidR="00964BC9" w:rsidRPr="00C33F68" w:rsidRDefault="00964BC9" w:rsidP="00964BC9">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4131E24" w14:textId="77777777" w:rsidR="00964BC9" w:rsidRPr="00C33F68" w:rsidRDefault="00964BC9" w:rsidP="00964BC9">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5C782909" w14:textId="77777777" w:rsidR="00964BC9" w:rsidRPr="00C33F68" w:rsidRDefault="00964BC9" w:rsidP="00964BC9">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8CB35EF" w14:textId="77777777" w:rsidR="00964BC9" w:rsidRPr="00C33F68" w:rsidRDefault="00964BC9" w:rsidP="00964BC9">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76E0C85E" w14:textId="77777777" w:rsidR="00964BC9" w:rsidRPr="00C33F68" w:rsidRDefault="00964BC9" w:rsidP="00964BC9">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873C758" w14:textId="77777777" w:rsidR="00964BC9" w:rsidRPr="00C33F68" w:rsidRDefault="00964BC9" w:rsidP="00964BC9">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CB344EB" w14:textId="3FD88EB1" w:rsidR="00964BC9" w:rsidRDefault="00964BC9" w:rsidP="00FA43E2">
      <w:pPr>
        <w:pStyle w:val="B2"/>
      </w:pPr>
      <w:r>
        <w:t>3)</w:t>
      </w:r>
      <w:r>
        <w:tab/>
        <w:t>shall include the MIC field computed as described in 3GPP TS 33.503 [34], by using the UTC-based counter and the DUIK contained in the &lt;UNR-discovery-security-parameters-accept&gt; element of the PROSE_SECURITY_PARAM_RESPONSE message</w:t>
      </w:r>
      <w:ins w:id="6" w:author="Mohamed A. Nassar (Nokia)" w:date="2024-04-04T17:34:00Z">
        <w:r w:rsidR="00FA43E2">
          <w:t xml:space="preserve"> </w:t>
        </w:r>
        <w:r w:rsidR="00FA43E2" w:rsidRPr="00FA43E2">
          <w:t>(if security procedure over user plane for 5G ProSe UE-to-network relay is used) or the PROSE_SECURITY_MATERIAL_RESPONSE message (if security procedure over control plane for 5G ProSe UE-to-network relay is used)</w:t>
        </w:r>
      </w:ins>
      <w:r>
        <w:t>;</w:t>
      </w:r>
    </w:p>
    <w:p w14:paraId="0467F64B" w14:textId="77777777" w:rsidR="00964BC9" w:rsidRPr="00C33F68" w:rsidRDefault="00964BC9" w:rsidP="00964BC9">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236045BC" w14:textId="77777777" w:rsidR="00964BC9" w:rsidRPr="00C33F68" w:rsidRDefault="00964BC9" w:rsidP="00964BC9">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t>
      </w:r>
      <w:proofErr w:type="gramStart"/>
      <w:r w:rsidRPr="00C33F68">
        <w:rPr>
          <w:lang w:eastAsia="ko-KR"/>
        </w:rPr>
        <w:t>whether or not</w:t>
      </w:r>
      <w:proofErr w:type="gramEnd"/>
      <w:r w:rsidRPr="00C33F68">
        <w:rPr>
          <w:lang w:eastAsia="ko-KR"/>
        </w:rPr>
        <w:t xml:space="preserve"> the UE has resources available to provide </w:t>
      </w:r>
      <w:r w:rsidRPr="00C33F68">
        <w:t xml:space="preserve">a connectivity service </w:t>
      </w:r>
      <w:r w:rsidRPr="00C33F68">
        <w:rPr>
          <w:lang w:eastAsia="ko-KR"/>
        </w:rPr>
        <w:t>for additional ProSe-enabled UEs;</w:t>
      </w:r>
    </w:p>
    <w:p w14:paraId="3F5FF066" w14:textId="77777777" w:rsidR="00964BC9" w:rsidRPr="00C33F68" w:rsidRDefault="00964BC9" w:rsidP="00964BC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5E964E3F" w14:textId="77777777" w:rsidR="00964BC9" w:rsidRPr="00C33F68" w:rsidRDefault="00964BC9" w:rsidP="00964BC9">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4744B4E2" w14:textId="77777777" w:rsidR="00964BC9" w:rsidRPr="00C33F68" w:rsidRDefault="00964BC9" w:rsidP="00964BC9">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31DC0E74" w14:textId="77777777" w:rsidR="00964BC9" w:rsidRPr="00C33F68" w:rsidRDefault="00964BC9" w:rsidP="00964BC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62235580" w14:textId="77777777" w:rsidR="00964BC9" w:rsidRPr="00C33F68" w:rsidRDefault="00964BC9" w:rsidP="00964BC9">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0093F5C8" w14:textId="77777777" w:rsidR="00964BC9" w:rsidRDefault="00964BC9" w:rsidP="00964BC9">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4748AACF" w14:textId="77777777" w:rsidR="00964BC9" w:rsidRDefault="00964BC9" w:rsidP="00964BC9">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9CDA709" w14:textId="77777777" w:rsidR="00964BC9" w:rsidRPr="00C33F68" w:rsidRDefault="00964BC9" w:rsidP="00964BC9">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718DCF6B" w14:textId="77777777" w:rsidR="00964BC9" w:rsidRPr="00C33F68" w:rsidRDefault="00964BC9" w:rsidP="00964BC9">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685B4331" w14:textId="77777777" w:rsidR="00964BC9" w:rsidRDefault="00964BC9" w:rsidP="00964BC9">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9B7FD98" w14:textId="7FA5147A"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1906CE53" w14:textId="77777777" w:rsidR="0004104D" w:rsidRPr="00C33F68" w:rsidRDefault="0004104D" w:rsidP="0004104D">
      <w:pPr>
        <w:pStyle w:val="Heading6"/>
      </w:pPr>
      <w:bookmarkStart w:id="7" w:name="_Toc68190847"/>
      <w:bookmarkStart w:id="8" w:name="_Toc59198696"/>
      <w:bookmarkStart w:id="9" w:name="_Toc525231296"/>
      <w:bookmarkStart w:id="10" w:name="_Toc155561339"/>
      <w:bookmarkStart w:id="11" w:name="_Toc162969992"/>
      <w:r w:rsidRPr="00C33F68">
        <w:t>8.2.1.2.4.2</w:t>
      </w:r>
      <w:r w:rsidRPr="00C33F68">
        <w:tab/>
        <w:t xml:space="preserve">Announcing procedure for </w:t>
      </w:r>
      <w:bookmarkEnd w:id="7"/>
      <w:bookmarkEnd w:id="8"/>
      <w:bookmarkEnd w:id="9"/>
      <w:r w:rsidRPr="00C33F68">
        <w:t xml:space="preserve">relay discovery additional </w:t>
      </w:r>
      <w:proofErr w:type="gramStart"/>
      <w:r w:rsidRPr="00C33F68">
        <w:t>information</w:t>
      </w:r>
      <w:bookmarkEnd w:id="10"/>
      <w:bookmarkEnd w:id="11"/>
      <w:proofErr w:type="gramEnd"/>
    </w:p>
    <w:p w14:paraId="3525F549" w14:textId="77777777" w:rsidR="0004104D" w:rsidRPr="00C33F68" w:rsidRDefault="0004104D" w:rsidP="0004104D">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0C3FAEAA" w14:textId="77777777" w:rsidR="0004104D" w:rsidRPr="00C33F68" w:rsidRDefault="0004104D" w:rsidP="0004104D">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w:t>
      </w:r>
      <w:r w:rsidRPr="00C33F68">
        <w:lastRenderedPageBreak/>
        <w:t xml:space="preserve">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21C6BA1" w14:textId="77777777" w:rsidR="0004104D" w:rsidRPr="00C33F68" w:rsidRDefault="0004104D" w:rsidP="0004104D">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1759B7FD" w14:textId="77777777" w:rsidR="0004104D" w:rsidRPr="00C33F68" w:rsidRDefault="0004104D" w:rsidP="0004104D">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67F416BD" w14:textId="77777777" w:rsidR="0004104D" w:rsidRPr="00C33F68" w:rsidRDefault="0004104D" w:rsidP="0004104D">
      <w:pPr>
        <w:pStyle w:val="TH"/>
      </w:pPr>
      <w:r w:rsidRPr="00C33F68">
        <w:rPr>
          <w:rFonts w:eastAsiaTheme="minorEastAsia"/>
        </w:rPr>
        <w:object w:dxaOrig="8520" w:dyaOrig="2820" w14:anchorId="1ABB2854">
          <v:shape id="_x0000_i1026" type="#_x0000_t75" style="width:426.6pt;height:141pt" o:ole="" fillcolor="window">
            <v:imagedata r:id="rId15" o:title=""/>
          </v:shape>
          <o:OLEObject Type="Embed" ProgID="Word.Picture.8" ShapeID="_x0000_i1026" DrawAspect="Content" ObjectID="_1774080421" r:id="rId16"/>
        </w:object>
      </w:r>
    </w:p>
    <w:p w14:paraId="1A19397D" w14:textId="77777777" w:rsidR="0004104D" w:rsidRPr="00C33F68" w:rsidRDefault="0004104D" w:rsidP="0004104D">
      <w:pPr>
        <w:pStyle w:val="TF"/>
      </w:pPr>
      <w:r w:rsidRPr="00C33F68">
        <w:t>Figure 8.2.1.2.4.2.</w:t>
      </w:r>
      <w:r w:rsidRPr="00C33F68">
        <w:rPr>
          <w:lang w:eastAsia="zh-CN"/>
        </w:rPr>
        <w:t>1</w:t>
      </w:r>
      <w:r w:rsidRPr="00C33F68">
        <w:t xml:space="preserve">: Announcing procedure for relay discovery additional </w:t>
      </w:r>
      <w:proofErr w:type="gramStart"/>
      <w:r w:rsidRPr="00C33F68">
        <w:t>information</w:t>
      </w:r>
      <w:proofErr w:type="gramEnd"/>
    </w:p>
    <w:p w14:paraId="54BF284E" w14:textId="77777777" w:rsidR="0004104D" w:rsidRPr="00C33F68" w:rsidRDefault="0004104D" w:rsidP="0004104D">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47A2582" w14:textId="77777777" w:rsidR="0004104D" w:rsidRPr="00C33F68" w:rsidRDefault="0004104D" w:rsidP="0004104D">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1CFDB8A8" w14:textId="77777777" w:rsidR="0004104D" w:rsidRPr="00C33F68" w:rsidRDefault="0004104D" w:rsidP="0004104D">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4CA1C2FF" w14:textId="77777777" w:rsidR="0004104D" w:rsidRPr="00C33F68" w:rsidRDefault="0004104D" w:rsidP="0004104D">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w:t>
      </w:r>
      <w:proofErr w:type="gramStart"/>
      <w:r w:rsidRPr="00C33F68">
        <w:t>expired</w:t>
      </w:r>
      <w:proofErr w:type="gramEnd"/>
      <w:r>
        <w:t xml:space="preserve"> and</w:t>
      </w:r>
      <w:r w:rsidRPr="00C33F68">
        <w:t xml:space="preserve"> the 5G ProSe UE-to-network relay UE detects camping on a new serving cell; or</w:t>
      </w:r>
    </w:p>
    <w:p w14:paraId="74C292CA" w14:textId="77777777" w:rsidR="0004104D" w:rsidRPr="00C33F68" w:rsidRDefault="0004104D" w:rsidP="0004104D">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w:t>
      </w:r>
      <w:proofErr w:type="gramStart"/>
      <w:r w:rsidRPr="00C33F68">
        <w:t>expired</w:t>
      </w:r>
      <w:proofErr w:type="gramEnd"/>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67864DA3" w14:textId="77777777" w:rsidR="0004104D" w:rsidRPr="00C33F68" w:rsidRDefault="0004104D" w:rsidP="0004104D">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265D429A" w14:textId="77777777" w:rsidR="0004104D" w:rsidRPr="00C33F68" w:rsidRDefault="0004104D" w:rsidP="0004104D">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2D0E65C" w14:textId="77777777" w:rsidR="0004104D" w:rsidRPr="00C33F68" w:rsidRDefault="0004104D" w:rsidP="0004104D">
      <w:pPr>
        <w:pStyle w:val="B1"/>
      </w:pPr>
      <w:r w:rsidRPr="00C33F68">
        <w:t>b)</w:t>
      </w:r>
      <w:r w:rsidRPr="00C33F68">
        <w:tab/>
        <w:t>shall obtain a valid UTC time for the discovery transmission from the lower layers and generate the UTC-based counter corresponding to this UTC time as specified in clause 11.2.5;</w:t>
      </w:r>
    </w:p>
    <w:p w14:paraId="03223E27" w14:textId="77777777" w:rsidR="0004104D" w:rsidRPr="00C33F68" w:rsidRDefault="0004104D" w:rsidP="0004104D">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53B712C4" w14:textId="77777777" w:rsidR="0004104D" w:rsidRPr="00C33F68" w:rsidRDefault="0004104D" w:rsidP="0004104D">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3157D6AD" w14:textId="77777777" w:rsidR="0004104D" w:rsidRPr="00C33F68" w:rsidRDefault="0004104D" w:rsidP="0004104D">
      <w:pPr>
        <w:pStyle w:val="B2"/>
        <w:rPr>
          <w:lang w:eastAsia="ko-KR"/>
        </w:rPr>
      </w:pPr>
      <w:r w:rsidRPr="00C33F68">
        <w:t>2)</w:t>
      </w:r>
      <w:r w:rsidRPr="00C33F68">
        <w:tab/>
        <w:t>set the announcer info parameter to the User info ID parameter, configured in clause 5.2.5;</w:t>
      </w:r>
    </w:p>
    <w:p w14:paraId="11D383CA" w14:textId="77777777" w:rsidR="0004104D" w:rsidRDefault="0004104D" w:rsidP="0004104D">
      <w:pPr>
        <w:pStyle w:val="B2"/>
      </w:pPr>
      <w:r>
        <w:t>3)</w:t>
      </w:r>
      <w:r>
        <w:tab/>
        <w:t>set the NGCI parameter to the NCGI of the cell serving the UE, if the UE acts as 5G ProSe layer-3 UE-to-network relay UE and the NGCI is to be announced;</w:t>
      </w:r>
    </w:p>
    <w:p w14:paraId="7A73A728" w14:textId="77777777" w:rsidR="0004104D" w:rsidRDefault="0004104D" w:rsidP="0004104D">
      <w:pPr>
        <w:pStyle w:val="B2"/>
      </w:pPr>
      <w:r>
        <w:lastRenderedPageBreak/>
        <w:t>4)</w:t>
      </w:r>
      <w:r>
        <w:tab/>
        <w:t>set the Relay TAI parameter to the TAI of the cell serving the UE, if the UE acts as 5G ProSe layer-3 UE-to-network relay UE and the TAI is to be announced;</w:t>
      </w:r>
    </w:p>
    <w:p w14:paraId="41E0B460" w14:textId="394D5DFA" w:rsidR="0004104D" w:rsidRDefault="0004104D" w:rsidP="00320FBF">
      <w:pPr>
        <w:pStyle w:val="B2"/>
      </w:pPr>
      <w:r>
        <w:t>5)</w:t>
      </w:r>
      <w:r>
        <w:tab/>
        <w:t>include the MIC field computed as described in 3GPP TS 33.503 [34], by using the UTC-based counter and the DUIK contained in the &lt;UNR-discovery-security-parameters-accept&gt; element of the PROSE_SECURITY_PARAM_RESPONSE message</w:t>
      </w:r>
      <w:ins w:id="12" w:author="Mohamed A. Nassar (Nokia)" w:date="2024-04-04T17:34:00Z">
        <w:r w:rsidR="00320FBF">
          <w:t xml:space="preserve"> </w:t>
        </w:r>
        <w:r w:rsidR="00320FBF" w:rsidRPr="00320FBF">
          <w:t>(if security procedure over user plane for 5G ProSe UE-to-network relay is used) or the PROSE_SECURITY_MATERIAL_RESPONSE message (if security procedure over control plane for 5G ProSe UE-to-network relay is used)</w:t>
        </w:r>
      </w:ins>
      <w:r>
        <w:t>;</w:t>
      </w:r>
    </w:p>
    <w:p w14:paraId="647490AD" w14:textId="77777777" w:rsidR="0004104D" w:rsidRPr="00C33F68" w:rsidRDefault="0004104D" w:rsidP="0004104D">
      <w:pPr>
        <w:pStyle w:val="B2"/>
      </w:pPr>
      <w:r>
        <w:t>6</w:t>
      </w:r>
      <w:r w:rsidRPr="00C33F68">
        <w:t>)</w:t>
      </w:r>
      <w:r w:rsidRPr="00C33F68">
        <w:tab/>
        <w:t xml:space="preserve">shall set the UTC-based counter LSB parameter to the </w:t>
      </w:r>
      <w:r>
        <w:t xml:space="preserve">4 </w:t>
      </w:r>
      <w:r w:rsidRPr="00C33F68">
        <w:t>least significant bits of the UTC-based counter; and</w:t>
      </w:r>
    </w:p>
    <w:p w14:paraId="66DF39D3" w14:textId="77777777" w:rsidR="0004104D" w:rsidRPr="00C33F68" w:rsidRDefault="0004104D" w:rsidP="0004104D">
      <w:pPr>
        <w:pStyle w:val="B2"/>
        <w:rPr>
          <w:lang w:eastAsia="zh-CN"/>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p>
    <w:p w14:paraId="1CBA52F5" w14:textId="77777777" w:rsidR="0004104D" w:rsidRPr="00C33F68" w:rsidRDefault="0004104D" w:rsidP="0004104D">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30D4BC9" w14:textId="77777777" w:rsidR="0004104D" w:rsidRPr="00C33F68" w:rsidRDefault="0004104D" w:rsidP="0004104D">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0211C23" w14:textId="77777777" w:rsidR="0004104D" w:rsidRDefault="0004104D" w:rsidP="0004104D">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1413472" w14:textId="77777777" w:rsidR="0004104D" w:rsidRPr="00C33F68" w:rsidRDefault="0004104D" w:rsidP="0004104D">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2D85C910" w14:textId="77777777" w:rsidR="0004104D" w:rsidRPr="00C33F68" w:rsidRDefault="0004104D" w:rsidP="0004104D">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007F47E1" w14:textId="77777777" w:rsidR="0004104D" w:rsidRDefault="0004104D" w:rsidP="0004104D">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2DF526C8" w14:textId="77777777" w:rsidR="0004104D" w:rsidRPr="00C33F68" w:rsidRDefault="0004104D" w:rsidP="0004104D">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 xml:space="preserve">additional </w:t>
      </w:r>
      <w:proofErr w:type="gramStart"/>
      <w:r w:rsidRPr="00C33F68">
        <w:rPr>
          <w:lang w:eastAsia="zh-CN"/>
        </w:rPr>
        <w:t>parameters</w:t>
      </w:r>
      <w:proofErr w:type="gramEnd"/>
      <w:r w:rsidRPr="00C33F68">
        <w:rPr>
          <w:lang w:eastAsia="ko-KR"/>
        </w:rPr>
        <w:t xml:space="preserve"> announcement request refresh timer T5016.</w:t>
      </w:r>
    </w:p>
    <w:p w14:paraId="30DD884C" w14:textId="77777777" w:rsidR="0004104D" w:rsidRPr="00C33F68" w:rsidRDefault="0004104D" w:rsidP="0004104D">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6EB15078" w14:textId="77777777"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0FB063EB" w14:textId="77777777" w:rsidR="00091B7F" w:rsidRPr="00C33F68" w:rsidRDefault="00091B7F" w:rsidP="00091B7F">
      <w:pPr>
        <w:pStyle w:val="Heading6"/>
      </w:pPr>
      <w:bookmarkStart w:id="13" w:name="_Toc502240219"/>
      <w:bookmarkStart w:id="14" w:name="_Toc155561346"/>
      <w:bookmarkStart w:id="15" w:name="_Toc162969999"/>
      <w:r w:rsidRPr="00C33F68">
        <w:t>8.2.1.3.1.2</w:t>
      </w:r>
      <w:r w:rsidRPr="00C33F68">
        <w:tab/>
        <w:t>Discoverer UE procedure for UE-to-network relay discovery initiation</w:t>
      </w:r>
      <w:bookmarkEnd w:id="13"/>
      <w:bookmarkEnd w:id="14"/>
      <w:bookmarkEnd w:id="15"/>
    </w:p>
    <w:p w14:paraId="7CF5EC69" w14:textId="77777777" w:rsidR="00091B7F" w:rsidRPr="00C33F68" w:rsidRDefault="00091B7F" w:rsidP="00091B7F">
      <w:r w:rsidRPr="00C33F68">
        <w:t>The UE is authorised to perform the discoverer UE procedure for UE-to-network relay discovery if:</w:t>
      </w:r>
    </w:p>
    <w:p w14:paraId="017B6146" w14:textId="77777777" w:rsidR="00091B7F" w:rsidRPr="00C33F68" w:rsidRDefault="00091B7F" w:rsidP="00091B7F">
      <w:pPr>
        <w:pStyle w:val="B1"/>
      </w:pPr>
      <w:r w:rsidRPr="00C33F68">
        <w:t>a)</w:t>
      </w:r>
      <w:r w:rsidRPr="00C33F68">
        <w:tab/>
        <w:t>one of the following is true:</w:t>
      </w:r>
    </w:p>
    <w:p w14:paraId="754F67E9" w14:textId="77777777" w:rsidR="00091B7F" w:rsidRPr="00C33F68" w:rsidRDefault="00091B7F" w:rsidP="00091B7F">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0252394E" w14:textId="77777777" w:rsidR="00091B7F" w:rsidRPr="00C33F68" w:rsidRDefault="00091B7F" w:rsidP="00091B7F">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276D1451" w14:textId="77777777" w:rsidR="00091B7F" w:rsidRPr="00C33F68" w:rsidRDefault="00091B7F" w:rsidP="00091B7F">
      <w:pPr>
        <w:pStyle w:val="B2"/>
      </w:pPr>
      <w:r w:rsidRPr="00C33F68">
        <w:t>3)</w:t>
      </w:r>
      <w:r w:rsidRPr="00C33F68">
        <w:tab/>
        <w:t>the UE is:</w:t>
      </w:r>
    </w:p>
    <w:p w14:paraId="1EB13D00" w14:textId="77777777" w:rsidR="00091B7F" w:rsidRPr="00C33F68" w:rsidRDefault="00091B7F" w:rsidP="00091B7F">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107DDDC1" w14:textId="77777777" w:rsidR="00091B7F" w:rsidRPr="00C33F68" w:rsidRDefault="00091B7F" w:rsidP="00091B7F">
      <w:pPr>
        <w:pStyle w:val="B4"/>
      </w:pPr>
      <w:r w:rsidRPr="00C33F68">
        <w:lastRenderedPageBreak/>
        <w:t>A)</w:t>
      </w:r>
      <w:r w:rsidRPr="00C33F68">
        <w:tab/>
        <w:t>the UE is unable to find a suitable cell in the selected PLMN as specified in 3GPP TS 38.304 [15];</w:t>
      </w:r>
    </w:p>
    <w:p w14:paraId="47B0E3CB" w14:textId="77777777" w:rsidR="00091B7F" w:rsidRPr="00C33F68" w:rsidRDefault="00091B7F" w:rsidP="00091B7F">
      <w:pPr>
        <w:pStyle w:val="B4"/>
      </w:pPr>
      <w:r w:rsidRPr="00C33F68">
        <w:t>B)</w:t>
      </w:r>
      <w:r w:rsidRPr="00C33F68">
        <w:tab/>
        <w:t>the UE received a REGISTRATION REJECT message or a SERVICE REJECT message with the 5GMM cause #11 "PLMN not allowed" as specified in 3GPP TS 24.501 [11]; or</w:t>
      </w:r>
    </w:p>
    <w:p w14:paraId="681FC2CD" w14:textId="77777777" w:rsidR="00091B7F" w:rsidRPr="00C33F68" w:rsidRDefault="00091B7F" w:rsidP="00091B7F">
      <w:pPr>
        <w:pStyle w:val="B4"/>
      </w:pPr>
      <w:r w:rsidRPr="00C33F68">
        <w:t>C)</w:t>
      </w:r>
      <w:r w:rsidRPr="00C33F68">
        <w:tab/>
        <w:t>the UE received a REGISTRATION REJECT message or a SERVICE REJECT message with the 5GMM cause #7 "5GS services not allowed" as specified in 3GPP TS 24.501 [11]; and</w:t>
      </w:r>
    </w:p>
    <w:p w14:paraId="25812D6F" w14:textId="77777777" w:rsidR="00091B7F" w:rsidRPr="00C33F68" w:rsidRDefault="00091B7F" w:rsidP="00091B7F">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7B8B192" w14:textId="77777777" w:rsidR="00091B7F" w:rsidRDefault="00091B7F" w:rsidP="00091B7F">
      <w:pPr>
        <w:pStyle w:val="B1"/>
      </w:pPr>
      <w:r>
        <w:t>b)</w:t>
      </w:r>
      <w:r>
        <w:tab/>
        <w:t>the UE is configured with:</w:t>
      </w:r>
    </w:p>
    <w:p w14:paraId="33811B5C" w14:textId="77777777" w:rsidR="00091B7F" w:rsidRDefault="00091B7F" w:rsidP="00091B7F">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7B0372C8" w14:textId="77777777" w:rsidR="00091B7F" w:rsidRDefault="00091B7F" w:rsidP="00091B7F">
      <w:pPr>
        <w:pStyle w:val="B2"/>
      </w:pPr>
      <w:r>
        <w:rPr>
          <w:lang w:eastAsia="zh-CN"/>
        </w:rPr>
        <w:t>2)</w:t>
      </w:r>
      <w:r>
        <w:rPr>
          <w:lang w:eastAsia="zh-CN"/>
        </w:rPr>
        <w:tab/>
      </w:r>
      <w:r>
        <w:t>the User info ID for the UE-to-network relay discovery parameter, as specified in clause 5.2.5; and</w:t>
      </w:r>
    </w:p>
    <w:p w14:paraId="4E57651B" w14:textId="77777777" w:rsidR="00091B7F" w:rsidRPr="00C33F68" w:rsidRDefault="00091B7F" w:rsidP="00091B7F">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09CE9FCB" w14:textId="77777777" w:rsidR="00091B7F" w:rsidRPr="00C33F68" w:rsidRDefault="00091B7F" w:rsidP="00091B7F">
      <w:r w:rsidRPr="00C33F68">
        <w:t>otherwise, the UE is not authorised to perform the discoverer UE procedure for UE-to-network relay discovery.</w:t>
      </w:r>
    </w:p>
    <w:p w14:paraId="56D4E033" w14:textId="77777777" w:rsidR="00091B7F" w:rsidRPr="00C33F68" w:rsidRDefault="00091B7F" w:rsidP="00091B7F">
      <w:r w:rsidRPr="00C33F68">
        <w:t>Figure 8.2.1.3.1.2.1 illustrates the interaction of the UEs in the discoverer UE procedure for UE-to-network relay discovery.</w:t>
      </w:r>
    </w:p>
    <w:p w14:paraId="3FA9D9DF" w14:textId="77777777" w:rsidR="00091B7F" w:rsidRPr="00C33F68" w:rsidRDefault="00091B7F" w:rsidP="00091B7F">
      <w:pPr>
        <w:pStyle w:val="TH"/>
        <w:rPr>
          <w:rStyle w:val="THChar"/>
        </w:rPr>
      </w:pPr>
      <w:r w:rsidRPr="00C33F68">
        <w:object w:dxaOrig="10996" w:dyaOrig="3285" w14:anchorId="295DD490">
          <v:shape id="_x0000_i1027" type="#_x0000_t75" style="width:469.2pt;height:139.2pt" o:ole="">
            <v:imagedata r:id="rId17" o:title=""/>
          </v:shape>
          <o:OLEObject Type="Embed" ProgID="Visio.Drawing.15" ShapeID="_x0000_i1027" DrawAspect="Content" ObjectID="_1774080422" r:id="rId18"/>
        </w:object>
      </w:r>
    </w:p>
    <w:p w14:paraId="72181594" w14:textId="77777777" w:rsidR="00091B7F" w:rsidRPr="00C33F68" w:rsidRDefault="00091B7F" w:rsidP="00091B7F">
      <w:pPr>
        <w:pStyle w:val="TF"/>
      </w:pPr>
      <w:r w:rsidRPr="00C33F68">
        <w:t xml:space="preserve">Figure 8.2.1.3.1.2.1: Discoverer UE procedure for UE-to-network Relay </w:t>
      </w:r>
      <w:proofErr w:type="gramStart"/>
      <w:r w:rsidRPr="00C33F68">
        <w:t>discovery</w:t>
      </w:r>
      <w:proofErr w:type="gramEnd"/>
    </w:p>
    <w:p w14:paraId="2100B93E" w14:textId="77777777" w:rsidR="00091B7F" w:rsidRPr="00C33F68" w:rsidRDefault="00091B7F" w:rsidP="00091B7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33CF3759" w14:textId="77777777" w:rsidR="00091B7F" w:rsidRPr="00C33F68" w:rsidRDefault="00091B7F" w:rsidP="00091B7F">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2F8B112C" w14:textId="77777777" w:rsidR="00091B7F" w:rsidRPr="00C33F68" w:rsidRDefault="00091B7F" w:rsidP="00091B7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51E9589" w14:textId="77777777" w:rsidR="00091B7F" w:rsidRPr="00C33F68" w:rsidRDefault="00091B7F" w:rsidP="00091B7F">
      <w:pPr>
        <w:pStyle w:val="B1"/>
      </w:pPr>
      <w:r w:rsidRPr="00C33F68">
        <w:t>b)</w:t>
      </w:r>
      <w:r w:rsidRPr="00C33F68">
        <w:tab/>
        <w:t>shall obtain a valid UTC time for the discovery transmission from the lower layers and generate the UTC-based counter corresponding to this UTC time;</w:t>
      </w:r>
    </w:p>
    <w:p w14:paraId="015B665D" w14:textId="77777777" w:rsidR="00091B7F" w:rsidRPr="00C33F68" w:rsidRDefault="00091B7F" w:rsidP="00091B7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2A72BD1A" w14:textId="77777777" w:rsidR="00091B7F" w:rsidRPr="00C33F68" w:rsidRDefault="00091B7F" w:rsidP="00091B7F">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0ECD5495" w14:textId="77777777" w:rsidR="00091B7F" w:rsidRDefault="00091B7F" w:rsidP="00091B7F">
      <w:pPr>
        <w:pStyle w:val="B2"/>
      </w:pPr>
      <w:r>
        <w:lastRenderedPageBreak/>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763297B4" w14:textId="77777777" w:rsidR="00091B7F" w:rsidRDefault="00091B7F" w:rsidP="00091B7F">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0DF2C619" w14:textId="77777777" w:rsidR="00091B7F" w:rsidRDefault="00091B7F" w:rsidP="00091B7F">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5A665F4" w14:textId="77777777" w:rsidR="00091B7F" w:rsidRDefault="00091B7F" w:rsidP="00091B7F">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 xml:space="preserve">upper layer application information, it is up to UE implementation to select </w:t>
      </w:r>
      <w:proofErr w:type="gramStart"/>
      <w:r>
        <w:t>a</w:t>
      </w:r>
      <w:proofErr w:type="gramEnd"/>
      <w:r>
        <w:t xml:space="preserve"> RSC in this release of specification;</w:t>
      </w:r>
    </w:p>
    <w:p w14:paraId="4BA2164F" w14:textId="77777777" w:rsidR="00091B7F" w:rsidRDefault="00091B7F" w:rsidP="00091B7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43EB848" w14:textId="77777777" w:rsidR="00091B7F" w:rsidRPr="00D3695B" w:rsidRDefault="00091B7F" w:rsidP="00091B7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 xml:space="preserve">select </w:t>
      </w:r>
      <w:proofErr w:type="gramStart"/>
      <w:r>
        <w:rPr>
          <w:lang w:eastAsia="zh-CN"/>
        </w:rPr>
        <w:t>a</w:t>
      </w:r>
      <w:proofErr w:type="gramEnd"/>
      <w:r>
        <w:rPr>
          <w:lang w:eastAsia="zh-CN"/>
        </w:rPr>
        <w:t xml:space="preserve"> RSC</w:t>
      </w:r>
      <w:r>
        <w:t>.</w:t>
      </w:r>
    </w:p>
    <w:p w14:paraId="153064FF" w14:textId="77777777" w:rsidR="00091B7F" w:rsidRDefault="00091B7F" w:rsidP="00091B7F">
      <w:pPr>
        <w:pStyle w:val="NO"/>
      </w:pPr>
      <w:r>
        <w:t>NOTE 1:</w:t>
      </w:r>
      <w:r>
        <w:tab/>
        <w:t>Selection of relay service code is up to UE implementation if there is no ProSe application traffic descriptor(s) configured in the UE.</w:t>
      </w:r>
    </w:p>
    <w:p w14:paraId="7C9F3F02" w14:textId="02417FB0" w:rsidR="00091B7F" w:rsidRDefault="00091B7F" w:rsidP="005F6219">
      <w:pPr>
        <w:pStyle w:val="B2"/>
      </w:pPr>
      <w:r>
        <w:t>3)</w:t>
      </w:r>
      <w:r>
        <w:tab/>
        <w:t>shall include the MIC filed computed as described in 3GPP TS 33.503 [34] by using the UTC-based counter and the DUIK contained in the &lt;UNR-discovery-security-parameters-accept&gt; element of the PROSE_SECURITY_PARAM_RESPONSE message</w:t>
      </w:r>
      <w:ins w:id="16" w:author="Mohamed A. Nassar (Nokia)" w:date="2024-04-04T17:35:00Z">
        <w:r w:rsidR="005F6219">
          <w:t xml:space="preserve"> </w:t>
        </w:r>
        <w:r w:rsidR="005F6219" w:rsidRPr="005F6219">
          <w:t>(if security procedure over user plane for 5G ProSe UE-to-network relay is used) or the PROSE_SECURITY_MATERIAL_RESPONSE message (if security procedure over control plane for 5G ProSe UE-to-network relay is used)</w:t>
        </w:r>
      </w:ins>
      <w:r>
        <w:t>;</w:t>
      </w:r>
    </w:p>
    <w:p w14:paraId="04412EA9" w14:textId="77777777" w:rsidR="00091B7F" w:rsidRPr="00C33F68" w:rsidRDefault="00091B7F" w:rsidP="00091B7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53A7B17B" w14:textId="77777777" w:rsidR="00091B7F" w:rsidRPr="00C33F68" w:rsidRDefault="00091B7F" w:rsidP="00091B7F">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63509C57" w14:textId="77777777" w:rsidR="00091B7F" w:rsidRPr="00C33F68" w:rsidRDefault="00091B7F" w:rsidP="00091B7F">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268A9B96" w14:textId="77777777" w:rsidR="00091B7F" w:rsidRPr="00C33F68" w:rsidRDefault="00091B7F" w:rsidP="00091B7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E7F8523" w14:textId="77777777" w:rsidR="00091B7F" w:rsidRPr="00C33F68" w:rsidRDefault="00091B7F" w:rsidP="00091B7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6D2359AB" w14:textId="77777777" w:rsidR="00091B7F" w:rsidRDefault="00091B7F" w:rsidP="00091B7F">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033D9AE" w14:textId="77777777" w:rsidR="00091B7F" w:rsidRPr="00C33F68" w:rsidRDefault="00091B7F" w:rsidP="00091B7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603292B2" w14:textId="77777777" w:rsidR="00091B7F" w:rsidRPr="00C33F68" w:rsidRDefault="00091B7F" w:rsidP="00091B7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0F329022" w14:textId="77777777" w:rsidR="00091B7F" w:rsidRDefault="00091B7F" w:rsidP="00091B7F">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1D02592" w14:textId="77777777" w:rsidR="00091B7F" w:rsidRPr="00C33F68" w:rsidRDefault="00091B7F" w:rsidP="00091B7F">
      <w:pPr>
        <w:rPr>
          <w:lang w:eastAsia="zh-CN"/>
        </w:rPr>
      </w:pPr>
      <w:r w:rsidRPr="00C33F68">
        <w:rPr>
          <w:lang w:eastAsia="zh-CN"/>
        </w:rPr>
        <w:lastRenderedPageBreak/>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493E14E0" w14:textId="77777777" w:rsidR="00091B7F" w:rsidRPr="00C33F68" w:rsidRDefault="00091B7F" w:rsidP="00091B7F">
      <w:pPr>
        <w:pStyle w:val="NO"/>
        <w:rPr>
          <w:lang w:eastAsia="zh-CN"/>
        </w:rPr>
      </w:pPr>
      <w:r w:rsidRPr="00C33F68">
        <w:t>NOTE </w:t>
      </w:r>
      <w:r>
        <w:t>4</w:t>
      </w:r>
      <w:r w:rsidRPr="00C33F68">
        <w:t>:</w:t>
      </w:r>
      <w:r w:rsidRPr="00C33F68">
        <w:tab/>
        <w:t>The maximum number of allowed retransmissions is UE implementation specific.</w:t>
      </w:r>
    </w:p>
    <w:p w14:paraId="6DB3B01C" w14:textId="77777777" w:rsidR="00091B7F" w:rsidRPr="00C33F68" w:rsidRDefault="00091B7F" w:rsidP="00091B7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2178211A" w14:textId="77777777" w:rsidR="00091B7F" w:rsidRPr="00C33F68" w:rsidRDefault="00091B7F" w:rsidP="00091B7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189AB0E6" w14:textId="77777777" w:rsidR="00091B7F" w:rsidRPr="00C33F68" w:rsidRDefault="00091B7F" w:rsidP="00091B7F">
      <w:r w:rsidRPr="00C33F68">
        <w:t>Then if:</w:t>
      </w:r>
    </w:p>
    <w:p w14:paraId="018121DA" w14:textId="77777777" w:rsidR="00091B7F" w:rsidRPr="00C33F68" w:rsidRDefault="00091B7F" w:rsidP="00091B7F">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51FC67CF" w14:textId="77777777" w:rsidR="00091B7F" w:rsidRPr="00C33F68" w:rsidRDefault="00091B7F" w:rsidP="00091B7F">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5B275235" w14:textId="77777777" w:rsidR="00091B7F" w:rsidRPr="00C33F68" w:rsidRDefault="00091B7F" w:rsidP="00091B7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2DF5CBF9" w14:textId="499EE5A0" w:rsidR="007F3A78" w:rsidRPr="007F3A78" w:rsidRDefault="007F3A78" w:rsidP="007F3A78">
      <w:pPr>
        <w:jc w:val="center"/>
      </w:pPr>
      <w:r w:rsidRPr="001F6E20">
        <w:rPr>
          <w:highlight w:val="green"/>
        </w:rPr>
        <w:t xml:space="preserve">***** </w:t>
      </w:r>
      <w:r>
        <w:rPr>
          <w:highlight w:val="green"/>
        </w:rPr>
        <w:t>Next</w:t>
      </w:r>
      <w:r w:rsidRPr="001F6E20">
        <w:rPr>
          <w:highlight w:val="green"/>
        </w:rPr>
        <w:t xml:space="preserve"> change *****</w:t>
      </w:r>
    </w:p>
    <w:p w14:paraId="0067652F" w14:textId="77777777" w:rsidR="00B2193D" w:rsidRPr="00C33F68" w:rsidRDefault="00B2193D" w:rsidP="00B2193D">
      <w:pPr>
        <w:pStyle w:val="Heading6"/>
      </w:pPr>
      <w:bookmarkStart w:id="17" w:name="_Toc502240223"/>
      <w:bookmarkStart w:id="18" w:name="_Toc155561350"/>
      <w:bookmarkStart w:id="19" w:name="_Toc162970003"/>
      <w:r w:rsidRPr="00C33F68">
        <w:t>8.2.1.3.2.2</w:t>
      </w:r>
      <w:r w:rsidRPr="00C33F68">
        <w:tab/>
        <w:t>Discoveree UE procedure for UE-to-network relay discovery initiation</w:t>
      </w:r>
      <w:bookmarkEnd w:id="17"/>
      <w:bookmarkEnd w:id="18"/>
      <w:bookmarkEnd w:id="19"/>
    </w:p>
    <w:p w14:paraId="19A17B51" w14:textId="77777777" w:rsidR="00B2193D" w:rsidRPr="00C33F68" w:rsidRDefault="00B2193D" w:rsidP="00B2193D">
      <w:r w:rsidRPr="00C33F68">
        <w:t>The UE is authorised to perform the discoveree UE procedure for UE-to-network relay discovery if:</w:t>
      </w:r>
    </w:p>
    <w:p w14:paraId="63049197" w14:textId="77777777" w:rsidR="00B2193D" w:rsidRPr="00C33F68" w:rsidRDefault="00B2193D" w:rsidP="00B2193D">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41523AC8" w14:textId="77777777" w:rsidR="00B2193D" w:rsidRPr="00C33F68" w:rsidRDefault="00B2193D" w:rsidP="00B2193D">
      <w:pPr>
        <w:pStyle w:val="B2"/>
      </w:pPr>
      <w:r w:rsidRPr="00C33F68">
        <w:t>1)</w:t>
      </w:r>
      <w:r w:rsidRPr="00C33F68">
        <w:tab/>
        <w:t>the UE is served by NG-RAN; or</w:t>
      </w:r>
    </w:p>
    <w:p w14:paraId="0AA5F06A" w14:textId="77777777" w:rsidR="00B2193D" w:rsidRPr="00C33F68" w:rsidRDefault="00B2193D" w:rsidP="00B2193D">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1B04B940" w14:textId="77777777" w:rsidR="00B2193D" w:rsidRPr="00C33F68" w:rsidRDefault="00B2193D" w:rsidP="00B2193D">
      <w:pPr>
        <w:pStyle w:val="B1"/>
      </w:pPr>
      <w:r w:rsidRPr="00C33F68">
        <w:t>b)</w:t>
      </w:r>
      <w:r w:rsidRPr="00C33F68">
        <w:tab/>
        <w:t>the UE is configured with:</w:t>
      </w:r>
    </w:p>
    <w:p w14:paraId="1F437C35" w14:textId="77777777" w:rsidR="00B2193D" w:rsidRPr="00C33F68" w:rsidRDefault="00B2193D" w:rsidP="00B2193D">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B00BA51" w14:textId="77777777" w:rsidR="00B2193D" w:rsidRPr="00C33F68" w:rsidRDefault="00B2193D" w:rsidP="00B2193D">
      <w:pPr>
        <w:pStyle w:val="B3"/>
      </w:pPr>
      <w:r w:rsidRPr="00C33F68">
        <w:t>i)</w:t>
      </w:r>
      <w:r w:rsidRPr="00C33F68">
        <w:tab/>
        <w:t>the S-NSSAI associated with that relay service code shall belong to the allowed NSSAI of the UE; and</w:t>
      </w:r>
    </w:p>
    <w:p w14:paraId="65F8B70D" w14:textId="77777777" w:rsidR="00B2193D" w:rsidRPr="00C33F68" w:rsidRDefault="00B2193D" w:rsidP="00B2193D">
      <w:pPr>
        <w:pStyle w:val="B3"/>
      </w:pPr>
      <w:r w:rsidRPr="00C33F68">
        <w:lastRenderedPageBreak/>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119350DB" w14:textId="77777777" w:rsidR="00B2193D" w:rsidRPr="00C33F68" w:rsidRDefault="00B2193D" w:rsidP="00B2193D">
      <w:pPr>
        <w:pStyle w:val="B2"/>
      </w:pPr>
      <w:r w:rsidRPr="00C33F68">
        <w:t>2)</w:t>
      </w:r>
      <w:r w:rsidRPr="00C33F68">
        <w:tab/>
        <w:t>the User info ID for the UE-to-network relay discovery parameter, as specified in clause 5.2.5; and</w:t>
      </w:r>
    </w:p>
    <w:p w14:paraId="5B91A0F2" w14:textId="77777777" w:rsidR="00B2193D" w:rsidRPr="00C33F68" w:rsidRDefault="00B2193D" w:rsidP="00B2193D">
      <w:pPr>
        <w:pStyle w:val="B1"/>
      </w:pPr>
      <w:r w:rsidRPr="00C33F68">
        <w:t>c)</w:t>
      </w:r>
      <w:r w:rsidRPr="00C33F68">
        <w:tab/>
        <w:t>the back-off timer T3346 used for NAS mobility management congestion control as specified in clause 5.3.9 of 3GPP TS 24.501 [11] is not running at the UE;</w:t>
      </w:r>
    </w:p>
    <w:p w14:paraId="7CD85760" w14:textId="77777777" w:rsidR="00B2193D" w:rsidRPr="00C33F68" w:rsidRDefault="00B2193D" w:rsidP="00B2193D">
      <w:r w:rsidRPr="00C33F68">
        <w:t>otherwise, the UE is not authorised to perform the discoveree UE procedure for UE-to-network relay discovery.</w:t>
      </w:r>
    </w:p>
    <w:p w14:paraId="129CFA8F" w14:textId="77777777" w:rsidR="00B2193D" w:rsidRPr="00C33F68" w:rsidRDefault="00B2193D" w:rsidP="00B2193D">
      <w:r w:rsidRPr="00C33F68">
        <w:t>Figure 8.2.1.3.2.2.1 illustrates the interaction of the UEs in the discoveree UE procedure for UE-to-network relay discovery.</w:t>
      </w:r>
    </w:p>
    <w:p w14:paraId="2B44FD04" w14:textId="77777777" w:rsidR="00B2193D" w:rsidRPr="00C33F68" w:rsidRDefault="00B2193D" w:rsidP="00B2193D">
      <w:pPr>
        <w:pStyle w:val="TH"/>
        <w:rPr>
          <w:rStyle w:val="THChar"/>
        </w:rPr>
      </w:pPr>
      <w:r w:rsidRPr="00C33F68">
        <w:object w:dxaOrig="8055" w:dyaOrig="2970" w14:anchorId="5FFCCD93">
          <v:shape id="_x0000_i1028" type="#_x0000_t75" style="width:404.4pt;height:148.2pt" o:ole="">
            <v:imagedata r:id="rId19" o:title=""/>
          </v:shape>
          <o:OLEObject Type="Embed" ProgID="Visio.Drawing.15" ShapeID="_x0000_i1028" DrawAspect="Content" ObjectID="_1774080423" r:id="rId20"/>
        </w:object>
      </w:r>
    </w:p>
    <w:p w14:paraId="10AB5DB8" w14:textId="77777777" w:rsidR="00B2193D" w:rsidRPr="00C33F68" w:rsidRDefault="00B2193D" w:rsidP="00B2193D">
      <w:pPr>
        <w:pStyle w:val="TF"/>
      </w:pPr>
      <w:r w:rsidRPr="00C33F68">
        <w:t xml:space="preserve">Figure 8.2.1.3.2.2.1: Discoveree UE procedure for UE-to-network Relay </w:t>
      </w:r>
      <w:proofErr w:type="gramStart"/>
      <w:r w:rsidRPr="00C33F68">
        <w:t>discovery</w:t>
      </w:r>
      <w:proofErr w:type="gramEnd"/>
    </w:p>
    <w:p w14:paraId="19371877" w14:textId="77777777" w:rsidR="00B2193D" w:rsidRPr="00C33F68" w:rsidRDefault="00B2193D" w:rsidP="00B2193D">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71B23EAE" w14:textId="77777777" w:rsidR="00B2193D" w:rsidRPr="00C33F68" w:rsidRDefault="00B2193D" w:rsidP="00B2193D">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E1B94EB" w14:textId="77777777" w:rsidR="00B2193D" w:rsidRPr="00C33F68" w:rsidRDefault="00B2193D" w:rsidP="00B2193D">
      <w:pPr>
        <w:pStyle w:val="B1"/>
      </w:pPr>
      <w:r w:rsidRPr="00C33F68">
        <w:t>b)</w:t>
      </w:r>
      <w:r w:rsidRPr="00C33F68">
        <w:tab/>
        <w:t>shall instruct the lower layers to start monitoring for PROSE PC5 DISCOVERY messages.</w:t>
      </w:r>
    </w:p>
    <w:p w14:paraId="632CD103" w14:textId="77777777" w:rsidR="00B2193D" w:rsidRPr="00C33F68" w:rsidRDefault="00B2193D" w:rsidP="00B2193D">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95B5188" w14:textId="77777777" w:rsidR="00B2193D" w:rsidRPr="00C33F68" w:rsidRDefault="00B2193D" w:rsidP="00B2193D">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4F53A865" w14:textId="77777777" w:rsidR="00B2193D" w:rsidRDefault="00B2193D" w:rsidP="00B2193D">
      <w:r w:rsidRPr="00C33F68">
        <w:t>Then, if</w:t>
      </w:r>
      <w:r>
        <w:t>:</w:t>
      </w:r>
    </w:p>
    <w:p w14:paraId="57700A4C" w14:textId="77777777" w:rsidR="00B2193D" w:rsidRPr="00C33F68" w:rsidRDefault="00B2193D" w:rsidP="00B2193D">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0047FD20" w14:textId="77777777" w:rsidR="00B2193D" w:rsidRDefault="00B2193D" w:rsidP="00B2193D">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4C65D3C" w14:textId="77777777" w:rsidR="00B2193D" w:rsidRPr="00C33F68" w:rsidRDefault="00B2193D" w:rsidP="00B2193D">
      <w:pPr>
        <w:rPr>
          <w:lang w:eastAsia="zh-CN"/>
        </w:rPr>
      </w:pPr>
      <w:r w:rsidRPr="00C33F68">
        <w:lastRenderedPageBreak/>
        <w:t>then the UE:</w:t>
      </w:r>
    </w:p>
    <w:p w14:paraId="28F3B1DF" w14:textId="77777777" w:rsidR="00B2193D" w:rsidRPr="00C33F68" w:rsidRDefault="00B2193D" w:rsidP="00B2193D">
      <w:pPr>
        <w:pStyle w:val="B1"/>
      </w:pPr>
      <w:r w:rsidRPr="00C33F68">
        <w:t>a)</w:t>
      </w:r>
      <w:r w:rsidRPr="00C33F68">
        <w:tab/>
        <w:t>shall obtain a valid UTC time for the discovery transmission from the lower layers and generate the UTC-based counter corresponding to this UTC time;</w:t>
      </w:r>
    </w:p>
    <w:p w14:paraId="27FB8F88" w14:textId="77777777" w:rsidR="00B2193D" w:rsidRPr="00C33F68" w:rsidRDefault="00B2193D" w:rsidP="00B2193D">
      <w:pPr>
        <w:pStyle w:val="B1"/>
      </w:pPr>
      <w:r w:rsidRPr="00C33F68">
        <w:t>b)</w:t>
      </w:r>
      <w:r w:rsidRPr="00C33F68">
        <w:tab/>
        <w:t>shall generate a PROSE PC5 DISCOVERY message for UE-to-network relay discovery response. In the PROSE PC5 DISCOVERY message for UE-to-network relay discovery response, the UE:</w:t>
      </w:r>
    </w:p>
    <w:p w14:paraId="78BE0DE0" w14:textId="77777777" w:rsidR="00B2193D" w:rsidRPr="00C33F68" w:rsidRDefault="00B2193D" w:rsidP="00B2193D">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E27306E" w14:textId="77777777" w:rsidR="00B2193D" w:rsidRPr="00C33F68" w:rsidRDefault="00B2193D" w:rsidP="00B2193D">
      <w:pPr>
        <w:pStyle w:val="B2"/>
      </w:pPr>
      <w:r w:rsidRPr="00C33F68">
        <w:t>2)</w:t>
      </w:r>
      <w:r w:rsidRPr="00C33F68">
        <w:tab/>
        <w:t>shall set the relay service code parameter to the relay service code parameter of the PROSE PC5 DISCOVERY message for UE-to-network relay discovery solicitation;</w:t>
      </w:r>
    </w:p>
    <w:p w14:paraId="3079AEB9" w14:textId="77777777" w:rsidR="00B2193D" w:rsidRDefault="00B2193D" w:rsidP="00B2193D">
      <w:pPr>
        <w:pStyle w:val="B2"/>
      </w:pPr>
      <w:r>
        <w:t>3)</w:t>
      </w:r>
      <w:r>
        <w:tab/>
        <w:t xml:space="preserve">shall set the Resource Status Indicator bit of the status indicator parameter to indicate </w:t>
      </w:r>
      <w:proofErr w:type="gramStart"/>
      <w:r>
        <w:t>whether or not</w:t>
      </w:r>
      <w:proofErr w:type="gramEnd"/>
      <w:r>
        <w:t xml:space="preserve"> the UE has resources available to provide a connectivity service for additional ProSe-enabled UEs;</w:t>
      </w:r>
    </w:p>
    <w:p w14:paraId="4730C2FA" w14:textId="5531A523" w:rsidR="00B2193D" w:rsidRDefault="00B2193D" w:rsidP="00BF0DE9">
      <w:pPr>
        <w:pStyle w:val="B2"/>
      </w:pPr>
      <w:r>
        <w:t>4)</w:t>
      </w:r>
      <w:r>
        <w:tab/>
        <w:t>shall include the MIC filed computed as described in 3GPP TS 33.503 [34] by using the UTC-based counter and the DUIK contained in the &lt;UNR-discovery-security-parameters-accept&gt; element of the PROSE_SECURITY_PARAM_RESPONSE message</w:t>
      </w:r>
      <w:ins w:id="20" w:author="Mohamed A. Nassar (Nokia)" w:date="2024-04-04T17:35:00Z">
        <w:r w:rsidR="00BF0DE9">
          <w:t xml:space="preserve"> </w:t>
        </w:r>
        <w:r w:rsidR="00BF0DE9" w:rsidRPr="00BF0DE9">
          <w:t>(if security procedure over user plane for 5G ProSe UE-to-network relay is used) or the PROSE_SECURITY_MATERIAL_RESPONSE message (if security procedure over control plane for 5G ProSe UE-to-network relay is used)</w:t>
        </w:r>
      </w:ins>
      <w:r>
        <w:t>;</w:t>
      </w:r>
    </w:p>
    <w:p w14:paraId="34B4CD82" w14:textId="77777777" w:rsidR="00B2193D" w:rsidRPr="00C33F68" w:rsidRDefault="00B2193D" w:rsidP="00B2193D">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173CC228" w14:textId="77777777" w:rsidR="00B2193D" w:rsidRPr="00C33F68" w:rsidRDefault="00B2193D" w:rsidP="00B2193D">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10F1286A" w14:textId="77777777" w:rsidR="00B2193D" w:rsidRPr="00C33F68" w:rsidRDefault="00B2193D" w:rsidP="00B2193D">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0EA8209C" w14:textId="77777777" w:rsidR="00B2193D" w:rsidRPr="00C33F68" w:rsidRDefault="00B2193D" w:rsidP="00B2193D">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62F7B9B1" w14:textId="77777777" w:rsidR="00B2193D" w:rsidRPr="00C33F68" w:rsidRDefault="00B2193D" w:rsidP="00B2193D">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49B9DE8" w14:textId="77777777" w:rsidR="00B2193D" w:rsidRPr="00C33F68" w:rsidRDefault="00B2193D" w:rsidP="00B2193D">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105A89E" w14:textId="77777777" w:rsidR="00B2193D" w:rsidRDefault="00B2193D" w:rsidP="00B2193D">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1229F5A" w14:textId="77777777" w:rsidR="00B2193D" w:rsidRDefault="00B2193D" w:rsidP="00B2193D">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2847ED2E" w14:textId="77777777" w:rsidR="00B2193D" w:rsidRPr="00C33F68" w:rsidRDefault="00B2193D" w:rsidP="00B2193D">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6A62BB00" w14:textId="77777777" w:rsidR="00B2193D" w:rsidRDefault="00B2193D" w:rsidP="00B2193D">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036F735" w14:textId="6836B8C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992B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8056" w14:textId="77777777" w:rsidR="00992B04" w:rsidRDefault="00992B04">
      <w:r>
        <w:separator/>
      </w:r>
    </w:p>
  </w:endnote>
  <w:endnote w:type="continuationSeparator" w:id="0">
    <w:p w14:paraId="0A5784B8" w14:textId="77777777" w:rsidR="00992B04" w:rsidRDefault="0099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E7B6" w14:textId="77777777" w:rsidR="00992B04" w:rsidRDefault="00992B04">
      <w:r>
        <w:separator/>
      </w:r>
    </w:p>
  </w:footnote>
  <w:footnote w:type="continuationSeparator" w:id="0">
    <w:p w14:paraId="19EE300A" w14:textId="77777777" w:rsidR="00992B04" w:rsidRDefault="0099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104D"/>
    <w:rsid w:val="00043B37"/>
    <w:rsid w:val="00043BA8"/>
    <w:rsid w:val="00044100"/>
    <w:rsid w:val="00044794"/>
    <w:rsid w:val="00045043"/>
    <w:rsid w:val="00051451"/>
    <w:rsid w:val="00051662"/>
    <w:rsid w:val="00052B99"/>
    <w:rsid w:val="00054A49"/>
    <w:rsid w:val="00056503"/>
    <w:rsid w:val="000615AE"/>
    <w:rsid w:val="000638E4"/>
    <w:rsid w:val="00063D54"/>
    <w:rsid w:val="000677D7"/>
    <w:rsid w:val="00075BCA"/>
    <w:rsid w:val="000767BD"/>
    <w:rsid w:val="00077D90"/>
    <w:rsid w:val="00080163"/>
    <w:rsid w:val="000875A7"/>
    <w:rsid w:val="00091B7F"/>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78F0"/>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1A0"/>
    <w:rsid w:val="0016062B"/>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7722"/>
    <w:rsid w:val="001A08B3"/>
    <w:rsid w:val="001A11F0"/>
    <w:rsid w:val="001A389E"/>
    <w:rsid w:val="001A42DA"/>
    <w:rsid w:val="001A494D"/>
    <w:rsid w:val="001A5954"/>
    <w:rsid w:val="001A7B60"/>
    <w:rsid w:val="001B0C72"/>
    <w:rsid w:val="001B15DA"/>
    <w:rsid w:val="001B52F0"/>
    <w:rsid w:val="001B6B91"/>
    <w:rsid w:val="001B7A65"/>
    <w:rsid w:val="001C152E"/>
    <w:rsid w:val="001C1D7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3B80"/>
    <w:rsid w:val="00214709"/>
    <w:rsid w:val="00214761"/>
    <w:rsid w:val="0021509D"/>
    <w:rsid w:val="00220AC1"/>
    <w:rsid w:val="00221CC1"/>
    <w:rsid w:val="0023274A"/>
    <w:rsid w:val="00232B7B"/>
    <w:rsid w:val="002371B7"/>
    <w:rsid w:val="00237E53"/>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2D7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436D"/>
    <w:rsid w:val="00304AA8"/>
    <w:rsid w:val="00305409"/>
    <w:rsid w:val="00305D07"/>
    <w:rsid w:val="00307BB4"/>
    <w:rsid w:val="00311AF7"/>
    <w:rsid w:val="003127FB"/>
    <w:rsid w:val="003152F8"/>
    <w:rsid w:val="00315902"/>
    <w:rsid w:val="00315D22"/>
    <w:rsid w:val="00320FBF"/>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760B4"/>
    <w:rsid w:val="0038131D"/>
    <w:rsid w:val="0038306F"/>
    <w:rsid w:val="003838C0"/>
    <w:rsid w:val="00383E62"/>
    <w:rsid w:val="00386456"/>
    <w:rsid w:val="003868CC"/>
    <w:rsid w:val="00386BE8"/>
    <w:rsid w:val="0039167B"/>
    <w:rsid w:val="00391935"/>
    <w:rsid w:val="00391C1C"/>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2011"/>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6E6B"/>
    <w:rsid w:val="004B75B7"/>
    <w:rsid w:val="004C0F5B"/>
    <w:rsid w:val="004C141C"/>
    <w:rsid w:val="004C1611"/>
    <w:rsid w:val="004C23AC"/>
    <w:rsid w:val="004C4FF9"/>
    <w:rsid w:val="004C5518"/>
    <w:rsid w:val="004C5DC6"/>
    <w:rsid w:val="004C7950"/>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6E9B"/>
    <w:rsid w:val="005E76C8"/>
    <w:rsid w:val="005F1ECA"/>
    <w:rsid w:val="005F4CC6"/>
    <w:rsid w:val="005F5216"/>
    <w:rsid w:val="005F6219"/>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13D"/>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477C"/>
    <w:rsid w:val="006B758D"/>
    <w:rsid w:val="006C0AE1"/>
    <w:rsid w:val="006C152B"/>
    <w:rsid w:val="006C2D99"/>
    <w:rsid w:val="006D1A3E"/>
    <w:rsid w:val="006D1E82"/>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306D"/>
    <w:rsid w:val="00745B24"/>
    <w:rsid w:val="007465A3"/>
    <w:rsid w:val="0074772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E0AE2"/>
    <w:rsid w:val="007E129E"/>
    <w:rsid w:val="007E651B"/>
    <w:rsid w:val="007E7683"/>
    <w:rsid w:val="007F3A78"/>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0B77"/>
    <w:rsid w:val="008C127B"/>
    <w:rsid w:val="008C5B54"/>
    <w:rsid w:val="008C5C6F"/>
    <w:rsid w:val="008C60C4"/>
    <w:rsid w:val="008C7614"/>
    <w:rsid w:val="008D022C"/>
    <w:rsid w:val="008D32FC"/>
    <w:rsid w:val="008D3B57"/>
    <w:rsid w:val="008D3CCC"/>
    <w:rsid w:val="008D51F3"/>
    <w:rsid w:val="008D60E9"/>
    <w:rsid w:val="008D74BB"/>
    <w:rsid w:val="008D7E23"/>
    <w:rsid w:val="008E6017"/>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528D"/>
    <w:rsid w:val="009368C7"/>
    <w:rsid w:val="00937353"/>
    <w:rsid w:val="00941E30"/>
    <w:rsid w:val="0094592E"/>
    <w:rsid w:val="00945AAF"/>
    <w:rsid w:val="00955138"/>
    <w:rsid w:val="0095587C"/>
    <w:rsid w:val="00962E66"/>
    <w:rsid w:val="00964BC9"/>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2B0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41EB"/>
    <w:rsid w:val="009B4502"/>
    <w:rsid w:val="009B5B28"/>
    <w:rsid w:val="009B6285"/>
    <w:rsid w:val="009B647A"/>
    <w:rsid w:val="009B7633"/>
    <w:rsid w:val="009C1549"/>
    <w:rsid w:val="009C1B35"/>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37452"/>
    <w:rsid w:val="00A40899"/>
    <w:rsid w:val="00A41F34"/>
    <w:rsid w:val="00A42969"/>
    <w:rsid w:val="00A42FEC"/>
    <w:rsid w:val="00A465DE"/>
    <w:rsid w:val="00A47E70"/>
    <w:rsid w:val="00A50CF0"/>
    <w:rsid w:val="00A50F36"/>
    <w:rsid w:val="00A51251"/>
    <w:rsid w:val="00A5309B"/>
    <w:rsid w:val="00A56674"/>
    <w:rsid w:val="00A5696E"/>
    <w:rsid w:val="00A57392"/>
    <w:rsid w:val="00A613E0"/>
    <w:rsid w:val="00A61B0B"/>
    <w:rsid w:val="00A639AE"/>
    <w:rsid w:val="00A63E8E"/>
    <w:rsid w:val="00A65AD8"/>
    <w:rsid w:val="00A65BC5"/>
    <w:rsid w:val="00A71F78"/>
    <w:rsid w:val="00A7286D"/>
    <w:rsid w:val="00A72DD3"/>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806"/>
    <w:rsid w:val="00AA4D31"/>
    <w:rsid w:val="00AA763A"/>
    <w:rsid w:val="00AB10CE"/>
    <w:rsid w:val="00AB15C3"/>
    <w:rsid w:val="00AB4FD0"/>
    <w:rsid w:val="00AB53D6"/>
    <w:rsid w:val="00AB5BC9"/>
    <w:rsid w:val="00AC102D"/>
    <w:rsid w:val="00AC15F5"/>
    <w:rsid w:val="00AC3728"/>
    <w:rsid w:val="00AC3B77"/>
    <w:rsid w:val="00AC49AA"/>
    <w:rsid w:val="00AC5820"/>
    <w:rsid w:val="00AD06C5"/>
    <w:rsid w:val="00AD1CD8"/>
    <w:rsid w:val="00AD5B1E"/>
    <w:rsid w:val="00AD641A"/>
    <w:rsid w:val="00AE0910"/>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93D"/>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24C1"/>
    <w:rsid w:val="00BB401B"/>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5404"/>
    <w:rsid w:val="00BE6560"/>
    <w:rsid w:val="00BF0DE9"/>
    <w:rsid w:val="00BF0E49"/>
    <w:rsid w:val="00BF41F5"/>
    <w:rsid w:val="00BF45AB"/>
    <w:rsid w:val="00BF4D8F"/>
    <w:rsid w:val="00BF6EB8"/>
    <w:rsid w:val="00C0053D"/>
    <w:rsid w:val="00C00D74"/>
    <w:rsid w:val="00C00E87"/>
    <w:rsid w:val="00C01927"/>
    <w:rsid w:val="00C0318A"/>
    <w:rsid w:val="00C061FB"/>
    <w:rsid w:val="00C06842"/>
    <w:rsid w:val="00C108B4"/>
    <w:rsid w:val="00C12390"/>
    <w:rsid w:val="00C1368F"/>
    <w:rsid w:val="00C13C1D"/>
    <w:rsid w:val="00C15513"/>
    <w:rsid w:val="00C16D95"/>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80FB1"/>
    <w:rsid w:val="00C82A06"/>
    <w:rsid w:val="00C83067"/>
    <w:rsid w:val="00C83779"/>
    <w:rsid w:val="00C84D67"/>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CA2"/>
    <w:rsid w:val="00CD7D35"/>
    <w:rsid w:val="00CE209F"/>
    <w:rsid w:val="00CF2A93"/>
    <w:rsid w:val="00CF351E"/>
    <w:rsid w:val="00CF3D16"/>
    <w:rsid w:val="00CF78ED"/>
    <w:rsid w:val="00D03CC4"/>
    <w:rsid w:val="00D03F9A"/>
    <w:rsid w:val="00D05A20"/>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DE9"/>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3BA3"/>
    <w:rsid w:val="00E461E3"/>
    <w:rsid w:val="00E46620"/>
    <w:rsid w:val="00E47161"/>
    <w:rsid w:val="00E54F80"/>
    <w:rsid w:val="00E560A9"/>
    <w:rsid w:val="00E563D7"/>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574B"/>
    <w:rsid w:val="00F87400"/>
    <w:rsid w:val="00F93A74"/>
    <w:rsid w:val="00F94D3E"/>
    <w:rsid w:val="00F960FC"/>
    <w:rsid w:val="00FA0FC8"/>
    <w:rsid w:val="00FA365F"/>
    <w:rsid w:val="00FA43E2"/>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2156</TotalTime>
  <Pages>11</Pages>
  <Words>5540</Words>
  <Characters>31583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1092</cp:revision>
  <cp:lastPrinted>1899-12-31T23:00:00Z</cp:lastPrinted>
  <dcterms:created xsi:type="dcterms:W3CDTF">2020-02-03T08:32:00Z</dcterms:created>
  <dcterms:modified xsi:type="dcterms:W3CDTF">2024-04-08T09:21:00Z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