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F4EE0" w14:textId="3F65DE7A" w:rsidR="00990D39" w:rsidRDefault="00990D39" w:rsidP="002C10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 w:rsidR="001B23AC" w:rsidRPr="001B23AC">
        <w:rPr>
          <w:b/>
          <w:noProof/>
          <w:sz w:val="24"/>
        </w:rPr>
        <w:t>C1-242399</w:t>
      </w:r>
    </w:p>
    <w:p w14:paraId="0761DF7D" w14:textId="77777777" w:rsidR="00990D39" w:rsidRDefault="00990D39" w:rsidP="00990D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D0D187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</w:t>
              </w:r>
              <w:r w:rsidR="004765F0">
                <w:rPr>
                  <w:b/>
                  <w:noProof/>
                  <w:sz w:val="28"/>
                  <w:lang w:val="en-US"/>
                </w:rPr>
                <w:t>587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63254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B23AC" w:rsidRPr="001B23AC">
                <w:rPr>
                  <w:b/>
                  <w:noProof/>
                  <w:sz w:val="28"/>
                </w:rPr>
                <w:t>0299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F0036" w:rsidR="001E41F3" w:rsidRPr="00410371" w:rsidRDefault="00912A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4507B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3E0407">
                <w:rPr>
                  <w:b/>
                  <w:noProof/>
                  <w:sz w:val="28"/>
                </w:rPr>
                <w:t>1</w:t>
              </w:r>
              <w:r w:rsidR="009F551D" w:rsidRPr="003E0407">
                <w:rPr>
                  <w:b/>
                  <w:noProof/>
                  <w:sz w:val="28"/>
                </w:rPr>
                <w:t>8.</w:t>
              </w:r>
              <w:r w:rsidR="00EC34B6" w:rsidRPr="003E0407">
                <w:rPr>
                  <w:b/>
                  <w:noProof/>
                  <w:sz w:val="28"/>
                </w:rPr>
                <w:t>5</w:t>
              </w:r>
              <w:r w:rsidR="00AF0A5A" w:rsidRPr="003E040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5A9B28" w:rsidR="00F25D98" w:rsidRDefault="00ED20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FF341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344F4B" w:rsidR="001E41F3" w:rsidRDefault="003E2A23" w:rsidP="00F408EA">
            <w:pPr>
              <w:pStyle w:val="CRCoverPage"/>
              <w:spacing w:after="0"/>
              <w:ind w:left="100"/>
            </w:pPr>
            <w:r>
              <w:t>Adding missing abbreviations related to</w:t>
            </w:r>
            <w:r w:rsidR="002B356E">
              <w:t xml:space="preserve"> MBS for V2X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F4BD2F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3D68E6" w:rsidR="001E41F3" w:rsidRDefault="00E02D54" w:rsidP="00E02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</w:t>
            </w:r>
            <w:r w:rsidRPr="00E02D54">
              <w:rPr>
                <w:noProof/>
                <w:lang w:val="en-US"/>
              </w:rPr>
              <w:t>MBS4V2X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BF2AE9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4C6DFF">
              <w:t>202</w:t>
            </w:r>
            <w:r w:rsidR="004C6DFF">
              <w:t>4</w:t>
            </w:r>
            <w:r w:rsidRPr="004C6DFF">
              <w:t>-</w:t>
            </w:r>
            <w:r w:rsidR="004C6DFF">
              <w:t>0</w:t>
            </w:r>
            <w:r w:rsidR="003E2A23">
              <w:t>4</w:t>
            </w:r>
            <w:r w:rsidRPr="004C6DFF">
              <w:t>-</w:t>
            </w:r>
            <w:r w:rsidR="00B6383C">
              <w:t>0</w:t>
            </w:r>
            <w:r w:rsidR="003E2A23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CEEC63" w:rsidR="001E41F3" w:rsidRDefault="008611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1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74160" w:rsidRDefault="00474160" w:rsidP="00474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3A113F" w:rsidR="00C126F0" w:rsidRDefault="00E41789" w:rsidP="0053240E">
            <w:pPr>
              <w:pStyle w:val="CRCoverPage"/>
              <w:spacing w:after="0"/>
              <w:ind w:left="100"/>
            </w:pPr>
            <w:r>
              <w:t>Multiple abbreviations related to supporting MBS for V2X are missing, making it hard to understand the meaning/intention of those terms</w:t>
            </w:r>
            <w:r w:rsidR="00230567">
              <w:t>, since those terms were not used before for V2X</w:t>
            </w:r>
            <w:r>
              <w:t>.</w:t>
            </w:r>
          </w:p>
        </w:tc>
      </w:tr>
      <w:tr w:rsidR="004741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74160" w:rsidRDefault="00474160" w:rsidP="00474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74160" w:rsidRDefault="00474160" w:rsidP="00474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41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74160" w:rsidRDefault="00474160" w:rsidP="00474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F567AD" w:rsidR="00C126F0" w:rsidRPr="00C31205" w:rsidRDefault="00E41789" w:rsidP="008F0EBA">
            <w:pPr>
              <w:pStyle w:val="CRCoverPage"/>
              <w:spacing w:after="0"/>
              <w:ind w:left="100"/>
            </w:pPr>
            <w:r>
              <w:t>Adding missing abbreviations.</w:t>
            </w:r>
          </w:p>
        </w:tc>
      </w:tr>
      <w:tr w:rsidR="004741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74160" w:rsidRDefault="00474160" w:rsidP="00474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74160" w:rsidRDefault="00474160" w:rsidP="00474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41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74160" w:rsidRDefault="00474160" w:rsidP="00474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772762" w:rsidR="005A46B3" w:rsidRDefault="00E41789" w:rsidP="00E41789">
            <w:pPr>
              <w:pStyle w:val="CRCoverPage"/>
              <w:spacing w:after="0"/>
              <w:ind w:left="100"/>
            </w:pPr>
            <w:r>
              <w:t xml:space="preserve">Difficulty to understand the </w:t>
            </w:r>
            <w:r w:rsidRPr="00E41789">
              <w:t xml:space="preserve">meaning/intention </w:t>
            </w:r>
            <w:r>
              <w:t>of multiple terms</w:t>
            </w:r>
            <w:r w:rsidR="00212306">
              <w:t xml:space="preserve"> that were not used before for V2X domain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AFEB85" w:rsidR="001E41F3" w:rsidRDefault="003D6E4B" w:rsidP="00C900AE">
            <w:pPr>
              <w:pStyle w:val="CRCoverPage"/>
              <w:spacing w:after="0"/>
              <w:ind w:left="100"/>
            </w:pPr>
            <w: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A9DC5D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615FEE" w:rsidR="001E41F3" w:rsidRDefault="002950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2F8F9B1" w:rsidR="001E41F3" w:rsidRDefault="00295037" w:rsidP="00295037">
            <w:pPr>
              <w:pStyle w:val="CRCoverPage"/>
              <w:spacing w:after="0"/>
              <w:ind w:left="99"/>
            </w:pPr>
            <w:r w:rsidRPr="00295037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4342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78F666D1" w14:textId="77777777" w:rsidR="00926B43" w:rsidRPr="004D3578" w:rsidRDefault="00926B43" w:rsidP="00926B43">
      <w:pPr>
        <w:pStyle w:val="Heading2"/>
      </w:pPr>
      <w:bookmarkStart w:id="3" w:name="_Toc162979782"/>
      <w:bookmarkEnd w:id="2"/>
      <w:r w:rsidRPr="004D3578">
        <w:t>3.</w:t>
      </w:r>
      <w:r>
        <w:t>2</w:t>
      </w:r>
      <w:r w:rsidRPr="004D3578">
        <w:tab/>
        <w:t>Abbreviations</w:t>
      </w:r>
      <w:bookmarkEnd w:id="3"/>
    </w:p>
    <w:p w14:paraId="1FD36586" w14:textId="77777777" w:rsidR="00926B43" w:rsidRPr="004D3578" w:rsidRDefault="00926B43" w:rsidP="00926B43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>[1]</w:t>
      </w:r>
      <w:r w:rsidRPr="003D12A6">
        <w:t xml:space="preserve"> </w:t>
      </w:r>
      <w:r>
        <w:t>, 3GPP TS 24.501 [6]</w:t>
      </w:r>
      <w:r w:rsidRPr="004D3578">
        <w:t xml:space="preserve">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>3GPP TS 24.501 [6]</w:t>
      </w:r>
      <w:r w:rsidRPr="004D3578">
        <w:t>.</w:t>
      </w:r>
    </w:p>
    <w:p w14:paraId="0BEA9A6D" w14:textId="77777777" w:rsidR="00926B43" w:rsidRDefault="00926B43" w:rsidP="00926B43">
      <w:pPr>
        <w:pStyle w:val="EW"/>
        <w:rPr>
          <w:lang w:eastAsia="zh-CN"/>
        </w:rPr>
      </w:pPr>
      <w:r>
        <w:rPr>
          <w:lang w:eastAsia="zh-CN"/>
        </w:rPr>
        <w:t>A2X</w:t>
      </w:r>
      <w:r>
        <w:rPr>
          <w:lang w:eastAsia="zh-CN"/>
        </w:rPr>
        <w:tab/>
      </w:r>
      <w:r>
        <w:t>Aircraft-to-Everything</w:t>
      </w:r>
    </w:p>
    <w:p w14:paraId="42330BC8" w14:textId="77777777" w:rsidR="00926B43" w:rsidRDefault="00926B43" w:rsidP="00926B43">
      <w:pPr>
        <w:pStyle w:val="EW"/>
      </w:pPr>
      <w:r>
        <w:t>E-UTRA</w:t>
      </w:r>
      <w:r>
        <w:tab/>
        <w:t>Evolved Universal Terrestrial Radio Access</w:t>
      </w:r>
    </w:p>
    <w:p w14:paraId="3B57DCBC" w14:textId="77777777" w:rsidR="00926B43" w:rsidRDefault="00926B43" w:rsidP="00926B43">
      <w:pPr>
        <w:pStyle w:val="EW"/>
      </w:pPr>
      <w:r>
        <w:rPr>
          <w:rFonts w:hint="eastAsia"/>
          <w:lang w:eastAsia="zh-CN"/>
        </w:rPr>
        <w:t>F</w:t>
      </w:r>
      <w:r>
        <w:rPr>
          <w:lang w:eastAsia="zh-CN"/>
        </w:rPr>
        <w:t>QDN</w:t>
      </w:r>
      <w:r>
        <w:rPr>
          <w:lang w:eastAsia="zh-CN"/>
        </w:rPr>
        <w:tab/>
      </w:r>
      <w:r w:rsidRPr="009E0DE1">
        <w:t>Fully Qualified Domain Name</w:t>
      </w:r>
    </w:p>
    <w:p w14:paraId="34BBF369" w14:textId="77777777" w:rsidR="00926B43" w:rsidRDefault="00926B43" w:rsidP="00926B43">
      <w:pPr>
        <w:pStyle w:val="EW"/>
        <w:rPr>
          <w:lang w:eastAsia="zh-CN"/>
        </w:rPr>
      </w:pPr>
      <w:r>
        <w:t>FSA</w:t>
      </w:r>
      <w:r>
        <w:tab/>
      </w:r>
      <w:r w:rsidRPr="00164C56">
        <w:t>Frequency Selection Area</w:t>
      </w:r>
    </w:p>
    <w:p w14:paraId="2975D831" w14:textId="77777777" w:rsidR="00926B43" w:rsidRDefault="00926B43" w:rsidP="00926B43">
      <w:pPr>
        <w:pStyle w:val="EW"/>
      </w:pPr>
      <w:r>
        <w:t>LSB</w:t>
      </w:r>
      <w:r>
        <w:tab/>
        <w:t>Least Significant 8 Bits</w:t>
      </w:r>
    </w:p>
    <w:p w14:paraId="28F3897F" w14:textId="77777777" w:rsidR="00926B43" w:rsidRDefault="00926B43" w:rsidP="00926B43">
      <w:pPr>
        <w:pStyle w:val="EW"/>
      </w:pPr>
      <w:r>
        <w:rPr>
          <w:lang w:eastAsia="ko-KR"/>
        </w:rPr>
        <w:t>MBS</w:t>
      </w:r>
      <w:r>
        <w:rPr>
          <w:lang w:eastAsia="ko-KR"/>
        </w:rPr>
        <w:tab/>
      </w:r>
      <w:r>
        <w:rPr>
          <w:rFonts w:eastAsia="SimSun"/>
        </w:rPr>
        <w:t>Multicast/Broadcast Services</w:t>
      </w:r>
    </w:p>
    <w:p w14:paraId="18B3A149" w14:textId="38BF94E8" w:rsidR="008B4C2A" w:rsidRDefault="00926B43" w:rsidP="008B4C2A">
      <w:pPr>
        <w:pStyle w:val="EW"/>
      </w:pPr>
      <w:r>
        <w:t>MSB</w:t>
      </w:r>
      <w:r>
        <w:tab/>
        <w:t>Most Significant 8 Bits</w:t>
      </w:r>
    </w:p>
    <w:p w14:paraId="5ABF5F8B" w14:textId="77777777" w:rsidR="00926B43" w:rsidRDefault="00926B43" w:rsidP="00926B43">
      <w:pPr>
        <w:pStyle w:val="EW"/>
        <w:rPr>
          <w:ins w:id="4" w:author="Mohamed A. Nassar (Nokia)" w:date="2024-04-04T13:23:00Z"/>
        </w:rPr>
      </w:pPr>
      <w:r>
        <w:t>NR</w:t>
      </w:r>
      <w:r>
        <w:tab/>
        <w:t>New Radio</w:t>
      </w:r>
    </w:p>
    <w:p w14:paraId="43B34B94" w14:textId="0A2C0612" w:rsidR="003B5A7F" w:rsidRDefault="003B5A7F" w:rsidP="003B5A7F">
      <w:pPr>
        <w:pStyle w:val="EW"/>
      </w:pPr>
      <w:ins w:id="5" w:author="Mohamed A. Nassar (Nokia)" w:date="2024-04-04T13:23:00Z">
        <w:r w:rsidRPr="003B5A7F">
          <w:t>NR CGI</w:t>
        </w:r>
      </w:ins>
      <w:ins w:id="6" w:author="Mohamed A. Nassar (Nokia)" w:date="2024-04-04T13:24:00Z">
        <w:r>
          <w:tab/>
        </w:r>
        <w:r w:rsidRPr="003B5A7F">
          <w:t>New Radio Cell Global Identity</w:t>
        </w:r>
      </w:ins>
    </w:p>
    <w:p w14:paraId="7AC144D0" w14:textId="77777777" w:rsidR="00926B43" w:rsidRDefault="00926B43" w:rsidP="00926B43">
      <w:pPr>
        <w:pStyle w:val="EW"/>
      </w:pPr>
      <w:r>
        <w:t>NRPEK</w:t>
      </w:r>
      <w:r>
        <w:tab/>
        <w:t>NR PC5 Encryption Key</w:t>
      </w:r>
    </w:p>
    <w:p w14:paraId="6379E04A" w14:textId="77777777" w:rsidR="00926B43" w:rsidRDefault="00926B43" w:rsidP="00926B43">
      <w:pPr>
        <w:pStyle w:val="EW"/>
      </w:pPr>
      <w:r>
        <w:t>NRPIK</w:t>
      </w:r>
      <w:r>
        <w:tab/>
        <w:t>NR PC5 Integrity Key</w:t>
      </w:r>
    </w:p>
    <w:p w14:paraId="559E531E" w14:textId="77777777" w:rsidR="00926B43" w:rsidRPr="004D3578" w:rsidRDefault="00926B43" w:rsidP="00926B43">
      <w:pPr>
        <w:pStyle w:val="EW"/>
      </w:pPr>
      <w:r>
        <w:t>V2X</w:t>
      </w:r>
      <w:r w:rsidRPr="004D3578">
        <w:tab/>
      </w:r>
      <w:r>
        <w:t>Vehicle-to-Everything</w:t>
      </w:r>
    </w:p>
    <w:p w14:paraId="35E796BE" w14:textId="77777777" w:rsidR="00926B43" w:rsidRPr="004D3578" w:rsidRDefault="00926B43" w:rsidP="00926B43">
      <w:pPr>
        <w:pStyle w:val="EW"/>
        <w:rPr>
          <w:lang w:eastAsia="ko-KR"/>
        </w:rPr>
      </w:pPr>
      <w:r>
        <w:rPr>
          <w:rFonts w:hint="eastAsia"/>
          <w:lang w:eastAsia="ko-KR"/>
        </w:rPr>
        <w:t>V2XP</w:t>
      </w:r>
      <w:r>
        <w:rPr>
          <w:rFonts w:hint="eastAsia"/>
          <w:lang w:eastAsia="ko-KR"/>
        </w:rPr>
        <w:tab/>
      </w:r>
      <w:r>
        <w:rPr>
          <w:lang w:eastAsia="ko-KR"/>
        </w:rPr>
        <w:t>V2X Policy</w:t>
      </w:r>
    </w:p>
    <w:p w14:paraId="108EBFA2" w14:textId="77777777" w:rsidR="00926B43" w:rsidRPr="00E00DCA" w:rsidRDefault="00926B43" w:rsidP="00926B43">
      <w:pPr>
        <w:pStyle w:val="EW"/>
        <w:rPr>
          <w:rFonts w:eastAsia="Malgun Gothic"/>
          <w:lang w:eastAsia="ko-KR"/>
        </w:rPr>
      </w:pPr>
      <w:r>
        <w:rPr>
          <w:lang w:eastAsia="ko-KR"/>
        </w:rPr>
        <w:t>PQFI</w:t>
      </w:r>
      <w:r>
        <w:rPr>
          <w:lang w:eastAsia="ko-KR"/>
        </w:rPr>
        <w:tab/>
        <w:t>PC5 QoS Flow ID</w:t>
      </w:r>
    </w:p>
    <w:p w14:paraId="4F5A5DB4" w14:textId="77777777" w:rsidR="00926B43" w:rsidRDefault="00926B43" w:rsidP="00926B43">
      <w:pPr>
        <w:pStyle w:val="EW"/>
        <w:rPr>
          <w:lang w:eastAsia="ko-KR"/>
        </w:rPr>
      </w:pPr>
      <w:r>
        <w:rPr>
          <w:lang w:eastAsia="ko-KR"/>
        </w:rPr>
        <w:t>PQI</w:t>
      </w:r>
      <w:r>
        <w:rPr>
          <w:lang w:eastAsia="ko-KR"/>
        </w:rPr>
        <w:tab/>
        <w:t>PC5 5QI</w:t>
      </w:r>
    </w:p>
    <w:p w14:paraId="58C9908A" w14:textId="77777777" w:rsidR="00926B43" w:rsidRDefault="00926B43" w:rsidP="00926B43">
      <w:pPr>
        <w:pStyle w:val="EW"/>
        <w:rPr>
          <w:lang w:eastAsia="zh-CN"/>
        </w:rPr>
      </w:pPr>
      <w:r>
        <w:rPr>
          <w:rFonts w:hint="eastAsia"/>
          <w:lang w:eastAsia="zh-CN"/>
        </w:rPr>
        <w:t>ProSeP</w:t>
      </w:r>
      <w:r>
        <w:rPr>
          <w:rFonts w:hint="eastAsia"/>
          <w:lang w:eastAsia="zh-CN"/>
        </w:rPr>
        <w:tab/>
        <w:t>5G ProSe Policy</w:t>
      </w:r>
    </w:p>
    <w:p w14:paraId="47BAE948" w14:textId="77777777" w:rsidR="00926B43" w:rsidRDefault="00926B43" w:rsidP="00926B43">
      <w:pPr>
        <w:pStyle w:val="EW"/>
      </w:pPr>
      <w:r>
        <w:rPr>
          <w:lang w:eastAsia="zh-CN"/>
        </w:rPr>
        <w:t>RSLPP</w:t>
      </w:r>
      <w:r>
        <w:rPr>
          <w:lang w:eastAsia="zh-CN"/>
        </w:rPr>
        <w:tab/>
      </w:r>
      <w:r>
        <w:t>Ranging and Sidelink Positioning Policy</w:t>
      </w:r>
    </w:p>
    <w:p w14:paraId="68943F41" w14:textId="77777777" w:rsidR="00926B43" w:rsidRDefault="00926B43" w:rsidP="00926B43">
      <w:pPr>
        <w:pStyle w:val="EW"/>
        <w:rPr>
          <w:ins w:id="7" w:author="Mohamed A. Nassar (Nokia)" w:date="2024-04-04T13:19:00Z"/>
        </w:rPr>
      </w:pPr>
      <w:r>
        <w:t>SDP</w:t>
      </w:r>
      <w:r>
        <w:tab/>
      </w:r>
      <w:r w:rsidRPr="00A360CE">
        <w:t>Session Description Protocol</w:t>
      </w:r>
    </w:p>
    <w:p w14:paraId="006BCEED" w14:textId="1A7B3E41" w:rsidR="00C675E7" w:rsidRDefault="00C675E7" w:rsidP="00B40BA2">
      <w:pPr>
        <w:pStyle w:val="EW"/>
        <w:rPr>
          <w:ins w:id="8" w:author="Mohamed A. Nassar (Nokia)" w:date="2024-04-04T13:19:00Z"/>
        </w:rPr>
      </w:pPr>
      <w:ins w:id="9" w:author="Mohamed A. Nassar (Nokia)" w:date="2024-04-04T13:19:00Z">
        <w:r>
          <w:t>SNPN</w:t>
        </w:r>
        <w:r>
          <w:tab/>
        </w:r>
      </w:ins>
      <w:ins w:id="10" w:author="Mohamed A. Nassar (Nokia)" w:date="2024-04-04T13:21:00Z">
        <w:r w:rsidR="00B40BA2" w:rsidRPr="00B40BA2">
          <w:t>Stand-alone Non-Public Network</w:t>
        </w:r>
      </w:ins>
    </w:p>
    <w:p w14:paraId="3293EF02" w14:textId="7B2F42DA" w:rsidR="00C675E7" w:rsidRPr="002C33BB" w:rsidRDefault="00C675E7" w:rsidP="00C675E7">
      <w:pPr>
        <w:pStyle w:val="EW"/>
        <w:rPr>
          <w:lang w:eastAsia="zh-CN"/>
        </w:rPr>
      </w:pPr>
      <w:ins w:id="11" w:author="Mohamed A. Nassar (Nokia)" w:date="2024-04-04T13:19:00Z">
        <w:r>
          <w:t>TMGI</w:t>
        </w:r>
        <w:r>
          <w:tab/>
        </w:r>
      </w:ins>
      <w:ins w:id="12" w:author="Mohamed A. Nassar (Nokia)" w:date="2024-04-04T13:20:00Z">
        <w:r w:rsidRPr="00C675E7">
          <w:t>Temporary Mobile Group Identity</w:t>
        </w:r>
      </w:ins>
    </w:p>
    <w:p w14:paraId="26C988EA" w14:textId="77777777" w:rsidR="00C675E7" w:rsidRDefault="00C675E7" w:rsidP="00C675E7">
      <w:pPr>
        <w:rPr>
          <w:highlight w:val="green"/>
        </w:rPr>
      </w:pPr>
    </w:p>
    <w:p w14:paraId="4036F735" w14:textId="3411B7EB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44342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F5A4B" w14:textId="77777777" w:rsidR="00443425" w:rsidRDefault="00443425">
      <w:r>
        <w:separator/>
      </w:r>
    </w:p>
  </w:endnote>
  <w:endnote w:type="continuationSeparator" w:id="0">
    <w:p w14:paraId="7D5441D0" w14:textId="77777777" w:rsidR="00443425" w:rsidRDefault="00443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EA836" w14:textId="77777777" w:rsidR="00443425" w:rsidRDefault="00443425">
      <w:r>
        <w:separator/>
      </w:r>
    </w:p>
  </w:footnote>
  <w:footnote w:type="continuationSeparator" w:id="0">
    <w:p w14:paraId="3CD4BD7A" w14:textId="77777777" w:rsidR="00443425" w:rsidRDefault="00443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502C7432"/>
    <w:multiLevelType w:val="hybridMultilevel"/>
    <w:tmpl w:val="0D802B16"/>
    <w:lvl w:ilvl="0" w:tplc="AFCA5C36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2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3"/>
  </w:num>
  <w:num w:numId="11" w16cid:durableId="1655521650">
    <w:abstractNumId w:val="14"/>
  </w:num>
  <w:num w:numId="12" w16cid:durableId="1823279546">
    <w:abstractNumId w:val="21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  <w:num w:numId="25" w16cid:durableId="161902115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2A16"/>
    <w:rsid w:val="000031DB"/>
    <w:rsid w:val="00004507"/>
    <w:rsid w:val="0001386C"/>
    <w:rsid w:val="00013FF7"/>
    <w:rsid w:val="00015F25"/>
    <w:rsid w:val="00022E4A"/>
    <w:rsid w:val="0002334B"/>
    <w:rsid w:val="00025A1B"/>
    <w:rsid w:val="0003605E"/>
    <w:rsid w:val="0004057F"/>
    <w:rsid w:val="00040902"/>
    <w:rsid w:val="00043B37"/>
    <w:rsid w:val="00051451"/>
    <w:rsid w:val="00056503"/>
    <w:rsid w:val="000615AE"/>
    <w:rsid w:val="000638E4"/>
    <w:rsid w:val="000677D7"/>
    <w:rsid w:val="00075BCA"/>
    <w:rsid w:val="000767BD"/>
    <w:rsid w:val="00077D90"/>
    <w:rsid w:val="00080163"/>
    <w:rsid w:val="000875A7"/>
    <w:rsid w:val="00087CED"/>
    <w:rsid w:val="000A0FC6"/>
    <w:rsid w:val="000A6394"/>
    <w:rsid w:val="000B2F72"/>
    <w:rsid w:val="000B64CC"/>
    <w:rsid w:val="000B6D19"/>
    <w:rsid w:val="000B7D1B"/>
    <w:rsid w:val="000B7FED"/>
    <w:rsid w:val="000C038A"/>
    <w:rsid w:val="000C091A"/>
    <w:rsid w:val="000C22B3"/>
    <w:rsid w:val="000C2D02"/>
    <w:rsid w:val="000C6598"/>
    <w:rsid w:val="000D000C"/>
    <w:rsid w:val="000D3D59"/>
    <w:rsid w:val="000D44B3"/>
    <w:rsid w:val="000D49A9"/>
    <w:rsid w:val="000E1803"/>
    <w:rsid w:val="000E2F34"/>
    <w:rsid w:val="000F7844"/>
    <w:rsid w:val="0010128E"/>
    <w:rsid w:val="0010201C"/>
    <w:rsid w:val="0010221A"/>
    <w:rsid w:val="001078DA"/>
    <w:rsid w:val="00110014"/>
    <w:rsid w:val="001100FB"/>
    <w:rsid w:val="00115ADE"/>
    <w:rsid w:val="001167C3"/>
    <w:rsid w:val="00120BC4"/>
    <w:rsid w:val="00122C15"/>
    <w:rsid w:val="00126AA6"/>
    <w:rsid w:val="0013010B"/>
    <w:rsid w:val="001304D7"/>
    <w:rsid w:val="00133901"/>
    <w:rsid w:val="001358BC"/>
    <w:rsid w:val="00137C67"/>
    <w:rsid w:val="00140D2F"/>
    <w:rsid w:val="001427FE"/>
    <w:rsid w:val="00145D43"/>
    <w:rsid w:val="00146285"/>
    <w:rsid w:val="0014734C"/>
    <w:rsid w:val="00147683"/>
    <w:rsid w:val="00151AC1"/>
    <w:rsid w:val="00151ADC"/>
    <w:rsid w:val="00152197"/>
    <w:rsid w:val="0016062B"/>
    <w:rsid w:val="00161769"/>
    <w:rsid w:val="001629A1"/>
    <w:rsid w:val="00166014"/>
    <w:rsid w:val="0017327E"/>
    <w:rsid w:val="001748D1"/>
    <w:rsid w:val="001778AC"/>
    <w:rsid w:val="0018016D"/>
    <w:rsid w:val="00181F30"/>
    <w:rsid w:val="001822EB"/>
    <w:rsid w:val="0018613B"/>
    <w:rsid w:val="00186DD5"/>
    <w:rsid w:val="00192C46"/>
    <w:rsid w:val="00197722"/>
    <w:rsid w:val="001A08B3"/>
    <w:rsid w:val="001A11F0"/>
    <w:rsid w:val="001A3B5E"/>
    <w:rsid w:val="001A42DA"/>
    <w:rsid w:val="001A494D"/>
    <w:rsid w:val="001A515C"/>
    <w:rsid w:val="001A7B60"/>
    <w:rsid w:val="001B0C72"/>
    <w:rsid w:val="001B15DA"/>
    <w:rsid w:val="001B23AC"/>
    <w:rsid w:val="001B52F0"/>
    <w:rsid w:val="001B6B91"/>
    <w:rsid w:val="001B7A65"/>
    <w:rsid w:val="001C1D7A"/>
    <w:rsid w:val="001C654E"/>
    <w:rsid w:val="001C69FA"/>
    <w:rsid w:val="001C7A29"/>
    <w:rsid w:val="001D25F7"/>
    <w:rsid w:val="001D3B86"/>
    <w:rsid w:val="001D4744"/>
    <w:rsid w:val="001D580B"/>
    <w:rsid w:val="001E0EF8"/>
    <w:rsid w:val="001E103A"/>
    <w:rsid w:val="001E256F"/>
    <w:rsid w:val="001E2DAC"/>
    <w:rsid w:val="001E32BF"/>
    <w:rsid w:val="001E3B80"/>
    <w:rsid w:val="001E3BE2"/>
    <w:rsid w:val="001E3FFA"/>
    <w:rsid w:val="001E41F3"/>
    <w:rsid w:val="001E6E98"/>
    <w:rsid w:val="001E7FFA"/>
    <w:rsid w:val="001F0CA6"/>
    <w:rsid w:val="001F5B25"/>
    <w:rsid w:val="001F6363"/>
    <w:rsid w:val="002019DA"/>
    <w:rsid w:val="00201A1E"/>
    <w:rsid w:val="002029D7"/>
    <w:rsid w:val="00207660"/>
    <w:rsid w:val="00212306"/>
    <w:rsid w:val="00213DF9"/>
    <w:rsid w:val="00214709"/>
    <w:rsid w:val="00220AC1"/>
    <w:rsid w:val="00225DCF"/>
    <w:rsid w:val="00230567"/>
    <w:rsid w:val="0023274A"/>
    <w:rsid w:val="00232B7B"/>
    <w:rsid w:val="002371B7"/>
    <w:rsid w:val="002410CF"/>
    <w:rsid w:val="002431D7"/>
    <w:rsid w:val="0024528B"/>
    <w:rsid w:val="00245B02"/>
    <w:rsid w:val="00251FDB"/>
    <w:rsid w:val="002533D7"/>
    <w:rsid w:val="00255070"/>
    <w:rsid w:val="0026004D"/>
    <w:rsid w:val="002619E1"/>
    <w:rsid w:val="00261FF1"/>
    <w:rsid w:val="00262569"/>
    <w:rsid w:val="002640DD"/>
    <w:rsid w:val="00265B36"/>
    <w:rsid w:val="002702FD"/>
    <w:rsid w:val="00272BF8"/>
    <w:rsid w:val="00275D12"/>
    <w:rsid w:val="0027620D"/>
    <w:rsid w:val="00276841"/>
    <w:rsid w:val="00281084"/>
    <w:rsid w:val="002832F7"/>
    <w:rsid w:val="002839E0"/>
    <w:rsid w:val="00284FEB"/>
    <w:rsid w:val="0028551A"/>
    <w:rsid w:val="002860C4"/>
    <w:rsid w:val="002864DC"/>
    <w:rsid w:val="002876E6"/>
    <w:rsid w:val="0028775C"/>
    <w:rsid w:val="00287C86"/>
    <w:rsid w:val="00295037"/>
    <w:rsid w:val="0029609E"/>
    <w:rsid w:val="00297A85"/>
    <w:rsid w:val="002A0982"/>
    <w:rsid w:val="002A2D75"/>
    <w:rsid w:val="002A53EC"/>
    <w:rsid w:val="002A5CE1"/>
    <w:rsid w:val="002A7759"/>
    <w:rsid w:val="002B356E"/>
    <w:rsid w:val="002B50A3"/>
    <w:rsid w:val="002B5741"/>
    <w:rsid w:val="002B5CA7"/>
    <w:rsid w:val="002C1522"/>
    <w:rsid w:val="002C1A00"/>
    <w:rsid w:val="002C4F31"/>
    <w:rsid w:val="002C7A66"/>
    <w:rsid w:val="002D15A5"/>
    <w:rsid w:val="002D2017"/>
    <w:rsid w:val="002D243D"/>
    <w:rsid w:val="002D3504"/>
    <w:rsid w:val="002D5BDE"/>
    <w:rsid w:val="002E138F"/>
    <w:rsid w:val="002E3940"/>
    <w:rsid w:val="002E472E"/>
    <w:rsid w:val="002E6FEA"/>
    <w:rsid w:val="002E7DA9"/>
    <w:rsid w:val="002E7F39"/>
    <w:rsid w:val="002F03FC"/>
    <w:rsid w:val="002F0EF8"/>
    <w:rsid w:val="002F2146"/>
    <w:rsid w:val="002F2B90"/>
    <w:rsid w:val="002F41F0"/>
    <w:rsid w:val="002F51CF"/>
    <w:rsid w:val="002F53BB"/>
    <w:rsid w:val="002F7C88"/>
    <w:rsid w:val="00301D44"/>
    <w:rsid w:val="00305409"/>
    <w:rsid w:val="00305D07"/>
    <w:rsid w:val="00311AF7"/>
    <w:rsid w:val="003127FB"/>
    <w:rsid w:val="003152F8"/>
    <w:rsid w:val="00315D22"/>
    <w:rsid w:val="003254A5"/>
    <w:rsid w:val="00325888"/>
    <w:rsid w:val="00326C43"/>
    <w:rsid w:val="003275FF"/>
    <w:rsid w:val="003276AE"/>
    <w:rsid w:val="003356BC"/>
    <w:rsid w:val="00335C26"/>
    <w:rsid w:val="003426A9"/>
    <w:rsid w:val="0034340F"/>
    <w:rsid w:val="00344ADD"/>
    <w:rsid w:val="00344FC6"/>
    <w:rsid w:val="00346DD2"/>
    <w:rsid w:val="0035309C"/>
    <w:rsid w:val="003558AE"/>
    <w:rsid w:val="003609EF"/>
    <w:rsid w:val="0036231A"/>
    <w:rsid w:val="00362D40"/>
    <w:rsid w:val="003633D9"/>
    <w:rsid w:val="00370274"/>
    <w:rsid w:val="00374DD4"/>
    <w:rsid w:val="0038131D"/>
    <w:rsid w:val="00382624"/>
    <w:rsid w:val="0038306F"/>
    <w:rsid w:val="003838C0"/>
    <w:rsid w:val="00386456"/>
    <w:rsid w:val="003868CC"/>
    <w:rsid w:val="00386BE8"/>
    <w:rsid w:val="0039167B"/>
    <w:rsid w:val="00391C1C"/>
    <w:rsid w:val="00394B9F"/>
    <w:rsid w:val="003970FE"/>
    <w:rsid w:val="003A396E"/>
    <w:rsid w:val="003A3DCD"/>
    <w:rsid w:val="003A5409"/>
    <w:rsid w:val="003A5DD3"/>
    <w:rsid w:val="003A686D"/>
    <w:rsid w:val="003A69AD"/>
    <w:rsid w:val="003B0692"/>
    <w:rsid w:val="003B221D"/>
    <w:rsid w:val="003B5A7F"/>
    <w:rsid w:val="003C0D5B"/>
    <w:rsid w:val="003C142D"/>
    <w:rsid w:val="003C236A"/>
    <w:rsid w:val="003D068D"/>
    <w:rsid w:val="003D19B7"/>
    <w:rsid w:val="003D3F1D"/>
    <w:rsid w:val="003D6E4B"/>
    <w:rsid w:val="003E0407"/>
    <w:rsid w:val="003E1A36"/>
    <w:rsid w:val="003E2A23"/>
    <w:rsid w:val="003E3C94"/>
    <w:rsid w:val="003E40CB"/>
    <w:rsid w:val="003F32F1"/>
    <w:rsid w:val="004001B3"/>
    <w:rsid w:val="00400595"/>
    <w:rsid w:val="00404068"/>
    <w:rsid w:val="004043C4"/>
    <w:rsid w:val="004049C8"/>
    <w:rsid w:val="00406214"/>
    <w:rsid w:val="00410371"/>
    <w:rsid w:val="00410EEE"/>
    <w:rsid w:val="00411567"/>
    <w:rsid w:val="00413E21"/>
    <w:rsid w:val="004142B2"/>
    <w:rsid w:val="00414526"/>
    <w:rsid w:val="004217D5"/>
    <w:rsid w:val="004242F1"/>
    <w:rsid w:val="00425379"/>
    <w:rsid w:val="004313C4"/>
    <w:rsid w:val="004323C2"/>
    <w:rsid w:val="00433167"/>
    <w:rsid w:val="004418FB"/>
    <w:rsid w:val="00443425"/>
    <w:rsid w:val="00445723"/>
    <w:rsid w:val="004511B3"/>
    <w:rsid w:val="00455760"/>
    <w:rsid w:val="00456A88"/>
    <w:rsid w:val="00463547"/>
    <w:rsid w:val="00463CF4"/>
    <w:rsid w:val="00471C7B"/>
    <w:rsid w:val="00474160"/>
    <w:rsid w:val="004765F0"/>
    <w:rsid w:val="00482E7A"/>
    <w:rsid w:val="00485A8A"/>
    <w:rsid w:val="00487F95"/>
    <w:rsid w:val="00490F52"/>
    <w:rsid w:val="00493BBE"/>
    <w:rsid w:val="0049540D"/>
    <w:rsid w:val="004A0FB5"/>
    <w:rsid w:val="004A7461"/>
    <w:rsid w:val="004B12BA"/>
    <w:rsid w:val="004B2834"/>
    <w:rsid w:val="004B2B72"/>
    <w:rsid w:val="004B75B7"/>
    <w:rsid w:val="004C0F5B"/>
    <w:rsid w:val="004C1611"/>
    <w:rsid w:val="004C23AC"/>
    <w:rsid w:val="004C4FF9"/>
    <w:rsid w:val="004C5518"/>
    <w:rsid w:val="004C59C3"/>
    <w:rsid w:val="004C5DC6"/>
    <w:rsid w:val="004C6DFF"/>
    <w:rsid w:val="004D0233"/>
    <w:rsid w:val="004D134C"/>
    <w:rsid w:val="004D1C0C"/>
    <w:rsid w:val="004D40B9"/>
    <w:rsid w:val="004D7DE4"/>
    <w:rsid w:val="004D7FE1"/>
    <w:rsid w:val="004E2745"/>
    <w:rsid w:val="004E296F"/>
    <w:rsid w:val="004E3148"/>
    <w:rsid w:val="004F0F65"/>
    <w:rsid w:val="004F1A43"/>
    <w:rsid w:val="004F1BE4"/>
    <w:rsid w:val="004F2EB8"/>
    <w:rsid w:val="005009E0"/>
    <w:rsid w:val="00502578"/>
    <w:rsid w:val="00503559"/>
    <w:rsid w:val="0050495B"/>
    <w:rsid w:val="005067D5"/>
    <w:rsid w:val="00507508"/>
    <w:rsid w:val="00507781"/>
    <w:rsid w:val="005128B9"/>
    <w:rsid w:val="0051379D"/>
    <w:rsid w:val="005141D9"/>
    <w:rsid w:val="0051580D"/>
    <w:rsid w:val="00524C3C"/>
    <w:rsid w:val="00525C98"/>
    <w:rsid w:val="00530F64"/>
    <w:rsid w:val="0053240E"/>
    <w:rsid w:val="005327E7"/>
    <w:rsid w:val="00533A25"/>
    <w:rsid w:val="005356F3"/>
    <w:rsid w:val="005377FC"/>
    <w:rsid w:val="00542A85"/>
    <w:rsid w:val="0054701E"/>
    <w:rsid w:val="00547111"/>
    <w:rsid w:val="00552C5B"/>
    <w:rsid w:val="00560AC4"/>
    <w:rsid w:val="00564E97"/>
    <w:rsid w:val="005670B4"/>
    <w:rsid w:val="00571EB6"/>
    <w:rsid w:val="00576231"/>
    <w:rsid w:val="0058452F"/>
    <w:rsid w:val="00587001"/>
    <w:rsid w:val="005879B4"/>
    <w:rsid w:val="00592C57"/>
    <w:rsid w:val="00592D74"/>
    <w:rsid w:val="00593443"/>
    <w:rsid w:val="00594224"/>
    <w:rsid w:val="00594AA0"/>
    <w:rsid w:val="0059505F"/>
    <w:rsid w:val="005954D1"/>
    <w:rsid w:val="005A15A4"/>
    <w:rsid w:val="005A2424"/>
    <w:rsid w:val="005A35DF"/>
    <w:rsid w:val="005A4401"/>
    <w:rsid w:val="005A46B3"/>
    <w:rsid w:val="005B532C"/>
    <w:rsid w:val="005B703B"/>
    <w:rsid w:val="005C1E84"/>
    <w:rsid w:val="005C43C8"/>
    <w:rsid w:val="005C7B85"/>
    <w:rsid w:val="005D5C8C"/>
    <w:rsid w:val="005D60D2"/>
    <w:rsid w:val="005E2C44"/>
    <w:rsid w:val="005E3D1B"/>
    <w:rsid w:val="005E439C"/>
    <w:rsid w:val="005E76C8"/>
    <w:rsid w:val="005F4CC6"/>
    <w:rsid w:val="005F5216"/>
    <w:rsid w:val="00600280"/>
    <w:rsid w:val="00604D2D"/>
    <w:rsid w:val="006102CA"/>
    <w:rsid w:val="006123AB"/>
    <w:rsid w:val="00621188"/>
    <w:rsid w:val="0062312C"/>
    <w:rsid w:val="006257ED"/>
    <w:rsid w:val="00630226"/>
    <w:rsid w:val="006302C4"/>
    <w:rsid w:val="00633A23"/>
    <w:rsid w:val="006348DC"/>
    <w:rsid w:val="006354E4"/>
    <w:rsid w:val="00636EF9"/>
    <w:rsid w:val="00637F7D"/>
    <w:rsid w:val="00644B47"/>
    <w:rsid w:val="00646774"/>
    <w:rsid w:val="0065046D"/>
    <w:rsid w:val="00651971"/>
    <w:rsid w:val="0065221B"/>
    <w:rsid w:val="00652BE5"/>
    <w:rsid w:val="00653DE4"/>
    <w:rsid w:val="00656009"/>
    <w:rsid w:val="00656238"/>
    <w:rsid w:val="0066041E"/>
    <w:rsid w:val="00660778"/>
    <w:rsid w:val="0066241F"/>
    <w:rsid w:val="0066589B"/>
    <w:rsid w:val="00665C47"/>
    <w:rsid w:val="006676BD"/>
    <w:rsid w:val="0067025D"/>
    <w:rsid w:val="00670D8D"/>
    <w:rsid w:val="00673331"/>
    <w:rsid w:val="006733DC"/>
    <w:rsid w:val="00673592"/>
    <w:rsid w:val="006735FE"/>
    <w:rsid w:val="00675EB9"/>
    <w:rsid w:val="00676D45"/>
    <w:rsid w:val="00677003"/>
    <w:rsid w:val="00677B85"/>
    <w:rsid w:val="006831A8"/>
    <w:rsid w:val="0068341F"/>
    <w:rsid w:val="00693273"/>
    <w:rsid w:val="00695808"/>
    <w:rsid w:val="00697878"/>
    <w:rsid w:val="006A1516"/>
    <w:rsid w:val="006A2288"/>
    <w:rsid w:val="006A39BE"/>
    <w:rsid w:val="006A3BC8"/>
    <w:rsid w:val="006B39B6"/>
    <w:rsid w:val="006B46FB"/>
    <w:rsid w:val="006C0AE1"/>
    <w:rsid w:val="006C1AA7"/>
    <w:rsid w:val="006D1A3E"/>
    <w:rsid w:val="006D1E82"/>
    <w:rsid w:val="006D6FE2"/>
    <w:rsid w:val="006E21FB"/>
    <w:rsid w:val="006E2DEE"/>
    <w:rsid w:val="006E3758"/>
    <w:rsid w:val="006F348B"/>
    <w:rsid w:val="006F4128"/>
    <w:rsid w:val="006F4B1D"/>
    <w:rsid w:val="006F65E2"/>
    <w:rsid w:val="00700567"/>
    <w:rsid w:val="00717268"/>
    <w:rsid w:val="00721F39"/>
    <w:rsid w:val="00726FB2"/>
    <w:rsid w:val="007311FF"/>
    <w:rsid w:val="0073492F"/>
    <w:rsid w:val="007367AF"/>
    <w:rsid w:val="00750C18"/>
    <w:rsid w:val="0075206A"/>
    <w:rsid w:val="00756DC6"/>
    <w:rsid w:val="00760E90"/>
    <w:rsid w:val="00763E33"/>
    <w:rsid w:val="007729F7"/>
    <w:rsid w:val="00780364"/>
    <w:rsid w:val="0078067A"/>
    <w:rsid w:val="00783742"/>
    <w:rsid w:val="007907E3"/>
    <w:rsid w:val="0079159F"/>
    <w:rsid w:val="00792342"/>
    <w:rsid w:val="007931A8"/>
    <w:rsid w:val="007939BA"/>
    <w:rsid w:val="007957A5"/>
    <w:rsid w:val="00795907"/>
    <w:rsid w:val="007977A8"/>
    <w:rsid w:val="00797B42"/>
    <w:rsid w:val="007A0CF5"/>
    <w:rsid w:val="007A104B"/>
    <w:rsid w:val="007A5A82"/>
    <w:rsid w:val="007A745E"/>
    <w:rsid w:val="007B2FA1"/>
    <w:rsid w:val="007B3577"/>
    <w:rsid w:val="007B512A"/>
    <w:rsid w:val="007C2097"/>
    <w:rsid w:val="007C20EA"/>
    <w:rsid w:val="007C4046"/>
    <w:rsid w:val="007C44CC"/>
    <w:rsid w:val="007C57B6"/>
    <w:rsid w:val="007C7207"/>
    <w:rsid w:val="007C7F25"/>
    <w:rsid w:val="007D0343"/>
    <w:rsid w:val="007D1F7E"/>
    <w:rsid w:val="007D2A8B"/>
    <w:rsid w:val="007D6A07"/>
    <w:rsid w:val="007D6C87"/>
    <w:rsid w:val="007D7718"/>
    <w:rsid w:val="007E129E"/>
    <w:rsid w:val="007E651B"/>
    <w:rsid w:val="007E7683"/>
    <w:rsid w:val="007F4126"/>
    <w:rsid w:val="007F7259"/>
    <w:rsid w:val="008040A8"/>
    <w:rsid w:val="00804BDA"/>
    <w:rsid w:val="00807F08"/>
    <w:rsid w:val="008102A1"/>
    <w:rsid w:val="008124C9"/>
    <w:rsid w:val="008156B9"/>
    <w:rsid w:val="00815945"/>
    <w:rsid w:val="00815C2E"/>
    <w:rsid w:val="00815CB8"/>
    <w:rsid w:val="008202EA"/>
    <w:rsid w:val="0082058A"/>
    <w:rsid w:val="0082083D"/>
    <w:rsid w:val="008233C5"/>
    <w:rsid w:val="008235DA"/>
    <w:rsid w:val="008253A1"/>
    <w:rsid w:val="0082730B"/>
    <w:rsid w:val="00827684"/>
    <w:rsid w:val="008279FA"/>
    <w:rsid w:val="00833739"/>
    <w:rsid w:val="008339BB"/>
    <w:rsid w:val="00834223"/>
    <w:rsid w:val="00834578"/>
    <w:rsid w:val="00834988"/>
    <w:rsid w:val="00841674"/>
    <w:rsid w:val="00841917"/>
    <w:rsid w:val="008449F5"/>
    <w:rsid w:val="00860C2F"/>
    <w:rsid w:val="00860C53"/>
    <w:rsid w:val="0086119C"/>
    <w:rsid w:val="008626E7"/>
    <w:rsid w:val="00863C7D"/>
    <w:rsid w:val="00864AA4"/>
    <w:rsid w:val="008662BF"/>
    <w:rsid w:val="008707D1"/>
    <w:rsid w:val="00870EE7"/>
    <w:rsid w:val="00871745"/>
    <w:rsid w:val="0087624B"/>
    <w:rsid w:val="00881A01"/>
    <w:rsid w:val="00882894"/>
    <w:rsid w:val="00883011"/>
    <w:rsid w:val="008851C6"/>
    <w:rsid w:val="00885B04"/>
    <w:rsid w:val="00885DEC"/>
    <w:rsid w:val="008863B9"/>
    <w:rsid w:val="0088769F"/>
    <w:rsid w:val="00890483"/>
    <w:rsid w:val="008A45A6"/>
    <w:rsid w:val="008B1862"/>
    <w:rsid w:val="008B4C2A"/>
    <w:rsid w:val="008C0415"/>
    <w:rsid w:val="008C127B"/>
    <w:rsid w:val="008C60C4"/>
    <w:rsid w:val="008C6F44"/>
    <w:rsid w:val="008D022C"/>
    <w:rsid w:val="008D32FC"/>
    <w:rsid w:val="008D3CCC"/>
    <w:rsid w:val="008D51F3"/>
    <w:rsid w:val="008D74BB"/>
    <w:rsid w:val="008E6017"/>
    <w:rsid w:val="008F0020"/>
    <w:rsid w:val="008F0EBA"/>
    <w:rsid w:val="008F3789"/>
    <w:rsid w:val="008F5FD7"/>
    <w:rsid w:val="008F686C"/>
    <w:rsid w:val="009045AB"/>
    <w:rsid w:val="009059ED"/>
    <w:rsid w:val="00906098"/>
    <w:rsid w:val="00906E1C"/>
    <w:rsid w:val="00912A7B"/>
    <w:rsid w:val="009133C7"/>
    <w:rsid w:val="009148DE"/>
    <w:rsid w:val="009151BF"/>
    <w:rsid w:val="009173ED"/>
    <w:rsid w:val="00920635"/>
    <w:rsid w:val="0092225D"/>
    <w:rsid w:val="00926B43"/>
    <w:rsid w:val="00930FC9"/>
    <w:rsid w:val="00931D7D"/>
    <w:rsid w:val="009368C7"/>
    <w:rsid w:val="00937353"/>
    <w:rsid w:val="00941E30"/>
    <w:rsid w:val="00945AAF"/>
    <w:rsid w:val="00955138"/>
    <w:rsid w:val="009551A1"/>
    <w:rsid w:val="0095587C"/>
    <w:rsid w:val="00965929"/>
    <w:rsid w:val="00966ED9"/>
    <w:rsid w:val="00971AF7"/>
    <w:rsid w:val="0097237A"/>
    <w:rsid w:val="00973943"/>
    <w:rsid w:val="00976CB3"/>
    <w:rsid w:val="009777D9"/>
    <w:rsid w:val="00977D38"/>
    <w:rsid w:val="00982C14"/>
    <w:rsid w:val="00983C55"/>
    <w:rsid w:val="00985E78"/>
    <w:rsid w:val="0098799B"/>
    <w:rsid w:val="00990ABF"/>
    <w:rsid w:val="00990D39"/>
    <w:rsid w:val="00991B88"/>
    <w:rsid w:val="00991D9E"/>
    <w:rsid w:val="00992AA4"/>
    <w:rsid w:val="00993313"/>
    <w:rsid w:val="00997953"/>
    <w:rsid w:val="009A1632"/>
    <w:rsid w:val="009A497D"/>
    <w:rsid w:val="009A4B52"/>
    <w:rsid w:val="009A5753"/>
    <w:rsid w:val="009A579D"/>
    <w:rsid w:val="009A622E"/>
    <w:rsid w:val="009A6FF1"/>
    <w:rsid w:val="009A7561"/>
    <w:rsid w:val="009B0982"/>
    <w:rsid w:val="009B2690"/>
    <w:rsid w:val="009B41EB"/>
    <w:rsid w:val="009B4502"/>
    <w:rsid w:val="009B5554"/>
    <w:rsid w:val="009B5B28"/>
    <w:rsid w:val="009B6285"/>
    <w:rsid w:val="009B637E"/>
    <w:rsid w:val="009B7633"/>
    <w:rsid w:val="009C1549"/>
    <w:rsid w:val="009C556B"/>
    <w:rsid w:val="009D106A"/>
    <w:rsid w:val="009D1BDE"/>
    <w:rsid w:val="009D6F1B"/>
    <w:rsid w:val="009D7FEB"/>
    <w:rsid w:val="009E2D39"/>
    <w:rsid w:val="009E3297"/>
    <w:rsid w:val="009E6791"/>
    <w:rsid w:val="009E6C76"/>
    <w:rsid w:val="009E74E9"/>
    <w:rsid w:val="009F1223"/>
    <w:rsid w:val="009F2FA6"/>
    <w:rsid w:val="009F30EA"/>
    <w:rsid w:val="009F4990"/>
    <w:rsid w:val="009F551D"/>
    <w:rsid w:val="009F734F"/>
    <w:rsid w:val="00A00E26"/>
    <w:rsid w:val="00A04819"/>
    <w:rsid w:val="00A0621C"/>
    <w:rsid w:val="00A10B0C"/>
    <w:rsid w:val="00A14160"/>
    <w:rsid w:val="00A175E6"/>
    <w:rsid w:val="00A2001B"/>
    <w:rsid w:val="00A24158"/>
    <w:rsid w:val="00A246B6"/>
    <w:rsid w:val="00A251D1"/>
    <w:rsid w:val="00A265F4"/>
    <w:rsid w:val="00A310C9"/>
    <w:rsid w:val="00A32BC8"/>
    <w:rsid w:val="00A32E01"/>
    <w:rsid w:val="00A32FD7"/>
    <w:rsid w:val="00A360CE"/>
    <w:rsid w:val="00A40899"/>
    <w:rsid w:val="00A42969"/>
    <w:rsid w:val="00A42FEC"/>
    <w:rsid w:val="00A43AF4"/>
    <w:rsid w:val="00A47E70"/>
    <w:rsid w:val="00A50CF0"/>
    <w:rsid w:val="00A50F36"/>
    <w:rsid w:val="00A5309B"/>
    <w:rsid w:val="00A56674"/>
    <w:rsid w:val="00A5696E"/>
    <w:rsid w:val="00A57392"/>
    <w:rsid w:val="00A639AE"/>
    <w:rsid w:val="00A65AD8"/>
    <w:rsid w:val="00A71F78"/>
    <w:rsid w:val="00A755FB"/>
    <w:rsid w:val="00A7671C"/>
    <w:rsid w:val="00A805F4"/>
    <w:rsid w:val="00A82638"/>
    <w:rsid w:val="00A87021"/>
    <w:rsid w:val="00A90539"/>
    <w:rsid w:val="00A92BE5"/>
    <w:rsid w:val="00A94A13"/>
    <w:rsid w:val="00AA013A"/>
    <w:rsid w:val="00AA2CBC"/>
    <w:rsid w:val="00AA2E22"/>
    <w:rsid w:val="00AA304A"/>
    <w:rsid w:val="00AA4D31"/>
    <w:rsid w:val="00AA763A"/>
    <w:rsid w:val="00AB10CE"/>
    <w:rsid w:val="00AB15C3"/>
    <w:rsid w:val="00AB53D6"/>
    <w:rsid w:val="00AC22C2"/>
    <w:rsid w:val="00AC3728"/>
    <w:rsid w:val="00AC3B77"/>
    <w:rsid w:val="00AC5820"/>
    <w:rsid w:val="00AD06C5"/>
    <w:rsid w:val="00AD1CD8"/>
    <w:rsid w:val="00AD641A"/>
    <w:rsid w:val="00AD6DFC"/>
    <w:rsid w:val="00AE0910"/>
    <w:rsid w:val="00AE34E9"/>
    <w:rsid w:val="00AE7144"/>
    <w:rsid w:val="00AF0A5A"/>
    <w:rsid w:val="00AF3942"/>
    <w:rsid w:val="00B00CD5"/>
    <w:rsid w:val="00B04535"/>
    <w:rsid w:val="00B1236C"/>
    <w:rsid w:val="00B14AE8"/>
    <w:rsid w:val="00B21B58"/>
    <w:rsid w:val="00B258BB"/>
    <w:rsid w:val="00B30E67"/>
    <w:rsid w:val="00B3243C"/>
    <w:rsid w:val="00B37E6C"/>
    <w:rsid w:val="00B40907"/>
    <w:rsid w:val="00B40BA2"/>
    <w:rsid w:val="00B44187"/>
    <w:rsid w:val="00B4717E"/>
    <w:rsid w:val="00B52321"/>
    <w:rsid w:val="00B61D63"/>
    <w:rsid w:val="00B61ED4"/>
    <w:rsid w:val="00B6383C"/>
    <w:rsid w:val="00B65FB9"/>
    <w:rsid w:val="00B67B97"/>
    <w:rsid w:val="00B7044F"/>
    <w:rsid w:val="00B71A27"/>
    <w:rsid w:val="00B73EA5"/>
    <w:rsid w:val="00B74B96"/>
    <w:rsid w:val="00B809F2"/>
    <w:rsid w:val="00B814C2"/>
    <w:rsid w:val="00B85CE6"/>
    <w:rsid w:val="00B86CB6"/>
    <w:rsid w:val="00B9461B"/>
    <w:rsid w:val="00B95171"/>
    <w:rsid w:val="00B95AAD"/>
    <w:rsid w:val="00B968C8"/>
    <w:rsid w:val="00BA0B56"/>
    <w:rsid w:val="00BA27E6"/>
    <w:rsid w:val="00BA3624"/>
    <w:rsid w:val="00BA3889"/>
    <w:rsid w:val="00BA3EC5"/>
    <w:rsid w:val="00BA51D9"/>
    <w:rsid w:val="00BA5B01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696C"/>
    <w:rsid w:val="00BC6FE8"/>
    <w:rsid w:val="00BD0F81"/>
    <w:rsid w:val="00BD2748"/>
    <w:rsid w:val="00BD279D"/>
    <w:rsid w:val="00BD2B44"/>
    <w:rsid w:val="00BD6BB8"/>
    <w:rsid w:val="00BD7E52"/>
    <w:rsid w:val="00BE6560"/>
    <w:rsid w:val="00BF0E49"/>
    <w:rsid w:val="00BF41F5"/>
    <w:rsid w:val="00BF7B53"/>
    <w:rsid w:val="00C00D74"/>
    <w:rsid w:val="00C00E87"/>
    <w:rsid w:val="00C0318A"/>
    <w:rsid w:val="00C06842"/>
    <w:rsid w:val="00C07879"/>
    <w:rsid w:val="00C108B4"/>
    <w:rsid w:val="00C126F0"/>
    <w:rsid w:val="00C1368F"/>
    <w:rsid w:val="00C13C1D"/>
    <w:rsid w:val="00C223E7"/>
    <w:rsid w:val="00C251F4"/>
    <w:rsid w:val="00C267FB"/>
    <w:rsid w:val="00C279DE"/>
    <w:rsid w:val="00C30944"/>
    <w:rsid w:val="00C31205"/>
    <w:rsid w:val="00C35427"/>
    <w:rsid w:val="00C45F35"/>
    <w:rsid w:val="00C4641E"/>
    <w:rsid w:val="00C516FD"/>
    <w:rsid w:val="00C61611"/>
    <w:rsid w:val="00C63642"/>
    <w:rsid w:val="00C66BA2"/>
    <w:rsid w:val="00C66BBF"/>
    <w:rsid w:val="00C67481"/>
    <w:rsid w:val="00C675E7"/>
    <w:rsid w:val="00C75ABE"/>
    <w:rsid w:val="00C83779"/>
    <w:rsid w:val="00C84D67"/>
    <w:rsid w:val="00C867BE"/>
    <w:rsid w:val="00C870F6"/>
    <w:rsid w:val="00C87D57"/>
    <w:rsid w:val="00C900AE"/>
    <w:rsid w:val="00C90231"/>
    <w:rsid w:val="00C9369F"/>
    <w:rsid w:val="00C937A5"/>
    <w:rsid w:val="00C945FF"/>
    <w:rsid w:val="00C95985"/>
    <w:rsid w:val="00CA138F"/>
    <w:rsid w:val="00CA682F"/>
    <w:rsid w:val="00CA7B8D"/>
    <w:rsid w:val="00CB1BEA"/>
    <w:rsid w:val="00CB4F12"/>
    <w:rsid w:val="00CB5DB3"/>
    <w:rsid w:val="00CC0692"/>
    <w:rsid w:val="00CC26DC"/>
    <w:rsid w:val="00CC3227"/>
    <w:rsid w:val="00CC5026"/>
    <w:rsid w:val="00CC68D0"/>
    <w:rsid w:val="00CC7741"/>
    <w:rsid w:val="00CD0DED"/>
    <w:rsid w:val="00CD3678"/>
    <w:rsid w:val="00CD4FA3"/>
    <w:rsid w:val="00CD518A"/>
    <w:rsid w:val="00CD5EBE"/>
    <w:rsid w:val="00CE209F"/>
    <w:rsid w:val="00CF351E"/>
    <w:rsid w:val="00CF3D16"/>
    <w:rsid w:val="00CF5054"/>
    <w:rsid w:val="00CF78ED"/>
    <w:rsid w:val="00D03F9A"/>
    <w:rsid w:val="00D05FFA"/>
    <w:rsid w:val="00D06D51"/>
    <w:rsid w:val="00D10E06"/>
    <w:rsid w:val="00D11680"/>
    <w:rsid w:val="00D1677C"/>
    <w:rsid w:val="00D21A5E"/>
    <w:rsid w:val="00D236AE"/>
    <w:rsid w:val="00D24991"/>
    <w:rsid w:val="00D25453"/>
    <w:rsid w:val="00D25D4B"/>
    <w:rsid w:val="00D33175"/>
    <w:rsid w:val="00D34D63"/>
    <w:rsid w:val="00D4229A"/>
    <w:rsid w:val="00D4634B"/>
    <w:rsid w:val="00D50255"/>
    <w:rsid w:val="00D5180C"/>
    <w:rsid w:val="00D53376"/>
    <w:rsid w:val="00D56113"/>
    <w:rsid w:val="00D56527"/>
    <w:rsid w:val="00D57861"/>
    <w:rsid w:val="00D60DC4"/>
    <w:rsid w:val="00D66520"/>
    <w:rsid w:val="00D6685E"/>
    <w:rsid w:val="00D71DF6"/>
    <w:rsid w:val="00D72929"/>
    <w:rsid w:val="00D74167"/>
    <w:rsid w:val="00D746E1"/>
    <w:rsid w:val="00D7760E"/>
    <w:rsid w:val="00D84AE9"/>
    <w:rsid w:val="00D92400"/>
    <w:rsid w:val="00D92778"/>
    <w:rsid w:val="00D93E5C"/>
    <w:rsid w:val="00D972A2"/>
    <w:rsid w:val="00DA16F1"/>
    <w:rsid w:val="00DA1F73"/>
    <w:rsid w:val="00DA2EDD"/>
    <w:rsid w:val="00DA3A81"/>
    <w:rsid w:val="00DA3FF4"/>
    <w:rsid w:val="00DA5777"/>
    <w:rsid w:val="00DB2705"/>
    <w:rsid w:val="00DC0768"/>
    <w:rsid w:val="00DC0B3A"/>
    <w:rsid w:val="00DC159F"/>
    <w:rsid w:val="00DC2289"/>
    <w:rsid w:val="00DC411D"/>
    <w:rsid w:val="00DC595E"/>
    <w:rsid w:val="00DD12D4"/>
    <w:rsid w:val="00DD1CFC"/>
    <w:rsid w:val="00DD355D"/>
    <w:rsid w:val="00DD369B"/>
    <w:rsid w:val="00DE0AE8"/>
    <w:rsid w:val="00DE105E"/>
    <w:rsid w:val="00DE1EF8"/>
    <w:rsid w:val="00DE28E0"/>
    <w:rsid w:val="00DE2C3A"/>
    <w:rsid w:val="00DE34CF"/>
    <w:rsid w:val="00DE3AF4"/>
    <w:rsid w:val="00DE4299"/>
    <w:rsid w:val="00DF27D2"/>
    <w:rsid w:val="00DF3FB9"/>
    <w:rsid w:val="00DF7AC1"/>
    <w:rsid w:val="00DF7FA3"/>
    <w:rsid w:val="00E02D54"/>
    <w:rsid w:val="00E07D25"/>
    <w:rsid w:val="00E10DA2"/>
    <w:rsid w:val="00E130EB"/>
    <w:rsid w:val="00E13F3D"/>
    <w:rsid w:val="00E14B56"/>
    <w:rsid w:val="00E15427"/>
    <w:rsid w:val="00E166B0"/>
    <w:rsid w:val="00E16D00"/>
    <w:rsid w:val="00E21824"/>
    <w:rsid w:val="00E33012"/>
    <w:rsid w:val="00E34401"/>
    <w:rsid w:val="00E34898"/>
    <w:rsid w:val="00E40877"/>
    <w:rsid w:val="00E40F3A"/>
    <w:rsid w:val="00E41789"/>
    <w:rsid w:val="00E461E3"/>
    <w:rsid w:val="00E46620"/>
    <w:rsid w:val="00E5169D"/>
    <w:rsid w:val="00E560A9"/>
    <w:rsid w:val="00E63A5E"/>
    <w:rsid w:val="00E64D09"/>
    <w:rsid w:val="00E66B07"/>
    <w:rsid w:val="00E72DAC"/>
    <w:rsid w:val="00E73D63"/>
    <w:rsid w:val="00E75580"/>
    <w:rsid w:val="00E83928"/>
    <w:rsid w:val="00E875A0"/>
    <w:rsid w:val="00E944AD"/>
    <w:rsid w:val="00E96486"/>
    <w:rsid w:val="00E9746A"/>
    <w:rsid w:val="00EA4304"/>
    <w:rsid w:val="00EA700F"/>
    <w:rsid w:val="00EB09B7"/>
    <w:rsid w:val="00EB146F"/>
    <w:rsid w:val="00EC34B6"/>
    <w:rsid w:val="00EC40D5"/>
    <w:rsid w:val="00ED207B"/>
    <w:rsid w:val="00ED457E"/>
    <w:rsid w:val="00ED5BD2"/>
    <w:rsid w:val="00EE21D0"/>
    <w:rsid w:val="00EE2354"/>
    <w:rsid w:val="00EE4CAA"/>
    <w:rsid w:val="00EE6C26"/>
    <w:rsid w:val="00EE7D7C"/>
    <w:rsid w:val="00EF1A60"/>
    <w:rsid w:val="00EF20C8"/>
    <w:rsid w:val="00EF2A68"/>
    <w:rsid w:val="00F024AD"/>
    <w:rsid w:val="00F0491B"/>
    <w:rsid w:val="00F07AA5"/>
    <w:rsid w:val="00F10B3B"/>
    <w:rsid w:val="00F13FE7"/>
    <w:rsid w:val="00F1710D"/>
    <w:rsid w:val="00F21589"/>
    <w:rsid w:val="00F22AF9"/>
    <w:rsid w:val="00F230BA"/>
    <w:rsid w:val="00F25284"/>
    <w:rsid w:val="00F25B35"/>
    <w:rsid w:val="00F25D98"/>
    <w:rsid w:val="00F2728D"/>
    <w:rsid w:val="00F300FB"/>
    <w:rsid w:val="00F302E1"/>
    <w:rsid w:val="00F37A51"/>
    <w:rsid w:val="00F408EA"/>
    <w:rsid w:val="00F4094A"/>
    <w:rsid w:val="00F4536F"/>
    <w:rsid w:val="00F45D8F"/>
    <w:rsid w:val="00F53002"/>
    <w:rsid w:val="00F530E4"/>
    <w:rsid w:val="00F5647C"/>
    <w:rsid w:val="00F57DA2"/>
    <w:rsid w:val="00F60811"/>
    <w:rsid w:val="00F61F36"/>
    <w:rsid w:val="00F65EC8"/>
    <w:rsid w:val="00F704B5"/>
    <w:rsid w:val="00F74835"/>
    <w:rsid w:val="00F75378"/>
    <w:rsid w:val="00F75549"/>
    <w:rsid w:val="00F77C00"/>
    <w:rsid w:val="00F80915"/>
    <w:rsid w:val="00F811F6"/>
    <w:rsid w:val="00F8242D"/>
    <w:rsid w:val="00F8574B"/>
    <w:rsid w:val="00F93A74"/>
    <w:rsid w:val="00F960FC"/>
    <w:rsid w:val="00FA286B"/>
    <w:rsid w:val="00FA365F"/>
    <w:rsid w:val="00FA4815"/>
    <w:rsid w:val="00FB0A3B"/>
    <w:rsid w:val="00FB0C98"/>
    <w:rsid w:val="00FB2A08"/>
    <w:rsid w:val="00FB3C26"/>
    <w:rsid w:val="00FB6386"/>
    <w:rsid w:val="00FB640B"/>
    <w:rsid w:val="00FC37B7"/>
    <w:rsid w:val="00FC3B60"/>
    <w:rsid w:val="00FC46A1"/>
    <w:rsid w:val="00FC7121"/>
    <w:rsid w:val="00FC7AF7"/>
    <w:rsid w:val="00FD2430"/>
    <w:rsid w:val="00FD2438"/>
    <w:rsid w:val="00FD447E"/>
    <w:rsid w:val="00FD5378"/>
    <w:rsid w:val="00FD7300"/>
    <w:rsid w:val="00FD7FB2"/>
    <w:rsid w:val="00FE00B4"/>
    <w:rsid w:val="00FE51FB"/>
    <w:rsid w:val="00FF1040"/>
    <w:rsid w:val="00FF3F68"/>
    <w:rsid w:val="00FF676A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1944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816</cp:revision>
  <cp:lastPrinted>1899-12-31T23:00:00Z</cp:lastPrinted>
  <dcterms:created xsi:type="dcterms:W3CDTF">2020-02-03T08:32:00Z</dcterms:created>
  <dcterms:modified xsi:type="dcterms:W3CDTF">2024-04-08T09:13:00Z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