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18D17703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BC27CC" w:rsidRPr="00BC27CC">
        <w:rPr>
          <w:b/>
          <w:noProof/>
          <w:sz w:val="24"/>
        </w:rPr>
        <w:t>C1-242398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BE75" w:rsidR="001E41F3" w:rsidRPr="00410371" w:rsidRDefault="00EC4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60255" w:rsidR="001E41F3" w:rsidRPr="00410371" w:rsidRDefault="00BC27CC" w:rsidP="00547111">
            <w:pPr>
              <w:pStyle w:val="CRCoverPage"/>
              <w:spacing w:after="0"/>
              <w:rPr>
                <w:noProof/>
              </w:rPr>
            </w:pPr>
            <w:r w:rsidRPr="00BC27CC">
              <w:rPr>
                <w:b/>
                <w:noProof/>
                <w:sz w:val="28"/>
              </w:rPr>
              <w:t>6210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7A8E6" w:rsidR="001E41F3" w:rsidRPr="00410371" w:rsidRDefault="00EC4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BD2C9" w:rsidR="001E41F3" w:rsidRPr="00410371" w:rsidRDefault="00EC4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CF911E" w:rsidR="00F25D98" w:rsidRDefault="000B5E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3BE203" w:rsidR="00F25D98" w:rsidRDefault="007711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22135" w:rsidR="001E41F3" w:rsidRDefault="00914714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network slice replacement for the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11D30" w:rsidR="001E41F3" w:rsidRDefault="00EC4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BF1C4" w:rsidR="001E41F3" w:rsidRDefault="00EC4A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4E090" w:rsidR="001E41F3" w:rsidRDefault="00A27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NS</w:t>
            </w:r>
            <w:r w:rsidR="00EC4A72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F95EB" w:rsidR="001E41F3" w:rsidRDefault="00EC4A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51242" w:rsidR="001E41F3" w:rsidRDefault="00EC4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CD716" w:rsidR="001E41F3" w:rsidRDefault="00EC4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35805" w14:textId="28ECE45D" w:rsidR="001E41F3" w:rsidRDefault="00F157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Pr="00F157D3">
              <w:rPr>
                <w:noProof/>
                <w:lang w:eastAsia="ja-JP"/>
              </w:rPr>
              <w:t>S2-2403223</w:t>
            </w:r>
            <w:r>
              <w:rPr>
                <w:noProof/>
                <w:lang w:eastAsia="ja-JP"/>
              </w:rPr>
              <w:t xml:space="preserve"> of SA2 #161, it </w:t>
            </w:r>
            <w:r w:rsidR="00380968">
              <w:rPr>
                <w:noProof/>
                <w:lang w:eastAsia="ja-JP"/>
              </w:rPr>
              <w:t>has been</w:t>
            </w:r>
            <w:r>
              <w:rPr>
                <w:noProof/>
                <w:lang w:eastAsia="ja-JP"/>
              </w:rPr>
              <w:t xml:space="preserve"> agreed w</w:t>
            </w:r>
            <w:r w:rsidRPr="00F157D3">
              <w:rPr>
                <w:noProof/>
                <w:lang w:eastAsia="ja-JP"/>
              </w:rPr>
              <w:t>hen the AMF is notified that the S-NSSAI is available again</w:t>
            </w:r>
            <w:r>
              <w:rPr>
                <w:noProof/>
                <w:lang w:eastAsia="ja-JP"/>
              </w:rPr>
              <w:t xml:space="preserve">, </w:t>
            </w:r>
            <w:r w:rsidR="00D54072">
              <w:rPr>
                <w:noProof/>
                <w:lang w:eastAsia="ja-JP"/>
              </w:rPr>
              <w:t xml:space="preserve">the AMF </w:t>
            </w:r>
            <w:r w:rsidR="00D54072" w:rsidRPr="00D54072">
              <w:rPr>
                <w:noProof/>
                <w:lang w:eastAsia="ja-JP"/>
              </w:rPr>
              <w:t>remov</w:t>
            </w:r>
            <w:r w:rsidR="00D54072">
              <w:rPr>
                <w:noProof/>
                <w:lang w:eastAsia="ja-JP"/>
              </w:rPr>
              <w:t>es</w:t>
            </w:r>
            <w:r w:rsidR="00D54072" w:rsidRPr="00D54072">
              <w:rPr>
                <w:noProof/>
                <w:lang w:eastAsia="ja-JP"/>
              </w:rPr>
              <w:t xml:space="preserve"> the </w:t>
            </w:r>
            <w:r w:rsidR="00D54072">
              <w:rPr>
                <w:noProof/>
                <w:lang w:eastAsia="ja-JP"/>
              </w:rPr>
              <w:t>a</w:t>
            </w:r>
            <w:r w:rsidR="00D54072" w:rsidRPr="00D54072">
              <w:rPr>
                <w:noProof/>
                <w:lang w:eastAsia="ja-JP"/>
              </w:rPr>
              <w:t xml:space="preserve">lternative S-NSSAI from the </w:t>
            </w:r>
            <w:r w:rsidR="00D54072">
              <w:rPr>
                <w:noProof/>
                <w:lang w:eastAsia="ja-JP"/>
              </w:rPr>
              <w:t>a</w:t>
            </w:r>
            <w:r w:rsidR="00D54072" w:rsidRPr="00D54072">
              <w:rPr>
                <w:noProof/>
                <w:lang w:eastAsia="ja-JP"/>
              </w:rPr>
              <w:t>llowed NSSAI</w:t>
            </w:r>
            <w:r w:rsidR="00D54072">
              <w:rPr>
                <w:noProof/>
                <w:lang w:eastAsia="ja-JP"/>
              </w:rPr>
              <w:t xml:space="preserve"> and the configured NSSAI.</w:t>
            </w:r>
          </w:p>
          <w:p w14:paraId="0029690A" w14:textId="77777777" w:rsidR="00D54072" w:rsidRDefault="00D540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65815E3" w14:textId="70A6028B" w:rsidR="00D54072" w:rsidRDefault="00D540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change is not reflected in </w:t>
            </w:r>
            <w:r w:rsidR="0038096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current stage 3 TS yet</w:t>
            </w:r>
            <w:r w:rsidR="000B5EE2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  <w:r w:rsidR="000B5EE2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herefore, we propose to reflect this change.</w:t>
            </w:r>
          </w:p>
          <w:p w14:paraId="708AA7DE" w14:textId="0AE7EE11" w:rsidR="00F157D3" w:rsidRPr="00D54072" w:rsidRDefault="00F157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D03EAB" w14:textId="0402C7C0" w:rsidR="003335BD" w:rsidRDefault="003335BD" w:rsidP="00D540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335BD">
              <w:rPr>
                <w:noProof/>
                <w:lang w:eastAsia="ja-JP"/>
              </w:rPr>
              <w:t>If the AMF determines that the S-NSSAI which has been replaced is available again,</w:t>
            </w:r>
          </w:p>
          <w:p w14:paraId="44841ADD" w14:textId="4DF9609C" w:rsidR="001E41F3" w:rsidRDefault="003335BD" w:rsidP="003335B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</w:t>
            </w:r>
            <w:r>
              <w:rPr>
                <w:noProof/>
                <w:lang w:eastAsia="ja-JP"/>
              </w:rPr>
              <w:t xml:space="preserve"> AMF </w:t>
            </w:r>
            <w:r w:rsidRPr="003335BD">
              <w:rPr>
                <w:noProof/>
                <w:lang w:eastAsia="ja-JP"/>
              </w:rPr>
              <w:t>provides the updated allowed NSSAI excluding the corresponding alternative S-NSSAI</w:t>
            </w:r>
            <w:r>
              <w:rPr>
                <w:noProof/>
                <w:lang w:eastAsia="ja-JP"/>
              </w:rPr>
              <w:t>, and</w:t>
            </w:r>
          </w:p>
          <w:p w14:paraId="06FE6A0E" w14:textId="6EB7F62C" w:rsidR="003335BD" w:rsidRDefault="003335BD" w:rsidP="003335B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AMF </w:t>
            </w:r>
            <w:r w:rsidRPr="003335BD">
              <w:rPr>
                <w:noProof/>
                <w:lang w:eastAsia="ja-JP"/>
              </w:rPr>
              <w:t>provides configured NSSAI excluding the corresponding alternative S-NSSAI</w:t>
            </w:r>
            <w:r>
              <w:rPr>
                <w:noProof/>
                <w:lang w:eastAsia="ja-JP"/>
              </w:rPr>
              <w:t>.</w:t>
            </w:r>
          </w:p>
          <w:p w14:paraId="31C656EC" w14:textId="77777777" w:rsidR="00D54072" w:rsidRDefault="00D54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84B5" w14:textId="7864E46F" w:rsidR="001E41F3" w:rsidRDefault="00D2535C">
            <w:pPr>
              <w:pStyle w:val="CRCoverPage"/>
              <w:spacing w:after="0"/>
              <w:ind w:left="100"/>
              <w:rPr>
                <w:noProof/>
              </w:rPr>
            </w:pPr>
            <w:r w:rsidRPr="00D2535C">
              <w:rPr>
                <w:noProof/>
              </w:rPr>
              <w:t xml:space="preserve">Misalignment with SA2 specification regarding </w:t>
            </w:r>
            <w:r>
              <w:rPr>
                <w:noProof/>
              </w:rPr>
              <w:t>network slice replacement</w:t>
            </w:r>
            <w:r w:rsidRPr="00D2535C">
              <w:rPr>
                <w:noProof/>
              </w:rPr>
              <w:t>.</w:t>
            </w:r>
          </w:p>
          <w:p w14:paraId="5C4BEB44" w14:textId="77777777" w:rsidR="00D2535C" w:rsidRDefault="00D25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276DE" w:rsidR="001E41F3" w:rsidRDefault="009147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B5251" w:rsidR="001E41F3" w:rsidRDefault="00EC4A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F1AFA9" w:rsidR="001E41F3" w:rsidRDefault="00EC4A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ECD61E" w:rsidR="001E41F3" w:rsidRDefault="00EC4A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98F2A" w14:textId="77777777" w:rsidR="0005245F" w:rsidRDefault="0005245F" w:rsidP="000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92BB8A2" w14:textId="77777777" w:rsidR="00A37960" w:rsidRPr="007F2770" w:rsidRDefault="00A37960" w:rsidP="00A37960">
      <w:pPr>
        <w:pStyle w:val="4"/>
      </w:pPr>
      <w:bookmarkStart w:id="2" w:name="_Toc162971013"/>
      <w:r w:rsidRPr="007F2770">
        <w:t>4.6.2.7</w:t>
      </w:r>
      <w:r w:rsidRPr="007F2770">
        <w:tab/>
        <w:t>Mobility management based network slice replacement</w:t>
      </w:r>
      <w:bookmarkEnd w:id="2"/>
    </w:p>
    <w:p w14:paraId="0D56E969" w14:textId="77777777" w:rsidR="00A37960" w:rsidRDefault="00A37960" w:rsidP="00A37960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5A450A5B" w14:textId="77777777" w:rsidR="00A37960" w:rsidRDefault="00A37960" w:rsidP="00A37960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25AB1B27" w14:textId="77777777" w:rsidR="00A37960" w:rsidRDefault="00A37960" w:rsidP="00A37960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303D75B2" w14:textId="77777777" w:rsidR="00A37960" w:rsidRDefault="00A37960" w:rsidP="00A37960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40D8EEED" w14:textId="77777777" w:rsidR="00A37960" w:rsidRDefault="00A37960" w:rsidP="00A37960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5D52DBF4" w14:textId="77777777" w:rsidR="00A37960" w:rsidRPr="007F2770" w:rsidRDefault="00A37960" w:rsidP="00A37960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4ECD0205" w14:textId="77777777" w:rsidR="00A37960" w:rsidRDefault="00A37960" w:rsidP="00A37960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29D3669D" w14:textId="77777777" w:rsidR="00A37960" w:rsidRPr="00495EC6" w:rsidRDefault="00A37960" w:rsidP="00A3796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2E1464FC" w14:textId="77777777" w:rsidR="00A37960" w:rsidRPr="007F2770" w:rsidRDefault="00A37960" w:rsidP="00A37960">
      <w:pPr>
        <w:pStyle w:val="B1"/>
      </w:pPr>
      <w:r w:rsidRPr="007F2770">
        <w:t>b)</w:t>
      </w:r>
      <w:r w:rsidRPr="007F2770">
        <w:tab/>
        <w:t>for roaming UE:</w:t>
      </w:r>
    </w:p>
    <w:p w14:paraId="5F72EA1E" w14:textId="77777777" w:rsidR="00A37960" w:rsidRDefault="00A37960" w:rsidP="00A3796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568C612E" w14:textId="77777777" w:rsidR="00A37960" w:rsidRDefault="00A37960" w:rsidP="00A3796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62790B35" w14:textId="77777777" w:rsidR="00A37960" w:rsidRDefault="00A37960" w:rsidP="00A3796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58AFE6DD" w14:textId="77777777" w:rsidR="00A37960" w:rsidRDefault="00A37960" w:rsidP="00A3796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6F389ABA" w14:textId="77777777" w:rsidR="00A37960" w:rsidRDefault="00A37960" w:rsidP="00A37960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6994C7BB" w14:textId="77777777" w:rsidR="00A37960" w:rsidRDefault="00A37960" w:rsidP="00A37960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0BBF3C02" w14:textId="77777777" w:rsidR="00A37960" w:rsidRPr="00467D8C" w:rsidRDefault="00A37960" w:rsidP="00A37960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426DE1DB" w14:textId="77777777" w:rsidR="00A37960" w:rsidRPr="007F2770" w:rsidRDefault="00A37960" w:rsidP="00A37960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0C7E7331" w14:textId="6EDAF82D" w:rsidR="00A37960" w:rsidRPr="007F2770" w:rsidRDefault="00A37960" w:rsidP="00A37960">
      <w:r>
        <w:t>If the AMF determines that the S-NSSAI which has been replaced is available again, the AMF provides the updated alternative NSSAI excluding the S-NSSAI which has been replaced and the corresponding alternative S-NSSAI to the UE during the UE configuration update procedure or during the registration procedure</w:t>
      </w:r>
      <w:ins w:id="3" w:author="SHARP0" w:date="2024-04-05T17:15:00Z">
        <w:r w:rsidR="00AB5FAF">
          <w:t xml:space="preserve">, </w:t>
        </w:r>
        <w:r w:rsidR="00AB5FAF" w:rsidRPr="00AB5FAF">
          <w:t>provides the updated allowed NSSAI excluding the corresponding alternative S-NSSAI if the alternative S-NSSAI is only used for the network slice replacement, and provides configured NSSAI excluding the corresponding alternative S-NSSAI if the alternative S-NSSAI is not one of the subscribed S-NSSAIs</w:t>
        </w:r>
      </w:ins>
      <w:r>
        <w:t>.</w:t>
      </w:r>
    </w:p>
    <w:p w14:paraId="6A15D01A" w14:textId="77777777" w:rsidR="00A37960" w:rsidRDefault="00A37960" w:rsidP="00A37960">
      <w:r>
        <w:lastRenderedPageBreak/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61DD6337" w14:textId="77777777" w:rsidR="00A37960" w:rsidRDefault="00A37960" w:rsidP="00A3796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</w:p>
    <w:p w14:paraId="053412CB" w14:textId="77777777" w:rsidR="00A37960" w:rsidRPr="00495EC6" w:rsidRDefault="00A37960" w:rsidP="00A37960">
      <w:pPr>
        <w:rPr>
          <w:lang w:val="en-US"/>
        </w:rPr>
      </w:pPr>
      <w:r>
        <w:rPr>
          <w:lang w:eastAsia="ko-KR"/>
        </w:rPr>
        <w:t>If the UE is in a cell outside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replaced S-NSSAI but within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503ACF5E" w14:textId="77777777" w:rsidR="0005245F" w:rsidRDefault="0005245F">
      <w:pPr>
        <w:rPr>
          <w:noProof/>
        </w:rPr>
      </w:pPr>
    </w:p>
    <w:p w14:paraId="2CC5CDE6" w14:textId="77777777" w:rsidR="0005245F" w:rsidRDefault="0005245F" w:rsidP="000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F56EFC7" w14:textId="77777777" w:rsidR="0005245F" w:rsidRDefault="0005245F">
      <w:pPr>
        <w:rPr>
          <w:noProof/>
        </w:rPr>
      </w:pPr>
    </w:p>
    <w:sectPr w:rsidR="000524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ECE91" w14:textId="77777777" w:rsidR="00B05F6B" w:rsidRDefault="00B05F6B">
      <w:r>
        <w:separator/>
      </w:r>
    </w:p>
  </w:endnote>
  <w:endnote w:type="continuationSeparator" w:id="0">
    <w:p w14:paraId="3BD7379E" w14:textId="77777777" w:rsidR="00B05F6B" w:rsidRDefault="00B0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F1DBE" w14:textId="77777777" w:rsidR="00B05F6B" w:rsidRDefault="00B05F6B">
      <w:r>
        <w:separator/>
      </w:r>
    </w:p>
  </w:footnote>
  <w:footnote w:type="continuationSeparator" w:id="0">
    <w:p w14:paraId="12870092" w14:textId="77777777" w:rsidR="00B05F6B" w:rsidRDefault="00B0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11DA7"/>
    <w:multiLevelType w:val="hybridMultilevel"/>
    <w:tmpl w:val="2E1EB9A0"/>
    <w:lvl w:ilvl="0" w:tplc="EA7C26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627050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2F"/>
    <w:rsid w:val="0005245F"/>
    <w:rsid w:val="000A6394"/>
    <w:rsid w:val="000B5EE2"/>
    <w:rsid w:val="000B7FED"/>
    <w:rsid w:val="000C038A"/>
    <w:rsid w:val="000C6598"/>
    <w:rsid w:val="000D44B3"/>
    <w:rsid w:val="000F7705"/>
    <w:rsid w:val="0014339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35BD"/>
    <w:rsid w:val="003609EF"/>
    <w:rsid w:val="0036231A"/>
    <w:rsid w:val="00374DD4"/>
    <w:rsid w:val="00380968"/>
    <w:rsid w:val="00387EC9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119C"/>
    <w:rsid w:val="00792342"/>
    <w:rsid w:val="007977A8"/>
    <w:rsid w:val="007B1261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714"/>
    <w:rsid w:val="009148DE"/>
    <w:rsid w:val="00941E30"/>
    <w:rsid w:val="009777D9"/>
    <w:rsid w:val="00991B88"/>
    <w:rsid w:val="009A5753"/>
    <w:rsid w:val="009A579D"/>
    <w:rsid w:val="009D7DD4"/>
    <w:rsid w:val="009E1B5A"/>
    <w:rsid w:val="009E3297"/>
    <w:rsid w:val="009F734F"/>
    <w:rsid w:val="00A246B6"/>
    <w:rsid w:val="00A27F88"/>
    <w:rsid w:val="00A312E5"/>
    <w:rsid w:val="00A37960"/>
    <w:rsid w:val="00A47E70"/>
    <w:rsid w:val="00A50CF0"/>
    <w:rsid w:val="00A7671C"/>
    <w:rsid w:val="00A80F6E"/>
    <w:rsid w:val="00AA2CBC"/>
    <w:rsid w:val="00AB5FAF"/>
    <w:rsid w:val="00AC5820"/>
    <w:rsid w:val="00AD1CD8"/>
    <w:rsid w:val="00B05F6B"/>
    <w:rsid w:val="00B258BB"/>
    <w:rsid w:val="00B67B97"/>
    <w:rsid w:val="00B968C8"/>
    <w:rsid w:val="00BA3EC5"/>
    <w:rsid w:val="00BA51D9"/>
    <w:rsid w:val="00BB5DFC"/>
    <w:rsid w:val="00BC27CC"/>
    <w:rsid w:val="00BD279D"/>
    <w:rsid w:val="00BD6BB8"/>
    <w:rsid w:val="00BF0CB6"/>
    <w:rsid w:val="00C66BA2"/>
    <w:rsid w:val="00C870F6"/>
    <w:rsid w:val="00C95985"/>
    <w:rsid w:val="00CC5026"/>
    <w:rsid w:val="00CC68D0"/>
    <w:rsid w:val="00D03F9A"/>
    <w:rsid w:val="00D06D51"/>
    <w:rsid w:val="00D24991"/>
    <w:rsid w:val="00D2535C"/>
    <w:rsid w:val="00D50255"/>
    <w:rsid w:val="00D52ADE"/>
    <w:rsid w:val="00D54072"/>
    <w:rsid w:val="00D66520"/>
    <w:rsid w:val="00D70EDB"/>
    <w:rsid w:val="00D70F07"/>
    <w:rsid w:val="00D80124"/>
    <w:rsid w:val="00D84AE9"/>
    <w:rsid w:val="00DA2F30"/>
    <w:rsid w:val="00DE34CF"/>
    <w:rsid w:val="00E13F3D"/>
    <w:rsid w:val="00E34898"/>
    <w:rsid w:val="00E459C4"/>
    <w:rsid w:val="00E513BA"/>
    <w:rsid w:val="00E7711D"/>
    <w:rsid w:val="00EB09B7"/>
    <w:rsid w:val="00EC4A72"/>
    <w:rsid w:val="00EE7D7C"/>
    <w:rsid w:val="00EF7231"/>
    <w:rsid w:val="00F157D3"/>
    <w:rsid w:val="00F25D98"/>
    <w:rsid w:val="00F300FB"/>
    <w:rsid w:val="00F61657"/>
    <w:rsid w:val="00F918C0"/>
    <w:rsid w:val="00FB6386"/>
    <w:rsid w:val="00FC3DC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379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79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79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5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1900-01-01T00:00:00Z</cp:lastPrinted>
  <dcterms:created xsi:type="dcterms:W3CDTF">2024-04-08T06:44:00Z</dcterms:created>
  <dcterms:modified xsi:type="dcterms:W3CDTF">2024-04-08T08:19:00Z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