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C118F0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</w:t>
      </w:r>
      <w:r w:rsidR="004D0448">
        <w:rPr>
          <w:b/>
          <w:noProof/>
          <w:sz w:val="24"/>
          <w:lang w:eastAsia="zh-CN"/>
        </w:rPr>
        <w:t>97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F49E9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BF1" w:rsidRPr="00246BF1">
        <w:rPr>
          <w:rFonts w:ascii="Arial" w:hAnsi="Arial" w:cs="Arial"/>
          <w:b/>
          <w:bCs/>
          <w:lang w:val="en-US"/>
        </w:rPr>
        <w:t xml:space="preserve">Pseudo CR on Media types for the </w:t>
      </w:r>
      <w:proofErr w:type="spellStart"/>
      <w:r w:rsidR="004D0448" w:rsidRPr="004D0448">
        <w:rPr>
          <w:rFonts w:ascii="Arial" w:hAnsi="Arial" w:cs="Arial"/>
          <w:b/>
          <w:bCs/>
          <w:lang w:val="en-US"/>
        </w:rPr>
        <w:t>Sdd_URLCCTransmissionConnection</w:t>
      </w:r>
      <w:proofErr w:type="spellEnd"/>
      <w:r w:rsidR="004D0448" w:rsidRPr="004D0448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BAAED7D" w:rsidR="00470564" w:rsidRDefault="00246BF1" w:rsidP="00793675">
      <w:r w:rsidRPr="00246BF1">
        <w:t xml:space="preserve">Pseudo CR on Media types for the </w:t>
      </w:r>
      <w:proofErr w:type="spellStart"/>
      <w:r w:rsidR="004D0448" w:rsidRPr="004D0448">
        <w:t>Sdd_URLCCTransmissionConnection</w:t>
      </w:r>
      <w:proofErr w:type="spellEnd"/>
      <w:r w:rsidR="004D0448" w:rsidRPr="004D0448">
        <w:t xml:space="preserve"> API </w:t>
      </w:r>
      <w:r w:rsidR="000650FC">
        <w:t>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2F35FD" w14:textId="77777777" w:rsidR="004D0448" w:rsidRDefault="004D0448" w:rsidP="004D0448">
      <w:pPr>
        <w:pStyle w:val="Heading3"/>
        <w:rPr>
          <w:noProof/>
        </w:rPr>
      </w:pPr>
      <w:bookmarkStart w:id="4" w:name="_Toc154277430"/>
      <w:bookmarkStart w:id="5" w:name="_Toc160528776"/>
      <w:bookmarkEnd w:id="2"/>
      <w:r>
        <w:rPr>
          <w:noProof/>
        </w:rPr>
        <w:t>A.4.2.6</w:t>
      </w:r>
      <w:r>
        <w:rPr>
          <w:noProof/>
        </w:rPr>
        <w:tab/>
        <w:t>Media Types</w:t>
      </w:r>
      <w:bookmarkEnd w:id="5"/>
    </w:p>
    <w:p w14:paraId="2C8C27C9" w14:textId="219E93D0" w:rsidR="00246BF1" w:rsidDel="00246BF1" w:rsidRDefault="00246BF1" w:rsidP="00246BF1">
      <w:pPr>
        <w:pStyle w:val="EditorsNote"/>
        <w:rPr>
          <w:del w:id="6" w:author="Huawei_CHV_1" w:date="2024-04-08T14:33:00Z"/>
        </w:rPr>
      </w:pPr>
      <w:del w:id="7" w:author="Huawei_CHV_1" w:date="2024-04-08T14:33:00Z">
        <w:r w:rsidDel="00246BF1">
          <w:delText>Editor’s note:</w:delText>
        </w:r>
        <w:r w:rsidDel="00246BF1">
          <w:tab/>
          <w:delText>The media types are FFS.</w:delText>
        </w:r>
      </w:del>
    </w:p>
    <w:p w14:paraId="67EC7EEA" w14:textId="7EFF8513" w:rsidR="004D0448" w:rsidRPr="00826514" w:rsidRDefault="004D0448" w:rsidP="004D0448">
      <w:pPr>
        <w:rPr>
          <w:ins w:id="8" w:author="Huawei_CHV_1" w:date="2024-04-08T14:33:00Z"/>
          <w:lang w:val="en-US"/>
        </w:rPr>
      </w:pPr>
      <w:ins w:id="9" w:author="Huawei_CHV_1" w:date="2024-04-08T14:33:00Z">
        <w:r>
          <w:rPr>
            <w:lang w:val="en-US"/>
          </w:rPr>
          <w:t xml:space="preserve">The media type for </w:t>
        </w:r>
      </w:ins>
      <w:ins w:id="10" w:author="Huawei_CHV_1" w:date="2024-04-08T14:39:00Z">
        <w:r>
          <w:rPr>
            <w:lang w:val="en-US"/>
          </w:rPr>
          <w:t>URLLC</w:t>
        </w:r>
      </w:ins>
      <w:bookmarkStart w:id="11" w:name="_GoBack"/>
      <w:bookmarkEnd w:id="11"/>
      <w:ins w:id="12" w:author="Huawei_CHV_1" w:date="2024-04-08T14:35:00Z">
        <w:r>
          <w:rPr>
            <w:bCs/>
          </w:rPr>
          <w:t xml:space="preserve"> transmission connection</w:t>
        </w:r>
      </w:ins>
      <w:ins w:id="13" w:author="Huawei_CHV_1" w:date="2024-04-08T14:34:00Z">
        <w:r w:rsidRPr="00246BF1">
          <w:rPr>
            <w:lang w:val="en-US"/>
          </w:rPr>
          <w:t xml:space="preserve"> </w:t>
        </w:r>
      </w:ins>
      <w:ins w:id="14" w:author="Huawei_CHV_1" w:date="2024-04-08T14:33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</w:ins>
      <w:ins w:id="15" w:author="Huawei_CHV_1" w:date="2024-04-08T14:35:00Z">
        <w:r>
          <w:t>data-delivery-info</w:t>
        </w:r>
      </w:ins>
      <w:ins w:id="16" w:author="Huawei_CHV_1" w:date="2024-04-08T14:33:00Z"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90831" w14:textId="77777777" w:rsidR="005F1A66" w:rsidRDefault="005F1A66">
      <w:r>
        <w:separator/>
      </w:r>
    </w:p>
  </w:endnote>
  <w:endnote w:type="continuationSeparator" w:id="0">
    <w:p w14:paraId="09330501" w14:textId="77777777" w:rsidR="005F1A66" w:rsidRDefault="005F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4385F" w14:textId="77777777" w:rsidR="005F1A66" w:rsidRDefault="005F1A66">
      <w:r>
        <w:separator/>
      </w:r>
    </w:p>
  </w:footnote>
  <w:footnote w:type="continuationSeparator" w:id="0">
    <w:p w14:paraId="572836EB" w14:textId="77777777" w:rsidR="005F1A66" w:rsidRDefault="005F1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46BF1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448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A66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4F92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2024-04-08T12:39:00Z</dcterms:created>
  <dcterms:modified xsi:type="dcterms:W3CDTF">2024-04-08T12:39:00Z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