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116512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</w:t>
      </w:r>
      <w:r w:rsidR="00246BF1">
        <w:rPr>
          <w:b/>
          <w:noProof/>
          <w:sz w:val="24"/>
          <w:lang w:eastAsia="zh-CN"/>
        </w:rPr>
        <w:t>8</w:t>
      </w:r>
      <w:r w:rsidR="00BC4F92">
        <w:rPr>
          <w:b/>
          <w:noProof/>
          <w:sz w:val="24"/>
          <w:lang w:eastAsia="zh-CN"/>
        </w:rPr>
        <w:t>6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EF9D7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BF1" w:rsidRPr="00246BF1">
        <w:rPr>
          <w:rFonts w:ascii="Arial" w:hAnsi="Arial" w:cs="Arial"/>
          <w:b/>
          <w:bCs/>
          <w:lang w:val="en-US"/>
        </w:rPr>
        <w:t xml:space="preserve">Pseudo CR on Media types for the </w:t>
      </w:r>
      <w:proofErr w:type="spellStart"/>
      <w:r w:rsidR="00246BF1" w:rsidRPr="00246BF1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246BF1" w:rsidRPr="00246BF1">
        <w:rPr>
          <w:rFonts w:ascii="Arial" w:hAnsi="Arial" w:cs="Arial"/>
          <w:b/>
          <w:bCs/>
          <w:lang w:val="en-US"/>
        </w:rPr>
        <w:t xml:space="preserve"> API provided by SDDM-</w:t>
      </w:r>
      <w:r w:rsidR="00BC4F92">
        <w:rPr>
          <w:rFonts w:ascii="Arial" w:hAnsi="Arial" w:cs="Arial"/>
          <w:b/>
          <w:bCs/>
          <w:lang w:val="en-US"/>
        </w:rPr>
        <w:t>C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5C4652E9" w:rsidR="00470564" w:rsidRDefault="00246BF1" w:rsidP="00793675">
      <w:r w:rsidRPr="00246BF1">
        <w:t xml:space="preserve">Pseudo CR on Media types for the </w:t>
      </w:r>
      <w:proofErr w:type="spellStart"/>
      <w:r w:rsidRPr="00246BF1">
        <w:t>Sdd_RegularTransmissionConnection</w:t>
      </w:r>
      <w:proofErr w:type="spellEnd"/>
      <w:r w:rsidRPr="00246BF1">
        <w:t xml:space="preserve"> API provided by SDDM-</w:t>
      </w:r>
      <w:r w:rsidR="00BC4F92">
        <w:t>C</w:t>
      </w:r>
      <w:r w:rsidRPr="00246BF1">
        <w:t xml:space="preserve"> </w:t>
      </w:r>
      <w:r w:rsidR="000650FC">
        <w:t>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DFBE17" w14:textId="7AD31ED9" w:rsidR="00246BF1" w:rsidRDefault="00246BF1" w:rsidP="00246BF1">
      <w:pPr>
        <w:pStyle w:val="Heading3"/>
        <w:rPr>
          <w:noProof/>
        </w:rPr>
      </w:pPr>
      <w:bookmarkStart w:id="4" w:name="_Toc154277430"/>
      <w:bookmarkStart w:id="5" w:name="_Toc160528722"/>
      <w:bookmarkEnd w:id="2"/>
      <w:r>
        <w:rPr>
          <w:noProof/>
        </w:rPr>
        <w:t>A.</w:t>
      </w:r>
      <w:r w:rsidR="00BC4F92">
        <w:rPr>
          <w:noProof/>
        </w:rPr>
        <w:t>4</w:t>
      </w:r>
      <w:r>
        <w:rPr>
          <w:noProof/>
        </w:rPr>
        <w:t>.</w:t>
      </w:r>
      <w:r w:rsidR="00BC4F92">
        <w:rPr>
          <w:noProof/>
        </w:rPr>
        <w:t>1</w:t>
      </w:r>
      <w:r>
        <w:rPr>
          <w:noProof/>
        </w:rPr>
        <w:t>.6</w:t>
      </w:r>
      <w:r>
        <w:rPr>
          <w:noProof/>
        </w:rPr>
        <w:tab/>
        <w:t>Media Types</w:t>
      </w:r>
      <w:bookmarkEnd w:id="5"/>
    </w:p>
    <w:p w14:paraId="2C8C27C9" w14:textId="219E93D0" w:rsidR="00246BF1" w:rsidDel="00246BF1" w:rsidRDefault="00246BF1" w:rsidP="00246BF1">
      <w:pPr>
        <w:pStyle w:val="EditorsNote"/>
        <w:rPr>
          <w:del w:id="6" w:author="Huawei_CHV_1" w:date="2024-04-08T14:33:00Z"/>
        </w:rPr>
      </w:pPr>
      <w:del w:id="7" w:author="Huawei_CHV_1" w:date="2024-04-08T14:33:00Z">
        <w:r w:rsidDel="00246BF1">
          <w:delText>Editor’s note:</w:delText>
        </w:r>
        <w:r w:rsidDel="00246BF1">
          <w:tab/>
          <w:delText>The me</w:delText>
        </w:r>
        <w:bookmarkStart w:id="8" w:name="_GoBack"/>
        <w:bookmarkEnd w:id="8"/>
        <w:r w:rsidDel="00246BF1">
          <w:delText>dia types are FFS.</w:delText>
        </w:r>
      </w:del>
    </w:p>
    <w:p w14:paraId="7468D7B4" w14:textId="75401C50" w:rsidR="00246BF1" w:rsidRPr="00826514" w:rsidRDefault="00BC4F92" w:rsidP="00246BF1">
      <w:pPr>
        <w:rPr>
          <w:ins w:id="9" w:author="Huawei_CHV_1" w:date="2024-04-08T14:33:00Z"/>
          <w:lang w:val="en-US"/>
        </w:rPr>
      </w:pPr>
      <w:ins w:id="10" w:author="Huawei_CHV_1" w:date="2024-04-08T14:37:00Z">
        <w:r>
          <w:rPr>
            <w:lang w:eastAsia="zh-CN"/>
          </w:rPr>
          <w:t>See clause A</w:t>
        </w:r>
        <w:r>
          <w:rPr>
            <w:lang w:eastAsia="zh-CN"/>
          </w:rPr>
          <w:t>.3.1.6</w:t>
        </w:r>
      </w:ins>
      <w:ins w:id="11" w:author="Huawei_CHV_1" w:date="2024-04-08T14:33:00Z">
        <w:r w:rsidR="00246BF1" w:rsidRPr="00826514">
          <w:rPr>
            <w:lang w:val="en-US"/>
          </w:rPr>
          <w:t>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6E234" w14:textId="77777777" w:rsidR="008A4944" w:rsidRDefault="008A4944">
      <w:r>
        <w:separator/>
      </w:r>
    </w:p>
  </w:endnote>
  <w:endnote w:type="continuationSeparator" w:id="0">
    <w:p w14:paraId="6FD2E0C3" w14:textId="77777777" w:rsidR="008A4944" w:rsidRDefault="008A4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BB163" w14:textId="77777777" w:rsidR="008A4944" w:rsidRDefault="008A4944">
      <w:r>
        <w:separator/>
      </w:r>
    </w:p>
  </w:footnote>
  <w:footnote w:type="continuationSeparator" w:id="0">
    <w:p w14:paraId="280AA54A" w14:textId="77777777" w:rsidR="008A4944" w:rsidRDefault="008A4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46BF1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4944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4F92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2024-04-08T12:37:00Z</dcterms:created>
  <dcterms:modified xsi:type="dcterms:W3CDTF">2024-04-08T12:37:00Z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