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B34DEFC" w14:textId="485751A5" w:rsidR="00D64CEB" w:rsidRPr="008D322E" w:rsidRDefault="00D64CEB" w:rsidP="00D64CE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8D322E">
        <w:rPr>
          <w:b/>
          <w:noProof/>
          <w:sz w:val="24"/>
        </w:rPr>
        <w:t>3GPP TSG-CT WG1 Meeting #14</w:t>
      </w:r>
      <w:r w:rsidRPr="008D322E">
        <w:rPr>
          <w:rFonts w:hint="eastAsia"/>
          <w:b/>
          <w:noProof/>
          <w:sz w:val="24"/>
          <w:lang w:eastAsia="zh-CN"/>
        </w:rPr>
        <w:t>8</w:t>
      </w:r>
      <w:r w:rsidRPr="008D322E">
        <w:rPr>
          <w:b/>
          <w:i/>
          <w:noProof/>
          <w:sz w:val="28"/>
        </w:rPr>
        <w:tab/>
      </w:r>
      <w:r w:rsidRPr="008D322E">
        <w:rPr>
          <w:b/>
          <w:noProof/>
          <w:sz w:val="24"/>
        </w:rPr>
        <w:t>C1-2</w:t>
      </w:r>
      <w:r w:rsidRPr="008D322E">
        <w:rPr>
          <w:rFonts w:hint="eastAsia"/>
          <w:b/>
          <w:noProof/>
          <w:sz w:val="24"/>
          <w:lang w:eastAsia="zh-CN"/>
        </w:rPr>
        <w:t>4</w:t>
      </w:r>
      <w:r w:rsidRPr="008D322E">
        <w:rPr>
          <w:b/>
          <w:noProof/>
          <w:sz w:val="24"/>
          <w:lang w:eastAsia="zh-CN"/>
        </w:rPr>
        <w:t>2</w:t>
      </w:r>
      <w:r w:rsidR="00474F68">
        <w:rPr>
          <w:b/>
          <w:noProof/>
          <w:sz w:val="24"/>
          <w:lang w:eastAsia="zh-CN"/>
        </w:rPr>
        <w:t>3</w:t>
      </w:r>
      <w:r w:rsidR="00246BF1">
        <w:rPr>
          <w:b/>
          <w:noProof/>
          <w:sz w:val="24"/>
          <w:lang w:eastAsia="zh-CN"/>
        </w:rPr>
        <w:t>85</w:t>
      </w:r>
    </w:p>
    <w:p w14:paraId="565B19F3" w14:textId="77777777" w:rsidR="00D64CEB" w:rsidRPr="008D322E" w:rsidRDefault="00D64CEB" w:rsidP="00D64CEB">
      <w:pPr>
        <w:pStyle w:val="CRCoverPage"/>
        <w:outlineLvl w:val="0"/>
        <w:rPr>
          <w:b/>
          <w:noProof/>
          <w:sz w:val="24"/>
        </w:rPr>
      </w:pPr>
      <w:r w:rsidRPr="008D322E">
        <w:rPr>
          <w:b/>
          <w:noProof/>
          <w:sz w:val="24"/>
        </w:rPr>
        <w:t>Changsha, China, 15 – 19 April 2024</w:t>
      </w:r>
    </w:p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613FC2E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B0027C">
        <w:rPr>
          <w:rFonts w:ascii="Arial" w:hAnsi="Arial" w:cs="Arial"/>
          <w:b/>
          <w:bCs/>
          <w:lang w:val="en-US"/>
        </w:rPr>
        <w:t xml:space="preserve">Huawei, </w:t>
      </w:r>
      <w:proofErr w:type="spellStart"/>
      <w:r w:rsidR="00B0027C">
        <w:rPr>
          <w:rFonts w:ascii="Arial" w:hAnsi="Arial" w:cs="Arial"/>
          <w:b/>
          <w:bCs/>
          <w:lang w:val="en-US"/>
        </w:rPr>
        <w:t>HiSilicon</w:t>
      </w:r>
      <w:proofErr w:type="spellEnd"/>
    </w:p>
    <w:p w14:paraId="18BE02D5" w14:textId="274195C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246BF1" w:rsidRPr="00246BF1">
        <w:rPr>
          <w:rFonts w:ascii="Arial" w:hAnsi="Arial" w:cs="Arial"/>
          <w:b/>
          <w:bCs/>
          <w:lang w:val="en-US"/>
        </w:rPr>
        <w:t xml:space="preserve">Pseudo CR on Media types for the </w:t>
      </w:r>
      <w:proofErr w:type="spellStart"/>
      <w:r w:rsidR="00246BF1" w:rsidRPr="00246BF1">
        <w:rPr>
          <w:rFonts w:ascii="Arial" w:hAnsi="Arial" w:cs="Arial"/>
          <w:b/>
          <w:bCs/>
          <w:lang w:val="en-US"/>
        </w:rPr>
        <w:t>Sdd_RegularTransmissionConnection</w:t>
      </w:r>
      <w:proofErr w:type="spellEnd"/>
      <w:r w:rsidR="00246BF1" w:rsidRPr="00246BF1">
        <w:rPr>
          <w:rFonts w:ascii="Arial" w:hAnsi="Arial" w:cs="Arial"/>
          <w:b/>
          <w:bCs/>
          <w:lang w:val="en-US"/>
        </w:rPr>
        <w:t xml:space="preserve"> API provided by SDDM-S</w:t>
      </w:r>
    </w:p>
    <w:p w14:paraId="4C7F6870" w14:textId="03FECF12" w:rsidR="00CD2478" w:rsidRPr="00B0027C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B0027C">
        <w:rPr>
          <w:rFonts w:ascii="Arial" w:hAnsi="Arial" w:cs="Arial"/>
          <w:b/>
          <w:bCs/>
          <w:lang w:val="sv-SE"/>
        </w:rPr>
        <w:t>Spec:</w:t>
      </w:r>
      <w:r w:rsidRPr="00B0027C">
        <w:rPr>
          <w:rFonts w:ascii="Arial" w:hAnsi="Arial" w:cs="Arial"/>
          <w:b/>
          <w:bCs/>
          <w:lang w:val="sv-SE"/>
        </w:rPr>
        <w:tab/>
        <w:t xml:space="preserve">3GPP TS </w:t>
      </w:r>
      <w:r w:rsidR="00AF6049" w:rsidRPr="00B0027C">
        <w:rPr>
          <w:rFonts w:ascii="Arial" w:hAnsi="Arial" w:cs="Arial"/>
          <w:b/>
          <w:bCs/>
          <w:lang w:val="sv-SE"/>
        </w:rPr>
        <w:t>2</w:t>
      </w:r>
      <w:r w:rsidR="00A82B20" w:rsidRPr="00B0027C">
        <w:rPr>
          <w:rFonts w:ascii="Arial" w:hAnsi="Arial" w:cs="Arial"/>
          <w:b/>
          <w:bCs/>
          <w:lang w:val="sv-SE"/>
        </w:rPr>
        <w:t>4.5</w:t>
      </w:r>
      <w:r w:rsidR="00023267">
        <w:rPr>
          <w:rFonts w:ascii="Arial" w:hAnsi="Arial" w:cs="Arial"/>
          <w:b/>
          <w:bCs/>
          <w:lang w:val="sv-SE"/>
        </w:rPr>
        <w:t>4</w:t>
      </w:r>
      <w:r w:rsidR="00A82B20" w:rsidRPr="00B0027C">
        <w:rPr>
          <w:rFonts w:ascii="Arial" w:hAnsi="Arial" w:cs="Arial"/>
          <w:b/>
          <w:bCs/>
          <w:lang w:val="sv-SE"/>
        </w:rPr>
        <w:t>3</w:t>
      </w:r>
      <w:r w:rsidR="00B0027C">
        <w:rPr>
          <w:rFonts w:ascii="Arial" w:hAnsi="Arial" w:cs="Arial"/>
          <w:b/>
          <w:bCs/>
          <w:lang w:val="sv-SE"/>
        </w:rPr>
        <w:t xml:space="preserve"> v</w:t>
      </w:r>
      <w:r w:rsidR="00CE7868">
        <w:rPr>
          <w:rFonts w:ascii="Arial" w:hAnsi="Arial" w:cs="Arial"/>
          <w:b/>
          <w:bCs/>
          <w:lang w:val="sv-SE"/>
        </w:rPr>
        <w:t>1</w:t>
      </w:r>
      <w:r w:rsidR="00B0027C">
        <w:rPr>
          <w:rFonts w:ascii="Arial" w:hAnsi="Arial" w:cs="Arial"/>
          <w:b/>
          <w:bCs/>
          <w:lang w:val="sv-SE"/>
        </w:rPr>
        <w:t>.</w:t>
      </w:r>
      <w:r w:rsidR="00D64CEB">
        <w:rPr>
          <w:rFonts w:ascii="Arial" w:hAnsi="Arial" w:cs="Arial"/>
          <w:b/>
          <w:bCs/>
          <w:lang w:val="sv-SE"/>
        </w:rPr>
        <w:t>2</w:t>
      </w:r>
      <w:r w:rsidR="00AF6049" w:rsidRPr="00B0027C">
        <w:rPr>
          <w:rFonts w:ascii="Arial" w:hAnsi="Arial" w:cs="Arial"/>
          <w:b/>
          <w:bCs/>
          <w:lang w:val="sv-SE"/>
        </w:rPr>
        <w:t>.0</w:t>
      </w:r>
    </w:p>
    <w:p w14:paraId="4ED68054" w14:textId="6A017BA3" w:rsidR="00CD2478" w:rsidRPr="00B0027C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B0027C">
        <w:rPr>
          <w:rFonts w:ascii="Arial" w:hAnsi="Arial" w:cs="Arial"/>
          <w:b/>
          <w:bCs/>
          <w:lang w:val="sv-SE"/>
        </w:rPr>
        <w:t>Agenda item:</w:t>
      </w:r>
      <w:r w:rsidRPr="00B0027C">
        <w:rPr>
          <w:rFonts w:ascii="Arial" w:hAnsi="Arial" w:cs="Arial"/>
          <w:b/>
          <w:bCs/>
          <w:lang w:val="sv-SE"/>
        </w:rPr>
        <w:tab/>
      </w:r>
      <w:r w:rsidR="0087042F">
        <w:rPr>
          <w:rFonts w:ascii="Arial" w:hAnsi="Arial" w:cs="Arial"/>
          <w:b/>
          <w:bCs/>
          <w:lang w:val="sv-SE"/>
        </w:rPr>
        <w:t>18.2.1</w:t>
      </w:r>
      <w:r w:rsidR="00AF6049" w:rsidRPr="00B0027C">
        <w:rPr>
          <w:rFonts w:ascii="Arial" w:hAnsi="Arial" w:cs="Arial"/>
          <w:b/>
          <w:bCs/>
          <w:lang w:val="sv-SE"/>
        </w:rPr>
        <w:t>6</w:t>
      </w:r>
    </w:p>
    <w:p w14:paraId="16060915" w14:textId="6E957BA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AF6049">
        <w:rPr>
          <w:rFonts w:ascii="Arial" w:hAnsi="Arial" w:cs="Arial"/>
          <w:b/>
          <w:bCs/>
          <w:lang w:val="en-US"/>
        </w:rPr>
        <w:t>A</w:t>
      </w:r>
      <w:r w:rsidR="00AF6049">
        <w:rPr>
          <w:rFonts w:ascii="Arial" w:hAnsi="Arial" w:cs="Arial" w:hint="eastAsia"/>
          <w:b/>
          <w:bCs/>
          <w:lang w:val="en-US" w:eastAsia="zh-CN"/>
        </w:rPr>
        <w:t>gree</w:t>
      </w:r>
      <w:r w:rsidR="00AF6049">
        <w:rPr>
          <w:rFonts w:ascii="Arial" w:hAnsi="Arial" w:cs="Arial"/>
          <w:b/>
          <w:bCs/>
          <w:lang w:val="en-US"/>
        </w:rPr>
        <w:t>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B17D139" w14:textId="09C3FD6B" w:rsidR="00CD2478" w:rsidRPr="006B5418" w:rsidRDefault="00363C35" w:rsidP="00162B7B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14:paraId="2C4985AD" w14:textId="1FE60DF9" w:rsidR="00470564" w:rsidRDefault="00246BF1" w:rsidP="00793675">
      <w:r w:rsidRPr="00246BF1">
        <w:t xml:space="preserve">Pseudo CR on Media types for the </w:t>
      </w:r>
      <w:proofErr w:type="spellStart"/>
      <w:r w:rsidRPr="00246BF1">
        <w:t>Sdd_RegularTransmissionConnection</w:t>
      </w:r>
      <w:proofErr w:type="spellEnd"/>
      <w:r w:rsidRPr="00246BF1">
        <w:t xml:space="preserve"> API provided by SDDM-S </w:t>
      </w:r>
      <w:r w:rsidR="000650FC">
        <w:t>needs to be defined</w:t>
      </w:r>
      <w:r w:rsidR="0020747B">
        <w:t>.</w:t>
      </w:r>
    </w:p>
    <w:p w14:paraId="3D17A665" w14:textId="0FD2DBD4" w:rsidR="00CD2478" w:rsidRPr="006B5418" w:rsidRDefault="00363C35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4F574AD4" w14:textId="54E1F64C" w:rsidR="00CD247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</w:t>
      </w:r>
      <w:bookmarkStart w:id="0" w:name="OLE_LINK132"/>
      <w:bookmarkStart w:id="1" w:name="OLE_LINK133"/>
      <w:r w:rsidRPr="006B5418">
        <w:rPr>
          <w:lang w:val="en-US"/>
        </w:rPr>
        <w:t xml:space="preserve">3GPP TS </w:t>
      </w:r>
      <w:r w:rsidR="00B0027C">
        <w:rPr>
          <w:lang w:val="en-US"/>
        </w:rPr>
        <w:t>24.5</w:t>
      </w:r>
      <w:r w:rsidR="00023267">
        <w:rPr>
          <w:lang w:val="en-US"/>
        </w:rPr>
        <w:t>4</w:t>
      </w:r>
      <w:r w:rsidR="00B0027C">
        <w:rPr>
          <w:lang w:val="en-US"/>
        </w:rPr>
        <w:t xml:space="preserve">3 </w:t>
      </w:r>
      <w:bookmarkEnd w:id="0"/>
      <w:bookmarkEnd w:id="1"/>
      <w:r w:rsidR="00B0027C">
        <w:rPr>
          <w:lang w:val="en-US"/>
        </w:rPr>
        <w:t>v</w:t>
      </w:r>
      <w:r w:rsidR="00CE7868">
        <w:rPr>
          <w:lang w:val="en-US"/>
        </w:rPr>
        <w:t>1</w:t>
      </w:r>
      <w:r w:rsidR="00B0027C">
        <w:rPr>
          <w:lang w:val="en-US"/>
        </w:rPr>
        <w:t>.</w:t>
      </w:r>
      <w:r w:rsidR="00D64CEB">
        <w:rPr>
          <w:lang w:val="en-US"/>
        </w:rPr>
        <w:t>2</w:t>
      </w:r>
      <w:r w:rsidR="00363C35">
        <w:rPr>
          <w:lang w:val="en-US"/>
        </w:rPr>
        <w:t>.0</w:t>
      </w:r>
      <w:r w:rsidRPr="006B5418">
        <w:rPr>
          <w:lang w:val="en-US"/>
        </w:rPr>
        <w:t>.</w:t>
      </w:r>
    </w:p>
    <w:p w14:paraId="1794427B" w14:textId="051AF7CE" w:rsidR="00162B7B" w:rsidRPr="006B5418" w:rsidRDefault="00162B7B" w:rsidP="00162B7B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Pr="006B5418">
        <w:rPr>
          <w:b/>
          <w:lang w:val="en-US"/>
        </w:rPr>
        <w:t xml:space="preserve">. </w:t>
      </w:r>
      <w:r>
        <w:rPr>
          <w:b/>
          <w:lang w:val="en-US"/>
        </w:rPr>
        <w:t>R</w:t>
      </w:r>
      <w:r>
        <w:rPr>
          <w:rFonts w:hint="eastAsia"/>
          <w:b/>
          <w:lang w:val="en-US" w:eastAsia="zh-CN"/>
        </w:rPr>
        <w:t>e</w:t>
      </w:r>
      <w:r>
        <w:rPr>
          <w:b/>
          <w:lang w:val="en-US"/>
        </w:rPr>
        <w:t>vision history</w:t>
      </w:r>
    </w:p>
    <w:p w14:paraId="2DC72022" w14:textId="66CC338E" w:rsidR="00B0027C" w:rsidRPr="006B5418" w:rsidRDefault="00162B7B" w:rsidP="00B0027C">
      <w:pPr>
        <w:rPr>
          <w:lang w:val="en-US" w:eastAsia="zh-CN"/>
        </w:rPr>
      </w:pPr>
      <w:r>
        <w:rPr>
          <w:lang w:val="en-US"/>
        </w:rPr>
        <w:t>-</w:t>
      </w:r>
      <w:r>
        <w:rPr>
          <w:lang w:val="en-US"/>
        </w:rPr>
        <w:tab/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OLE_LINK113"/>
      <w:bookmarkStart w:id="3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2DFBE17" w14:textId="3EF125FF" w:rsidR="00246BF1" w:rsidRDefault="00246BF1" w:rsidP="00246BF1">
      <w:pPr>
        <w:pStyle w:val="Heading3"/>
        <w:rPr>
          <w:noProof/>
        </w:rPr>
      </w:pPr>
      <w:bookmarkStart w:id="4" w:name="_Toc160528722"/>
      <w:bookmarkStart w:id="5" w:name="_Toc154277430"/>
      <w:bookmarkEnd w:id="2"/>
      <w:r>
        <w:rPr>
          <w:noProof/>
        </w:rPr>
        <w:t>A.3.</w:t>
      </w:r>
      <w:r w:rsidR="00CE7468">
        <w:rPr>
          <w:noProof/>
        </w:rPr>
        <w:t>1</w:t>
      </w:r>
      <w:bookmarkStart w:id="6" w:name="_GoBack"/>
      <w:bookmarkEnd w:id="6"/>
      <w:r>
        <w:rPr>
          <w:noProof/>
        </w:rPr>
        <w:t>.6</w:t>
      </w:r>
      <w:r>
        <w:rPr>
          <w:noProof/>
        </w:rPr>
        <w:tab/>
        <w:t>Media Types</w:t>
      </w:r>
      <w:bookmarkEnd w:id="4"/>
    </w:p>
    <w:p w14:paraId="2C8C27C9" w14:textId="219E93D0" w:rsidR="00246BF1" w:rsidDel="00246BF1" w:rsidRDefault="00246BF1" w:rsidP="00246BF1">
      <w:pPr>
        <w:pStyle w:val="EditorsNote"/>
        <w:rPr>
          <w:del w:id="7" w:author="Huawei_CHV_1" w:date="2024-04-08T14:33:00Z"/>
        </w:rPr>
      </w:pPr>
      <w:del w:id="8" w:author="Huawei_CHV_1" w:date="2024-04-08T14:33:00Z">
        <w:r w:rsidDel="00246BF1">
          <w:delText>Editor’s note:</w:delText>
        </w:r>
        <w:r w:rsidDel="00246BF1">
          <w:tab/>
          <w:delText>The media types are FFS.</w:delText>
        </w:r>
      </w:del>
    </w:p>
    <w:p w14:paraId="7468D7B4" w14:textId="6042CFC1" w:rsidR="00246BF1" w:rsidRPr="00826514" w:rsidRDefault="00246BF1" w:rsidP="00246BF1">
      <w:pPr>
        <w:rPr>
          <w:ins w:id="9" w:author="Huawei_CHV_1" w:date="2024-04-08T14:33:00Z"/>
          <w:lang w:val="en-US"/>
        </w:rPr>
      </w:pPr>
      <w:ins w:id="10" w:author="Huawei_CHV_1" w:date="2024-04-08T14:33:00Z">
        <w:r>
          <w:rPr>
            <w:lang w:val="en-US"/>
          </w:rPr>
          <w:t xml:space="preserve">The media type for </w:t>
        </w:r>
      </w:ins>
      <w:ins w:id="11" w:author="Huawei_CHV_1" w:date="2024-04-08T14:35:00Z">
        <w:r>
          <w:rPr>
            <w:bCs/>
          </w:rPr>
          <w:t>SDDM regular transmission connection</w:t>
        </w:r>
      </w:ins>
      <w:ins w:id="12" w:author="Huawei_CHV_1" w:date="2024-04-08T14:34:00Z">
        <w:r w:rsidRPr="00246BF1">
          <w:rPr>
            <w:lang w:val="en-US"/>
          </w:rPr>
          <w:t xml:space="preserve"> </w:t>
        </w:r>
      </w:ins>
      <w:ins w:id="13" w:author="Huawei_CHV_1" w:date="2024-04-08T14:33:00Z">
        <w:r w:rsidRPr="00826514">
          <w:rPr>
            <w:lang w:val="en-US"/>
          </w:rPr>
          <w:t xml:space="preserve">shall be </w:t>
        </w:r>
        <w:r w:rsidRPr="00826514">
          <w:t>"</w:t>
        </w:r>
        <w:r w:rsidRPr="0073469F">
          <w:t>application/vnd.3gpp.</w:t>
        </w:r>
        <w:r>
          <w:t>seal</w:t>
        </w:r>
        <w:r w:rsidRPr="0073469F">
          <w:t>-</w:t>
        </w:r>
      </w:ins>
      <w:ins w:id="14" w:author="Huawei_CHV_1" w:date="2024-04-08T14:35:00Z">
        <w:r>
          <w:t>data-delivery-info</w:t>
        </w:r>
      </w:ins>
      <w:ins w:id="15" w:author="Huawei_CHV_1" w:date="2024-04-08T14:33:00Z">
        <w:r w:rsidRPr="0073469F">
          <w:t>+</w:t>
        </w:r>
        <w:r>
          <w:t>cbor</w:t>
        </w:r>
        <w:r w:rsidRPr="00826514">
          <w:t>"</w:t>
        </w:r>
        <w:r w:rsidRPr="00826514">
          <w:rPr>
            <w:lang w:val="en-US"/>
          </w:rPr>
          <w:t>.</w:t>
        </w:r>
      </w:ins>
    </w:p>
    <w:p w14:paraId="7C1CDDD6" w14:textId="77777777" w:rsidR="00740BDB" w:rsidRPr="006B5418" w:rsidRDefault="00740BDB" w:rsidP="00740B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3"/>
    <w:bookmarkEnd w:id="5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52F0000" w14:textId="77777777" w:rsidR="00F57B91" w:rsidRDefault="00F57B91">
      <w:r>
        <w:separator/>
      </w:r>
    </w:p>
  </w:endnote>
  <w:endnote w:type="continuationSeparator" w:id="0">
    <w:p w14:paraId="39B318C6" w14:textId="77777777" w:rsidR="00F57B91" w:rsidRDefault="00F57B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AE61151" w14:textId="77777777" w:rsidR="00F57B91" w:rsidRDefault="00F57B91">
      <w:r>
        <w:separator/>
      </w:r>
    </w:p>
  </w:footnote>
  <w:footnote w:type="continuationSeparator" w:id="0">
    <w:p w14:paraId="70148DF1" w14:textId="77777777" w:rsidR="00F57B91" w:rsidRDefault="00F57B9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388F78" w14:textId="77777777" w:rsidR="004D227A" w:rsidRDefault="004D227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102ED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63C1B3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7C898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17037E1F"/>
    <w:multiLevelType w:val="multilevel"/>
    <w:tmpl w:val="7F72AE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4"/>
  </w:num>
  <w:num w:numId="7">
    <w:abstractNumId w:val="6"/>
  </w:num>
  <w:num w:numId="8">
    <w:abstractNumId w:val="5"/>
  </w:num>
  <w:numIdMacAtCleanup w:val="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activeWritingStyle w:appName="MSWord" w:lang="en-IN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3267"/>
    <w:rsid w:val="00023463"/>
    <w:rsid w:val="000279A5"/>
    <w:rsid w:val="00032D56"/>
    <w:rsid w:val="0003711D"/>
    <w:rsid w:val="00041EEA"/>
    <w:rsid w:val="00043E25"/>
    <w:rsid w:val="0004575F"/>
    <w:rsid w:val="00046464"/>
    <w:rsid w:val="00047AB3"/>
    <w:rsid w:val="0005509C"/>
    <w:rsid w:val="00062124"/>
    <w:rsid w:val="00063336"/>
    <w:rsid w:val="000650FC"/>
    <w:rsid w:val="00066856"/>
    <w:rsid w:val="00070F86"/>
    <w:rsid w:val="00072AAF"/>
    <w:rsid w:val="00072DD2"/>
    <w:rsid w:val="0008270A"/>
    <w:rsid w:val="00083B30"/>
    <w:rsid w:val="000915AA"/>
    <w:rsid w:val="00096513"/>
    <w:rsid w:val="000978A4"/>
    <w:rsid w:val="000B1216"/>
    <w:rsid w:val="000B14A6"/>
    <w:rsid w:val="000B489D"/>
    <w:rsid w:val="000B67BB"/>
    <w:rsid w:val="000C6598"/>
    <w:rsid w:val="000D21C2"/>
    <w:rsid w:val="000D759A"/>
    <w:rsid w:val="000E5A1D"/>
    <w:rsid w:val="000E7983"/>
    <w:rsid w:val="000F2C43"/>
    <w:rsid w:val="00116BDF"/>
    <w:rsid w:val="001200CC"/>
    <w:rsid w:val="00124781"/>
    <w:rsid w:val="00130F69"/>
    <w:rsid w:val="0013241F"/>
    <w:rsid w:val="0013248F"/>
    <w:rsid w:val="00142F65"/>
    <w:rsid w:val="00143552"/>
    <w:rsid w:val="00147BA9"/>
    <w:rsid w:val="00152E32"/>
    <w:rsid w:val="001571BF"/>
    <w:rsid w:val="00162B7B"/>
    <w:rsid w:val="00182401"/>
    <w:rsid w:val="00183134"/>
    <w:rsid w:val="0018409D"/>
    <w:rsid w:val="0018675B"/>
    <w:rsid w:val="00190ACD"/>
    <w:rsid w:val="00191E6B"/>
    <w:rsid w:val="001A34F6"/>
    <w:rsid w:val="001B5C2B"/>
    <w:rsid w:val="001B77E2"/>
    <w:rsid w:val="001D25E6"/>
    <w:rsid w:val="001D4C82"/>
    <w:rsid w:val="001D5976"/>
    <w:rsid w:val="001E2EB5"/>
    <w:rsid w:val="001E41F3"/>
    <w:rsid w:val="001F151F"/>
    <w:rsid w:val="001F3B42"/>
    <w:rsid w:val="001F70A9"/>
    <w:rsid w:val="0020747B"/>
    <w:rsid w:val="00212096"/>
    <w:rsid w:val="002153AE"/>
    <w:rsid w:val="00215DAA"/>
    <w:rsid w:val="00216490"/>
    <w:rsid w:val="00231568"/>
    <w:rsid w:val="00232FD1"/>
    <w:rsid w:val="00233D40"/>
    <w:rsid w:val="00241597"/>
    <w:rsid w:val="0024668B"/>
    <w:rsid w:val="00246BF1"/>
    <w:rsid w:val="002509AC"/>
    <w:rsid w:val="00251EDC"/>
    <w:rsid w:val="0025206C"/>
    <w:rsid w:val="00270C3F"/>
    <w:rsid w:val="002748E3"/>
    <w:rsid w:val="00275D12"/>
    <w:rsid w:val="00276473"/>
    <w:rsid w:val="0027780F"/>
    <w:rsid w:val="002943C5"/>
    <w:rsid w:val="002A1D79"/>
    <w:rsid w:val="002A3BF6"/>
    <w:rsid w:val="002A5B87"/>
    <w:rsid w:val="002A6BBA"/>
    <w:rsid w:val="002A771B"/>
    <w:rsid w:val="002B1A87"/>
    <w:rsid w:val="002B3C88"/>
    <w:rsid w:val="002B5E6F"/>
    <w:rsid w:val="002C4626"/>
    <w:rsid w:val="002D3ABA"/>
    <w:rsid w:val="002D66DA"/>
    <w:rsid w:val="002E48BE"/>
    <w:rsid w:val="002E6115"/>
    <w:rsid w:val="002F2DC0"/>
    <w:rsid w:val="002F4FF2"/>
    <w:rsid w:val="002F6340"/>
    <w:rsid w:val="00300435"/>
    <w:rsid w:val="00305C60"/>
    <w:rsid w:val="00315BD4"/>
    <w:rsid w:val="00324E79"/>
    <w:rsid w:val="00325804"/>
    <w:rsid w:val="00330643"/>
    <w:rsid w:val="00350012"/>
    <w:rsid w:val="003509FF"/>
    <w:rsid w:val="003554E8"/>
    <w:rsid w:val="003617F4"/>
    <w:rsid w:val="00363C35"/>
    <w:rsid w:val="003658C8"/>
    <w:rsid w:val="00370766"/>
    <w:rsid w:val="00371954"/>
    <w:rsid w:val="00382B4A"/>
    <w:rsid w:val="00383C7B"/>
    <w:rsid w:val="00384346"/>
    <w:rsid w:val="0039050F"/>
    <w:rsid w:val="00394E81"/>
    <w:rsid w:val="003A1C9D"/>
    <w:rsid w:val="003A250D"/>
    <w:rsid w:val="003A59CB"/>
    <w:rsid w:val="003B2CE5"/>
    <w:rsid w:val="003B6913"/>
    <w:rsid w:val="003B79F5"/>
    <w:rsid w:val="003C2210"/>
    <w:rsid w:val="003C75D8"/>
    <w:rsid w:val="003E29EF"/>
    <w:rsid w:val="003F3001"/>
    <w:rsid w:val="003F3882"/>
    <w:rsid w:val="00401225"/>
    <w:rsid w:val="00405DB8"/>
    <w:rsid w:val="00410159"/>
    <w:rsid w:val="00411094"/>
    <w:rsid w:val="00413493"/>
    <w:rsid w:val="00414715"/>
    <w:rsid w:val="00431108"/>
    <w:rsid w:val="00435765"/>
    <w:rsid w:val="00435799"/>
    <w:rsid w:val="00436BAB"/>
    <w:rsid w:val="00440825"/>
    <w:rsid w:val="004414CB"/>
    <w:rsid w:val="00443403"/>
    <w:rsid w:val="00446930"/>
    <w:rsid w:val="0045405A"/>
    <w:rsid w:val="00457053"/>
    <w:rsid w:val="00460D2A"/>
    <w:rsid w:val="00464432"/>
    <w:rsid w:val="00470564"/>
    <w:rsid w:val="00474F68"/>
    <w:rsid w:val="00487BA7"/>
    <w:rsid w:val="00493351"/>
    <w:rsid w:val="00497F14"/>
    <w:rsid w:val="004A4BEC"/>
    <w:rsid w:val="004B0AF3"/>
    <w:rsid w:val="004B45A4"/>
    <w:rsid w:val="004C1E90"/>
    <w:rsid w:val="004C6E90"/>
    <w:rsid w:val="004C741A"/>
    <w:rsid w:val="004D077E"/>
    <w:rsid w:val="004D227A"/>
    <w:rsid w:val="004D2F8B"/>
    <w:rsid w:val="004D3119"/>
    <w:rsid w:val="004E1478"/>
    <w:rsid w:val="004F4A7E"/>
    <w:rsid w:val="00505A6B"/>
    <w:rsid w:val="0050780D"/>
    <w:rsid w:val="00511527"/>
    <w:rsid w:val="0051277C"/>
    <w:rsid w:val="005275CB"/>
    <w:rsid w:val="005343B5"/>
    <w:rsid w:val="0054453D"/>
    <w:rsid w:val="005651FD"/>
    <w:rsid w:val="005900B8"/>
    <w:rsid w:val="00592829"/>
    <w:rsid w:val="0059653F"/>
    <w:rsid w:val="00597BF4"/>
    <w:rsid w:val="005A6150"/>
    <w:rsid w:val="005A634D"/>
    <w:rsid w:val="005A6F51"/>
    <w:rsid w:val="005B25F0"/>
    <w:rsid w:val="005C06C5"/>
    <w:rsid w:val="005C11F0"/>
    <w:rsid w:val="005C3E18"/>
    <w:rsid w:val="005D7121"/>
    <w:rsid w:val="005E2C44"/>
    <w:rsid w:val="005F1C62"/>
    <w:rsid w:val="0060287A"/>
    <w:rsid w:val="00606094"/>
    <w:rsid w:val="006078A6"/>
    <w:rsid w:val="0061048B"/>
    <w:rsid w:val="0061077E"/>
    <w:rsid w:val="00611804"/>
    <w:rsid w:val="0061345C"/>
    <w:rsid w:val="00643317"/>
    <w:rsid w:val="006450DC"/>
    <w:rsid w:val="00651B4F"/>
    <w:rsid w:val="006548D0"/>
    <w:rsid w:val="00655DB9"/>
    <w:rsid w:val="00661116"/>
    <w:rsid w:val="0066658C"/>
    <w:rsid w:val="006673E4"/>
    <w:rsid w:val="00670231"/>
    <w:rsid w:val="0067764B"/>
    <w:rsid w:val="0068130A"/>
    <w:rsid w:val="0068232C"/>
    <w:rsid w:val="00682C4A"/>
    <w:rsid w:val="006B5418"/>
    <w:rsid w:val="006C34B1"/>
    <w:rsid w:val="006C468F"/>
    <w:rsid w:val="006D53AB"/>
    <w:rsid w:val="006E21FB"/>
    <w:rsid w:val="006E292A"/>
    <w:rsid w:val="006E56D4"/>
    <w:rsid w:val="006F6373"/>
    <w:rsid w:val="00710497"/>
    <w:rsid w:val="00712563"/>
    <w:rsid w:val="00714B2E"/>
    <w:rsid w:val="00727AC1"/>
    <w:rsid w:val="0073381E"/>
    <w:rsid w:val="00740BDB"/>
    <w:rsid w:val="0074184E"/>
    <w:rsid w:val="007439B9"/>
    <w:rsid w:val="00763E24"/>
    <w:rsid w:val="00765D7D"/>
    <w:rsid w:val="00770405"/>
    <w:rsid w:val="007760E6"/>
    <w:rsid w:val="007820A5"/>
    <w:rsid w:val="00784BC0"/>
    <w:rsid w:val="00793675"/>
    <w:rsid w:val="007938F2"/>
    <w:rsid w:val="007A7A3F"/>
    <w:rsid w:val="007B4183"/>
    <w:rsid w:val="007B512A"/>
    <w:rsid w:val="007C2097"/>
    <w:rsid w:val="007C2F14"/>
    <w:rsid w:val="007C7597"/>
    <w:rsid w:val="007E6510"/>
    <w:rsid w:val="007F0625"/>
    <w:rsid w:val="00802913"/>
    <w:rsid w:val="0081048F"/>
    <w:rsid w:val="00814EEC"/>
    <w:rsid w:val="00821696"/>
    <w:rsid w:val="0082198C"/>
    <w:rsid w:val="0082718F"/>
    <w:rsid w:val="008275AA"/>
    <w:rsid w:val="008302F3"/>
    <w:rsid w:val="00832B4F"/>
    <w:rsid w:val="008357A1"/>
    <w:rsid w:val="00837ED2"/>
    <w:rsid w:val="00844955"/>
    <w:rsid w:val="00852011"/>
    <w:rsid w:val="00856A30"/>
    <w:rsid w:val="0085758E"/>
    <w:rsid w:val="00861A26"/>
    <w:rsid w:val="00863199"/>
    <w:rsid w:val="008672D3"/>
    <w:rsid w:val="0087042F"/>
    <w:rsid w:val="00870EE7"/>
    <w:rsid w:val="008728EF"/>
    <w:rsid w:val="00874571"/>
    <w:rsid w:val="00875CCA"/>
    <w:rsid w:val="00883B6F"/>
    <w:rsid w:val="008902BC"/>
    <w:rsid w:val="008A0451"/>
    <w:rsid w:val="008A3B86"/>
    <w:rsid w:val="008A5E86"/>
    <w:rsid w:val="008A5F08"/>
    <w:rsid w:val="008B72B0"/>
    <w:rsid w:val="008C7CA7"/>
    <w:rsid w:val="008D1232"/>
    <w:rsid w:val="008D1D67"/>
    <w:rsid w:val="008D357F"/>
    <w:rsid w:val="008D6204"/>
    <w:rsid w:val="008E4502"/>
    <w:rsid w:val="008E4659"/>
    <w:rsid w:val="008E7FB6"/>
    <w:rsid w:val="008F02B6"/>
    <w:rsid w:val="008F686C"/>
    <w:rsid w:val="0090689F"/>
    <w:rsid w:val="009156D1"/>
    <w:rsid w:val="00915A10"/>
    <w:rsid w:val="00917C15"/>
    <w:rsid w:val="00920903"/>
    <w:rsid w:val="0093578B"/>
    <w:rsid w:val="00935A70"/>
    <w:rsid w:val="009376FA"/>
    <w:rsid w:val="00937E1B"/>
    <w:rsid w:val="00943DC1"/>
    <w:rsid w:val="00945CB4"/>
    <w:rsid w:val="00947D78"/>
    <w:rsid w:val="00950AB7"/>
    <w:rsid w:val="00952041"/>
    <w:rsid w:val="009573F1"/>
    <w:rsid w:val="00960B4E"/>
    <w:rsid w:val="009629FD"/>
    <w:rsid w:val="00963D50"/>
    <w:rsid w:val="00986D55"/>
    <w:rsid w:val="0099603C"/>
    <w:rsid w:val="009A2F2E"/>
    <w:rsid w:val="009A2FD1"/>
    <w:rsid w:val="009B3291"/>
    <w:rsid w:val="009B68A4"/>
    <w:rsid w:val="009C510D"/>
    <w:rsid w:val="009C61B9"/>
    <w:rsid w:val="009D004C"/>
    <w:rsid w:val="009D25C0"/>
    <w:rsid w:val="009E3297"/>
    <w:rsid w:val="009E617D"/>
    <w:rsid w:val="009F67D0"/>
    <w:rsid w:val="009F7C5D"/>
    <w:rsid w:val="00A01D6B"/>
    <w:rsid w:val="00A055C2"/>
    <w:rsid w:val="00A07584"/>
    <w:rsid w:val="00A122CA"/>
    <w:rsid w:val="00A140DD"/>
    <w:rsid w:val="00A2600A"/>
    <w:rsid w:val="00A2613B"/>
    <w:rsid w:val="00A3111C"/>
    <w:rsid w:val="00A321ED"/>
    <w:rsid w:val="00A32441"/>
    <w:rsid w:val="00A3669C"/>
    <w:rsid w:val="00A44971"/>
    <w:rsid w:val="00A46E59"/>
    <w:rsid w:val="00A47E70"/>
    <w:rsid w:val="00A553CF"/>
    <w:rsid w:val="00A7116D"/>
    <w:rsid w:val="00A72DCE"/>
    <w:rsid w:val="00A752C5"/>
    <w:rsid w:val="00A763CA"/>
    <w:rsid w:val="00A82B20"/>
    <w:rsid w:val="00A83ECE"/>
    <w:rsid w:val="00A84816"/>
    <w:rsid w:val="00A86D5E"/>
    <w:rsid w:val="00A9104D"/>
    <w:rsid w:val="00A932C6"/>
    <w:rsid w:val="00AB5DA1"/>
    <w:rsid w:val="00AC2B47"/>
    <w:rsid w:val="00AC3813"/>
    <w:rsid w:val="00AD7C25"/>
    <w:rsid w:val="00AE4D95"/>
    <w:rsid w:val="00AE76AA"/>
    <w:rsid w:val="00AF16FA"/>
    <w:rsid w:val="00AF1DAC"/>
    <w:rsid w:val="00AF6049"/>
    <w:rsid w:val="00AF6B24"/>
    <w:rsid w:val="00AF7059"/>
    <w:rsid w:val="00B0027C"/>
    <w:rsid w:val="00B03597"/>
    <w:rsid w:val="00B045A9"/>
    <w:rsid w:val="00B076C6"/>
    <w:rsid w:val="00B1444B"/>
    <w:rsid w:val="00B254F7"/>
    <w:rsid w:val="00B258BB"/>
    <w:rsid w:val="00B357DE"/>
    <w:rsid w:val="00B42A94"/>
    <w:rsid w:val="00B43444"/>
    <w:rsid w:val="00B44662"/>
    <w:rsid w:val="00B47938"/>
    <w:rsid w:val="00B53D3B"/>
    <w:rsid w:val="00B57359"/>
    <w:rsid w:val="00B651D6"/>
    <w:rsid w:val="00B65791"/>
    <w:rsid w:val="00B66361"/>
    <w:rsid w:val="00B66D06"/>
    <w:rsid w:val="00B70D58"/>
    <w:rsid w:val="00B72AC8"/>
    <w:rsid w:val="00B8200E"/>
    <w:rsid w:val="00B849EE"/>
    <w:rsid w:val="00B84BAB"/>
    <w:rsid w:val="00B875D3"/>
    <w:rsid w:val="00B910C1"/>
    <w:rsid w:val="00B91267"/>
    <w:rsid w:val="00B917AC"/>
    <w:rsid w:val="00B9227F"/>
    <w:rsid w:val="00B9268B"/>
    <w:rsid w:val="00B92835"/>
    <w:rsid w:val="00BA3ACC"/>
    <w:rsid w:val="00BA4891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44C3"/>
    <w:rsid w:val="00C0610D"/>
    <w:rsid w:val="00C12347"/>
    <w:rsid w:val="00C21836"/>
    <w:rsid w:val="00C253F5"/>
    <w:rsid w:val="00C3127C"/>
    <w:rsid w:val="00C31593"/>
    <w:rsid w:val="00C37922"/>
    <w:rsid w:val="00C415C3"/>
    <w:rsid w:val="00C42972"/>
    <w:rsid w:val="00C544A0"/>
    <w:rsid w:val="00C713E0"/>
    <w:rsid w:val="00C83E4E"/>
    <w:rsid w:val="00C84595"/>
    <w:rsid w:val="00C85AD4"/>
    <w:rsid w:val="00C95985"/>
    <w:rsid w:val="00C96EAE"/>
    <w:rsid w:val="00C9780B"/>
    <w:rsid w:val="00CA2EA4"/>
    <w:rsid w:val="00CA3967"/>
    <w:rsid w:val="00CA7D10"/>
    <w:rsid w:val="00CB1493"/>
    <w:rsid w:val="00CB22F6"/>
    <w:rsid w:val="00CB6BB0"/>
    <w:rsid w:val="00CC1D78"/>
    <w:rsid w:val="00CC30BB"/>
    <w:rsid w:val="00CC5026"/>
    <w:rsid w:val="00CC5932"/>
    <w:rsid w:val="00CC5E99"/>
    <w:rsid w:val="00CC6A9F"/>
    <w:rsid w:val="00CC735B"/>
    <w:rsid w:val="00CD2478"/>
    <w:rsid w:val="00CD541D"/>
    <w:rsid w:val="00CE22D1"/>
    <w:rsid w:val="00CE4346"/>
    <w:rsid w:val="00CE7468"/>
    <w:rsid w:val="00CE7868"/>
    <w:rsid w:val="00CF0EE8"/>
    <w:rsid w:val="00CF0F77"/>
    <w:rsid w:val="00CF39F5"/>
    <w:rsid w:val="00D039CF"/>
    <w:rsid w:val="00D066D4"/>
    <w:rsid w:val="00D11584"/>
    <w:rsid w:val="00D12FF1"/>
    <w:rsid w:val="00D15678"/>
    <w:rsid w:val="00D24BB1"/>
    <w:rsid w:val="00D2741D"/>
    <w:rsid w:val="00D352E0"/>
    <w:rsid w:val="00D51C49"/>
    <w:rsid w:val="00D53BE5"/>
    <w:rsid w:val="00D641A9"/>
    <w:rsid w:val="00D646F2"/>
    <w:rsid w:val="00D64CEB"/>
    <w:rsid w:val="00D701F0"/>
    <w:rsid w:val="00D7084E"/>
    <w:rsid w:val="00D717FE"/>
    <w:rsid w:val="00D908E8"/>
    <w:rsid w:val="00D96629"/>
    <w:rsid w:val="00DA6E22"/>
    <w:rsid w:val="00DB16C6"/>
    <w:rsid w:val="00DB72BB"/>
    <w:rsid w:val="00DC2EEA"/>
    <w:rsid w:val="00DC657E"/>
    <w:rsid w:val="00DD57A0"/>
    <w:rsid w:val="00DD7C38"/>
    <w:rsid w:val="00DE2C3F"/>
    <w:rsid w:val="00DE3103"/>
    <w:rsid w:val="00DE733B"/>
    <w:rsid w:val="00DF677F"/>
    <w:rsid w:val="00E006C0"/>
    <w:rsid w:val="00E015DE"/>
    <w:rsid w:val="00E159F8"/>
    <w:rsid w:val="00E23A56"/>
    <w:rsid w:val="00E24619"/>
    <w:rsid w:val="00E41A19"/>
    <w:rsid w:val="00E4306D"/>
    <w:rsid w:val="00E45288"/>
    <w:rsid w:val="00E6139D"/>
    <w:rsid w:val="00E65E8A"/>
    <w:rsid w:val="00E67627"/>
    <w:rsid w:val="00E726D5"/>
    <w:rsid w:val="00E72A60"/>
    <w:rsid w:val="00E77967"/>
    <w:rsid w:val="00E90A16"/>
    <w:rsid w:val="00E924C6"/>
    <w:rsid w:val="00E9497F"/>
    <w:rsid w:val="00EA15FE"/>
    <w:rsid w:val="00EA1621"/>
    <w:rsid w:val="00EA35C3"/>
    <w:rsid w:val="00EA53A8"/>
    <w:rsid w:val="00EA76BB"/>
    <w:rsid w:val="00EB3FE7"/>
    <w:rsid w:val="00EC11EB"/>
    <w:rsid w:val="00EC5431"/>
    <w:rsid w:val="00ED3D47"/>
    <w:rsid w:val="00EE4F6E"/>
    <w:rsid w:val="00EE5DC3"/>
    <w:rsid w:val="00EE6A83"/>
    <w:rsid w:val="00EE7D7C"/>
    <w:rsid w:val="00EE7FCF"/>
    <w:rsid w:val="00EF13F9"/>
    <w:rsid w:val="00EF2867"/>
    <w:rsid w:val="00EF44FB"/>
    <w:rsid w:val="00F022B3"/>
    <w:rsid w:val="00F02E5B"/>
    <w:rsid w:val="00F12256"/>
    <w:rsid w:val="00F1278B"/>
    <w:rsid w:val="00F17B99"/>
    <w:rsid w:val="00F21344"/>
    <w:rsid w:val="00F21CC1"/>
    <w:rsid w:val="00F25D98"/>
    <w:rsid w:val="00F26950"/>
    <w:rsid w:val="00F26CC1"/>
    <w:rsid w:val="00F300FB"/>
    <w:rsid w:val="00F34816"/>
    <w:rsid w:val="00F40921"/>
    <w:rsid w:val="00F41B78"/>
    <w:rsid w:val="00F432E2"/>
    <w:rsid w:val="00F54727"/>
    <w:rsid w:val="00F57B91"/>
    <w:rsid w:val="00F65684"/>
    <w:rsid w:val="00F66438"/>
    <w:rsid w:val="00F717EA"/>
    <w:rsid w:val="00F71A8C"/>
    <w:rsid w:val="00F7680F"/>
    <w:rsid w:val="00F831EE"/>
    <w:rsid w:val="00F86788"/>
    <w:rsid w:val="00F91DA7"/>
    <w:rsid w:val="00F91E7B"/>
    <w:rsid w:val="00F95BE1"/>
    <w:rsid w:val="00FB0A18"/>
    <w:rsid w:val="00FB6386"/>
    <w:rsid w:val="00FB641F"/>
    <w:rsid w:val="00FC122F"/>
    <w:rsid w:val="00FC1382"/>
    <w:rsid w:val="00FC4B4B"/>
    <w:rsid w:val="00FC6BF7"/>
    <w:rsid w:val="00FD0C4D"/>
    <w:rsid w:val="00FD6F12"/>
    <w:rsid w:val="00FD7944"/>
    <w:rsid w:val="00FE1C07"/>
    <w:rsid w:val="00FE6C48"/>
    <w:rsid w:val="00FE7BA7"/>
    <w:rsid w:val="00FF6434"/>
    <w:rsid w:val="00FF66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9454B015-7C3C-49B3-8DDE-7E9EC3D38E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DengXi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locked/>
    <w:rsid w:val="00655DB9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2F2DC0"/>
    <w:rPr>
      <w:rFonts w:ascii="Times New Roman" w:hAnsi="Times New Roman"/>
      <w:lang w:val="en-GB"/>
    </w:rPr>
  </w:style>
  <w:style w:type="character" w:customStyle="1" w:styleId="NOChar">
    <w:name w:val="NO Char"/>
    <w:link w:val="NO"/>
    <w:qFormat/>
    <w:locked/>
    <w:rsid w:val="002F2DC0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D9662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60B4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locked/>
    <w:rsid w:val="009A2F2E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B0027C"/>
    <w:rPr>
      <w:rFonts w:ascii="Arial" w:hAnsi="Arial"/>
      <w:lang w:val="en-GB" w:eastAsia="en-US"/>
    </w:rPr>
  </w:style>
  <w:style w:type="character" w:customStyle="1" w:styleId="EXCar">
    <w:name w:val="EX Car"/>
    <w:link w:val="EX"/>
    <w:qFormat/>
    <w:rsid w:val="00D039CF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D039CF"/>
    <w:rPr>
      <w:rFonts w:ascii="Times New Roman" w:hAnsi="Times New Roman"/>
      <w:lang w:val="en-GB" w:eastAsia="en-US"/>
    </w:rPr>
  </w:style>
  <w:style w:type="paragraph" w:customStyle="1" w:styleId="LD">
    <w:name w:val="LD"/>
    <w:rsid w:val="0018675B"/>
    <w:pPr>
      <w:keepNext/>
      <w:keepLines/>
      <w:spacing w:line="180" w:lineRule="exact"/>
    </w:pPr>
    <w:rPr>
      <w:rFonts w:ascii="Courier New" w:eastAsia="SimSun" w:hAnsi="Courier New"/>
      <w:lang w:val="en-GB"/>
    </w:rPr>
  </w:style>
  <w:style w:type="paragraph" w:styleId="IndexHeading">
    <w:name w:val="index heading"/>
    <w:basedOn w:val="Normal"/>
    <w:next w:val="Normal"/>
    <w:rsid w:val="0018675B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</w:rPr>
  </w:style>
  <w:style w:type="paragraph" w:customStyle="1" w:styleId="INDENT1">
    <w:name w:val="INDENT1"/>
    <w:basedOn w:val="Normal"/>
    <w:rsid w:val="0018675B"/>
    <w:pPr>
      <w:ind w:left="851"/>
    </w:pPr>
    <w:rPr>
      <w:rFonts w:eastAsia="SimSun"/>
    </w:rPr>
  </w:style>
  <w:style w:type="paragraph" w:customStyle="1" w:styleId="INDENT2">
    <w:name w:val="INDENT2"/>
    <w:basedOn w:val="Normal"/>
    <w:rsid w:val="0018675B"/>
    <w:pPr>
      <w:ind w:left="1135" w:hanging="284"/>
    </w:pPr>
    <w:rPr>
      <w:rFonts w:eastAsia="SimSun"/>
    </w:rPr>
  </w:style>
  <w:style w:type="paragraph" w:customStyle="1" w:styleId="INDENT3">
    <w:name w:val="INDENT3"/>
    <w:basedOn w:val="Normal"/>
    <w:rsid w:val="0018675B"/>
    <w:pPr>
      <w:ind w:left="1701" w:hanging="567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18675B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</w:rPr>
  </w:style>
  <w:style w:type="paragraph" w:customStyle="1" w:styleId="RecCCITT">
    <w:name w:val="Rec_CCITT_#"/>
    <w:basedOn w:val="Normal"/>
    <w:rsid w:val="0018675B"/>
    <w:pPr>
      <w:keepNext/>
      <w:keepLines/>
    </w:pPr>
    <w:rPr>
      <w:rFonts w:eastAsia="SimSun"/>
      <w:b/>
    </w:rPr>
  </w:style>
  <w:style w:type="paragraph" w:customStyle="1" w:styleId="enumlev2">
    <w:name w:val="enumlev2"/>
    <w:basedOn w:val="Normal"/>
    <w:rsid w:val="0018675B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SimSun"/>
    </w:rPr>
  </w:style>
  <w:style w:type="paragraph" w:customStyle="1" w:styleId="CouvRecTitle">
    <w:name w:val="Couv Rec Title"/>
    <w:basedOn w:val="Normal"/>
    <w:rsid w:val="0018675B"/>
    <w:pPr>
      <w:keepNext/>
      <w:keepLines/>
      <w:spacing w:before="240"/>
      <w:ind w:left="1418"/>
    </w:pPr>
    <w:rPr>
      <w:rFonts w:ascii="Arial" w:eastAsia="SimSun" w:hAnsi="Arial"/>
      <w:b/>
      <w:sz w:val="36"/>
    </w:rPr>
  </w:style>
  <w:style w:type="paragraph" w:styleId="Caption">
    <w:name w:val="caption"/>
    <w:basedOn w:val="Normal"/>
    <w:next w:val="Normal"/>
    <w:qFormat/>
    <w:rsid w:val="0018675B"/>
    <w:pPr>
      <w:spacing w:before="120" w:after="120"/>
    </w:pPr>
    <w:rPr>
      <w:rFonts w:eastAsia="SimSun"/>
      <w:b/>
    </w:rPr>
  </w:style>
  <w:style w:type="paragraph" w:styleId="PlainText">
    <w:name w:val="Plain Text"/>
    <w:basedOn w:val="Normal"/>
    <w:link w:val="PlainTextChar"/>
    <w:rsid w:val="0018675B"/>
    <w:rPr>
      <w:rFonts w:ascii="Courier New" w:eastAsia="SimSun" w:hAnsi="Courier New"/>
    </w:rPr>
  </w:style>
  <w:style w:type="character" w:customStyle="1" w:styleId="PlainTextChar">
    <w:name w:val="Plain Text Char"/>
    <w:link w:val="PlainText"/>
    <w:rsid w:val="0018675B"/>
    <w:rPr>
      <w:rFonts w:ascii="Courier New" w:eastAsia="SimSun" w:hAnsi="Courier New"/>
      <w:lang w:val="en-GB" w:eastAsia="en-US"/>
    </w:rPr>
  </w:style>
  <w:style w:type="paragraph" w:customStyle="1" w:styleId="TAJ">
    <w:name w:val="TAJ"/>
    <w:basedOn w:val="TH"/>
    <w:rsid w:val="0018675B"/>
    <w:rPr>
      <w:rFonts w:eastAsia="SimSun"/>
    </w:rPr>
  </w:style>
  <w:style w:type="paragraph" w:styleId="BodyText">
    <w:name w:val="Body Text"/>
    <w:basedOn w:val="Normal"/>
    <w:link w:val="BodyTextChar"/>
    <w:rsid w:val="0018675B"/>
    <w:rPr>
      <w:rFonts w:eastAsia="SimSun"/>
    </w:rPr>
  </w:style>
  <w:style w:type="character" w:customStyle="1" w:styleId="BodyTextChar">
    <w:name w:val="Body Text Char"/>
    <w:link w:val="BodyText"/>
    <w:rsid w:val="0018675B"/>
    <w:rPr>
      <w:rFonts w:ascii="Times New Roman" w:eastAsia="SimSun" w:hAnsi="Times New Roman"/>
      <w:lang w:val="en-GB" w:eastAsia="en-US"/>
    </w:rPr>
  </w:style>
  <w:style w:type="paragraph" w:customStyle="1" w:styleId="Guidance">
    <w:name w:val="Guidance"/>
    <w:basedOn w:val="Normal"/>
    <w:qFormat/>
    <w:rsid w:val="0018675B"/>
    <w:rPr>
      <w:rFonts w:eastAsia="SimSun"/>
      <w:i/>
      <w:color w:val="0000FF"/>
    </w:rPr>
  </w:style>
  <w:style w:type="character" w:customStyle="1" w:styleId="Heading1Char">
    <w:name w:val="Heading 1 Char"/>
    <w:link w:val="Heading1"/>
    <w:rsid w:val="0018675B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675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675B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18675B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link w:val="CommentText"/>
    <w:rsid w:val="0018675B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18675B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rsid w:val="0018675B"/>
    <w:rPr>
      <w:rFonts w:ascii="Tahoma" w:hAnsi="Tahoma" w:cs="Tahoma"/>
      <w:sz w:val="16"/>
      <w:szCs w:val="16"/>
      <w:lang w:val="en-GB" w:eastAsia="en-US"/>
    </w:rPr>
  </w:style>
  <w:style w:type="character" w:customStyle="1" w:styleId="TAHCar">
    <w:name w:val="TAH Car"/>
    <w:rsid w:val="0018675B"/>
    <w:rPr>
      <w:rFonts w:ascii="Arial" w:hAnsi="Arial"/>
      <w:b/>
      <w:sz w:val="18"/>
      <w:lang w:eastAsia="en-US"/>
    </w:rPr>
  </w:style>
  <w:style w:type="paragraph" w:styleId="ListParagraph">
    <w:name w:val="List Paragraph"/>
    <w:basedOn w:val="Normal"/>
    <w:uiPriority w:val="34"/>
    <w:qFormat/>
    <w:rsid w:val="0018675B"/>
    <w:pPr>
      <w:ind w:leftChars="400" w:left="800"/>
    </w:pPr>
    <w:rPr>
      <w:rFonts w:eastAsia="Malgun Gothic"/>
    </w:rPr>
  </w:style>
  <w:style w:type="character" w:customStyle="1" w:styleId="ZDONTMODIFY">
    <w:name w:val="ZDONTMODIFY"/>
    <w:rsid w:val="0018675B"/>
  </w:style>
  <w:style w:type="character" w:customStyle="1" w:styleId="ZREGNAME">
    <w:name w:val="ZREGNAME"/>
    <w:uiPriority w:val="99"/>
    <w:rsid w:val="0018675B"/>
  </w:style>
  <w:style w:type="character" w:customStyle="1" w:styleId="TALCar">
    <w:name w:val="TAL Car"/>
    <w:rsid w:val="0018675B"/>
    <w:rPr>
      <w:rFonts w:ascii="Arial" w:hAnsi="Arial"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18675B"/>
    <w:rPr>
      <w:rFonts w:eastAsia="SimSun"/>
    </w:rPr>
  </w:style>
  <w:style w:type="paragraph" w:styleId="BlockText">
    <w:name w:val="Block Text"/>
    <w:basedOn w:val="Normal"/>
    <w:rsid w:val="0018675B"/>
    <w:pPr>
      <w:spacing w:after="120"/>
      <w:ind w:left="1440" w:right="1440"/>
    </w:pPr>
    <w:rPr>
      <w:rFonts w:eastAsia="SimSun"/>
    </w:rPr>
  </w:style>
  <w:style w:type="paragraph" w:styleId="BodyText2">
    <w:name w:val="Body Text 2"/>
    <w:basedOn w:val="Normal"/>
    <w:link w:val="BodyText2Char"/>
    <w:rsid w:val="0018675B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link w:val="BodyText2"/>
    <w:rsid w:val="0018675B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18675B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link w:val="BodyText3"/>
    <w:rsid w:val="0018675B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18675B"/>
    <w:pPr>
      <w:spacing w:after="120"/>
      <w:ind w:firstLine="210"/>
    </w:pPr>
  </w:style>
  <w:style w:type="character" w:customStyle="1" w:styleId="BodyTextFirstIndentChar">
    <w:name w:val="Body Text First Indent Char"/>
    <w:link w:val="BodyTextFirstIndent"/>
    <w:rsid w:val="0018675B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18675B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link w:val="BodyTextIndent"/>
    <w:rsid w:val="0018675B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18675B"/>
    <w:pPr>
      <w:ind w:firstLine="210"/>
    </w:pPr>
  </w:style>
  <w:style w:type="character" w:customStyle="1" w:styleId="BodyTextFirstIndent2Char">
    <w:name w:val="Body Text First Indent 2 Char"/>
    <w:link w:val="BodyTextFirstIndent2"/>
    <w:rsid w:val="0018675B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18675B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link w:val="BodyTextIndent2"/>
    <w:rsid w:val="0018675B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18675B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link w:val="BodyTextIndent3"/>
    <w:rsid w:val="0018675B"/>
    <w:rPr>
      <w:rFonts w:ascii="Times New Roman" w:eastAsia="SimSu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18675B"/>
    <w:pPr>
      <w:ind w:left="4252"/>
    </w:pPr>
    <w:rPr>
      <w:rFonts w:eastAsia="SimSun"/>
    </w:rPr>
  </w:style>
  <w:style w:type="character" w:customStyle="1" w:styleId="ClosingChar">
    <w:name w:val="Closing Char"/>
    <w:link w:val="Closing"/>
    <w:rsid w:val="0018675B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18675B"/>
    <w:rPr>
      <w:rFonts w:eastAsia="SimSun"/>
    </w:rPr>
  </w:style>
  <w:style w:type="character" w:customStyle="1" w:styleId="DateChar">
    <w:name w:val="Date Char"/>
    <w:link w:val="Date"/>
    <w:rsid w:val="0018675B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18675B"/>
    <w:rPr>
      <w:rFonts w:eastAsia="SimSun"/>
    </w:rPr>
  </w:style>
  <w:style w:type="character" w:customStyle="1" w:styleId="E-mailSignatureChar">
    <w:name w:val="E-mail Signature Char"/>
    <w:link w:val="E-mailSignature"/>
    <w:rsid w:val="0018675B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18675B"/>
    <w:rPr>
      <w:rFonts w:eastAsia="SimSun"/>
    </w:rPr>
  </w:style>
  <w:style w:type="character" w:customStyle="1" w:styleId="EndnoteTextChar">
    <w:name w:val="Endnote Text Char"/>
    <w:link w:val="EndnoteText"/>
    <w:rsid w:val="0018675B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18675B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18675B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18675B"/>
    <w:rPr>
      <w:rFonts w:eastAsia="SimSun"/>
      <w:i/>
      <w:iCs/>
    </w:rPr>
  </w:style>
  <w:style w:type="character" w:customStyle="1" w:styleId="HTMLAddressChar">
    <w:name w:val="HTML Address Char"/>
    <w:link w:val="HTMLAddress"/>
    <w:rsid w:val="0018675B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18675B"/>
    <w:rPr>
      <w:rFonts w:ascii="Courier New" w:eastAsia="SimSun" w:hAnsi="Courier New" w:cs="Courier New"/>
    </w:rPr>
  </w:style>
  <w:style w:type="character" w:customStyle="1" w:styleId="HTMLPreformattedChar">
    <w:name w:val="HTML Preformatted Char"/>
    <w:link w:val="HTMLPreformatted"/>
    <w:rsid w:val="0018675B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18675B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18675B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18675B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18675B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18675B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18675B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18675B"/>
    <w:pPr>
      <w:ind w:left="1800" w:hanging="200"/>
    </w:pPr>
    <w:rPr>
      <w:rFonts w:eastAsia="SimSun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8675B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18675B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18675B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18675B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18675B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18675B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18675B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18675B"/>
    <w:pPr>
      <w:numPr>
        <w:numId w:val="1"/>
      </w:numPr>
      <w:contextualSpacing/>
    </w:pPr>
    <w:rPr>
      <w:rFonts w:eastAsia="SimSun"/>
    </w:rPr>
  </w:style>
  <w:style w:type="paragraph" w:styleId="ListNumber4">
    <w:name w:val="List Number 4"/>
    <w:basedOn w:val="Normal"/>
    <w:rsid w:val="0018675B"/>
    <w:pPr>
      <w:numPr>
        <w:numId w:val="2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18675B"/>
    <w:pPr>
      <w:numPr>
        <w:numId w:val="3"/>
      </w:numPr>
      <w:contextualSpacing/>
    </w:pPr>
    <w:rPr>
      <w:rFonts w:eastAsia="SimSun"/>
    </w:rPr>
  </w:style>
  <w:style w:type="paragraph" w:styleId="MacroText">
    <w:name w:val="macro"/>
    <w:link w:val="MacroTextChar"/>
    <w:rsid w:val="0018675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/>
    </w:rPr>
  </w:style>
  <w:style w:type="character" w:customStyle="1" w:styleId="MacroTextChar">
    <w:name w:val="Macro Text Char"/>
    <w:link w:val="MacroText"/>
    <w:rsid w:val="0018675B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18675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18675B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18675B"/>
    <w:rPr>
      <w:rFonts w:ascii="Times New Roman" w:eastAsia="SimSun" w:hAnsi="Times New Roman"/>
      <w:lang w:val="en-GB"/>
    </w:rPr>
  </w:style>
  <w:style w:type="paragraph" w:styleId="NormalWeb">
    <w:name w:val="Normal (Web)"/>
    <w:basedOn w:val="Normal"/>
    <w:rsid w:val="0018675B"/>
    <w:rPr>
      <w:rFonts w:eastAsia="SimSun"/>
      <w:sz w:val="24"/>
      <w:szCs w:val="24"/>
    </w:rPr>
  </w:style>
  <w:style w:type="paragraph" w:styleId="NormalIndent">
    <w:name w:val="Normal Indent"/>
    <w:basedOn w:val="Normal"/>
    <w:rsid w:val="0018675B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18675B"/>
    <w:rPr>
      <w:rFonts w:eastAsia="SimSun"/>
    </w:rPr>
  </w:style>
  <w:style w:type="character" w:customStyle="1" w:styleId="NoteHeadingChar">
    <w:name w:val="Note Heading Char"/>
    <w:link w:val="NoteHeading"/>
    <w:rsid w:val="0018675B"/>
    <w:rPr>
      <w:rFonts w:ascii="Times New Roman" w:eastAsia="SimSu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18675B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link w:val="Quote"/>
    <w:uiPriority w:val="29"/>
    <w:rsid w:val="0018675B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18675B"/>
    <w:rPr>
      <w:rFonts w:eastAsia="SimSun"/>
    </w:rPr>
  </w:style>
  <w:style w:type="character" w:customStyle="1" w:styleId="SalutationChar">
    <w:name w:val="Salutation Char"/>
    <w:link w:val="Salutation"/>
    <w:rsid w:val="0018675B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18675B"/>
    <w:pPr>
      <w:ind w:left="4252"/>
    </w:pPr>
    <w:rPr>
      <w:rFonts w:eastAsia="SimSun"/>
    </w:rPr>
  </w:style>
  <w:style w:type="character" w:customStyle="1" w:styleId="SignatureChar">
    <w:name w:val="Signature Char"/>
    <w:link w:val="Signature"/>
    <w:rsid w:val="0018675B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18675B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18675B"/>
    <w:rPr>
      <w:rFonts w:ascii="Calibri Light" w:eastAsia="Times New Roman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18675B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18675B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18675B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18675B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18675B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8675B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ditorsNoteCharChar">
    <w:name w:val="Editor's Note Char Char"/>
    <w:rsid w:val="0018675B"/>
    <w:rPr>
      <w:color w:val="FF0000"/>
      <w:lang w:eastAsia="en-US"/>
    </w:rPr>
  </w:style>
  <w:style w:type="character" w:customStyle="1" w:styleId="PLChar">
    <w:name w:val="PL Char"/>
    <w:link w:val="PL"/>
    <w:qFormat/>
    <w:locked/>
    <w:rsid w:val="0018675B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qFormat/>
    <w:locked/>
    <w:rsid w:val="0018675B"/>
    <w:rPr>
      <w:rFonts w:ascii="Arial" w:hAnsi="Arial"/>
      <w:sz w:val="18"/>
      <w:lang w:val="en-GB" w:eastAsia="en-US"/>
    </w:rPr>
  </w:style>
  <w:style w:type="character" w:customStyle="1" w:styleId="NOChar2">
    <w:name w:val="NO Char2"/>
    <w:locked/>
    <w:rsid w:val="00844955"/>
    <w:rPr>
      <w:lang w:val="en-GB"/>
    </w:rPr>
  </w:style>
  <w:style w:type="character" w:customStyle="1" w:styleId="EWChar">
    <w:name w:val="EW Char"/>
    <w:link w:val="EW"/>
    <w:qFormat/>
    <w:locked/>
    <w:rsid w:val="00844955"/>
    <w:rPr>
      <w:rFonts w:ascii="Times New Roman" w:hAnsi="Times New Roman"/>
      <w:lang w:val="en-GB"/>
    </w:rPr>
  </w:style>
  <w:style w:type="table" w:styleId="TableGrid">
    <w:name w:val="Table Grid"/>
    <w:basedOn w:val="TableNormal"/>
    <w:rsid w:val="00B849EE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B849EE"/>
    <w:rPr>
      <w:color w:val="605E5C"/>
      <w:shd w:val="clear" w:color="auto" w:fill="E1DFDD"/>
    </w:rPr>
  </w:style>
  <w:style w:type="character" w:customStyle="1" w:styleId="UnresolvedMention">
    <w:name w:val="Unresolved Mention"/>
    <w:uiPriority w:val="99"/>
    <w:semiHidden/>
    <w:unhideWhenUsed/>
    <w:rsid w:val="00B42A94"/>
    <w:rPr>
      <w:color w:val="605E5C"/>
      <w:shd w:val="clear" w:color="auto" w:fill="E1DFDD"/>
    </w:rPr>
  </w:style>
  <w:style w:type="character" w:customStyle="1" w:styleId="Heading4Char">
    <w:name w:val="Heading 4 Char"/>
    <w:link w:val="Heading4"/>
    <w:rsid w:val="00B42A94"/>
    <w:rPr>
      <w:rFonts w:ascii="Arial" w:hAnsi="Arial"/>
      <w:sz w:val="24"/>
      <w:lang w:val="en-GB"/>
    </w:rPr>
  </w:style>
  <w:style w:type="character" w:customStyle="1" w:styleId="FooterChar">
    <w:name w:val="Footer Char"/>
    <w:link w:val="Footer"/>
    <w:rsid w:val="00B42A94"/>
    <w:rPr>
      <w:rFonts w:ascii="Arial" w:hAnsi="Arial"/>
      <w:b/>
      <w:i/>
      <w:noProof/>
      <w:sz w:val="18"/>
      <w:lang w:val="en-GB"/>
    </w:rPr>
  </w:style>
  <w:style w:type="character" w:customStyle="1" w:styleId="DocumentMapChar">
    <w:name w:val="Document Map Char"/>
    <w:link w:val="DocumentMap"/>
    <w:rsid w:val="00B42A94"/>
    <w:rPr>
      <w:rFonts w:ascii="Tahoma" w:hAnsi="Tahoma" w:cs="Tahoma"/>
      <w:shd w:val="clear" w:color="auto" w:fill="000080"/>
      <w:lang w:val="en-GB"/>
    </w:rPr>
  </w:style>
  <w:style w:type="character" w:customStyle="1" w:styleId="FootnoteTextChar">
    <w:name w:val="Footnote Text Char"/>
    <w:link w:val="FootnoteText"/>
    <w:rsid w:val="00B42A94"/>
    <w:rPr>
      <w:rFonts w:ascii="Times New Roman" w:hAnsi="Times New Roman"/>
      <w:sz w:val="16"/>
      <w:lang w:val="en-GB"/>
    </w:rPr>
  </w:style>
  <w:style w:type="character" w:customStyle="1" w:styleId="Heading5Char">
    <w:name w:val="Heading 5 Char"/>
    <w:link w:val="Heading5"/>
    <w:rsid w:val="00B42A94"/>
    <w:rPr>
      <w:rFonts w:ascii="Arial" w:hAnsi="Arial"/>
      <w:sz w:val="22"/>
      <w:lang w:val="en-GB"/>
    </w:rPr>
  </w:style>
  <w:style w:type="character" w:customStyle="1" w:styleId="Heading8Char">
    <w:name w:val="Heading 8 Char"/>
    <w:link w:val="Heading8"/>
    <w:rsid w:val="00B42A94"/>
    <w:rPr>
      <w:rFonts w:ascii="Arial" w:hAnsi="Arial"/>
      <w:sz w:val="36"/>
      <w:lang w:val="en-GB"/>
    </w:rPr>
  </w:style>
  <w:style w:type="character" w:customStyle="1" w:styleId="Heading6Char">
    <w:name w:val="Heading 6 Char"/>
    <w:link w:val="Heading6"/>
    <w:rsid w:val="00B42A94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B42A94"/>
    <w:rPr>
      <w:rFonts w:ascii="Arial" w:hAnsi="Arial"/>
      <w:lang w:val="en-GB"/>
    </w:rPr>
  </w:style>
  <w:style w:type="character" w:customStyle="1" w:styleId="Heading9Char">
    <w:name w:val="Heading 9 Char"/>
    <w:link w:val="Heading9"/>
    <w:rsid w:val="00B42A94"/>
    <w:rPr>
      <w:rFonts w:ascii="Arial" w:hAnsi="Arial"/>
      <w:sz w:val="36"/>
      <w:lang w:val="en-GB"/>
    </w:rPr>
  </w:style>
  <w:style w:type="character" w:customStyle="1" w:styleId="TALZchn">
    <w:name w:val="TAL Zchn"/>
    <w:locked/>
    <w:rsid w:val="00B42A94"/>
    <w:rPr>
      <w:rFonts w:ascii="Arial" w:hAnsi="Arial"/>
      <w:sz w:val="18"/>
      <w:lang w:eastAsia="en-US"/>
    </w:rPr>
  </w:style>
  <w:style w:type="character" w:styleId="Emphasis">
    <w:name w:val="Emphasis"/>
    <w:qFormat/>
    <w:rsid w:val="00B42A94"/>
    <w:rPr>
      <w:i/>
      <w:iCs/>
    </w:rPr>
  </w:style>
  <w:style w:type="character" w:customStyle="1" w:styleId="NOZchn">
    <w:name w:val="NO Zchn"/>
    <w:qFormat/>
    <w:locked/>
    <w:rsid w:val="00B42A94"/>
    <w:rPr>
      <w:rFonts w:ascii="Times New Roman" w:hAnsi="Times New Roman"/>
      <w:lang w:val="en-GB" w:eastAsia="en-GB"/>
    </w:rPr>
  </w:style>
  <w:style w:type="character" w:customStyle="1" w:styleId="B1Char2">
    <w:name w:val="B1 Char2"/>
    <w:locked/>
    <w:rsid w:val="00B42A9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4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8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4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76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77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33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6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3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4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6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1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23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8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1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36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1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2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0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111</Words>
  <Characters>638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748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Huawei_CHV_1</cp:lastModifiedBy>
  <cp:revision>3</cp:revision>
  <cp:lastPrinted>1900-01-01T06:00:00Z</cp:lastPrinted>
  <dcterms:created xsi:type="dcterms:W3CDTF">2024-04-08T12:35:00Z</dcterms:created>
  <dcterms:modified xsi:type="dcterms:W3CDTF">2024-04-08T12:38:00Z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