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C70524A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DF3C04">
        <w:rPr>
          <w:b/>
          <w:noProof/>
          <w:sz w:val="24"/>
          <w:lang w:eastAsia="zh-CN"/>
        </w:rPr>
        <w:t>382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5837A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F3C04" w:rsidRPr="00DF3C04">
        <w:rPr>
          <w:rFonts w:ascii="Arial" w:hAnsi="Arial" w:cs="Arial"/>
          <w:b/>
          <w:bCs/>
          <w:lang w:val="en-US"/>
        </w:rPr>
        <w:t xml:space="preserve">Pseudo CR on Correction to the SDDM server </w:t>
      </w:r>
      <w:proofErr w:type="spellStart"/>
      <w:r w:rsidR="00DF3C04" w:rsidRPr="00DF3C04">
        <w:rPr>
          <w:rFonts w:ascii="Arial" w:hAnsi="Arial" w:cs="Arial"/>
          <w:b/>
          <w:bCs/>
          <w:lang w:val="en-US"/>
        </w:rPr>
        <w:t>CoAP</w:t>
      </w:r>
      <w:proofErr w:type="spellEnd"/>
      <w:r w:rsidR="00DF3C04" w:rsidRPr="00DF3C04">
        <w:rPr>
          <w:rFonts w:ascii="Arial" w:hAnsi="Arial" w:cs="Arial"/>
          <w:b/>
          <w:bCs/>
          <w:lang w:val="en-US"/>
        </w:rPr>
        <w:t xml:space="preserve"> procedure </w:t>
      </w:r>
      <w:bookmarkStart w:id="1" w:name="OLE_LINK145"/>
      <w:bookmarkStart w:id="2" w:name="OLE_LINK146"/>
      <w:r w:rsidR="00DF3C04" w:rsidRPr="00DF3C04">
        <w:rPr>
          <w:rFonts w:ascii="Arial" w:hAnsi="Arial" w:cs="Arial"/>
          <w:b/>
          <w:bCs/>
          <w:lang w:val="en-US"/>
        </w:rPr>
        <w:t xml:space="preserve">for </w:t>
      </w:r>
      <w:bookmarkStart w:id="3" w:name="OLE_LINK138"/>
      <w:r w:rsidR="00DF3C04" w:rsidRPr="00DF3C04">
        <w:rPr>
          <w:rFonts w:ascii="Arial" w:hAnsi="Arial" w:cs="Arial"/>
          <w:b/>
          <w:bCs/>
          <w:lang w:val="en-US"/>
        </w:rPr>
        <w:t>SEALDD enabled data transmission quality guarantee procedure</w:t>
      </w:r>
      <w:bookmarkEnd w:id="1"/>
      <w:bookmarkEnd w:id="2"/>
      <w:bookmarkEnd w:id="3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8224DE0" w:rsidR="00D039CF" w:rsidRDefault="003F2F10" w:rsidP="00D039CF">
      <w:r>
        <w:t>The present version of TS 24.543 indicates for the</w:t>
      </w:r>
      <w:r w:rsidR="00DF3C04">
        <w:t xml:space="preserve"> SDDM server</w:t>
      </w:r>
      <w:r>
        <w:t xml:space="preserve"> </w:t>
      </w:r>
      <w:proofErr w:type="spellStart"/>
      <w:r w:rsidR="00DF3C04">
        <w:t>CoAP</w:t>
      </w:r>
      <w:proofErr w:type="spellEnd"/>
      <w:r w:rsidR="00DF3C04">
        <w:t xml:space="preserve"> procedure </w:t>
      </w:r>
      <w:r w:rsidR="00DF3C04" w:rsidRPr="00DF3C04">
        <w:t xml:space="preserve">for SEALDD enabled data transmission quality guarantee procedure </w:t>
      </w:r>
      <w:r w:rsidR="00DF3C04">
        <w:t xml:space="preserve">a reference to a wrong API, i.e., </w:t>
      </w:r>
      <w:r w:rsidR="00DF3C04">
        <w:t xml:space="preserve">the </w:t>
      </w:r>
      <w:bookmarkStart w:id="4" w:name="OLE_LINK142"/>
      <w:r w:rsidR="00DF3C04">
        <w:t>"</w:t>
      </w:r>
      <w:bookmarkEnd w:id="4"/>
      <w:r w:rsidR="00DF3C04">
        <w:rPr>
          <w:lang w:eastAsia="zh-CN"/>
        </w:rPr>
        <w:t>clause</w:t>
      </w:r>
      <w:r w:rsidR="00DF3C04">
        <w:t> A.3.</w:t>
      </w:r>
      <w:r w:rsidR="00DF3C04">
        <w:t>2</w:t>
      </w:r>
      <w:r w:rsidR="00DF3C04">
        <w:t>.1"</w:t>
      </w:r>
      <w:r w:rsidR="00DF3C04">
        <w:t xml:space="preserve">. That clause corresponds to the </w:t>
      </w:r>
      <w:bookmarkStart w:id="5" w:name="OLE_LINK358"/>
      <w:bookmarkStart w:id="6" w:name="OLE_LINK359"/>
      <w:proofErr w:type="spellStart"/>
      <w:r w:rsidR="00DF3C04" w:rsidRPr="008D1232">
        <w:rPr>
          <w:lang w:eastAsia="zh-CN"/>
        </w:rPr>
        <w:t>Sdd_</w:t>
      </w:r>
      <w:bookmarkStart w:id="7" w:name="OLE_LINK313"/>
      <w:bookmarkStart w:id="8" w:name="OLE_LINK314"/>
      <w:bookmarkStart w:id="9" w:name="OLE_LINK320"/>
      <w:r w:rsidR="00DF3C04">
        <w:t>TransmissionQualityMeasurement</w:t>
      </w:r>
      <w:bookmarkEnd w:id="7"/>
      <w:bookmarkEnd w:id="8"/>
      <w:bookmarkEnd w:id="9"/>
      <w:proofErr w:type="spellEnd"/>
      <w:r w:rsidR="00DF3C04">
        <w:rPr>
          <w:lang w:eastAsia="zh-CN"/>
        </w:rPr>
        <w:t xml:space="preserve"> </w:t>
      </w:r>
      <w:bookmarkEnd w:id="5"/>
      <w:bookmarkEnd w:id="6"/>
      <w:r w:rsidR="00DF3C04">
        <w:rPr>
          <w:lang w:eastAsia="zh-CN"/>
        </w:rPr>
        <w:t>API</w:t>
      </w:r>
      <w:r w:rsidR="00DF3C04">
        <w:rPr>
          <w:lang w:eastAsia="zh-CN"/>
        </w:rPr>
        <w:t xml:space="preserve"> rather than the </w:t>
      </w:r>
      <w:bookmarkStart w:id="10" w:name="OLE_LINK332"/>
      <w:proofErr w:type="spellStart"/>
      <w:r w:rsidR="00DF3C04" w:rsidRPr="008D1232">
        <w:rPr>
          <w:lang w:eastAsia="zh-CN"/>
        </w:rPr>
        <w:t>Sdd_</w:t>
      </w:r>
      <w:r w:rsidR="00DF3C04">
        <w:t>TransmissionQualityManagement</w:t>
      </w:r>
      <w:bookmarkEnd w:id="10"/>
      <w:proofErr w:type="spellEnd"/>
      <w:r w:rsidR="00DF3C04">
        <w:rPr>
          <w:lang w:eastAsia="zh-CN"/>
        </w:rPr>
        <w:t xml:space="preserve"> API</w:t>
      </w:r>
      <w:r w:rsidR="00DF3C04">
        <w:rPr>
          <w:lang w:eastAsia="zh-CN"/>
        </w:rPr>
        <w:t xml:space="preserve">. </w:t>
      </w:r>
      <w:r w:rsidR="000E5A1D">
        <w:t xml:space="preserve">Hence, it is needed to update TS 24.543 to </w:t>
      </w:r>
      <w:r w:rsidR="00DF3C04">
        <w:t>indicate correct API for the procedure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1" w:name="OLE_LINK132"/>
      <w:bookmarkStart w:id="1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1"/>
      <w:bookmarkEnd w:id="1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OLE_LINK113"/>
      <w:bookmarkStart w:id="1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5BD3CB" w14:textId="77777777" w:rsidR="00DF3C04" w:rsidRDefault="00DF3C04" w:rsidP="00DF3C04">
      <w:pPr>
        <w:pStyle w:val="Heading4"/>
        <w:rPr>
          <w:noProof/>
          <w:lang w:val="en-US"/>
        </w:rPr>
      </w:pPr>
      <w:bookmarkStart w:id="15" w:name="_Toc154277430"/>
      <w:bookmarkStart w:id="16" w:name="_Toc160528664"/>
      <w:bookmarkEnd w:id="13"/>
      <w:r>
        <w:rPr>
          <w:noProof/>
          <w:lang w:val="en-US"/>
        </w:rPr>
        <w:t>7.2.15.4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6"/>
    </w:p>
    <w:p w14:paraId="6FD8E10B" w14:textId="77777777" w:rsidR="00DF3C04" w:rsidRDefault="00DF3C04" w:rsidP="00DF3C04">
      <w:pPr>
        <w:rPr>
          <w:lang w:eastAsia="zh-CN"/>
        </w:rPr>
      </w:pPr>
      <w:r>
        <w:t>In order to request an SEALDD data transmission quality guarantee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6E3E5C14" w14:textId="0E6AD857" w:rsidR="00DF3C04" w:rsidRDefault="00DF3C04" w:rsidP="00DF3C04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A.3.</w:t>
      </w:r>
      <w:ins w:id="17" w:author="Huawei_CHV_1" w:date="2024-04-08T11:42:00Z">
        <w:r>
          <w:t>3</w:t>
        </w:r>
      </w:ins>
      <w:del w:id="18" w:author="Huawei_CHV_1" w:date="2024-04-08T11:42:00Z">
        <w:r w:rsidDel="00DF3C04">
          <w:delText>2</w:delText>
        </w:r>
      </w:del>
      <w:r>
        <w:t>.1</w:t>
      </w:r>
      <w:r>
        <w:rPr>
          <w:lang w:eastAsia="zh-CN"/>
        </w:rPr>
        <w:t xml:space="preserve"> with </w:t>
      </w:r>
      <w:bookmarkStart w:id="19" w:name="OLE_LINK141"/>
      <w:r>
        <w:t>the "</w:t>
      </w:r>
      <w:proofErr w:type="spellStart"/>
      <w:r>
        <w:t>apiRoot</w:t>
      </w:r>
      <w:bookmarkEnd w:id="19"/>
      <w:proofErr w:type="spellEnd"/>
      <w:r>
        <w:t>" set to the SDDM-C URI;</w:t>
      </w:r>
    </w:p>
    <w:p w14:paraId="695F597C" w14:textId="77777777" w:rsidR="00DF3C04" w:rsidRDefault="00DF3C04" w:rsidP="00DF3C04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"application/vnd.3gpp.seal-data-delivery-info+</w:t>
      </w:r>
      <w:r>
        <w:rPr>
          <w:lang w:eastAsia="zh-CN"/>
        </w:rPr>
        <w:t>cbor</w:t>
      </w:r>
      <w:r>
        <w:t>";</w:t>
      </w:r>
    </w:p>
    <w:p w14:paraId="09F8CB62" w14:textId="77777777" w:rsidR="00DF3C04" w:rsidRDefault="00DF3C04" w:rsidP="00DF3C04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bookmarkStart w:id="20" w:name="OLE_LINK339"/>
      <w:bookmarkStart w:id="21" w:name="OLE_LINK338"/>
      <w:proofErr w:type="spellStart"/>
      <w:r>
        <w:t>TxQualityManagementRequest</w:t>
      </w:r>
      <w:bookmarkEnd w:id="20"/>
      <w:bookmarkEnd w:id="21"/>
      <w:proofErr w:type="spellEnd"/>
      <w:r>
        <w:t>"</w:t>
      </w:r>
      <w:r>
        <w:rPr>
          <w:lang w:val="en-US"/>
        </w:rPr>
        <w:t xml:space="preserve"> object:</w:t>
      </w:r>
    </w:p>
    <w:p w14:paraId="289F2035" w14:textId="77777777" w:rsidR="00DF3C04" w:rsidRDefault="00DF3C04" w:rsidP="00DF3C04">
      <w:pPr>
        <w:pStyle w:val="B2"/>
        <w:rPr>
          <w:lang w:eastAsia="zh-CN"/>
        </w:rPr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7BA34E2B" w14:textId="77777777" w:rsidR="00DF3C04" w:rsidRDefault="00DF3C04" w:rsidP="00DF3C04">
      <w:pPr>
        <w:pStyle w:val="B2"/>
        <w:rPr>
          <w:lang w:eastAsia="zh-CN"/>
        </w:rPr>
      </w:pPr>
      <w:r>
        <w:t>2)</w:t>
      </w:r>
      <w:r>
        <w:tab/>
        <w:t>shall include a "</w:t>
      </w:r>
      <w:proofErr w:type="spellStart"/>
      <w:r>
        <w:t>txQualityManagementAction</w:t>
      </w:r>
      <w:proofErr w:type="spellEnd"/>
      <w:r>
        <w:t xml:space="preserve">" attribute 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or optimization action (back to single transmission path) that was triggered by an </w:t>
      </w:r>
      <w:r>
        <w:rPr>
          <w:rFonts w:cs="Arial"/>
          <w:szCs w:val="18"/>
        </w:rPr>
        <w:t>event (e.g. measurement threshold)</w:t>
      </w:r>
      <w:r>
        <w:rPr>
          <w:rFonts w:cs="Arial"/>
        </w:rPr>
        <w:t>; and</w:t>
      </w:r>
    </w:p>
    <w:p w14:paraId="42FABB4F" w14:textId="77777777" w:rsidR="00DF3C04" w:rsidRDefault="00DF3C04" w:rsidP="00DF3C04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"/>
    <w:bookmarkEnd w:id="1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311D4" w14:textId="77777777" w:rsidR="00272A75" w:rsidRDefault="00272A75">
      <w:r>
        <w:separator/>
      </w:r>
    </w:p>
  </w:endnote>
  <w:endnote w:type="continuationSeparator" w:id="0">
    <w:p w14:paraId="36A9B406" w14:textId="77777777" w:rsidR="00272A75" w:rsidRDefault="00272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E7E9A" w14:textId="77777777" w:rsidR="00272A75" w:rsidRDefault="00272A75">
      <w:r>
        <w:separator/>
      </w:r>
    </w:p>
  </w:footnote>
  <w:footnote w:type="continuationSeparator" w:id="0">
    <w:p w14:paraId="3B14AF1A" w14:textId="77777777" w:rsidR="00272A75" w:rsidRDefault="00272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2A75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2024-04-08T09:45:00Z</dcterms:created>
  <dcterms:modified xsi:type="dcterms:W3CDTF">2024-04-08T09:45:00Z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