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42EDFE3A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DF3C04">
        <w:rPr>
          <w:b/>
          <w:noProof/>
          <w:sz w:val="24"/>
          <w:lang w:eastAsia="zh-CN"/>
        </w:rPr>
        <w:t>38</w:t>
      </w:r>
      <w:r w:rsidR="006B76EA">
        <w:rPr>
          <w:b/>
          <w:noProof/>
          <w:sz w:val="24"/>
          <w:lang w:eastAsia="zh-CN"/>
        </w:rPr>
        <w:t>1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E36CB0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B76EA" w:rsidRPr="006B76EA">
        <w:rPr>
          <w:rFonts w:ascii="Arial" w:hAnsi="Arial" w:cs="Arial"/>
          <w:b/>
          <w:bCs/>
          <w:lang w:val="en-US"/>
        </w:rPr>
        <w:t xml:space="preserve">Pseudo CR on Correction to the SDDM server </w:t>
      </w:r>
      <w:proofErr w:type="spellStart"/>
      <w:r w:rsidR="006B76EA" w:rsidRPr="006B76EA">
        <w:rPr>
          <w:rFonts w:ascii="Arial" w:hAnsi="Arial" w:cs="Arial"/>
          <w:b/>
          <w:bCs/>
          <w:lang w:val="en-US"/>
        </w:rPr>
        <w:t>CoAP</w:t>
      </w:r>
      <w:proofErr w:type="spellEnd"/>
      <w:r w:rsidR="006B76EA" w:rsidRPr="006B76EA">
        <w:rPr>
          <w:rFonts w:ascii="Arial" w:hAnsi="Arial" w:cs="Arial"/>
          <w:b/>
          <w:bCs/>
          <w:lang w:val="en-US"/>
        </w:rPr>
        <w:t xml:space="preserve"> procedure for SEALDD enabled data storage management procedure</w:t>
      </w:r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14ADA976" w:rsidR="00D039CF" w:rsidRDefault="003F2F10" w:rsidP="00D039CF">
      <w:r>
        <w:t>The present version of TS 24.543 indicates for the</w:t>
      </w:r>
      <w:r w:rsidR="00DF3C04">
        <w:t xml:space="preserve"> SDDM server</w:t>
      </w:r>
      <w:r>
        <w:t xml:space="preserve"> </w:t>
      </w:r>
      <w:proofErr w:type="spellStart"/>
      <w:r w:rsidR="00DF3C04">
        <w:t>CoAP</w:t>
      </w:r>
      <w:proofErr w:type="spellEnd"/>
      <w:r w:rsidR="00DF3C04">
        <w:t xml:space="preserve"> procedure </w:t>
      </w:r>
      <w:r w:rsidR="00DF3C04" w:rsidRPr="00DF3C04">
        <w:t xml:space="preserve">for SEALDD enabled data </w:t>
      </w:r>
      <w:r w:rsidR="006B76EA">
        <w:t>storage management</w:t>
      </w:r>
      <w:r w:rsidR="00DF3C04" w:rsidRPr="00DF3C04">
        <w:t xml:space="preserve"> procedure </w:t>
      </w:r>
      <w:r w:rsidR="00DF3C04">
        <w:t xml:space="preserve">a reference to a wrong API, i.e., </w:t>
      </w:r>
      <w:r w:rsidR="00DF3C04">
        <w:t xml:space="preserve">the </w:t>
      </w:r>
      <w:bookmarkStart w:id="0" w:name="OLE_LINK142"/>
      <w:r w:rsidR="00DF3C04">
        <w:t>"</w:t>
      </w:r>
      <w:bookmarkEnd w:id="0"/>
      <w:r w:rsidR="00DF3C04">
        <w:rPr>
          <w:lang w:eastAsia="zh-CN"/>
        </w:rPr>
        <w:t>clause</w:t>
      </w:r>
      <w:r w:rsidR="006B76EA">
        <w:t> A.3</w:t>
      </w:r>
      <w:r w:rsidR="006B76EA">
        <w:rPr>
          <w:lang w:eastAsia="zh-CN"/>
        </w:rPr>
        <w:t>.3.2.2.3.2</w:t>
      </w:r>
      <w:r w:rsidR="00DF3C04">
        <w:t>"</w:t>
      </w:r>
      <w:r w:rsidR="00DF3C04">
        <w:t xml:space="preserve">. That clause corresponds to the </w:t>
      </w:r>
      <w:proofErr w:type="spellStart"/>
      <w:r w:rsidR="006B76EA" w:rsidRPr="006B76EA">
        <w:rPr>
          <w:lang w:eastAsia="zh-CN"/>
        </w:rPr>
        <w:t>Sdd_T</w:t>
      </w:r>
      <w:r w:rsidR="006B76EA">
        <w:rPr>
          <w:lang w:eastAsia="zh-CN"/>
        </w:rPr>
        <w:t>ransmissionQualityManagement</w:t>
      </w:r>
      <w:proofErr w:type="spellEnd"/>
      <w:r w:rsidR="006B76EA">
        <w:rPr>
          <w:lang w:eastAsia="zh-CN"/>
        </w:rPr>
        <w:t xml:space="preserve"> </w:t>
      </w:r>
      <w:r w:rsidR="00DF3C04">
        <w:rPr>
          <w:lang w:eastAsia="zh-CN"/>
        </w:rPr>
        <w:t>API</w:t>
      </w:r>
      <w:r w:rsidR="00DF3C04">
        <w:rPr>
          <w:lang w:eastAsia="zh-CN"/>
        </w:rPr>
        <w:t xml:space="preserve"> rather than the </w:t>
      </w:r>
      <w:proofErr w:type="spellStart"/>
      <w:r w:rsidR="0003263D" w:rsidRPr="0003263D">
        <w:rPr>
          <w:lang w:eastAsia="zh-CN"/>
        </w:rPr>
        <w:t>Sdd_DataStorage</w:t>
      </w:r>
      <w:proofErr w:type="spellEnd"/>
      <w:r w:rsidR="0003263D" w:rsidRPr="0003263D">
        <w:rPr>
          <w:lang w:eastAsia="zh-CN"/>
        </w:rPr>
        <w:t xml:space="preserve"> </w:t>
      </w:r>
      <w:bookmarkStart w:id="1" w:name="_GoBack"/>
      <w:bookmarkEnd w:id="1"/>
      <w:r w:rsidR="00DF3C04">
        <w:rPr>
          <w:lang w:eastAsia="zh-CN"/>
        </w:rPr>
        <w:t>API</w:t>
      </w:r>
      <w:r w:rsidR="00DF3C04">
        <w:rPr>
          <w:lang w:eastAsia="zh-CN"/>
        </w:rPr>
        <w:t xml:space="preserve">. </w:t>
      </w:r>
      <w:r w:rsidR="000E5A1D">
        <w:t xml:space="preserve">Hence, it is needed to update TS 24.543 to </w:t>
      </w:r>
      <w:r w:rsidR="00DF3C04">
        <w:t>indicate correct API for the procedure</w:t>
      </w:r>
      <w:r w:rsidR="000E5A1D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2" w:name="OLE_LINK132"/>
      <w:bookmarkStart w:id="3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2"/>
      <w:bookmarkEnd w:id="3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11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1E4C67" w14:textId="77777777" w:rsidR="006B76EA" w:rsidRDefault="006B76EA" w:rsidP="006B76EA">
      <w:pPr>
        <w:pStyle w:val="Heading4"/>
        <w:rPr>
          <w:noProof/>
          <w:lang w:val="en-US"/>
        </w:rPr>
      </w:pPr>
      <w:bookmarkStart w:id="6" w:name="_Toc154277430"/>
      <w:bookmarkStart w:id="7" w:name="_Toc160528648"/>
      <w:bookmarkEnd w:id="4"/>
      <w:r>
        <w:rPr>
          <w:noProof/>
          <w:lang w:val="en-US"/>
        </w:rPr>
        <w:t>7.2.11.4</w:t>
      </w:r>
      <w:r>
        <w:rPr>
          <w:noProof/>
          <w:lang w:val="en-US"/>
        </w:rPr>
        <w:tab/>
      </w:r>
      <w:bookmarkStart w:id="8" w:name="OLE_LINK56"/>
      <w:bookmarkStart w:id="9" w:name="OLE_LINK57"/>
      <w:r>
        <w:rPr>
          <w:noProof/>
          <w:lang w:val="en-US"/>
        </w:rPr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7"/>
      <w:bookmarkEnd w:id="8"/>
      <w:bookmarkEnd w:id="9"/>
    </w:p>
    <w:p w14:paraId="2D65CFE7" w14:textId="77777777" w:rsidR="006B76EA" w:rsidRDefault="006B76EA" w:rsidP="006B76EA">
      <w:pPr>
        <w:rPr>
          <w:lang w:eastAsia="x-none"/>
        </w:rPr>
      </w:pPr>
      <w:bookmarkStart w:id="10" w:name="OLE_LINK299"/>
      <w:bookmarkStart w:id="11" w:name="OLE_LINK298"/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PUT request or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DELETE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PUT</w:t>
      </w:r>
      <w:r>
        <w:rPr>
          <w:lang w:eastAsia="x-none"/>
        </w:rPr>
        <w:t xml:space="preserve"> </w:t>
      </w:r>
      <w:r>
        <w:t xml:space="preserve">request or the </w:t>
      </w:r>
      <w:proofErr w:type="spellStart"/>
      <w:r>
        <w:t>CoAP</w:t>
      </w:r>
      <w:proofErr w:type="spellEnd"/>
      <w:r>
        <w:t xml:space="preserve"> DELETE request identifies the resource to be updated as specified </w:t>
      </w:r>
      <w:r>
        <w:rPr>
          <w:lang w:eastAsia="x-none"/>
        </w:rPr>
        <w:t xml:space="preserve">in </w:t>
      </w:r>
      <w:r>
        <w:rPr>
          <w:lang w:eastAsia="zh-CN"/>
        </w:rPr>
        <w:t>clause</w:t>
      </w:r>
      <w:r>
        <w:t> </w:t>
      </w:r>
      <w:r>
        <w:rPr>
          <w:lang w:eastAsia="zh-CN"/>
        </w:rPr>
        <w:t>A.4.3.1, and</w:t>
      </w:r>
      <w:r>
        <w:rPr>
          <w:lang w:eastAsia="x-none"/>
        </w:rPr>
        <w:t xml:space="preserve"> containing:</w:t>
      </w:r>
    </w:p>
    <w:p w14:paraId="35E5AB82" w14:textId="77777777" w:rsidR="006B76EA" w:rsidRDefault="006B76EA" w:rsidP="006B76EA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"application/vnd.3gpp.seal-data-delivery-info+</w:t>
      </w:r>
      <w:r>
        <w:rPr>
          <w:lang w:eastAsia="zh-CN"/>
        </w:rPr>
        <w:t>cbor</w:t>
      </w:r>
      <w:r>
        <w:t>"</w:t>
      </w:r>
      <w:r>
        <w:rPr>
          <w:lang w:eastAsia="ko-KR"/>
        </w:rPr>
        <w:t>, and</w:t>
      </w:r>
    </w:p>
    <w:p w14:paraId="46F164DB" w14:textId="77777777" w:rsidR="006B76EA" w:rsidRDefault="006B76EA" w:rsidP="006B76EA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t>DataStorageMgtRequest</w:t>
      </w:r>
      <w:proofErr w:type="spellEnd"/>
      <w:r>
        <w:t>" object</w:t>
      </w:r>
      <w:r>
        <w:rPr>
          <w:lang w:eastAsia="zh-CN"/>
        </w:rPr>
        <w:t>;</w:t>
      </w:r>
    </w:p>
    <w:p w14:paraId="35B6FC1A" w14:textId="77777777" w:rsidR="006B76EA" w:rsidRDefault="006B76EA" w:rsidP="006B76EA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either a </w:t>
      </w:r>
      <w:proofErr w:type="spellStart"/>
      <w:r>
        <w:t>CoAP</w:t>
      </w:r>
      <w:proofErr w:type="spellEnd"/>
      <w:r>
        <w:t xml:space="preserve"> PUT response or a </w:t>
      </w:r>
      <w:proofErr w:type="spellStart"/>
      <w:r>
        <w:t>CoAP</w:t>
      </w:r>
      <w:proofErr w:type="spellEnd"/>
      <w:r>
        <w:t xml:space="preserve"> DELETE response according to IETF RFC 7252 [13]. In either the </w:t>
      </w:r>
      <w:proofErr w:type="spellStart"/>
      <w:r>
        <w:t>CoAP</w:t>
      </w:r>
      <w:proofErr w:type="spellEnd"/>
      <w:r>
        <w:t xml:space="preserve"> PUT response message or the </w:t>
      </w:r>
      <w:proofErr w:type="spellStart"/>
      <w:r>
        <w:t>CoAP</w:t>
      </w:r>
      <w:proofErr w:type="spellEnd"/>
      <w:r>
        <w:t xml:space="preserve"> DELETE message, the SDDM-S:</w:t>
      </w:r>
    </w:p>
    <w:p w14:paraId="47F2436B" w14:textId="77777777" w:rsidR="006B76EA" w:rsidRDefault="006B76EA" w:rsidP="006B76EA">
      <w:pPr>
        <w:pStyle w:val="B1"/>
      </w:pPr>
      <w:r>
        <w:t>a)</w:t>
      </w:r>
      <w:r>
        <w:tab/>
        <w:t>shall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34112EC6" w14:textId="77777777" w:rsidR="006B76EA" w:rsidRDefault="006B76EA" w:rsidP="006B76EA">
      <w:pPr>
        <w:pStyle w:val="B1"/>
      </w:pPr>
      <w:bookmarkStart w:id="12" w:name="OLE_LINK169"/>
      <w:bookmarkStart w:id="13" w:name="OLE_LINK168"/>
      <w:r>
        <w:t>b)</w:t>
      </w:r>
      <w:r>
        <w:tab/>
        <w:t xml:space="preserve">if the received message is a </w:t>
      </w:r>
      <w:proofErr w:type="spellStart"/>
      <w:r>
        <w:t>CoAP</w:t>
      </w:r>
      <w:proofErr w:type="spellEnd"/>
      <w:r>
        <w:t xml:space="preserve"> PUT request:</w:t>
      </w:r>
    </w:p>
    <w:bookmarkEnd w:id="12"/>
    <w:bookmarkEnd w:id="13"/>
    <w:p w14:paraId="123C1FAC" w14:textId="77777777" w:rsidR="006B76EA" w:rsidRDefault="006B76EA" w:rsidP="006B76EA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shall attempt to update the </w:t>
      </w:r>
      <w:r>
        <w:t xml:space="preserve">SDDM data storage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DataStorageMgtRequest</w:t>
      </w:r>
      <w:proofErr w:type="spellEnd"/>
      <w:r>
        <w:t>"</w:t>
      </w:r>
      <w:r>
        <w:rPr>
          <w:lang w:val="en-US"/>
        </w:rPr>
        <w:t xml:space="preserve"> object received in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PUT request and:</w:t>
      </w:r>
    </w:p>
    <w:p w14:paraId="2797D6BD" w14:textId="77777777" w:rsidR="006B76EA" w:rsidRDefault="006B76EA" w:rsidP="006B76EA">
      <w:pPr>
        <w:pStyle w:val="B3"/>
        <w:rPr>
          <w:lang w:val="en-US"/>
        </w:rPr>
      </w:pPr>
      <w:r>
        <w:t>i)</w:t>
      </w:r>
      <w:r>
        <w:tab/>
      </w:r>
      <w:r>
        <w:rPr>
          <w:lang w:val="en-US"/>
        </w:rPr>
        <w:t>if successfully updated, shall use</w:t>
      </w:r>
      <w:r>
        <w:t xml:space="preserve"> the </w:t>
      </w:r>
      <w:proofErr w:type="spellStart"/>
      <w:r>
        <w:t>CoAP</w:t>
      </w:r>
      <w:proofErr w:type="spellEnd"/>
      <w:r>
        <w:t xml:space="preserve"> PUT 2.04 (Changed) response message</w:t>
      </w:r>
      <w:r>
        <w:rPr>
          <w:lang w:val="en-US"/>
        </w:rPr>
        <w:t>; or</w:t>
      </w:r>
    </w:p>
    <w:p w14:paraId="0715CE8E" w14:textId="77777777" w:rsidR="006B76EA" w:rsidRDefault="006B76EA" w:rsidP="006B76EA">
      <w:pPr>
        <w:pStyle w:val="B3"/>
      </w:pPr>
      <w:r>
        <w:rPr>
          <w:lang w:val="en-US"/>
        </w:rPr>
        <w:t>ii</w:t>
      </w:r>
      <w:r>
        <w:t>)</w:t>
      </w:r>
      <w:r>
        <w:tab/>
      </w:r>
      <w:r>
        <w:rPr>
          <w:lang w:val="en-US"/>
        </w:rPr>
        <w:t>otherwise, shall include an error response</w:t>
      </w:r>
      <w:r>
        <w:rPr>
          <w:lang w:eastAsia="zh-CN"/>
        </w:rPr>
        <w:t xml:space="preserve">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PUT response </w:t>
      </w:r>
      <w:r>
        <w:t xml:space="preserve">as specified </w:t>
      </w:r>
      <w:r>
        <w:rPr>
          <w:lang w:eastAsia="x-none"/>
        </w:rPr>
        <w:t xml:space="preserve">in Annex </w:t>
      </w:r>
      <w:r>
        <w:rPr>
          <w:lang w:eastAsia="zh-CN"/>
        </w:rPr>
        <w:t>A.</w:t>
      </w:r>
      <w:ins w:id="14" w:author="Huawei_CHV_1" w:date="2024-04-08T10:11:00Z">
        <w:r>
          <w:rPr>
            <w:lang w:eastAsia="zh-CN"/>
          </w:rPr>
          <w:t>4</w:t>
        </w:r>
      </w:ins>
      <w:del w:id="15" w:author="Huawei_CHV_1" w:date="2024-04-08T10:11:00Z">
        <w:r w:rsidDel="000D12FC">
          <w:rPr>
            <w:lang w:eastAsia="zh-CN"/>
          </w:rPr>
          <w:delText>3</w:delText>
        </w:r>
      </w:del>
      <w:bookmarkStart w:id="16" w:name="OLE_LINK154"/>
      <w:r>
        <w:rPr>
          <w:lang w:eastAsia="zh-CN"/>
        </w:rPr>
        <w:t>.3.2.2.3.2</w:t>
      </w:r>
      <w:bookmarkEnd w:id="16"/>
      <w:r>
        <w:rPr>
          <w:lang w:val="en-US"/>
        </w:rPr>
        <w:t>; and</w:t>
      </w:r>
    </w:p>
    <w:p w14:paraId="6AA1D268" w14:textId="77777777" w:rsidR="006B76EA" w:rsidRDefault="006B76EA" w:rsidP="006B76EA">
      <w:pPr>
        <w:pStyle w:val="B3"/>
      </w:pPr>
      <w:r>
        <w:rPr>
          <w:lang w:val="en-US"/>
        </w:rPr>
        <w:t>iii</w:t>
      </w:r>
      <w:r>
        <w:t>)</w:t>
      </w:r>
      <w:r>
        <w:tab/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PUT response towards the SDDM-C</w:t>
      </w:r>
      <w:r>
        <w:rPr>
          <w:lang w:val="en-US"/>
        </w:rPr>
        <w:t>; or</w:t>
      </w:r>
    </w:p>
    <w:p w14:paraId="5D11E228" w14:textId="77777777" w:rsidR="006B76EA" w:rsidRDefault="006B76EA" w:rsidP="006B76EA">
      <w:pPr>
        <w:pStyle w:val="B1"/>
      </w:pPr>
      <w:r>
        <w:t>b)</w:t>
      </w:r>
      <w:r>
        <w:tab/>
        <w:t xml:space="preserve">if the received message is a </w:t>
      </w:r>
      <w:proofErr w:type="spellStart"/>
      <w:r>
        <w:t>CoAP</w:t>
      </w:r>
      <w:proofErr w:type="spellEnd"/>
      <w:r>
        <w:t xml:space="preserve"> DELETE request:</w:t>
      </w:r>
    </w:p>
    <w:p w14:paraId="121DF479" w14:textId="77777777" w:rsidR="006B76EA" w:rsidRDefault="006B76EA" w:rsidP="006B76EA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shall attempt to release the </w:t>
      </w:r>
      <w:r>
        <w:t xml:space="preserve">SDDM data storage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DataStorageMgtRequest</w:t>
      </w:r>
      <w:proofErr w:type="spellEnd"/>
      <w:r>
        <w:t>"</w:t>
      </w:r>
      <w:r>
        <w:rPr>
          <w:lang w:val="en-US"/>
        </w:rPr>
        <w:t xml:space="preserve"> object received in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DELETE request and:</w:t>
      </w:r>
    </w:p>
    <w:p w14:paraId="22387491" w14:textId="77777777" w:rsidR="006B76EA" w:rsidRDefault="006B76EA" w:rsidP="006B76EA">
      <w:pPr>
        <w:pStyle w:val="B3"/>
        <w:rPr>
          <w:lang w:val="en-US"/>
        </w:rPr>
      </w:pPr>
      <w:r>
        <w:lastRenderedPageBreak/>
        <w:t>i)</w:t>
      </w:r>
      <w:r>
        <w:tab/>
      </w:r>
      <w:r>
        <w:rPr>
          <w:lang w:val="en-US"/>
        </w:rPr>
        <w:t xml:space="preserve">if successfully created, shall use </w:t>
      </w:r>
      <w:r>
        <w:t xml:space="preserve">the </w:t>
      </w:r>
      <w:proofErr w:type="spellStart"/>
      <w:r>
        <w:t>CoAP</w:t>
      </w:r>
      <w:proofErr w:type="spellEnd"/>
      <w:r>
        <w:t xml:space="preserve"> DELETE 2.02 (Deleted) response message</w:t>
      </w:r>
      <w:r>
        <w:rPr>
          <w:lang w:val="en-US"/>
        </w:rPr>
        <w:t>;</w:t>
      </w:r>
      <w:r>
        <w:t xml:space="preserve"> or</w:t>
      </w:r>
    </w:p>
    <w:p w14:paraId="6ADC9166" w14:textId="77777777" w:rsidR="006B76EA" w:rsidRDefault="006B76EA" w:rsidP="006B76EA">
      <w:pPr>
        <w:pStyle w:val="B3"/>
      </w:pPr>
      <w:r>
        <w:rPr>
          <w:lang w:val="en-US"/>
        </w:rPr>
        <w:t>ii</w:t>
      </w:r>
      <w:r>
        <w:t>)</w:t>
      </w:r>
      <w:r>
        <w:tab/>
      </w:r>
      <w:r>
        <w:rPr>
          <w:lang w:val="en-US"/>
        </w:rPr>
        <w:t>otherwise, shall include an error response</w:t>
      </w:r>
      <w:r>
        <w:rPr>
          <w:lang w:eastAsia="zh-CN"/>
        </w:rPr>
        <w:t xml:space="preserve">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DELETE response</w:t>
      </w:r>
      <w:r>
        <w:t xml:space="preserve"> as specified </w:t>
      </w:r>
      <w:r>
        <w:rPr>
          <w:lang w:eastAsia="x-none"/>
        </w:rPr>
        <w:t xml:space="preserve">in </w:t>
      </w:r>
      <w:r>
        <w:rPr>
          <w:lang w:eastAsia="zh-CN"/>
        </w:rPr>
        <w:t>clause</w:t>
      </w:r>
      <w:r>
        <w:t> </w:t>
      </w:r>
      <w:r>
        <w:rPr>
          <w:lang w:eastAsia="zh-CN"/>
        </w:rPr>
        <w:t>A.3.2.2.2.3.2</w:t>
      </w:r>
      <w:r>
        <w:rPr>
          <w:lang w:val="en-US"/>
        </w:rPr>
        <w:t>; and</w:t>
      </w:r>
    </w:p>
    <w:bookmarkEnd w:id="10"/>
    <w:bookmarkEnd w:id="11"/>
    <w:p w14:paraId="2AC2F522" w14:textId="77777777" w:rsidR="006B76EA" w:rsidRDefault="006B76EA" w:rsidP="006B76EA">
      <w:pPr>
        <w:pStyle w:val="B3"/>
      </w:pPr>
      <w:r>
        <w:rPr>
          <w:lang w:val="en-US"/>
        </w:rPr>
        <w:t>iii</w:t>
      </w:r>
      <w:r>
        <w:t>)</w:t>
      </w:r>
      <w:r>
        <w:tab/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DELETE response towards the SDDM-C</w:t>
      </w:r>
      <w:r>
        <w:rPr>
          <w:lang w:val="en-US"/>
        </w:rPr>
        <w:t>; or</w:t>
      </w: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5E94A6" w14:textId="77777777" w:rsidR="00F876C9" w:rsidRDefault="00F876C9">
      <w:r>
        <w:separator/>
      </w:r>
    </w:p>
  </w:endnote>
  <w:endnote w:type="continuationSeparator" w:id="0">
    <w:p w14:paraId="7AE057FD" w14:textId="77777777" w:rsidR="00F876C9" w:rsidRDefault="00F87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346D10" w14:textId="77777777" w:rsidR="00F876C9" w:rsidRDefault="00F876C9">
      <w:r>
        <w:separator/>
      </w:r>
    </w:p>
  </w:footnote>
  <w:footnote w:type="continuationSeparator" w:id="0">
    <w:p w14:paraId="333C60E5" w14:textId="77777777" w:rsidR="00F876C9" w:rsidRDefault="00F876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876C9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2024-04-08T09:48:00Z</dcterms:created>
  <dcterms:modified xsi:type="dcterms:W3CDTF">2024-04-08T09:48:00Z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