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03AF141E"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F24ADE" w:rsidRPr="00F24ADE">
        <w:rPr>
          <w:b/>
          <w:noProof/>
          <w:sz w:val="24"/>
        </w:rPr>
        <w:t>C1-242379</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30DFE" w14:paraId="3999489E" w14:textId="77777777" w:rsidTr="00547111">
        <w:tc>
          <w:tcPr>
            <w:tcW w:w="142" w:type="dxa"/>
            <w:tcBorders>
              <w:left w:val="single" w:sz="4" w:space="0" w:color="auto"/>
            </w:tcBorders>
          </w:tcPr>
          <w:p w14:paraId="4DDA7F40" w14:textId="77777777" w:rsidR="00830DFE" w:rsidRDefault="00830DFE" w:rsidP="00830DFE">
            <w:pPr>
              <w:pStyle w:val="CRCoverPage"/>
              <w:spacing w:after="0"/>
              <w:jc w:val="right"/>
              <w:rPr>
                <w:noProof/>
              </w:rPr>
            </w:pPr>
          </w:p>
        </w:tc>
        <w:tc>
          <w:tcPr>
            <w:tcW w:w="1559" w:type="dxa"/>
            <w:shd w:val="pct30" w:color="FFFF00" w:fill="auto"/>
          </w:tcPr>
          <w:p w14:paraId="52508B66" w14:textId="4925DAE4" w:rsidR="00830DFE" w:rsidRPr="00410371" w:rsidRDefault="00830DFE" w:rsidP="00830DFE">
            <w:pPr>
              <w:pStyle w:val="CRCoverPage"/>
              <w:spacing w:after="0"/>
              <w:jc w:val="right"/>
              <w:rPr>
                <w:b/>
                <w:noProof/>
                <w:sz w:val="28"/>
              </w:rPr>
            </w:pPr>
            <w:r>
              <w:rPr>
                <w:b/>
                <w:noProof/>
                <w:sz w:val="28"/>
              </w:rPr>
              <w:t>24.501</w:t>
            </w:r>
          </w:p>
        </w:tc>
        <w:tc>
          <w:tcPr>
            <w:tcW w:w="709" w:type="dxa"/>
          </w:tcPr>
          <w:p w14:paraId="77009707" w14:textId="7AB6E439" w:rsidR="00830DFE" w:rsidRDefault="00830DFE" w:rsidP="00830DFE">
            <w:pPr>
              <w:pStyle w:val="CRCoverPage"/>
              <w:spacing w:after="0"/>
              <w:jc w:val="center"/>
              <w:rPr>
                <w:noProof/>
              </w:rPr>
            </w:pPr>
            <w:r>
              <w:rPr>
                <w:b/>
                <w:noProof/>
                <w:sz w:val="28"/>
              </w:rPr>
              <w:t>CR</w:t>
            </w:r>
          </w:p>
        </w:tc>
        <w:tc>
          <w:tcPr>
            <w:tcW w:w="1276" w:type="dxa"/>
            <w:shd w:val="pct30" w:color="FFFF00" w:fill="auto"/>
          </w:tcPr>
          <w:p w14:paraId="6CAED29D" w14:textId="203264FB" w:rsidR="00830DFE" w:rsidRPr="00410371" w:rsidRDefault="00830DFE" w:rsidP="00830DFE">
            <w:pPr>
              <w:pStyle w:val="CRCoverPage"/>
              <w:spacing w:after="0"/>
              <w:rPr>
                <w:noProof/>
              </w:rPr>
            </w:pPr>
            <w:r>
              <w:rPr>
                <w:b/>
                <w:noProof/>
                <w:sz w:val="28"/>
              </w:rPr>
              <w:t>6080</w:t>
            </w:r>
          </w:p>
        </w:tc>
        <w:tc>
          <w:tcPr>
            <w:tcW w:w="709" w:type="dxa"/>
          </w:tcPr>
          <w:p w14:paraId="09D2C09B" w14:textId="0D8643FD" w:rsidR="00830DFE" w:rsidRDefault="00830DFE" w:rsidP="00830DF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38E3B" w:rsidR="00830DFE" w:rsidRPr="00410371" w:rsidRDefault="00830DFE" w:rsidP="00830DFE">
            <w:pPr>
              <w:pStyle w:val="CRCoverPage"/>
              <w:spacing w:after="0"/>
              <w:jc w:val="center"/>
              <w:rPr>
                <w:b/>
                <w:noProof/>
              </w:rPr>
            </w:pPr>
            <w:r>
              <w:rPr>
                <w:b/>
                <w:noProof/>
                <w:sz w:val="28"/>
              </w:rPr>
              <w:t>2</w:t>
            </w:r>
          </w:p>
        </w:tc>
        <w:tc>
          <w:tcPr>
            <w:tcW w:w="2410" w:type="dxa"/>
          </w:tcPr>
          <w:p w14:paraId="5D4AEAE9" w14:textId="5D55FB15" w:rsidR="00830DFE" w:rsidRDefault="00830DFE" w:rsidP="00830D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78797" w:rsidR="00830DFE" w:rsidRPr="00410371" w:rsidRDefault="00830DFE" w:rsidP="00830DFE">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830DFE" w:rsidRDefault="00830DFE" w:rsidP="00830DF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7C4762" w:rsidR="00F25D98" w:rsidRDefault="00830DFE" w:rsidP="001E41F3">
            <w:pPr>
              <w:pStyle w:val="CRCoverPage"/>
              <w:spacing w:after="0"/>
              <w:jc w:val="center"/>
              <w:rPr>
                <w:b/>
                <w:bCs/>
                <w:caps/>
                <w:noProof/>
                <w:lang w:eastAsia="ja-JP"/>
              </w:rPr>
            </w:pPr>
            <w:r>
              <w:rPr>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30DFE" w14:paraId="58300953" w14:textId="77777777" w:rsidTr="00547111">
        <w:tc>
          <w:tcPr>
            <w:tcW w:w="1843" w:type="dxa"/>
            <w:tcBorders>
              <w:top w:val="single" w:sz="4" w:space="0" w:color="auto"/>
              <w:left w:val="single" w:sz="4" w:space="0" w:color="auto"/>
            </w:tcBorders>
          </w:tcPr>
          <w:p w14:paraId="05B2F3A2" w14:textId="77777777" w:rsidR="00830DFE" w:rsidRDefault="00830DFE" w:rsidP="00830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DD0BA" w:rsidR="00830DFE" w:rsidRDefault="00830DFE" w:rsidP="00830DFE">
            <w:pPr>
              <w:pStyle w:val="CRCoverPage"/>
              <w:spacing w:after="0"/>
              <w:ind w:left="100"/>
              <w:rPr>
                <w:noProof/>
              </w:rPr>
            </w:pPr>
            <w:r w:rsidRPr="003A0369">
              <w:t>N</w:t>
            </w:r>
            <w:r>
              <w:t>etwork</w:t>
            </w:r>
            <w:r w:rsidRPr="003A0369">
              <w:t xml:space="preserve"> </w:t>
            </w:r>
            <w:proofErr w:type="spellStart"/>
            <w:r w:rsidRPr="003A0369">
              <w:t>behavior</w:t>
            </w:r>
            <w:proofErr w:type="spellEnd"/>
            <w:r w:rsidRPr="003A0369">
              <w:t xml:space="preserve"> for slice deregistration inactivity timer</w:t>
            </w:r>
          </w:p>
        </w:tc>
      </w:tr>
      <w:tr w:rsidR="00830DFE" w14:paraId="05C08479" w14:textId="77777777" w:rsidTr="00547111">
        <w:tc>
          <w:tcPr>
            <w:tcW w:w="1843" w:type="dxa"/>
            <w:tcBorders>
              <w:left w:val="single" w:sz="4" w:space="0" w:color="auto"/>
            </w:tcBorders>
          </w:tcPr>
          <w:p w14:paraId="45E29F53" w14:textId="77777777" w:rsidR="00830DFE" w:rsidRDefault="00830DFE" w:rsidP="00830DFE">
            <w:pPr>
              <w:pStyle w:val="CRCoverPage"/>
              <w:spacing w:after="0"/>
              <w:rPr>
                <w:b/>
                <w:i/>
                <w:noProof/>
                <w:sz w:val="8"/>
                <w:szCs w:val="8"/>
              </w:rPr>
            </w:pPr>
          </w:p>
        </w:tc>
        <w:tc>
          <w:tcPr>
            <w:tcW w:w="7797" w:type="dxa"/>
            <w:gridSpan w:val="10"/>
            <w:tcBorders>
              <w:right w:val="single" w:sz="4" w:space="0" w:color="auto"/>
            </w:tcBorders>
          </w:tcPr>
          <w:p w14:paraId="22071BC1" w14:textId="77777777" w:rsidR="00830DFE" w:rsidRDefault="00830DFE" w:rsidP="00830DFE">
            <w:pPr>
              <w:pStyle w:val="CRCoverPage"/>
              <w:spacing w:after="0"/>
              <w:rPr>
                <w:noProof/>
                <w:sz w:val="8"/>
                <w:szCs w:val="8"/>
              </w:rPr>
            </w:pPr>
          </w:p>
        </w:tc>
      </w:tr>
      <w:tr w:rsidR="00830DFE" w14:paraId="46D5D7C2" w14:textId="77777777" w:rsidTr="00547111">
        <w:tc>
          <w:tcPr>
            <w:tcW w:w="1843" w:type="dxa"/>
            <w:tcBorders>
              <w:left w:val="single" w:sz="4" w:space="0" w:color="auto"/>
            </w:tcBorders>
          </w:tcPr>
          <w:p w14:paraId="45A6C2C4" w14:textId="77777777" w:rsidR="00830DFE" w:rsidRDefault="00830DFE" w:rsidP="00830D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F6078" w:rsidR="00830DFE" w:rsidRDefault="00830DFE" w:rsidP="00830DFE">
            <w:pPr>
              <w:pStyle w:val="CRCoverPage"/>
              <w:spacing w:after="0"/>
              <w:ind w:left="100"/>
              <w:rPr>
                <w:noProof/>
              </w:rPr>
            </w:pPr>
            <w:r>
              <w:rPr>
                <w:noProof/>
              </w:rPr>
              <w:t>SHARP</w:t>
            </w:r>
          </w:p>
        </w:tc>
      </w:tr>
      <w:tr w:rsidR="00830DFE" w14:paraId="4196B218" w14:textId="77777777" w:rsidTr="00547111">
        <w:tc>
          <w:tcPr>
            <w:tcW w:w="1843" w:type="dxa"/>
            <w:tcBorders>
              <w:left w:val="single" w:sz="4" w:space="0" w:color="auto"/>
            </w:tcBorders>
          </w:tcPr>
          <w:p w14:paraId="14C300BA" w14:textId="77777777" w:rsidR="00830DFE" w:rsidRDefault="00830DFE" w:rsidP="00830D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CA1B14" w:rsidR="00830DFE" w:rsidRDefault="00830DFE" w:rsidP="00830DFE">
            <w:pPr>
              <w:pStyle w:val="CRCoverPage"/>
              <w:spacing w:after="0"/>
              <w:ind w:left="100"/>
              <w:rPr>
                <w:noProof/>
              </w:rPr>
            </w:pPr>
            <w:r>
              <w:rPr>
                <w:noProof/>
              </w:rPr>
              <w:t>C1</w:t>
            </w:r>
          </w:p>
        </w:tc>
      </w:tr>
      <w:tr w:rsidR="00830DFE" w14:paraId="76303739" w14:textId="77777777" w:rsidTr="00547111">
        <w:tc>
          <w:tcPr>
            <w:tcW w:w="1843" w:type="dxa"/>
            <w:tcBorders>
              <w:left w:val="single" w:sz="4" w:space="0" w:color="auto"/>
            </w:tcBorders>
          </w:tcPr>
          <w:p w14:paraId="4D3B1657" w14:textId="77777777" w:rsidR="00830DFE" w:rsidRDefault="00830DFE" w:rsidP="00830DFE">
            <w:pPr>
              <w:pStyle w:val="CRCoverPage"/>
              <w:spacing w:after="0"/>
              <w:rPr>
                <w:b/>
                <w:i/>
                <w:noProof/>
                <w:sz w:val="8"/>
                <w:szCs w:val="8"/>
              </w:rPr>
            </w:pPr>
          </w:p>
        </w:tc>
        <w:tc>
          <w:tcPr>
            <w:tcW w:w="7797" w:type="dxa"/>
            <w:gridSpan w:val="10"/>
            <w:tcBorders>
              <w:right w:val="single" w:sz="4" w:space="0" w:color="auto"/>
            </w:tcBorders>
          </w:tcPr>
          <w:p w14:paraId="6ED4D65A" w14:textId="77777777" w:rsidR="00830DFE" w:rsidRDefault="00830DFE" w:rsidP="00830DFE">
            <w:pPr>
              <w:pStyle w:val="CRCoverPage"/>
              <w:spacing w:after="0"/>
              <w:rPr>
                <w:noProof/>
                <w:sz w:val="8"/>
                <w:szCs w:val="8"/>
              </w:rPr>
            </w:pPr>
          </w:p>
        </w:tc>
      </w:tr>
      <w:tr w:rsidR="00830DFE" w14:paraId="50563E52" w14:textId="77777777" w:rsidTr="00547111">
        <w:tc>
          <w:tcPr>
            <w:tcW w:w="1843" w:type="dxa"/>
            <w:tcBorders>
              <w:left w:val="single" w:sz="4" w:space="0" w:color="auto"/>
            </w:tcBorders>
          </w:tcPr>
          <w:p w14:paraId="32C381B7" w14:textId="77777777" w:rsidR="00830DFE" w:rsidRDefault="00830DFE" w:rsidP="00830DF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1DC53E" w:rsidR="00830DFE" w:rsidRDefault="00830DFE" w:rsidP="00830DFE">
            <w:pPr>
              <w:pStyle w:val="CRCoverPage"/>
              <w:spacing w:after="0"/>
              <w:ind w:left="100"/>
              <w:rPr>
                <w:noProof/>
              </w:rPr>
            </w:pPr>
            <w:r>
              <w:rPr>
                <w:noProof/>
              </w:rPr>
              <w:t>eNS_Ph3</w:t>
            </w:r>
          </w:p>
        </w:tc>
        <w:tc>
          <w:tcPr>
            <w:tcW w:w="567" w:type="dxa"/>
            <w:tcBorders>
              <w:left w:val="nil"/>
            </w:tcBorders>
          </w:tcPr>
          <w:p w14:paraId="61A86BCF" w14:textId="77777777" w:rsidR="00830DFE" w:rsidRDefault="00830DFE" w:rsidP="00830DFE">
            <w:pPr>
              <w:pStyle w:val="CRCoverPage"/>
              <w:spacing w:after="0"/>
              <w:ind w:right="100"/>
              <w:rPr>
                <w:noProof/>
              </w:rPr>
            </w:pPr>
          </w:p>
        </w:tc>
        <w:tc>
          <w:tcPr>
            <w:tcW w:w="1417" w:type="dxa"/>
            <w:gridSpan w:val="3"/>
            <w:tcBorders>
              <w:left w:val="nil"/>
            </w:tcBorders>
          </w:tcPr>
          <w:p w14:paraId="153CBFB1" w14:textId="77777777" w:rsidR="00830DFE" w:rsidRDefault="00830DFE" w:rsidP="00830D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7B4B9" w:rsidR="00830DFE" w:rsidRDefault="00830DFE" w:rsidP="00830DFE">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412829" w:rsidR="001E41F3" w:rsidRDefault="00830DF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54E41" w:rsidR="001E41F3" w:rsidRDefault="00830DF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0DFE" w14:paraId="1256F52C" w14:textId="77777777" w:rsidTr="00547111">
        <w:tc>
          <w:tcPr>
            <w:tcW w:w="2694" w:type="dxa"/>
            <w:gridSpan w:val="2"/>
            <w:tcBorders>
              <w:top w:val="single" w:sz="4" w:space="0" w:color="auto"/>
              <w:left w:val="single" w:sz="4" w:space="0" w:color="auto"/>
            </w:tcBorders>
          </w:tcPr>
          <w:p w14:paraId="52C87DB0" w14:textId="77777777" w:rsidR="00830DFE" w:rsidRDefault="00830DFE" w:rsidP="00830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8F32D" w14:textId="23BA3974" w:rsidR="00830DFE" w:rsidRDefault="00830DFE" w:rsidP="00830DFE">
            <w:pPr>
              <w:pStyle w:val="CRCoverPage"/>
              <w:spacing w:after="0"/>
              <w:ind w:left="100"/>
              <w:rPr>
                <w:noProof/>
                <w:lang w:eastAsia="ja-JP"/>
              </w:rPr>
            </w:pPr>
            <w:r>
              <w:rPr>
                <w:rFonts w:hint="eastAsia"/>
                <w:noProof/>
                <w:lang w:eastAsia="ja-JP"/>
              </w:rPr>
              <w:t>I</w:t>
            </w:r>
            <w:r>
              <w:rPr>
                <w:noProof/>
                <w:lang w:eastAsia="ja-JP"/>
              </w:rPr>
              <w:t xml:space="preserve">n CT1#145, </w:t>
            </w:r>
            <w:r w:rsidR="00B77E0B">
              <w:rPr>
                <w:noProof/>
                <w:lang w:eastAsia="ja-JP"/>
              </w:rPr>
              <w:t xml:space="preserve">the </w:t>
            </w:r>
            <w:r>
              <w:rPr>
                <w:noProof/>
                <w:lang w:eastAsia="ja-JP"/>
              </w:rPr>
              <w:t>starting and stopping condition</w:t>
            </w:r>
            <w:r w:rsidR="00B77E0B">
              <w:rPr>
                <w:noProof/>
                <w:lang w:eastAsia="ja-JP"/>
              </w:rPr>
              <w:t>s</w:t>
            </w:r>
            <w:r>
              <w:rPr>
                <w:noProof/>
                <w:lang w:eastAsia="ja-JP"/>
              </w:rPr>
              <w:t xml:space="preserve"> of the slice deregistration inactivity timer by the UE </w:t>
            </w:r>
            <w:r w:rsidR="00B77E0B">
              <w:rPr>
                <w:noProof/>
                <w:lang w:eastAsia="ja-JP"/>
              </w:rPr>
              <w:t>have</w:t>
            </w:r>
            <w:r>
              <w:rPr>
                <w:noProof/>
                <w:lang w:eastAsia="ja-JP"/>
              </w:rPr>
              <w:t xml:space="preserve"> been clarified.</w:t>
            </w:r>
          </w:p>
          <w:p w14:paraId="27A5DA18" w14:textId="77777777" w:rsidR="00830DFE" w:rsidRDefault="00830DFE" w:rsidP="00830DFE">
            <w:pPr>
              <w:pStyle w:val="CRCoverPage"/>
              <w:spacing w:after="0"/>
              <w:ind w:left="100"/>
              <w:rPr>
                <w:noProof/>
                <w:lang w:eastAsia="ja-JP"/>
              </w:rPr>
            </w:pPr>
          </w:p>
          <w:p w14:paraId="20AC8EE8" w14:textId="77777777" w:rsidR="00830DFE" w:rsidRDefault="00830DFE" w:rsidP="00830DFE">
            <w:pPr>
              <w:pStyle w:val="CRCoverPage"/>
              <w:spacing w:after="0"/>
              <w:ind w:left="100"/>
              <w:rPr>
                <w:noProof/>
                <w:lang w:eastAsia="ja-JP"/>
              </w:rPr>
            </w:pPr>
            <w:r>
              <w:rPr>
                <w:rFonts w:hint="eastAsia"/>
                <w:noProof/>
                <w:lang w:eastAsia="ja-JP"/>
              </w:rPr>
              <w:t>H</w:t>
            </w:r>
            <w:r>
              <w:rPr>
                <w:noProof/>
                <w:lang w:eastAsia="ja-JP"/>
              </w:rPr>
              <w:t>owever, t</w:t>
            </w:r>
            <w:r w:rsidRPr="00745A0A">
              <w:rPr>
                <w:noProof/>
                <w:lang w:eastAsia="ja-JP"/>
              </w:rPr>
              <w:t>here are some unclear aspects regarding the network behavior of the timer.</w:t>
            </w:r>
          </w:p>
          <w:p w14:paraId="16F31900" w14:textId="77777777" w:rsidR="00830DFE" w:rsidRDefault="00830DFE" w:rsidP="00830DFE">
            <w:pPr>
              <w:pStyle w:val="CRCoverPage"/>
              <w:spacing w:after="0"/>
              <w:ind w:left="100"/>
              <w:rPr>
                <w:noProof/>
                <w:lang w:eastAsia="ja-JP"/>
              </w:rPr>
            </w:pPr>
          </w:p>
          <w:p w14:paraId="0712C9C1" w14:textId="77777777" w:rsidR="00830DFE" w:rsidRDefault="00830DFE" w:rsidP="00830DFE">
            <w:pPr>
              <w:pStyle w:val="CRCoverPage"/>
              <w:spacing w:after="0"/>
              <w:ind w:left="100"/>
              <w:rPr>
                <w:noProof/>
                <w:lang w:eastAsia="ja-JP"/>
              </w:rPr>
            </w:pPr>
            <w:r>
              <w:rPr>
                <w:rFonts w:hint="eastAsia"/>
                <w:noProof/>
                <w:lang w:eastAsia="ja-JP"/>
              </w:rPr>
              <w:t>T</w:t>
            </w:r>
            <w:r>
              <w:rPr>
                <w:noProof/>
                <w:lang w:eastAsia="ja-JP"/>
              </w:rPr>
              <w:t>herefore, we propose to further clarify the network behavior of the timer.</w:t>
            </w:r>
          </w:p>
          <w:p w14:paraId="708AA7DE" w14:textId="77777777" w:rsidR="00830DFE" w:rsidRDefault="00830DFE" w:rsidP="00830DFE">
            <w:pPr>
              <w:pStyle w:val="CRCoverPage"/>
              <w:spacing w:after="0"/>
              <w:ind w:left="100"/>
              <w:rPr>
                <w:noProof/>
              </w:rPr>
            </w:pPr>
          </w:p>
        </w:tc>
      </w:tr>
      <w:tr w:rsidR="00830DFE" w14:paraId="4CA74D09" w14:textId="77777777" w:rsidTr="00547111">
        <w:tc>
          <w:tcPr>
            <w:tcW w:w="2694" w:type="dxa"/>
            <w:gridSpan w:val="2"/>
            <w:tcBorders>
              <w:left w:val="single" w:sz="4" w:space="0" w:color="auto"/>
            </w:tcBorders>
          </w:tcPr>
          <w:p w14:paraId="2D0866D6" w14:textId="77777777" w:rsidR="00830DFE" w:rsidRDefault="00830DFE" w:rsidP="00830DFE">
            <w:pPr>
              <w:pStyle w:val="CRCoverPage"/>
              <w:spacing w:after="0"/>
              <w:rPr>
                <w:b/>
                <w:i/>
                <w:noProof/>
                <w:sz w:val="8"/>
                <w:szCs w:val="8"/>
              </w:rPr>
            </w:pPr>
          </w:p>
        </w:tc>
        <w:tc>
          <w:tcPr>
            <w:tcW w:w="6946" w:type="dxa"/>
            <w:gridSpan w:val="9"/>
            <w:tcBorders>
              <w:right w:val="single" w:sz="4" w:space="0" w:color="auto"/>
            </w:tcBorders>
          </w:tcPr>
          <w:p w14:paraId="365DEF04" w14:textId="77777777" w:rsidR="00830DFE" w:rsidRDefault="00830DFE" w:rsidP="00830DFE">
            <w:pPr>
              <w:pStyle w:val="CRCoverPage"/>
              <w:spacing w:after="0"/>
              <w:rPr>
                <w:noProof/>
                <w:sz w:val="8"/>
                <w:szCs w:val="8"/>
              </w:rPr>
            </w:pPr>
          </w:p>
        </w:tc>
      </w:tr>
      <w:tr w:rsidR="00830DFE" w14:paraId="21016551" w14:textId="77777777" w:rsidTr="00547111">
        <w:tc>
          <w:tcPr>
            <w:tcW w:w="2694" w:type="dxa"/>
            <w:gridSpan w:val="2"/>
            <w:tcBorders>
              <w:left w:val="single" w:sz="4" w:space="0" w:color="auto"/>
            </w:tcBorders>
          </w:tcPr>
          <w:p w14:paraId="49433147" w14:textId="77777777" w:rsidR="00830DFE" w:rsidRDefault="00830DFE" w:rsidP="00830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D29FCA" w14:textId="77777777" w:rsidR="00830DFE" w:rsidRDefault="00830DFE" w:rsidP="00830DFE">
            <w:pPr>
              <w:pStyle w:val="CRCoverPage"/>
              <w:numPr>
                <w:ilvl w:val="0"/>
                <w:numId w:val="23"/>
              </w:numPr>
              <w:spacing w:after="0"/>
              <w:rPr>
                <w:noProof/>
              </w:rPr>
            </w:pPr>
            <w:r>
              <w:rPr>
                <w:rFonts w:hint="eastAsia"/>
                <w:noProof/>
                <w:lang w:eastAsia="ja-JP"/>
              </w:rPr>
              <w:t>C</w:t>
            </w:r>
            <w:r>
              <w:rPr>
                <w:noProof/>
                <w:lang w:eastAsia="ja-JP"/>
              </w:rPr>
              <w:t xml:space="preserve">larify the condition when the network </w:t>
            </w:r>
            <w:r w:rsidRPr="00575655">
              <w:rPr>
                <w:noProof/>
                <w:lang w:eastAsia="ja-JP"/>
              </w:rPr>
              <w:t>start</w:t>
            </w:r>
            <w:r>
              <w:rPr>
                <w:noProof/>
                <w:lang w:eastAsia="ja-JP"/>
              </w:rPr>
              <w:t>s</w:t>
            </w:r>
            <w:r w:rsidRPr="00575655">
              <w:rPr>
                <w:noProof/>
                <w:lang w:eastAsia="ja-JP"/>
              </w:rPr>
              <w:t xml:space="preserve"> the slice deregistration inactivity timer</w:t>
            </w:r>
            <w:r>
              <w:rPr>
                <w:noProof/>
                <w:lang w:eastAsia="ja-JP"/>
              </w:rPr>
              <w:t>.</w:t>
            </w:r>
          </w:p>
          <w:p w14:paraId="09490ECF" w14:textId="77777777" w:rsidR="00830DFE" w:rsidRDefault="00830DFE" w:rsidP="00830DFE">
            <w:pPr>
              <w:pStyle w:val="CRCoverPage"/>
              <w:numPr>
                <w:ilvl w:val="0"/>
                <w:numId w:val="23"/>
              </w:numPr>
              <w:spacing w:after="0"/>
              <w:rPr>
                <w:noProof/>
              </w:rPr>
            </w:pPr>
            <w:r>
              <w:rPr>
                <w:rFonts w:hint="eastAsia"/>
                <w:noProof/>
                <w:lang w:eastAsia="ja-JP"/>
              </w:rPr>
              <w:t>C</w:t>
            </w:r>
            <w:r>
              <w:rPr>
                <w:noProof/>
                <w:lang w:eastAsia="ja-JP"/>
              </w:rPr>
              <w:t>larify</w:t>
            </w:r>
            <w:r>
              <w:t xml:space="preserve"> </w:t>
            </w:r>
            <w:r>
              <w:rPr>
                <w:noProof/>
                <w:lang w:eastAsia="ja-JP"/>
              </w:rPr>
              <w:t>the</w:t>
            </w:r>
            <w:r w:rsidRPr="00575655">
              <w:rPr>
                <w:noProof/>
                <w:lang w:eastAsia="ja-JP"/>
              </w:rPr>
              <w:t xml:space="preserve"> condition when the network st</w:t>
            </w:r>
            <w:r>
              <w:rPr>
                <w:noProof/>
                <w:lang w:eastAsia="ja-JP"/>
              </w:rPr>
              <w:t>op</w:t>
            </w:r>
            <w:r w:rsidRPr="00575655">
              <w:rPr>
                <w:noProof/>
                <w:lang w:eastAsia="ja-JP"/>
              </w:rPr>
              <w:t>s the slice deregistration inactivity timer.</w:t>
            </w:r>
          </w:p>
          <w:p w14:paraId="31C656EC" w14:textId="77777777" w:rsidR="00830DFE" w:rsidRDefault="00830DFE" w:rsidP="00830DFE">
            <w:pPr>
              <w:pStyle w:val="CRCoverPage"/>
              <w:spacing w:after="0"/>
              <w:ind w:left="100"/>
              <w:rPr>
                <w:noProof/>
              </w:rPr>
            </w:pPr>
          </w:p>
        </w:tc>
      </w:tr>
      <w:tr w:rsidR="00830DFE" w14:paraId="1F886379" w14:textId="77777777" w:rsidTr="00547111">
        <w:tc>
          <w:tcPr>
            <w:tcW w:w="2694" w:type="dxa"/>
            <w:gridSpan w:val="2"/>
            <w:tcBorders>
              <w:left w:val="single" w:sz="4" w:space="0" w:color="auto"/>
            </w:tcBorders>
          </w:tcPr>
          <w:p w14:paraId="4D989623" w14:textId="77777777" w:rsidR="00830DFE" w:rsidRDefault="00830DFE" w:rsidP="00830DFE">
            <w:pPr>
              <w:pStyle w:val="CRCoverPage"/>
              <w:spacing w:after="0"/>
              <w:rPr>
                <w:b/>
                <w:i/>
                <w:noProof/>
                <w:sz w:val="8"/>
                <w:szCs w:val="8"/>
              </w:rPr>
            </w:pPr>
          </w:p>
        </w:tc>
        <w:tc>
          <w:tcPr>
            <w:tcW w:w="6946" w:type="dxa"/>
            <w:gridSpan w:val="9"/>
            <w:tcBorders>
              <w:right w:val="single" w:sz="4" w:space="0" w:color="auto"/>
            </w:tcBorders>
          </w:tcPr>
          <w:p w14:paraId="71C4A204" w14:textId="77777777" w:rsidR="00830DFE" w:rsidRDefault="00830DFE" w:rsidP="00830DFE">
            <w:pPr>
              <w:pStyle w:val="CRCoverPage"/>
              <w:spacing w:after="0"/>
              <w:rPr>
                <w:noProof/>
                <w:sz w:val="8"/>
                <w:szCs w:val="8"/>
              </w:rPr>
            </w:pPr>
          </w:p>
        </w:tc>
      </w:tr>
      <w:tr w:rsidR="00830DFE" w14:paraId="678D7BF9" w14:textId="77777777" w:rsidTr="00547111">
        <w:tc>
          <w:tcPr>
            <w:tcW w:w="2694" w:type="dxa"/>
            <w:gridSpan w:val="2"/>
            <w:tcBorders>
              <w:left w:val="single" w:sz="4" w:space="0" w:color="auto"/>
              <w:bottom w:val="single" w:sz="4" w:space="0" w:color="auto"/>
            </w:tcBorders>
          </w:tcPr>
          <w:p w14:paraId="4E5CE1B6" w14:textId="77777777" w:rsidR="00830DFE" w:rsidRDefault="00830DFE" w:rsidP="00830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C9C994" w14:textId="77777777" w:rsidR="00830DFE" w:rsidRDefault="00830DFE" w:rsidP="00830DFE">
            <w:pPr>
              <w:pStyle w:val="CRCoverPage"/>
              <w:spacing w:after="0"/>
              <w:ind w:left="100"/>
              <w:rPr>
                <w:noProof/>
              </w:rPr>
            </w:pPr>
            <w:r w:rsidRPr="00E5723A">
              <w:rPr>
                <w:noProof/>
              </w:rPr>
              <w:t xml:space="preserve">It </w:t>
            </w:r>
            <w:r>
              <w:rPr>
                <w:noProof/>
              </w:rPr>
              <w:t xml:space="preserve">is unclear </w:t>
            </w:r>
            <w:r w:rsidRPr="00F0068E">
              <w:rPr>
                <w:noProof/>
              </w:rPr>
              <w:t>specification</w:t>
            </w:r>
            <w:r>
              <w:rPr>
                <w:noProof/>
              </w:rPr>
              <w:t xml:space="preserve"> regarding the</w:t>
            </w:r>
            <w:r w:rsidRPr="00E5723A">
              <w:rPr>
                <w:noProof/>
              </w:rPr>
              <w:t xml:space="preserve"> network behavior </w:t>
            </w:r>
            <w:r>
              <w:rPr>
                <w:noProof/>
              </w:rPr>
              <w:t>for</w:t>
            </w:r>
            <w:r w:rsidRPr="00E5723A">
              <w:rPr>
                <w:noProof/>
              </w:rPr>
              <w:t xml:space="preserve"> the slice deregistration inactivity timer.</w:t>
            </w:r>
          </w:p>
          <w:p w14:paraId="5C4BEB44" w14:textId="77777777" w:rsidR="00830DFE" w:rsidRDefault="00830DFE" w:rsidP="00830DFE">
            <w:pPr>
              <w:pStyle w:val="CRCoverPage"/>
              <w:spacing w:after="0"/>
              <w:ind w:left="100"/>
              <w:rPr>
                <w:noProof/>
              </w:rPr>
            </w:pPr>
          </w:p>
        </w:tc>
      </w:tr>
      <w:tr w:rsidR="00830DFE" w14:paraId="034AF533" w14:textId="77777777" w:rsidTr="00547111">
        <w:tc>
          <w:tcPr>
            <w:tcW w:w="2694" w:type="dxa"/>
            <w:gridSpan w:val="2"/>
          </w:tcPr>
          <w:p w14:paraId="39D9EB5B" w14:textId="77777777" w:rsidR="00830DFE" w:rsidRDefault="00830DFE" w:rsidP="00830DFE">
            <w:pPr>
              <w:pStyle w:val="CRCoverPage"/>
              <w:spacing w:after="0"/>
              <w:rPr>
                <w:b/>
                <w:i/>
                <w:noProof/>
                <w:sz w:val="8"/>
                <w:szCs w:val="8"/>
              </w:rPr>
            </w:pPr>
          </w:p>
        </w:tc>
        <w:tc>
          <w:tcPr>
            <w:tcW w:w="6946" w:type="dxa"/>
            <w:gridSpan w:val="9"/>
          </w:tcPr>
          <w:p w14:paraId="7826CB1C" w14:textId="77777777" w:rsidR="00830DFE" w:rsidRDefault="00830DFE" w:rsidP="00830DFE">
            <w:pPr>
              <w:pStyle w:val="CRCoverPage"/>
              <w:spacing w:after="0"/>
              <w:rPr>
                <w:noProof/>
                <w:sz w:val="8"/>
                <w:szCs w:val="8"/>
              </w:rPr>
            </w:pPr>
          </w:p>
        </w:tc>
      </w:tr>
      <w:tr w:rsidR="00830DFE" w14:paraId="6A17D7AC" w14:textId="77777777" w:rsidTr="00547111">
        <w:tc>
          <w:tcPr>
            <w:tcW w:w="2694" w:type="dxa"/>
            <w:gridSpan w:val="2"/>
            <w:tcBorders>
              <w:top w:val="single" w:sz="4" w:space="0" w:color="auto"/>
              <w:left w:val="single" w:sz="4" w:space="0" w:color="auto"/>
            </w:tcBorders>
          </w:tcPr>
          <w:p w14:paraId="6DAD5B19" w14:textId="77777777" w:rsidR="00830DFE" w:rsidRDefault="00830DFE" w:rsidP="00830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71D51" w:rsidR="00830DFE" w:rsidRDefault="00830DFE" w:rsidP="00830DFE">
            <w:pPr>
              <w:pStyle w:val="CRCoverPage"/>
              <w:spacing w:after="0"/>
              <w:ind w:left="100"/>
              <w:rPr>
                <w:noProof/>
              </w:rPr>
            </w:pPr>
            <w:r w:rsidRPr="00E42004">
              <w:rPr>
                <w:noProof/>
                <w:lang w:eastAsia="ja-JP"/>
              </w:rPr>
              <w:t>6.3.3.3</w:t>
            </w:r>
            <w:r>
              <w:rPr>
                <w:noProof/>
                <w:lang w:eastAsia="ja-JP"/>
              </w:rPr>
              <w:t xml:space="preserve">, </w:t>
            </w:r>
            <w:r w:rsidRPr="00E42004">
              <w:rPr>
                <w:noProof/>
                <w:lang w:eastAsia="ja-JP"/>
              </w:rPr>
              <w:t>6.4.1.3</w:t>
            </w:r>
          </w:p>
        </w:tc>
      </w:tr>
      <w:tr w:rsidR="00830DFE" w14:paraId="56E1E6C3" w14:textId="77777777" w:rsidTr="00547111">
        <w:tc>
          <w:tcPr>
            <w:tcW w:w="2694" w:type="dxa"/>
            <w:gridSpan w:val="2"/>
            <w:tcBorders>
              <w:left w:val="single" w:sz="4" w:space="0" w:color="auto"/>
            </w:tcBorders>
          </w:tcPr>
          <w:p w14:paraId="2FB9DE77" w14:textId="77777777" w:rsidR="00830DFE" w:rsidRDefault="00830DFE" w:rsidP="00830DFE">
            <w:pPr>
              <w:pStyle w:val="CRCoverPage"/>
              <w:spacing w:after="0"/>
              <w:rPr>
                <w:b/>
                <w:i/>
                <w:noProof/>
                <w:sz w:val="8"/>
                <w:szCs w:val="8"/>
              </w:rPr>
            </w:pPr>
          </w:p>
        </w:tc>
        <w:tc>
          <w:tcPr>
            <w:tcW w:w="6946" w:type="dxa"/>
            <w:gridSpan w:val="9"/>
            <w:tcBorders>
              <w:right w:val="single" w:sz="4" w:space="0" w:color="auto"/>
            </w:tcBorders>
          </w:tcPr>
          <w:p w14:paraId="0898542D" w14:textId="77777777" w:rsidR="00830DFE" w:rsidRDefault="00830DFE" w:rsidP="00830DFE">
            <w:pPr>
              <w:pStyle w:val="CRCoverPage"/>
              <w:spacing w:after="0"/>
              <w:rPr>
                <w:noProof/>
                <w:sz w:val="8"/>
                <w:szCs w:val="8"/>
              </w:rPr>
            </w:pPr>
          </w:p>
        </w:tc>
      </w:tr>
      <w:tr w:rsidR="00830DFE" w14:paraId="76F95A8B" w14:textId="77777777" w:rsidTr="00547111">
        <w:tc>
          <w:tcPr>
            <w:tcW w:w="2694" w:type="dxa"/>
            <w:gridSpan w:val="2"/>
            <w:tcBorders>
              <w:left w:val="single" w:sz="4" w:space="0" w:color="auto"/>
            </w:tcBorders>
          </w:tcPr>
          <w:p w14:paraId="335EAB52" w14:textId="77777777" w:rsidR="00830DFE" w:rsidRDefault="00830DFE" w:rsidP="00830D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0DFE" w:rsidRDefault="00830DFE" w:rsidP="00830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0DFE" w:rsidRDefault="00830DFE" w:rsidP="00830DFE">
            <w:pPr>
              <w:pStyle w:val="CRCoverPage"/>
              <w:spacing w:after="0"/>
              <w:jc w:val="center"/>
              <w:rPr>
                <w:b/>
                <w:caps/>
                <w:noProof/>
              </w:rPr>
            </w:pPr>
            <w:r>
              <w:rPr>
                <w:b/>
                <w:caps/>
                <w:noProof/>
              </w:rPr>
              <w:t>N</w:t>
            </w:r>
          </w:p>
        </w:tc>
        <w:tc>
          <w:tcPr>
            <w:tcW w:w="2977" w:type="dxa"/>
            <w:gridSpan w:val="4"/>
          </w:tcPr>
          <w:p w14:paraId="304CCBCB" w14:textId="77777777" w:rsidR="00830DFE" w:rsidRDefault="00830DFE" w:rsidP="00830D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0DFE" w:rsidRDefault="00830DFE" w:rsidP="00830DFE">
            <w:pPr>
              <w:pStyle w:val="CRCoverPage"/>
              <w:spacing w:after="0"/>
              <w:ind w:left="99"/>
              <w:rPr>
                <w:noProof/>
              </w:rPr>
            </w:pPr>
          </w:p>
        </w:tc>
      </w:tr>
      <w:tr w:rsidR="00830DFE" w14:paraId="34ACE2EB" w14:textId="77777777" w:rsidTr="00547111">
        <w:tc>
          <w:tcPr>
            <w:tcW w:w="2694" w:type="dxa"/>
            <w:gridSpan w:val="2"/>
            <w:tcBorders>
              <w:left w:val="single" w:sz="4" w:space="0" w:color="auto"/>
            </w:tcBorders>
          </w:tcPr>
          <w:p w14:paraId="571382F3" w14:textId="77777777" w:rsidR="00830DFE" w:rsidRDefault="00830DFE" w:rsidP="00830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0DFE" w:rsidRDefault="00830DFE" w:rsidP="00830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1EF40" w:rsidR="00830DFE" w:rsidRDefault="00830DFE" w:rsidP="00830DF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830DFE" w:rsidRDefault="00830DFE" w:rsidP="00830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0DFE" w:rsidRDefault="00830DFE" w:rsidP="00830DFE">
            <w:pPr>
              <w:pStyle w:val="CRCoverPage"/>
              <w:spacing w:after="0"/>
              <w:ind w:left="99"/>
              <w:rPr>
                <w:noProof/>
              </w:rPr>
            </w:pPr>
            <w:r>
              <w:rPr>
                <w:noProof/>
              </w:rPr>
              <w:t xml:space="preserve">TS/TR ... CR ... </w:t>
            </w:r>
          </w:p>
        </w:tc>
      </w:tr>
      <w:tr w:rsidR="00830DFE" w14:paraId="446DDBAC" w14:textId="77777777" w:rsidTr="00547111">
        <w:tc>
          <w:tcPr>
            <w:tcW w:w="2694" w:type="dxa"/>
            <w:gridSpan w:val="2"/>
            <w:tcBorders>
              <w:left w:val="single" w:sz="4" w:space="0" w:color="auto"/>
            </w:tcBorders>
          </w:tcPr>
          <w:p w14:paraId="678A1AA6" w14:textId="77777777" w:rsidR="00830DFE" w:rsidRDefault="00830DFE" w:rsidP="00830D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0DFE" w:rsidRDefault="00830DFE" w:rsidP="00830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B44968" w:rsidR="00830DFE" w:rsidRDefault="00830DFE" w:rsidP="00830DF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830DFE" w:rsidRDefault="00830DFE" w:rsidP="00830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0DFE" w:rsidRDefault="00830DFE" w:rsidP="00830DFE">
            <w:pPr>
              <w:pStyle w:val="CRCoverPage"/>
              <w:spacing w:after="0"/>
              <w:ind w:left="99"/>
              <w:rPr>
                <w:noProof/>
              </w:rPr>
            </w:pPr>
            <w:r>
              <w:rPr>
                <w:noProof/>
              </w:rPr>
              <w:t xml:space="preserve">TS/TR ... CR ... </w:t>
            </w:r>
          </w:p>
        </w:tc>
      </w:tr>
      <w:tr w:rsidR="00830DFE" w14:paraId="55C714D2" w14:textId="77777777" w:rsidTr="00547111">
        <w:tc>
          <w:tcPr>
            <w:tcW w:w="2694" w:type="dxa"/>
            <w:gridSpan w:val="2"/>
            <w:tcBorders>
              <w:left w:val="single" w:sz="4" w:space="0" w:color="auto"/>
            </w:tcBorders>
          </w:tcPr>
          <w:p w14:paraId="45913E62" w14:textId="77777777" w:rsidR="00830DFE" w:rsidRDefault="00830DFE" w:rsidP="00830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0DFE" w:rsidRDefault="00830DFE" w:rsidP="00830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10ED9" w:rsidR="00830DFE" w:rsidRDefault="00830DFE" w:rsidP="00830DF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830DFE" w:rsidRDefault="00830DFE" w:rsidP="00830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0DFE" w:rsidRDefault="00830DFE" w:rsidP="00830DFE">
            <w:pPr>
              <w:pStyle w:val="CRCoverPage"/>
              <w:spacing w:after="0"/>
              <w:ind w:left="99"/>
              <w:rPr>
                <w:noProof/>
              </w:rPr>
            </w:pPr>
            <w:r>
              <w:rPr>
                <w:noProof/>
              </w:rPr>
              <w:t xml:space="preserve">TS/TR ... CR ... </w:t>
            </w:r>
          </w:p>
        </w:tc>
      </w:tr>
      <w:tr w:rsidR="00830DFE" w14:paraId="60DF82CC" w14:textId="77777777" w:rsidTr="008863B9">
        <w:tc>
          <w:tcPr>
            <w:tcW w:w="2694" w:type="dxa"/>
            <w:gridSpan w:val="2"/>
            <w:tcBorders>
              <w:left w:val="single" w:sz="4" w:space="0" w:color="auto"/>
            </w:tcBorders>
          </w:tcPr>
          <w:p w14:paraId="517696CD" w14:textId="77777777" w:rsidR="00830DFE" w:rsidRDefault="00830DFE" w:rsidP="00830DFE">
            <w:pPr>
              <w:pStyle w:val="CRCoverPage"/>
              <w:spacing w:after="0"/>
              <w:rPr>
                <w:b/>
                <w:i/>
                <w:noProof/>
              </w:rPr>
            </w:pPr>
          </w:p>
        </w:tc>
        <w:tc>
          <w:tcPr>
            <w:tcW w:w="6946" w:type="dxa"/>
            <w:gridSpan w:val="9"/>
            <w:tcBorders>
              <w:right w:val="single" w:sz="4" w:space="0" w:color="auto"/>
            </w:tcBorders>
          </w:tcPr>
          <w:p w14:paraId="4D84207F" w14:textId="77777777" w:rsidR="00830DFE" w:rsidRDefault="00830DFE" w:rsidP="00830DFE">
            <w:pPr>
              <w:pStyle w:val="CRCoverPage"/>
              <w:spacing w:after="0"/>
              <w:rPr>
                <w:noProof/>
              </w:rPr>
            </w:pPr>
          </w:p>
        </w:tc>
      </w:tr>
      <w:tr w:rsidR="00830DFE" w14:paraId="556B87B6" w14:textId="77777777" w:rsidTr="008863B9">
        <w:tc>
          <w:tcPr>
            <w:tcW w:w="2694" w:type="dxa"/>
            <w:gridSpan w:val="2"/>
            <w:tcBorders>
              <w:left w:val="single" w:sz="4" w:space="0" w:color="auto"/>
              <w:bottom w:val="single" w:sz="4" w:space="0" w:color="auto"/>
            </w:tcBorders>
          </w:tcPr>
          <w:p w14:paraId="79A9C411" w14:textId="77777777" w:rsidR="00830DFE" w:rsidRDefault="00830DFE" w:rsidP="00830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30DFE" w:rsidRDefault="00830DFE" w:rsidP="00830DFE">
            <w:pPr>
              <w:pStyle w:val="CRCoverPage"/>
              <w:spacing w:after="0"/>
              <w:ind w:left="100"/>
              <w:rPr>
                <w:noProof/>
              </w:rPr>
            </w:pPr>
          </w:p>
        </w:tc>
      </w:tr>
      <w:tr w:rsidR="00830DFE" w:rsidRPr="008863B9" w14:paraId="45BFE792" w14:textId="77777777" w:rsidTr="008863B9">
        <w:tc>
          <w:tcPr>
            <w:tcW w:w="2694" w:type="dxa"/>
            <w:gridSpan w:val="2"/>
            <w:tcBorders>
              <w:top w:val="single" w:sz="4" w:space="0" w:color="auto"/>
              <w:bottom w:val="single" w:sz="4" w:space="0" w:color="auto"/>
            </w:tcBorders>
          </w:tcPr>
          <w:p w14:paraId="194242DD" w14:textId="77777777" w:rsidR="00830DFE" w:rsidRPr="008863B9" w:rsidRDefault="00830DFE" w:rsidP="00830D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0DFE" w:rsidRPr="008863B9" w:rsidRDefault="00830DFE" w:rsidP="00830DFE">
            <w:pPr>
              <w:pStyle w:val="CRCoverPage"/>
              <w:spacing w:after="0"/>
              <w:ind w:left="100"/>
              <w:rPr>
                <w:noProof/>
                <w:sz w:val="8"/>
                <w:szCs w:val="8"/>
              </w:rPr>
            </w:pPr>
          </w:p>
        </w:tc>
      </w:tr>
      <w:tr w:rsidR="00830D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0DFE" w:rsidRDefault="00830DFE" w:rsidP="00830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30DFE" w:rsidRDefault="00830DFE" w:rsidP="00830D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F8894C" w14:textId="77777777" w:rsidR="00830DFE" w:rsidRDefault="00830DFE" w:rsidP="00830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3DB80BAA" w14:textId="77777777" w:rsidR="00830DFE" w:rsidRPr="007F2770" w:rsidRDefault="00830DFE" w:rsidP="00830DFE">
      <w:pPr>
        <w:pStyle w:val="40"/>
      </w:pPr>
      <w:bookmarkStart w:id="2" w:name="_Toc20232816"/>
      <w:bookmarkStart w:id="3" w:name="_Toc27746919"/>
      <w:bookmarkStart w:id="4" w:name="_Toc36213103"/>
      <w:bookmarkStart w:id="5" w:name="_Toc36657280"/>
      <w:bookmarkStart w:id="6" w:name="_Toc45286945"/>
      <w:bookmarkStart w:id="7" w:name="_Toc51948214"/>
      <w:bookmarkStart w:id="8" w:name="_Toc51949306"/>
      <w:bookmarkStart w:id="9" w:name="_Toc155372552"/>
      <w:r w:rsidRPr="007F2770">
        <w:t>6.3.3.3</w:t>
      </w:r>
      <w:r w:rsidRPr="007F2770">
        <w:tab/>
        <w:t xml:space="preserve">Network-requested PDU session release procedure accepted by the </w:t>
      </w:r>
      <w:proofErr w:type="gramStart"/>
      <w:r w:rsidRPr="007F2770">
        <w:t>UE</w:t>
      </w:r>
      <w:bookmarkEnd w:id="2"/>
      <w:bookmarkEnd w:id="3"/>
      <w:bookmarkEnd w:id="4"/>
      <w:bookmarkEnd w:id="5"/>
      <w:bookmarkEnd w:id="6"/>
      <w:bookmarkEnd w:id="7"/>
      <w:bookmarkEnd w:id="8"/>
      <w:bookmarkEnd w:id="9"/>
      <w:proofErr w:type="gramEnd"/>
    </w:p>
    <w:p w14:paraId="58A4578A" w14:textId="77777777" w:rsidR="00830DFE" w:rsidRPr="007F2770" w:rsidRDefault="00830DFE" w:rsidP="00830DFE">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w:t>
      </w:r>
      <w:proofErr w:type="gramStart"/>
      <w:r w:rsidRPr="007F2770">
        <w:t>released</w:t>
      </w:r>
      <w:proofErr w:type="gramEnd"/>
      <w:r w:rsidRPr="007F2770">
        <w:t xml:space="preserve"> and the UE shall create a PDU SESSION RELEASE COMPLETE </w:t>
      </w:r>
      <w:r w:rsidRPr="007F2770">
        <w:rPr>
          <w:lang w:val="en-US"/>
        </w:rPr>
        <w:t>message</w:t>
      </w:r>
      <w:r w:rsidRPr="007F2770">
        <w:t>.</w:t>
      </w:r>
    </w:p>
    <w:p w14:paraId="33BF40B8" w14:textId="77777777" w:rsidR="00830DFE" w:rsidRPr="007F2770" w:rsidRDefault="00830DFE" w:rsidP="00830DFE">
      <w:r w:rsidRPr="007F2770">
        <w:t>For an MA PDU session, upon receipt of the PDU SESSION RELEASE COMMAND message, the UE shall behave as follows:</w:t>
      </w:r>
    </w:p>
    <w:p w14:paraId="4B22A8C9" w14:textId="77777777" w:rsidR="00830DFE" w:rsidRPr="007F2770" w:rsidRDefault="00830DFE" w:rsidP="00830DFE">
      <w:pPr>
        <w:pStyle w:val="B1"/>
      </w:pPr>
      <w:r w:rsidRPr="007F2770">
        <w:t>a)</w:t>
      </w:r>
      <w:r w:rsidRPr="007F2770">
        <w:tab/>
        <w:t xml:space="preserve">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w:t>
      </w:r>
      <w:proofErr w:type="gramStart"/>
      <w:r w:rsidRPr="007F2770">
        <w:t>sessions;</w:t>
      </w:r>
      <w:proofErr w:type="gramEnd"/>
    </w:p>
    <w:p w14:paraId="0BB20DF9" w14:textId="77777777" w:rsidR="00830DFE" w:rsidRPr="007F2770" w:rsidRDefault="00830DFE" w:rsidP="00830DFE">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48CED2F6" w14:textId="77777777" w:rsidR="00830DFE" w:rsidRDefault="00830DFE" w:rsidP="00830DFE">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41800879" w14:textId="6A1FFF42" w:rsidR="00830DFE" w:rsidRDefault="00830DFE" w:rsidP="00830DFE">
      <w:r w:rsidRPr="00E168D5">
        <w:t>If the UE supports network slice usage control:</w:t>
      </w:r>
    </w:p>
    <w:p w14:paraId="67D1F361" w14:textId="5EF0DA59" w:rsidR="00830DFE" w:rsidRPr="007F2770" w:rsidRDefault="00830DFE" w:rsidP="00830DFE">
      <w:pPr>
        <w:pStyle w:val="B1"/>
      </w:pPr>
      <w:r w:rsidRPr="007F2770">
        <w:t>a)</w:t>
      </w:r>
      <w:r w:rsidRPr="007F2770">
        <w:tab/>
      </w:r>
      <w:r w:rsidRPr="00144962">
        <w:t xml:space="preserve">all PDU session associated with an on-demand S-NSSAI are released and there is no MA PDU session associated with this on-demand S-NSSAI, the UE shall start the slice deregistration inactivity timer for this on-demand S-NSSAI over the corresponding access </w:t>
      </w:r>
      <w:proofErr w:type="gramStart"/>
      <w:r w:rsidRPr="00144962">
        <w:t>type;</w:t>
      </w:r>
      <w:proofErr w:type="gramEnd"/>
    </w:p>
    <w:p w14:paraId="7C72BFE1" w14:textId="58B8842C" w:rsidR="00830DFE" w:rsidRPr="007F2770" w:rsidRDefault="00830DFE" w:rsidP="00830DFE">
      <w:pPr>
        <w:pStyle w:val="B1"/>
      </w:pPr>
      <w:r w:rsidRPr="007F2770">
        <w:t>b)</w:t>
      </w:r>
      <w:r w:rsidRPr="007F2770">
        <w:tab/>
      </w:r>
      <w:r w:rsidRPr="00144962">
        <w:t>all MA PDU session associated with an on-demand S-NSSAI are released and there is no PDU session associated with this on-demand S-NSSAI, the UE shall start the slice deregistration inactivity timer for this on-demand S-NSSAI over both 3GPP access and non-3GPP access; or</w:t>
      </w:r>
    </w:p>
    <w:p w14:paraId="59380D4D" w14:textId="60165DEC" w:rsidR="00830DFE" w:rsidRPr="007F2770" w:rsidRDefault="00830DFE" w:rsidP="00830DFE">
      <w:pPr>
        <w:pStyle w:val="B1"/>
      </w:pPr>
      <w:r w:rsidRPr="007F2770">
        <w:rPr>
          <w:lang w:val="en-US"/>
        </w:rPr>
        <w:t>c)</w:t>
      </w:r>
      <w:r w:rsidRPr="007F2770">
        <w:rPr>
          <w:lang w:val="en-US"/>
        </w:rPr>
        <w:tab/>
      </w:r>
      <w:r w:rsidRPr="00144962">
        <w:rPr>
          <w:lang w:val="en-US"/>
        </w:rPr>
        <w:t>all PDU session and all MA PDU session associated with an on-demand S-NSSAI are released, the UE shall start the slice deregistration inactivity timer for this on-demand S-NSSAI over both 3GPP access and non-3GPP access.</w:t>
      </w:r>
    </w:p>
    <w:p w14:paraId="5162FB88" w14:textId="77777777" w:rsidR="00110C2E" w:rsidRDefault="00110C2E" w:rsidP="00110C2E">
      <w:pPr>
        <w:rPr>
          <w:ins w:id="10" w:author="SHARP0" w:date="2024-04-08T15:13:00Z"/>
        </w:rPr>
      </w:pPr>
      <w:ins w:id="11" w:author="SHARP0" w:date="2024-04-08T15:13:00Z">
        <w:r w:rsidRPr="00E168D5">
          <w:t xml:space="preserve">If </w:t>
        </w:r>
        <w:r>
          <w:t xml:space="preserve">the </w:t>
        </w:r>
        <w:r>
          <w:rPr>
            <w:rFonts w:hint="eastAsia"/>
            <w:lang w:eastAsia="ja-JP"/>
          </w:rPr>
          <w:t>AMF</w:t>
        </w:r>
        <w:r>
          <w:t xml:space="preserve"> </w:t>
        </w:r>
        <w:r w:rsidRPr="00E168D5">
          <w:t>support</w:t>
        </w:r>
        <w:r>
          <w:t>s</w:t>
        </w:r>
        <w:r w:rsidRPr="00E168D5">
          <w:t xml:space="preserve"> network slice usage control:</w:t>
        </w:r>
      </w:ins>
    </w:p>
    <w:p w14:paraId="5D58848B" w14:textId="77777777" w:rsidR="00110C2E" w:rsidRPr="007F2770" w:rsidRDefault="00110C2E" w:rsidP="00110C2E">
      <w:pPr>
        <w:pStyle w:val="B1"/>
        <w:rPr>
          <w:ins w:id="12" w:author="SHARP0" w:date="2024-04-08T15:13:00Z"/>
        </w:rPr>
      </w:pPr>
      <w:ins w:id="13" w:author="SHARP0" w:date="2024-04-08T15:13:00Z">
        <w:r w:rsidRPr="007F2770">
          <w:t>a)</w:t>
        </w:r>
        <w:r w:rsidRPr="007F2770">
          <w:tab/>
        </w:r>
        <w:r w:rsidRPr="00144962">
          <w:t xml:space="preserve">all PDU session associated with an on-demand S-NSSAI are released and there is no MA PDU session associated with this on-demand S-NSSAI, </w:t>
        </w:r>
        <w:r>
          <w:t xml:space="preserve">the AMF </w:t>
        </w:r>
        <w:r w:rsidRPr="00144962">
          <w:t xml:space="preserve">shall start the slice deregistration inactivity timer for this on-demand S-NSSAI over the corresponding access </w:t>
        </w:r>
        <w:proofErr w:type="gramStart"/>
        <w:r w:rsidRPr="00144962">
          <w:t>type;</w:t>
        </w:r>
        <w:proofErr w:type="gramEnd"/>
      </w:ins>
    </w:p>
    <w:p w14:paraId="27E1B72B" w14:textId="77777777" w:rsidR="00110C2E" w:rsidRPr="007F2770" w:rsidRDefault="00110C2E" w:rsidP="00110C2E">
      <w:pPr>
        <w:pStyle w:val="B1"/>
        <w:rPr>
          <w:ins w:id="14" w:author="SHARP0" w:date="2024-04-08T15:13:00Z"/>
        </w:rPr>
      </w:pPr>
      <w:ins w:id="15" w:author="SHARP0" w:date="2024-04-08T15:13:00Z">
        <w:r w:rsidRPr="007F2770">
          <w:t>b)</w:t>
        </w:r>
        <w:r w:rsidRPr="007F2770">
          <w:tab/>
        </w:r>
        <w:r w:rsidRPr="00144962">
          <w:t xml:space="preserve">all MA PDU session associated with an on-demand S-NSSAI are released and there is no PDU session associated with this on-demand S-NSSAI, </w:t>
        </w:r>
        <w:r>
          <w:t xml:space="preserve">the AMF </w:t>
        </w:r>
        <w:r w:rsidRPr="00144962">
          <w:t>shall start the slice deregistration inactivity timer for this on-demand S-NSSAI over both 3GPP access and non-3GPP access; or</w:t>
        </w:r>
      </w:ins>
    </w:p>
    <w:p w14:paraId="193CAAF7" w14:textId="77777777" w:rsidR="00110C2E" w:rsidRPr="00277ADA" w:rsidRDefault="00110C2E" w:rsidP="00110C2E">
      <w:pPr>
        <w:pStyle w:val="B1"/>
        <w:rPr>
          <w:ins w:id="16" w:author="SHARP0" w:date="2024-04-08T15:13:00Z"/>
        </w:rPr>
      </w:pPr>
      <w:ins w:id="17" w:author="SHARP0" w:date="2024-04-08T15:13:00Z">
        <w:r w:rsidRPr="007F2770">
          <w:rPr>
            <w:lang w:val="en-US"/>
          </w:rPr>
          <w:t>c)</w:t>
        </w:r>
        <w:r w:rsidRPr="007F2770">
          <w:rPr>
            <w:lang w:val="en-US"/>
          </w:rPr>
          <w:tab/>
        </w:r>
        <w:r w:rsidRPr="00144962">
          <w:rPr>
            <w:lang w:val="en-US"/>
          </w:rPr>
          <w:t xml:space="preserve">all PDU session and all MA PDU session associated with an on-demand S-NSSAI are released, </w:t>
        </w:r>
        <w:r>
          <w:rPr>
            <w:lang w:val="en-US"/>
          </w:rPr>
          <w:t xml:space="preserve">the AMF </w:t>
        </w:r>
        <w:r w:rsidRPr="00144962">
          <w:rPr>
            <w:lang w:val="en-US"/>
          </w:rPr>
          <w:t>shall start the slice deregistration inactivity timer for this on-demand S-NSSAI over both 3GPP access and non-3GPP access.</w:t>
        </w:r>
      </w:ins>
    </w:p>
    <w:p w14:paraId="566338D5" w14:textId="77777777" w:rsidR="00830DFE" w:rsidRPr="007F2770" w:rsidRDefault="00830DFE" w:rsidP="00830DFE">
      <w:r w:rsidRPr="007F2770">
        <w:t>If there is one or more multicast MBS sessions associated with the PDU session the UE considers as released, the UE shall locally leave these associated multicast MBS sessions.</w:t>
      </w:r>
    </w:p>
    <w:p w14:paraId="378838DE" w14:textId="77777777" w:rsidR="00830DFE" w:rsidRPr="007F2770" w:rsidRDefault="00830DFE" w:rsidP="00830DFE">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7FFA6F4A" w14:textId="77777777" w:rsidR="00830DFE" w:rsidRPr="007F2770" w:rsidRDefault="00830DFE" w:rsidP="00830DFE">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458C777F" w14:textId="77777777" w:rsidR="00830DFE" w:rsidRPr="007F2770" w:rsidRDefault="00830DFE" w:rsidP="00830DFE">
      <w:r w:rsidRPr="007F2770">
        <w:lastRenderedPageBreak/>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38D128AA" w14:textId="77777777" w:rsidR="00830DFE" w:rsidRPr="007F2770" w:rsidRDefault="00830DFE" w:rsidP="00830DFE">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4B11E051" w14:textId="77777777" w:rsidR="00830DFE" w:rsidRPr="007F2770" w:rsidRDefault="00830DFE" w:rsidP="00830DFE">
      <w:pPr>
        <w:pStyle w:val="B1"/>
      </w:pPr>
      <w:r w:rsidRPr="007F2770">
        <w:t>a)</w:t>
      </w:r>
      <w:r w:rsidRPr="007F2770">
        <w:tab/>
        <w:t xml:space="preserve">the PDU session type associated with the released PDU </w:t>
      </w:r>
      <w:proofErr w:type="gramStart"/>
      <w:r w:rsidRPr="007F2770">
        <w:t>session;</w:t>
      </w:r>
      <w:proofErr w:type="gramEnd"/>
    </w:p>
    <w:p w14:paraId="07D7661C" w14:textId="77777777" w:rsidR="00830DFE" w:rsidRPr="007F2770" w:rsidRDefault="00830DFE" w:rsidP="00830DFE">
      <w:pPr>
        <w:pStyle w:val="B1"/>
      </w:pPr>
      <w:r w:rsidRPr="007F2770">
        <w:t>b)</w:t>
      </w:r>
      <w:r w:rsidRPr="007F2770">
        <w:tab/>
        <w:t xml:space="preserve">the SSC mode associated with the released PDU </w:t>
      </w:r>
      <w:proofErr w:type="gramStart"/>
      <w:r w:rsidRPr="007F2770">
        <w:t>session;</w:t>
      </w:r>
      <w:proofErr w:type="gramEnd"/>
    </w:p>
    <w:p w14:paraId="6D74FC1D" w14:textId="77777777" w:rsidR="00830DFE" w:rsidRPr="007F2770" w:rsidRDefault="00830DFE" w:rsidP="00830DFE">
      <w:pPr>
        <w:pStyle w:val="B1"/>
      </w:pPr>
      <w:r w:rsidRPr="007F2770">
        <w:t>c)</w:t>
      </w:r>
      <w:r w:rsidRPr="007F2770">
        <w:tab/>
        <w:t>the DNN associated with the released PDU session; and</w:t>
      </w:r>
    </w:p>
    <w:p w14:paraId="3BF8CA5D" w14:textId="77777777" w:rsidR="00830DFE" w:rsidRPr="007F2770" w:rsidRDefault="00830DFE" w:rsidP="00830DFE">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r>
        <w:t xml:space="preserve"> If the PDU SESSION RELEASE COMMAND message </w:t>
      </w:r>
      <w:r>
        <w:rPr>
          <w:lang w:eastAsia="ko-KR"/>
        </w:rPr>
        <w:t>contains the Alternative S-NSSAI IE, the UE shall include both the S-NSSAI to be replaced and the alternative S-NSSAI during the UE-requested PDU session establishment procedure.</w:t>
      </w:r>
    </w:p>
    <w:p w14:paraId="527825EE" w14:textId="77777777" w:rsidR="00830DFE" w:rsidRPr="007F2770" w:rsidRDefault="00830DFE" w:rsidP="00830DFE">
      <w:pPr>
        <w:pStyle w:val="NO"/>
      </w:pPr>
      <w:r w:rsidRPr="007F2770">
        <w:t>NOTE 2:</w:t>
      </w:r>
      <w:r w:rsidRPr="007F2770">
        <w:tab/>
        <w:t>User interaction is necessary in some cases when the UE cannot re-initiate the UE-requested PDU session establishment procedure automatically.</w:t>
      </w:r>
    </w:p>
    <w:p w14:paraId="6653F4A0" w14:textId="77777777" w:rsidR="00830DFE" w:rsidRDefault="00830DFE" w:rsidP="00830DFE">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3DDC7DCF" w14:textId="77777777" w:rsidR="00830DFE" w:rsidRPr="007F2770" w:rsidRDefault="00830DFE" w:rsidP="00830DFE">
      <w:pPr>
        <w:pStyle w:val="B1"/>
      </w:pPr>
      <w:r>
        <w:rPr>
          <w:lang w:eastAsia="zh-TW"/>
        </w:rPr>
        <w:t>a)</w:t>
      </w:r>
      <w:r>
        <w:rPr>
          <w:lang w:eastAsia="zh-TW"/>
        </w:rPr>
        <w:tab/>
        <w:t>in a PLMN:</w:t>
      </w:r>
    </w:p>
    <w:p w14:paraId="4ED34650" w14:textId="77777777" w:rsidR="00830DFE" w:rsidRPr="007F2770" w:rsidRDefault="00830DFE" w:rsidP="00830DFE">
      <w:pPr>
        <w:pStyle w:val="B2"/>
        <w:rPr>
          <w:lang w:eastAsia="zh-TW"/>
        </w:rPr>
      </w:pPr>
      <w:r>
        <w:t>1)</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1A3D5C48" w14:textId="77777777" w:rsidR="00830DFE" w:rsidRPr="007F2770" w:rsidRDefault="00830DFE" w:rsidP="00830DFE">
      <w:pPr>
        <w:pStyle w:val="B2"/>
        <w:rPr>
          <w:lang w:eastAsia="zh-TW"/>
        </w:rPr>
      </w:pPr>
      <w:r>
        <w:t>2)</w:t>
      </w:r>
      <w:r w:rsidRPr="007F2770">
        <w:tab/>
      </w:r>
      <w:r w:rsidRPr="007F2770">
        <w:rPr>
          <w:lang w:eastAsia="zh-TW"/>
        </w:rPr>
        <w:t xml:space="preserve">the timer T3585 applied for </w:t>
      </w:r>
      <w:r w:rsidRPr="00E85C73">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3F09FB3E" w14:textId="77777777" w:rsidR="00830DFE" w:rsidRPr="007F2770" w:rsidRDefault="00830DFE" w:rsidP="00830DFE">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7CF83F21" w14:textId="77777777" w:rsidR="00830DFE" w:rsidRDefault="00830DFE" w:rsidP="00830DFE">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or</w:t>
      </w:r>
    </w:p>
    <w:p w14:paraId="5A9ACB60" w14:textId="77777777" w:rsidR="00830DFE" w:rsidRPr="007F2770" w:rsidRDefault="00830DFE" w:rsidP="00830DFE">
      <w:pPr>
        <w:pStyle w:val="B1"/>
      </w:pPr>
      <w:r>
        <w:rPr>
          <w:lang w:eastAsia="zh-TW"/>
        </w:rPr>
        <w:t>b)</w:t>
      </w:r>
      <w:r>
        <w:rPr>
          <w:lang w:eastAsia="zh-TW"/>
        </w:rPr>
        <w:tab/>
        <w:t>in an SNPN:</w:t>
      </w:r>
    </w:p>
    <w:p w14:paraId="7F78FB69" w14:textId="77777777" w:rsidR="00830DFE" w:rsidRPr="007F2770" w:rsidRDefault="00830DFE" w:rsidP="00830DFE">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F51EDAB" w14:textId="77777777" w:rsidR="00830DFE" w:rsidRPr="007F2770" w:rsidRDefault="00830DFE" w:rsidP="00830DFE">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6517A325" w14:textId="77777777" w:rsidR="00830DFE" w:rsidRPr="007F2770" w:rsidRDefault="00830DFE" w:rsidP="00830DFE">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56DA9D1B" w14:textId="77777777" w:rsidR="00830DFE" w:rsidRPr="007F2770" w:rsidRDefault="00830DFE" w:rsidP="00830DFE">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1BC9E668" w14:textId="77777777" w:rsidR="00830DFE" w:rsidRDefault="00830DFE" w:rsidP="00830DFE">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w:t>
      </w:r>
      <w:r w:rsidRPr="007F2770">
        <w:lastRenderedPageBreak/>
        <w:t xml:space="preserve">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r w:rsidRPr="00BD491A">
        <w:rPr>
          <w:lang w:eastAsia="zh-TW"/>
        </w:rPr>
        <w:t xml:space="preserve"> </w:t>
      </w:r>
      <w:r>
        <w:rPr>
          <w:lang w:eastAsia="zh-TW"/>
        </w:rPr>
        <w:t xml:space="preserve">In an SNPN, </w:t>
      </w:r>
      <w:r>
        <w:t>t</w:t>
      </w:r>
      <w:r w:rsidRPr="007F2770">
        <w:t>he timer T3396 to be stopped includes</w:t>
      </w:r>
      <w:r>
        <w:t>:</w:t>
      </w:r>
    </w:p>
    <w:p w14:paraId="2B98F634" w14:textId="77777777" w:rsidR="00830DFE" w:rsidRDefault="00830DFE" w:rsidP="00830DFE">
      <w:pPr>
        <w:pStyle w:val="B1"/>
      </w:pPr>
      <w:r>
        <w:rPr>
          <w:lang w:eastAsia="zh-TW"/>
        </w:rPr>
        <w:t>a)</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629FB3D" w14:textId="77777777" w:rsidR="00830DFE" w:rsidRPr="007F2770" w:rsidRDefault="00830DFE" w:rsidP="00830DFE">
      <w:pPr>
        <w:pStyle w:val="B1"/>
        <w:rPr>
          <w:lang w:eastAsia="zh-TW"/>
        </w:rPr>
      </w:pPr>
      <w:r>
        <w:t>b)</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t>.</w:t>
      </w:r>
    </w:p>
    <w:p w14:paraId="33981E8A" w14:textId="77777777" w:rsidR="00830DFE" w:rsidRDefault="00830DFE" w:rsidP="00830DFE">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if it is running. The timer T3584 to be stopped includes</w:t>
      </w:r>
      <w:r>
        <w:t>:</w:t>
      </w:r>
    </w:p>
    <w:p w14:paraId="6DD863A1" w14:textId="77777777" w:rsidR="00830DFE" w:rsidRDefault="00830DFE" w:rsidP="00830DFE">
      <w:pPr>
        <w:pStyle w:val="B1"/>
      </w:pPr>
      <w:r>
        <w:t>a)</w:t>
      </w:r>
      <w:r>
        <w:tab/>
        <w:t>in a PLMN:</w:t>
      </w:r>
    </w:p>
    <w:p w14:paraId="21730CFA" w14:textId="77777777" w:rsidR="00830DFE" w:rsidRDefault="00830DFE" w:rsidP="00830DFE">
      <w:pPr>
        <w:pStyle w:val="B2"/>
        <w:rPr>
          <w:lang w:eastAsia="zh-TW"/>
        </w:rPr>
      </w:pPr>
      <w:r>
        <w:t>1)</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5C5A577" w14:textId="77777777" w:rsidR="00830DFE" w:rsidRDefault="00830DFE" w:rsidP="00830DFE">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A69AD7C" w14:textId="77777777" w:rsidR="00830DFE" w:rsidRDefault="00830DFE" w:rsidP="00830DFE">
      <w:pPr>
        <w:pStyle w:val="B1"/>
      </w:pPr>
      <w:r>
        <w:rPr>
          <w:lang w:eastAsia="zh-TW"/>
        </w:rPr>
        <w:t>b)</w:t>
      </w:r>
      <w:r>
        <w:rPr>
          <w:lang w:eastAsia="zh-TW"/>
        </w:rPr>
        <w:tab/>
        <w:t>in an SNPN</w:t>
      </w:r>
      <w:r>
        <w:t>:</w:t>
      </w:r>
    </w:p>
    <w:p w14:paraId="63312D0F" w14:textId="77777777" w:rsidR="00830DFE" w:rsidRDefault="00830DFE" w:rsidP="00830DFE">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09A8F6F" w14:textId="77777777" w:rsidR="00830DFE" w:rsidRPr="007F2770" w:rsidRDefault="00830DFE" w:rsidP="00830DFE">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47D803E" w14:textId="77777777" w:rsidR="00830DFE" w:rsidRPr="007F2770" w:rsidRDefault="00830DFE" w:rsidP="00830DFE">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0DADD286" w14:textId="77777777" w:rsidR="00830DFE" w:rsidRPr="007F2770" w:rsidRDefault="00830DFE" w:rsidP="00830DFE">
      <w:pPr>
        <w:pStyle w:val="NO"/>
      </w:pPr>
      <w:r w:rsidRPr="007F2770">
        <w:rPr>
          <w:noProof/>
          <w:lang w:val="en-US"/>
        </w:rPr>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607205DE" w14:textId="77777777" w:rsidR="00830DFE" w:rsidRPr="007F2770" w:rsidRDefault="00830DFE" w:rsidP="00830DFE">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1157EF6A" w14:textId="77777777" w:rsidR="00830DFE" w:rsidRDefault="00830DFE" w:rsidP="00830DFE">
      <w:pPr>
        <w:pStyle w:val="B1"/>
      </w:pPr>
      <w:r w:rsidRPr="007F2770">
        <w:rPr>
          <w:lang w:eastAsia="zh-CN"/>
        </w:rPr>
        <w:lastRenderedPageBreak/>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w:t>
      </w:r>
      <w:r>
        <w:t>In an SNPN, t</w:t>
      </w:r>
      <w:r w:rsidRPr="007F2770">
        <w:t>he timer T3396 to be stopped includes</w:t>
      </w:r>
      <w:r>
        <w:t>:</w:t>
      </w:r>
    </w:p>
    <w:p w14:paraId="75888035" w14:textId="77777777" w:rsidR="00830DFE" w:rsidRDefault="00830DFE" w:rsidP="00830DFE">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0AB7522" w14:textId="77777777" w:rsidR="00830DFE" w:rsidRDefault="00830DFE" w:rsidP="00830DFE">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1CB940D7" w14:textId="77777777" w:rsidR="00830DFE" w:rsidRPr="007F2770" w:rsidRDefault="00830DFE" w:rsidP="00830DFE">
      <w:pPr>
        <w:pStyle w:val="B1"/>
      </w:pPr>
      <w:r>
        <w:tab/>
      </w:r>
      <w:r w:rsidRPr="007F2770">
        <w:t>The UE shall then start timer T3396 with the value provided in the Back-off timer value IE and:</w:t>
      </w:r>
    </w:p>
    <w:p w14:paraId="09F94762" w14:textId="77777777" w:rsidR="00830DFE" w:rsidRPr="007F2770" w:rsidRDefault="00830DFE" w:rsidP="00830DFE">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3B3434D2" w14:textId="77777777" w:rsidR="00830DFE" w:rsidRPr="007F2770" w:rsidRDefault="00830DFE" w:rsidP="00830DFE">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5CDB3B4C" w14:textId="77777777" w:rsidR="00830DFE" w:rsidRPr="007F2770" w:rsidRDefault="00830DFE" w:rsidP="00830DFE">
      <w:pPr>
        <w:pStyle w:val="B2"/>
      </w:pPr>
      <w:r w:rsidRPr="007F2770">
        <w:t>The UE shall not stop timer T3396 upon a PLMN change</w:t>
      </w:r>
      <w:r>
        <w:t>, SNPN change,</w:t>
      </w:r>
      <w:r w:rsidRPr="007F2770">
        <w:t xml:space="preserve"> or inter-system </w:t>
      </w:r>
      <w:proofErr w:type="gramStart"/>
      <w:r w:rsidRPr="007F2770">
        <w:t>change;</w:t>
      </w:r>
      <w:proofErr w:type="gramEnd"/>
    </w:p>
    <w:p w14:paraId="617EB8BC" w14:textId="77777777" w:rsidR="00830DFE" w:rsidRDefault="00830DFE" w:rsidP="00830DFE">
      <w:pPr>
        <w:pStyle w:val="B1"/>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w:t>
      </w:r>
      <w:r w:rsidRPr="00BD491A">
        <w:t xml:space="preserve"> </w:t>
      </w:r>
      <w:r>
        <w:t>In an SNPN, t</w:t>
      </w:r>
      <w:r w:rsidRPr="007F2770">
        <w:t>he timer T3396 to be stopped includes</w:t>
      </w:r>
      <w:r>
        <w:t>:</w:t>
      </w:r>
    </w:p>
    <w:p w14:paraId="5581F43D" w14:textId="77777777" w:rsidR="00830DFE" w:rsidRDefault="00830DFE" w:rsidP="00830DFE">
      <w:pPr>
        <w:pStyle w:val="B2"/>
      </w:pPr>
      <w:r>
        <w:rPr>
          <w:lang w:eastAsia="zh-TW"/>
        </w:rPr>
        <w:t>1)</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7583B03C" w14:textId="77777777" w:rsidR="00830DFE" w:rsidRDefault="00830DFE" w:rsidP="00830DFE">
      <w:pPr>
        <w:pStyle w:val="B2"/>
        <w:rPr>
          <w:lang w:eastAsia="zh-TW"/>
        </w:rPr>
      </w:pPr>
      <w:r>
        <w:t>2)</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80CD319" w14:textId="77777777" w:rsidR="00830DFE" w:rsidRPr="007F2770" w:rsidRDefault="00830DFE" w:rsidP="00830DFE">
      <w:pPr>
        <w:pStyle w:val="B1"/>
        <w:rPr>
          <w:lang w:eastAsia="zh-CN"/>
        </w:rPr>
      </w:pPr>
      <w:r>
        <w:tab/>
      </w:r>
      <w:r w:rsidRPr="007F2770">
        <w:t>The UE</w:t>
      </w:r>
      <w:r w:rsidRPr="007F2770">
        <w:rPr>
          <w:lang w:eastAsia="zh-CN"/>
        </w:rPr>
        <w:t>:</w:t>
      </w:r>
    </w:p>
    <w:p w14:paraId="7F0B5619" w14:textId="77777777" w:rsidR="00830DFE" w:rsidRPr="007F2770" w:rsidRDefault="00830DFE" w:rsidP="00830DFE">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70F2EC20" w14:textId="77777777" w:rsidR="00830DFE" w:rsidRPr="007F2770" w:rsidRDefault="00830DFE" w:rsidP="00830DFE">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removed,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w:t>
      </w:r>
      <w:r w:rsidRPr="007F2770">
        <w:rPr>
          <w:lang w:eastAsia="zh-CN"/>
        </w:rPr>
        <w:lastRenderedPageBreak/>
        <w:t xml:space="preserve">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325968F5" w14:textId="77777777" w:rsidR="00830DFE" w:rsidRPr="007F2770" w:rsidRDefault="00830DFE" w:rsidP="00830DFE">
      <w:pPr>
        <w:pStyle w:val="B2"/>
        <w:rPr>
          <w:lang w:eastAsia="zh-CN"/>
        </w:rPr>
      </w:pPr>
      <w:r w:rsidRPr="007F2770">
        <w:rPr>
          <w:lang w:eastAsia="zh-CN"/>
        </w:rPr>
        <w:t>The timer T3396 remains deactivated upon a PLMN change</w:t>
      </w:r>
      <w:r>
        <w:t>, SNPN change,</w:t>
      </w:r>
      <w:r w:rsidRPr="007F2770">
        <w:rPr>
          <w:lang w:eastAsia="zh-CN"/>
        </w:rPr>
        <w:t xml:space="preserve"> or inter-system change; and</w:t>
      </w:r>
    </w:p>
    <w:p w14:paraId="2B1C570C" w14:textId="77777777" w:rsidR="00830DFE" w:rsidRPr="007F2770" w:rsidRDefault="00830DFE" w:rsidP="00830DFE">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79442B3E" w14:textId="77777777" w:rsidR="00830DFE" w:rsidRDefault="00830DFE" w:rsidP="00830DFE">
      <w:pPr>
        <w:pStyle w:val="B2"/>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w:t>
      </w:r>
      <w:r>
        <w:rPr>
          <w:lang w:eastAsia="zh-CN"/>
        </w:rPr>
        <w:t xml:space="preserve">. </w:t>
      </w:r>
      <w:r>
        <w:t>In an SNPN, t</w:t>
      </w:r>
      <w:r w:rsidRPr="007F2770">
        <w:t>he timer T3396 to be stopped includes</w:t>
      </w:r>
      <w:r>
        <w:t>:</w:t>
      </w:r>
    </w:p>
    <w:p w14:paraId="473BD917" w14:textId="77777777" w:rsidR="00830DFE" w:rsidRDefault="00830DFE" w:rsidP="00830DFE">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5E043307" w14:textId="77777777" w:rsidR="00830DFE" w:rsidRDefault="00830DFE" w:rsidP="00830DFE">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62266E0E" w14:textId="77777777" w:rsidR="00830DFE" w:rsidRPr="007F2770" w:rsidRDefault="00830DFE" w:rsidP="00830DFE">
      <w:pPr>
        <w:pStyle w:val="B2"/>
        <w:rPr>
          <w:lang w:eastAsia="zh-CN"/>
        </w:rPr>
      </w:pPr>
      <w:r>
        <w:rPr>
          <w:lang w:eastAsia="zh-CN"/>
        </w:rPr>
        <w:tab/>
        <w:t xml:space="preserve">The UE </w:t>
      </w:r>
      <w:r w:rsidRPr="007F2770">
        <w:rPr>
          <w:lang w:eastAsia="zh-CN"/>
        </w:rPr>
        <w:t>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7758F91B" w14:textId="77777777" w:rsidR="00830DFE" w:rsidRDefault="00830DFE" w:rsidP="00830DFE">
      <w:pPr>
        <w:pStyle w:val="B2"/>
      </w:pPr>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w:t>
      </w:r>
      <w:r>
        <w:t>. In an SNPN, t</w:t>
      </w:r>
      <w:r w:rsidRPr="007F2770">
        <w:t>he timer T3396 to be stopped includes</w:t>
      </w:r>
      <w:r>
        <w:t>:</w:t>
      </w:r>
    </w:p>
    <w:p w14:paraId="2B5981D6" w14:textId="77777777" w:rsidR="00830DFE" w:rsidRDefault="00830DFE" w:rsidP="00830DFE">
      <w:pPr>
        <w:pStyle w:val="B3"/>
      </w:pPr>
      <w:proofErr w:type="spellStart"/>
      <w:r>
        <w:rPr>
          <w:lang w:eastAsia="zh-TW"/>
        </w:rPr>
        <w:t>i</w:t>
      </w:r>
      <w:proofErr w:type="spellEnd"/>
      <w:r>
        <w:rPr>
          <w:lang w:eastAsia="zh-TW"/>
        </w:rPr>
        <w:t>)</w:t>
      </w:r>
      <w:r>
        <w:rPr>
          <w:lang w:eastAsia="zh-TW"/>
        </w:rPr>
        <w:tab/>
      </w:r>
      <w:r w:rsidRPr="007F2770">
        <w:t xml:space="preserve">the timer T3396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23D6C07E" w14:textId="77777777" w:rsidR="00830DFE" w:rsidRDefault="00830DFE" w:rsidP="00830DFE">
      <w:pPr>
        <w:pStyle w:val="B3"/>
        <w:rPr>
          <w:lang w:eastAsia="zh-CN"/>
        </w:rPr>
      </w:pPr>
      <w:r>
        <w:t>ii)</w:t>
      </w:r>
      <w:r>
        <w:tab/>
      </w:r>
      <w:r w:rsidRPr="007F2770">
        <w:rPr>
          <w:rFonts w:hint="eastAsia"/>
          <w:lang w:eastAsia="zh-TW"/>
        </w:rPr>
        <w:t>t</w:t>
      </w:r>
      <w:r w:rsidRPr="007F2770">
        <w:rPr>
          <w:lang w:eastAsia="zh-TW"/>
        </w:rPr>
        <w:t xml:space="preserve">he timer </w:t>
      </w:r>
      <w:r w:rsidRPr="007F2770">
        <w:t xml:space="preserve">T3396 </w:t>
      </w:r>
      <w:r w:rsidRPr="007F2770">
        <w:rPr>
          <w:lang w:eastAsia="zh-TW"/>
        </w:rPr>
        <w:t xml:space="preserve">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CN"/>
        </w:rPr>
        <w:t>.</w:t>
      </w:r>
    </w:p>
    <w:p w14:paraId="00A35BC6" w14:textId="77777777" w:rsidR="00830DFE" w:rsidRDefault="00830DFE" w:rsidP="00830DFE">
      <w:pPr>
        <w:pStyle w:val="B2"/>
        <w:rPr>
          <w:lang w:eastAsia="zh-CN"/>
        </w:rPr>
      </w:pPr>
      <w:r>
        <w:rPr>
          <w:lang w:eastAsia="zh-CN"/>
        </w:rPr>
        <w:tab/>
        <w:t xml:space="preserve">The UE </w:t>
      </w:r>
      <w:r w:rsidRPr="007F2770">
        <w:t>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16045EAC" w14:textId="77777777" w:rsidR="00830DFE" w:rsidRPr="007F2770" w:rsidRDefault="00830DFE" w:rsidP="00830DFE">
      <w:r>
        <w:t xml:space="preserve">In an SNPN, if the UE supports equivalent SNPNs, </w:t>
      </w:r>
      <w:r w:rsidRPr="007F2770">
        <w:t xml:space="preserve">then the UE shall apply the timer </w:t>
      </w:r>
      <w:r w:rsidRPr="007F2770">
        <w:rPr>
          <w:lang w:eastAsia="zh-CN"/>
        </w:rPr>
        <w:t xml:space="preserve">T3396 </w:t>
      </w:r>
      <w:r w:rsidRPr="007F2770">
        <w:t xml:space="preserve">for all the equivalent SNPNs. Otherwise, the UE shall apply the timer </w:t>
      </w:r>
      <w:r w:rsidRPr="007F2770">
        <w:rPr>
          <w:lang w:eastAsia="zh-CN"/>
        </w:rPr>
        <w:t xml:space="preserve">T3396 </w:t>
      </w:r>
      <w:r w:rsidRPr="007F2770">
        <w:t>for the registered SNPN.</w:t>
      </w:r>
    </w:p>
    <w:p w14:paraId="40B0B89D" w14:textId="77777777" w:rsidR="00830DFE" w:rsidRPr="007F2770" w:rsidRDefault="00830DFE" w:rsidP="00830DFE">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56A732FE" w14:textId="77777777" w:rsidR="00830DFE" w:rsidRPr="007F2770" w:rsidRDefault="00830DFE" w:rsidP="00830DFE">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675C153C" w14:textId="77777777" w:rsidR="00830DFE" w:rsidRPr="007F2770" w:rsidRDefault="00830DFE" w:rsidP="00830DFE">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52A78C44" w14:textId="77777777" w:rsidR="00830DFE" w:rsidRPr="007F2770" w:rsidRDefault="00830DFE" w:rsidP="00830DFE">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00BCF502" w14:textId="77777777" w:rsidR="00830DFE" w:rsidRPr="007F2770" w:rsidRDefault="00830DFE" w:rsidP="00830DFE">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6C0FFB35" w14:textId="77777777" w:rsidR="00830DFE" w:rsidRPr="007F2770" w:rsidRDefault="00830DFE" w:rsidP="00830DFE">
      <w:r w:rsidRPr="007F2770">
        <w:t>If the 5GSM cause value is #39 "reactivation requested", the UE shall ignore the Back-off timer value IE provided by the network, if any.</w:t>
      </w:r>
    </w:p>
    <w:p w14:paraId="3C2503E9" w14:textId="77777777" w:rsidR="00830DFE" w:rsidRPr="007F2770" w:rsidRDefault="00830DFE" w:rsidP="00830DFE">
      <w:r w:rsidRPr="007F2770">
        <w:lastRenderedPageBreak/>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7313D6FC" w14:textId="77777777" w:rsidR="00830DFE" w:rsidRDefault="00830DFE" w:rsidP="00830DFE">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The timer T3584 to be stopped includes</w:t>
      </w:r>
      <w:r>
        <w:t>:</w:t>
      </w:r>
    </w:p>
    <w:p w14:paraId="5B2B7D7A" w14:textId="77777777" w:rsidR="00830DFE" w:rsidRDefault="00830DFE" w:rsidP="00830DFE">
      <w:pPr>
        <w:pStyle w:val="B2"/>
      </w:pPr>
      <w:r>
        <w:t>1)</w:t>
      </w:r>
      <w:r>
        <w:tab/>
        <w:t>in a PLMN:</w:t>
      </w:r>
    </w:p>
    <w:p w14:paraId="2E799BF2" w14:textId="77777777" w:rsidR="00830DFE" w:rsidRDefault="00830DFE" w:rsidP="00830DFE">
      <w:pPr>
        <w:pStyle w:val="B3"/>
        <w:rPr>
          <w:lang w:eastAsia="zh-TW"/>
        </w:rPr>
      </w:pPr>
      <w:proofErr w:type="spellStart"/>
      <w:r>
        <w:t>i</w:t>
      </w:r>
      <w:proofErr w:type="spellEnd"/>
      <w:r>
        <w:t>)</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A60589A" w14:textId="77777777" w:rsidR="00830DFE" w:rsidRDefault="00830DFE" w:rsidP="00830DFE">
      <w:pPr>
        <w:pStyle w:val="B3"/>
        <w:rPr>
          <w:lang w:eastAsia="zh-TW"/>
        </w:rPr>
      </w:pPr>
      <w:r>
        <w:rPr>
          <w:lang w:eastAsia="zh-TW"/>
        </w:rPr>
        <w:t>ii)</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2D33BC93" w14:textId="77777777" w:rsidR="00830DFE" w:rsidRDefault="00830DFE" w:rsidP="00830DFE">
      <w:pPr>
        <w:pStyle w:val="B2"/>
      </w:pPr>
      <w:r>
        <w:t>2)</w:t>
      </w:r>
      <w:r>
        <w:tab/>
        <w:t>in an SNPN:</w:t>
      </w:r>
    </w:p>
    <w:p w14:paraId="34D628D2" w14:textId="77777777" w:rsidR="00830DFE" w:rsidRDefault="00830DFE" w:rsidP="00830DFE">
      <w:pPr>
        <w:pStyle w:val="B3"/>
      </w:pPr>
      <w:proofErr w:type="spellStart"/>
      <w:r>
        <w:rPr>
          <w:lang w:eastAsia="zh-TW"/>
        </w:rPr>
        <w:t>i</w:t>
      </w:r>
      <w:proofErr w:type="spellEnd"/>
      <w:r>
        <w:rPr>
          <w:lang w:eastAsia="zh-TW"/>
        </w:rPr>
        <w:t>)</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16E8DCD4" w14:textId="77777777" w:rsidR="00830DFE" w:rsidRDefault="00830DFE" w:rsidP="00830DFE">
      <w:pPr>
        <w:pStyle w:val="B3"/>
        <w:rPr>
          <w:lang w:eastAsia="zh-TW"/>
        </w:rPr>
      </w:pPr>
      <w:r>
        <w:t>ii)</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E6C7100" w14:textId="77777777" w:rsidR="00830DFE" w:rsidRPr="007F2770" w:rsidRDefault="00830DFE" w:rsidP="00830DFE">
      <w:pPr>
        <w:pStyle w:val="B1"/>
      </w:pPr>
      <w:r>
        <w:rPr>
          <w:lang w:eastAsia="zh-TW"/>
        </w:rPr>
        <w:tab/>
      </w:r>
      <w:r w:rsidRPr="007F2770">
        <w:t>The UE shall then start timer T3584 with the value provided in the Back-off timer value IE.</w:t>
      </w:r>
    </w:p>
    <w:p w14:paraId="213811DA" w14:textId="77777777" w:rsidR="00830DFE" w:rsidRPr="007F2770" w:rsidRDefault="00830DFE" w:rsidP="00830DFE">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DNN] combination, until timer T3584 expires or timer T3584 is </w:t>
      </w:r>
      <w:proofErr w:type="gramStart"/>
      <w:r w:rsidRPr="007F2770">
        <w:t>stopped;</w:t>
      </w:r>
      <w:proofErr w:type="gramEnd"/>
    </w:p>
    <w:p w14:paraId="7F118D9E" w14:textId="77777777" w:rsidR="00830DFE" w:rsidRPr="007F2770" w:rsidRDefault="00830DFE" w:rsidP="00830DFE">
      <w:pPr>
        <w:pStyle w:val="B2"/>
      </w:pPr>
      <w:r w:rsidRPr="007F2770">
        <w:rPr>
          <w:lang w:eastAsia="zh-CN"/>
        </w:rPr>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w:t>
      </w:r>
      <w:proofErr w:type="gramStart"/>
      <w:r w:rsidRPr="007F2770">
        <w:t>stopped;</w:t>
      </w:r>
      <w:proofErr w:type="gramEnd"/>
    </w:p>
    <w:p w14:paraId="5F72D3CB" w14:textId="77777777" w:rsidR="00830DFE" w:rsidRPr="007F2770" w:rsidRDefault="00830DFE" w:rsidP="00830DFE">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proofErr w:type="gramStart"/>
      <w:r w:rsidRPr="007F2770">
        <w:rPr>
          <w:lang w:eastAsia="zh-TW"/>
        </w:rPr>
        <w:t>with the exception of</w:t>
      </w:r>
      <w:proofErr w:type="gramEnd"/>
      <w:r w:rsidRPr="007F2770">
        <w:rPr>
          <w:lang w:eastAsia="zh-TW"/>
        </w:rPr>
        <w:t xml:space="preserve">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333F414" w14:textId="77777777" w:rsidR="00830DFE" w:rsidRPr="007F2770" w:rsidRDefault="00830DFE" w:rsidP="00830DFE">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0B277B3C" w14:textId="77777777" w:rsidR="00830DFE" w:rsidRPr="007F2770" w:rsidRDefault="00830DFE" w:rsidP="00830DFE">
      <w:pPr>
        <w:pStyle w:val="B2"/>
      </w:pPr>
      <w:r w:rsidRPr="007F2770">
        <w:t>The UE shall not stop timer T3584 upon a PLMN change</w:t>
      </w:r>
      <w:r>
        <w:t>, SNPN change,</w:t>
      </w:r>
      <w:r w:rsidRPr="007F2770">
        <w:t xml:space="preserve"> or inter-system </w:t>
      </w:r>
      <w:proofErr w:type="gramStart"/>
      <w:r w:rsidRPr="007F2770">
        <w:t>change;</w:t>
      </w:r>
      <w:proofErr w:type="gramEnd"/>
    </w:p>
    <w:p w14:paraId="04AF69B8" w14:textId="77777777" w:rsidR="00830DFE" w:rsidRPr="007F2770" w:rsidRDefault="00830DFE" w:rsidP="00830DFE">
      <w:pPr>
        <w:pStyle w:val="B1"/>
      </w:pPr>
      <w:r w:rsidRPr="007F2770">
        <w:t>b</w:t>
      </w:r>
      <w:r w:rsidRPr="007F2770">
        <w:rPr>
          <w:rFonts w:hint="eastAsia"/>
        </w:rPr>
        <w:t>)</w:t>
      </w:r>
      <w:r w:rsidRPr="007F2770">
        <w:rPr>
          <w:rFonts w:hint="eastAsia"/>
        </w:rPr>
        <w:tab/>
      </w:r>
      <w:r w:rsidRPr="007F2770">
        <w:t>if the timer value indicates that this timer is deactivated:</w:t>
      </w:r>
    </w:p>
    <w:p w14:paraId="58775ECE" w14:textId="77777777" w:rsidR="00830DFE" w:rsidRDefault="00830DFE" w:rsidP="00830DFE">
      <w:pPr>
        <w:pStyle w:val="B2"/>
      </w:pPr>
      <w:r w:rsidRPr="007F2770">
        <w:t>1)</w:t>
      </w:r>
      <w:r w:rsidRPr="007F2770">
        <w:tab/>
        <w:t>if both S-NSSAI and DNN were provided by the UE during the PDU session establishment, the UE shall stop timer T3584 associated with the [S-NSSAI of the PDU session, DNN] combination</w:t>
      </w:r>
      <w:r>
        <w:t xml:space="preserve">, if running. </w:t>
      </w:r>
      <w:r w:rsidRPr="007F2770">
        <w:t>The timer T3584 to be stopped includes</w:t>
      </w:r>
      <w:r>
        <w:t>:</w:t>
      </w:r>
    </w:p>
    <w:p w14:paraId="767CF00E" w14:textId="77777777" w:rsidR="00830DFE" w:rsidRDefault="00830DFE" w:rsidP="00830DFE">
      <w:pPr>
        <w:pStyle w:val="B3"/>
      </w:pPr>
      <w:proofErr w:type="spellStart"/>
      <w:r>
        <w:lastRenderedPageBreak/>
        <w:t>i</w:t>
      </w:r>
      <w:proofErr w:type="spellEnd"/>
      <w:r>
        <w:t>)</w:t>
      </w:r>
      <w:r>
        <w:tab/>
        <w:t>in a PLMN:</w:t>
      </w:r>
    </w:p>
    <w:p w14:paraId="32124684" w14:textId="77777777" w:rsidR="00830DFE" w:rsidRDefault="00830DFE" w:rsidP="00830DFE">
      <w:pPr>
        <w:pStyle w:val="B4"/>
        <w:rPr>
          <w:lang w:eastAsia="zh-TW"/>
        </w:rPr>
      </w:pPr>
      <w:r>
        <w:t>A)</w:t>
      </w:r>
      <w:r>
        <w:tab/>
      </w:r>
      <w:r w:rsidRPr="007F2770">
        <w:rPr>
          <w:rFonts w:hint="eastAsia"/>
          <w:lang w:eastAsia="zh-TW"/>
        </w:rPr>
        <w:t xml:space="preserve">the timer T3584 applied for </w:t>
      </w:r>
      <w:r w:rsidRPr="00E85C73">
        <w:rPr>
          <w:rFonts w:hint="eastAsia"/>
          <w:lang w:eastAsia="zh-TW"/>
        </w:rPr>
        <w:t xml:space="preserve">all </w:t>
      </w:r>
      <w:r w:rsidRPr="00E85C73">
        <w:rPr>
          <w:lang w:eastAsia="zh-TW"/>
        </w:rPr>
        <w:t xml:space="preserve">the </w:t>
      </w:r>
      <w:r w:rsidRPr="00E85C73">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0228127E" w14:textId="77777777" w:rsidR="00830DFE" w:rsidRDefault="00830DFE" w:rsidP="00830DFE">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65A2BC3" w14:textId="77777777" w:rsidR="00830DFE" w:rsidRDefault="00830DFE" w:rsidP="00830DFE">
      <w:pPr>
        <w:pStyle w:val="B3"/>
      </w:pPr>
      <w:r>
        <w:t>ii)</w:t>
      </w:r>
      <w:r>
        <w:tab/>
        <w:t>in an SNPN:</w:t>
      </w:r>
    </w:p>
    <w:p w14:paraId="5C4DB653" w14:textId="77777777" w:rsidR="00830DFE" w:rsidRDefault="00830DFE" w:rsidP="00830DFE">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C5880DE" w14:textId="77777777" w:rsidR="00830DFE" w:rsidRDefault="00830DFE" w:rsidP="00830DFE">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 xml:space="preserve">selected PLMN subscription, if running. </w:t>
      </w:r>
    </w:p>
    <w:p w14:paraId="5A54A202" w14:textId="77777777" w:rsidR="00830DFE" w:rsidRPr="007F2770" w:rsidRDefault="00830DFE" w:rsidP="00830DFE">
      <w:pPr>
        <w:pStyle w:val="B2"/>
        <w:rPr>
          <w:lang w:eastAsia="zh-CN"/>
        </w:rPr>
      </w:pPr>
      <w:r>
        <w:tab/>
      </w:r>
      <w:r w:rsidRPr="007F2770">
        <w:t xml:space="preserve">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subclause 6.4.2.1, for the [S-NSSAI of the PDU session, DNN] combination that was sent by the UE, until the UE is switched off, the USIM is removed,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7BD80D00" w14:textId="77777777" w:rsidR="00830DFE" w:rsidRDefault="00830DFE" w:rsidP="00830DFE">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2A77B6E2" w14:textId="77777777" w:rsidR="00830DFE" w:rsidRDefault="00830DFE" w:rsidP="00830DFE">
      <w:pPr>
        <w:pStyle w:val="B3"/>
      </w:pPr>
      <w:proofErr w:type="spellStart"/>
      <w:r>
        <w:t>i</w:t>
      </w:r>
      <w:proofErr w:type="spellEnd"/>
      <w:r>
        <w:t>)</w:t>
      </w:r>
      <w:r>
        <w:tab/>
        <w:t>in a PLMN:</w:t>
      </w:r>
    </w:p>
    <w:p w14:paraId="4DAFB592" w14:textId="77777777" w:rsidR="00830DFE" w:rsidRDefault="00830DFE" w:rsidP="00830DFE">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68D58817" w14:textId="77777777" w:rsidR="00830DFE" w:rsidRDefault="00830DFE" w:rsidP="00830DFE">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2D2C354" w14:textId="77777777" w:rsidR="00830DFE" w:rsidRDefault="00830DFE" w:rsidP="00830DFE">
      <w:pPr>
        <w:pStyle w:val="B3"/>
      </w:pPr>
      <w:r>
        <w:t>ii)</w:t>
      </w:r>
      <w:r>
        <w:tab/>
        <w:t>in an SNPN:</w:t>
      </w:r>
    </w:p>
    <w:p w14:paraId="4A9C59B6" w14:textId="77777777" w:rsidR="00830DFE" w:rsidRDefault="00830DFE" w:rsidP="00830DFE">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6B2A800B" w14:textId="77777777" w:rsidR="00830DFE" w:rsidRDefault="00830DFE" w:rsidP="00830DFE">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87F1989" w14:textId="77777777" w:rsidR="00830DFE" w:rsidRPr="007F2770" w:rsidRDefault="00830DFE" w:rsidP="00830DFE">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1F037A35" w14:textId="77777777" w:rsidR="00830DFE" w:rsidRDefault="00830DFE" w:rsidP="00830DFE">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63740A22" w14:textId="77777777" w:rsidR="00830DFE" w:rsidRDefault="00830DFE" w:rsidP="00830DFE">
      <w:pPr>
        <w:pStyle w:val="B3"/>
      </w:pPr>
      <w:proofErr w:type="spellStart"/>
      <w:r>
        <w:t>i</w:t>
      </w:r>
      <w:proofErr w:type="spellEnd"/>
      <w:r>
        <w:t>)</w:t>
      </w:r>
      <w:r>
        <w:tab/>
        <w:t>in a PLMN:</w:t>
      </w:r>
    </w:p>
    <w:p w14:paraId="75B5B41B" w14:textId="77777777" w:rsidR="00830DFE" w:rsidRDefault="00830DFE" w:rsidP="00830DFE">
      <w:pPr>
        <w:pStyle w:val="B4"/>
        <w:rPr>
          <w:lang w:eastAsia="zh-TW"/>
        </w:rPr>
      </w:pPr>
      <w:r>
        <w:lastRenderedPageBreak/>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6CB7661" w14:textId="77777777" w:rsidR="00830DFE" w:rsidRDefault="00830DFE" w:rsidP="00830DFE">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568949C5" w14:textId="77777777" w:rsidR="00830DFE" w:rsidRDefault="00830DFE" w:rsidP="00830DFE">
      <w:pPr>
        <w:pStyle w:val="B3"/>
      </w:pPr>
      <w:r>
        <w:t>ii)</w:t>
      </w:r>
      <w:r>
        <w:tab/>
        <w:t>in an SNPN:</w:t>
      </w:r>
    </w:p>
    <w:p w14:paraId="6BDFDEEF" w14:textId="77777777" w:rsidR="00830DFE" w:rsidRDefault="00830DFE" w:rsidP="00830DFE">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067864E6" w14:textId="77777777" w:rsidR="00830DFE" w:rsidRDefault="00830DFE" w:rsidP="00830DFE">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53C37896" w14:textId="77777777" w:rsidR="00830DFE" w:rsidRPr="007F2770" w:rsidRDefault="00830DFE" w:rsidP="00830DFE">
      <w:pPr>
        <w:pStyle w:val="B2"/>
        <w:rPr>
          <w:lang w:eastAsia="zh-CN"/>
        </w:rPr>
      </w:pPr>
      <w:r>
        <w:tab/>
      </w:r>
      <w:r w:rsidRPr="007F2770">
        <w:t xml:space="preserve">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removed,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for the [no S-NSSAI, DNN] combination from the network, or a PDU SESSION AUTHENTICATION 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0CF5F2B4" w14:textId="77777777" w:rsidR="00830DFE" w:rsidRDefault="00830DFE" w:rsidP="00830DFE">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526C9F8F" w14:textId="77777777" w:rsidR="00830DFE" w:rsidRDefault="00830DFE" w:rsidP="00830DFE">
      <w:pPr>
        <w:pStyle w:val="B3"/>
      </w:pPr>
      <w:proofErr w:type="spellStart"/>
      <w:r>
        <w:t>i</w:t>
      </w:r>
      <w:proofErr w:type="spellEnd"/>
      <w:r>
        <w:t>)</w:t>
      </w:r>
      <w:r>
        <w:tab/>
        <w:t>in a PLMN:</w:t>
      </w:r>
    </w:p>
    <w:p w14:paraId="2C320552" w14:textId="77777777" w:rsidR="00830DFE" w:rsidRDefault="00830DFE" w:rsidP="00830DFE">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602E280" w14:textId="77777777" w:rsidR="00830DFE" w:rsidRDefault="00830DFE" w:rsidP="00830DFE">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7B7F576" w14:textId="77777777" w:rsidR="00830DFE" w:rsidRDefault="00830DFE" w:rsidP="00830DFE">
      <w:pPr>
        <w:pStyle w:val="B3"/>
      </w:pPr>
      <w:r>
        <w:t>ii)</w:t>
      </w:r>
      <w:r>
        <w:tab/>
        <w:t>in an SNPN:</w:t>
      </w:r>
    </w:p>
    <w:p w14:paraId="375062BF" w14:textId="77777777" w:rsidR="00830DFE" w:rsidRDefault="00830DFE" w:rsidP="00830DFE">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1E8F9AD" w14:textId="77777777" w:rsidR="00830DFE" w:rsidRDefault="00830DFE" w:rsidP="00830DFE">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01BF35D9" w14:textId="77777777" w:rsidR="00830DFE" w:rsidRPr="007F2770" w:rsidRDefault="00830DFE" w:rsidP="00830DFE">
      <w:pPr>
        <w:pStyle w:val="B2"/>
      </w:pPr>
      <w:r>
        <w:tab/>
      </w:r>
      <w:r w:rsidRPr="007F2770">
        <w:t>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subclause 6.4.2.1, for the [no S-NSSAI, no DNN] combination, if neither S-NSSAI nor </w:t>
      </w:r>
      <w:r w:rsidRPr="007F2770">
        <w:rPr>
          <w:rFonts w:hint="eastAsia"/>
        </w:rPr>
        <w:t>DNN</w:t>
      </w:r>
      <w:r w:rsidRPr="007F2770">
        <w:t xml:space="preserve"> was provided during the PDU session establishment, until the UE is switched off, the USIM is removed,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1F816AB3" w14:textId="77777777" w:rsidR="00830DFE" w:rsidRPr="007F2770" w:rsidRDefault="00830DFE" w:rsidP="00830DFE">
      <w:pPr>
        <w:pStyle w:val="B2"/>
      </w:pPr>
      <w:r w:rsidRPr="007F2770">
        <w:t>The timer T3584 remains deactivated upon a PLMN change</w:t>
      </w:r>
      <w:r>
        <w:t>, SNPN change,</w:t>
      </w:r>
      <w:r w:rsidRPr="007F2770">
        <w:t xml:space="preserve"> or inter-system change; and</w:t>
      </w:r>
    </w:p>
    <w:p w14:paraId="42E71698" w14:textId="77777777" w:rsidR="00830DFE" w:rsidRPr="007F2770" w:rsidRDefault="00830DFE" w:rsidP="00830DFE">
      <w:pPr>
        <w:pStyle w:val="B1"/>
      </w:pPr>
      <w:r w:rsidRPr="007F2770">
        <w:t>c</w:t>
      </w:r>
      <w:r w:rsidRPr="007F2770">
        <w:rPr>
          <w:rFonts w:hint="eastAsia"/>
        </w:rPr>
        <w:t>)</w:t>
      </w:r>
      <w:r w:rsidRPr="007F2770">
        <w:rPr>
          <w:rFonts w:hint="eastAsia"/>
        </w:rPr>
        <w:tab/>
      </w:r>
      <w:r w:rsidRPr="007F2770">
        <w:t>if the timer value indicates zero:</w:t>
      </w:r>
    </w:p>
    <w:p w14:paraId="365A8D3A" w14:textId="77777777" w:rsidR="00830DFE" w:rsidRDefault="00830DFE" w:rsidP="00830DFE">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stop timer T3584 associated with the [S-NSSAI of the PDU session, DNN] combination</w:t>
      </w:r>
      <w:r>
        <w:t xml:space="preserve">, if running. </w:t>
      </w:r>
      <w:r w:rsidRPr="007F2770">
        <w:t>The timer T3584 to be stopped includes</w:t>
      </w:r>
      <w:r>
        <w:t>:</w:t>
      </w:r>
    </w:p>
    <w:p w14:paraId="4AE8B2E6" w14:textId="77777777" w:rsidR="00830DFE" w:rsidRDefault="00830DFE" w:rsidP="00830DFE">
      <w:pPr>
        <w:pStyle w:val="B3"/>
      </w:pPr>
      <w:proofErr w:type="spellStart"/>
      <w:r>
        <w:lastRenderedPageBreak/>
        <w:t>i</w:t>
      </w:r>
      <w:proofErr w:type="spellEnd"/>
      <w:r>
        <w:t>)</w:t>
      </w:r>
      <w:r>
        <w:tab/>
        <w:t>in a PLMN:</w:t>
      </w:r>
    </w:p>
    <w:p w14:paraId="5C2410AC" w14:textId="77777777" w:rsidR="00830DFE" w:rsidRDefault="00830DFE" w:rsidP="00830DFE">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 xml:space="preserve">and </w:t>
      </w:r>
    </w:p>
    <w:p w14:paraId="6EA07EA2" w14:textId="77777777" w:rsidR="00830DFE" w:rsidRDefault="00830DFE" w:rsidP="00830DFE">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E26F920" w14:textId="77777777" w:rsidR="00830DFE" w:rsidRDefault="00830DFE" w:rsidP="00830DFE">
      <w:pPr>
        <w:pStyle w:val="B3"/>
      </w:pPr>
      <w:r>
        <w:t>ii)</w:t>
      </w:r>
      <w:r>
        <w:tab/>
        <w:t>in an SNPN:</w:t>
      </w:r>
    </w:p>
    <w:p w14:paraId="5830063B" w14:textId="77777777" w:rsidR="00830DFE" w:rsidRDefault="00830DFE" w:rsidP="00830DFE">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456BFBD2" w14:textId="77777777" w:rsidR="00830DFE" w:rsidRDefault="00830DFE" w:rsidP="00830DFE">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rPr>
          <w:lang w:eastAsia="zh-TW"/>
        </w:rPr>
        <w:t>.</w:t>
      </w:r>
    </w:p>
    <w:p w14:paraId="5AA880D4" w14:textId="77777777" w:rsidR="00830DFE" w:rsidRPr="007F2770" w:rsidRDefault="00830DFE" w:rsidP="00830DFE">
      <w:pPr>
        <w:pStyle w:val="B2"/>
      </w:pPr>
      <w:r>
        <w:tab/>
        <w:t>The UE</w:t>
      </w:r>
      <w:r w:rsidRPr="007F2770" w:rsidDel="00E820D6">
        <w:t xml:space="preserv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 xml:space="preserve">PDU SESSION MODIFICATION REQUEST message for the [S-NSSAI of the PDU session, DNN] </w:t>
      </w:r>
      <w:proofErr w:type="gramStart"/>
      <w:r w:rsidRPr="007F2770">
        <w:t>combination;</w:t>
      </w:r>
      <w:proofErr w:type="gramEnd"/>
    </w:p>
    <w:p w14:paraId="0D63212E" w14:textId="77777777" w:rsidR="00830DFE" w:rsidRDefault="00830DFE" w:rsidP="00830DFE">
      <w:pPr>
        <w:pStyle w:val="B2"/>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by the UE during the PDU session establishment, the UE shall stop timer T3584 associated with the [S-NSSAI of the PDU session, no DNN] combination</w:t>
      </w:r>
      <w:r>
        <w:t xml:space="preserve">, if running. </w:t>
      </w:r>
      <w:r w:rsidRPr="007F2770">
        <w:t>The timer T3584 to be stopped includes</w:t>
      </w:r>
      <w:r>
        <w:t>:</w:t>
      </w:r>
    </w:p>
    <w:p w14:paraId="2EFCA539" w14:textId="77777777" w:rsidR="00830DFE" w:rsidRDefault="00830DFE" w:rsidP="00830DFE">
      <w:pPr>
        <w:pStyle w:val="B3"/>
      </w:pPr>
      <w:proofErr w:type="spellStart"/>
      <w:r>
        <w:t>i</w:t>
      </w:r>
      <w:proofErr w:type="spellEnd"/>
      <w:r>
        <w:t>)</w:t>
      </w:r>
      <w:r>
        <w:tab/>
        <w:t>in a PLMN:</w:t>
      </w:r>
    </w:p>
    <w:p w14:paraId="2D5B486F" w14:textId="77777777" w:rsidR="00830DFE" w:rsidRDefault="00830DFE" w:rsidP="00830DFE">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21F6A42A" w14:textId="77777777" w:rsidR="00830DFE" w:rsidRDefault="00830DFE" w:rsidP="00830DFE">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0E04B0EF" w14:textId="77777777" w:rsidR="00830DFE" w:rsidRDefault="00830DFE" w:rsidP="00830DFE">
      <w:pPr>
        <w:pStyle w:val="B3"/>
      </w:pPr>
      <w:r>
        <w:t>ii)</w:t>
      </w:r>
      <w:r>
        <w:tab/>
        <w:t>in an SNPN:</w:t>
      </w:r>
    </w:p>
    <w:p w14:paraId="650473D9" w14:textId="77777777" w:rsidR="00830DFE" w:rsidRDefault="00830DFE" w:rsidP="00830DFE">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76DD406B" w14:textId="77777777" w:rsidR="00830DFE" w:rsidRDefault="00830DFE" w:rsidP="00830DFE">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0FD3AFD" w14:textId="77777777" w:rsidR="00830DFE" w:rsidRPr="007F2770" w:rsidRDefault="00830DFE" w:rsidP="00830DFE">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proofErr w:type="gramStart"/>
      <w:r w:rsidRPr="007F2770">
        <w:t>";</w:t>
      </w:r>
      <w:proofErr w:type="gramEnd"/>
    </w:p>
    <w:p w14:paraId="2DCCC7F7" w14:textId="77777777" w:rsidR="00830DFE" w:rsidRDefault="00830DFE" w:rsidP="00830DFE">
      <w:pPr>
        <w:pStyle w:val="B2"/>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by the UE during the PDU session establishment, the UE shall stop timer T3584 associated with the [no S-NSSAI, DNN] combination</w:t>
      </w:r>
      <w:r>
        <w:t xml:space="preserve">, if running. </w:t>
      </w:r>
      <w:r w:rsidRPr="007F2770">
        <w:t>The timer T3584 to be stopped includes</w:t>
      </w:r>
      <w:r>
        <w:t>:</w:t>
      </w:r>
    </w:p>
    <w:p w14:paraId="24201038" w14:textId="77777777" w:rsidR="00830DFE" w:rsidRDefault="00830DFE" w:rsidP="00830DFE">
      <w:pPr>
        <w:pStyle w:val="B3"/>
      </w:pPr>
      <w:proofErr w:type="spellStart"/>
      <w:r>
        <w:t>i</w:t>
      </w:r>
      <w:proofErr w:type="spellEnd"/>
      <w:r>
        <w:t>)</w:t>
      </w:r>
      <w:r>
        <w:tab/>
        <w:t>in a PLMN:</w:t>
      </w:r>
    </w:p>
    <w:p w14:paraId="7D1B04BD" w14:textId="77777777" w:rsidR="00830DFE" w:rsidRDefault="00830DFE" w:rsidP="00830DFE">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1091C30B" w14:textId="77777777" w:rsidR="00830DFE" w:rsidRDefault="00830DFE" w:rsidP="00830DFE">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42F4448E" w14:textId="77777777" w:rsidR="00830DFE" w:rsidRDefault="00830DFE" w:rsidP="00830DFE">
      <w:pPr>
        <w:pStyle w:val="B3"/>
      </w:pPr>
      <w:r>
        <w:t>ii)</w:t>
      </w:r>
      <w:r>
        <w:tab/>
        <w:t>in an SNPN:</w:t>
      </w:r>
    </w:p>
    <w:p w14:paraId="2FF6C0F9" w14:textId="77777777" w:rsidR="00830DFE" w:rsidRDefault="00830DFE" w:rsidP="00830DFE">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2855CB94" w14:textId="77777777" w:rsidR="00830DFE" w:rsidRDefault="00830DFE" w:rsidP="00830DFE">
      <w:pPr>
        <w:pStyle w:val="B4"/>
        <w:rPr>
          <w:lang w:eastAsia="zh-TW"/>
        </w:rPr>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7E6FAC4D" w14:textId="77777777" w:rsidR="00830DFE" w:rsidRPr="007F2770" w:rsidRDefault="00830DFE" w:rsidP="00830DFE">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1D320760" w14:textId="77777777" w:rsidR="00830DFE" w:rsidRDefault="00830DFE" w:rsidP="00830DFE">
      <w:pPr>
        <w:pStyle w:val="B2"/>
      </w:pPr>
      <w:r w:rsidRPr="007F2770">
        <w:rPr>
          <w:lang w:eastAsia="zh-CN"/>
        </w:rPr>
        <w:lastRenderedPageBreak/>
        <w:t>4)</w:t>
      </w:r>
      <w:r w:rsidRPr="007F2770">
        <w:rPr>
          <w:rFonts w:hint="eastAsia"/>
          <w:lang w:eastAsia="zh-CN"/>
        </w:rPr>
        <w:tab/>
      </w:r>
      <w:r w:rsidRPr="007F2770">
        <w:rPr>
          <w:lang w:eastAsia="zh-CN"/>
        </w:rPr>
        <w:t xml:space="preserve">if neither S-NSSAI nor DNN were provided </w:t>
      </w:r>
      <w:r w:rsidRPr="007F2770">
        <w:t>by the UE during the PDU session establishment, the UE shall stop timer T3584 associated with the [no S-NSSAI, no DNN] combination</w:t>
      </w:r>
      <w:r>
        <w:t xml:space="preserve">, if running. </w:t>
      </w:r>
      <w:r w:rsidRPr="007F2770">
        <w:t>The timer T3584 to be stopped includes</w:t>
      </w:r>
      <w:r>
        <w:t>:</w:t>
      </w:r>
    </w:p>
    <w:p w14:paraId="2351BC07" w14:textId="77777777" w:rsidR="00830DFE" w:rsidRDefault="00830DFE" w:rsidP="00830DFE">
      <w:pPr>
        <w:pStyle w:val="B3"/>
      </w:pPr>
      <w:proofErr w:type="spellStart"/>
      <w:r>
        <w:t>i</w:t>
      </w:r>
      <w:proofErr w:type="spellEnd"/>
      <w:r>
        <w:t>)</w:t>
      </w:r>
      <w:r>
        <w:tab/>
        <w:t>in a PLMN:</w:t>
      </w:r>
    </w:p>
    <w:p w14:paraId="11A71D55" w14:textId="77777777" w:rsidR="00830DFE" w:rsidRDefault="00830DFE" w:rsidP="00830DFE">
      <w:pPr>
        <w:pStyle w:val="B4"/>
        <w:rPr>
          <w:lang w:eastAsia="zh-TW"/>
        </w:rPr>
      </w:pPr>
      <w:r>
        <w:t>A)</w:t>
      </w:r>
      <w:r>
        <w:tab/>
      </w:r>
      <w:r w:rsidRPr="007F2770">
        <w:rPr>
          <w:rFonts w:hint="eastAsia"/>
          <w:lang w:eastAsia="zh-TW"/>
        </w:rPr>
        <w:t xml:space="preserve">the timer T3584 applied for </w:t>
      </w:r>
      <w:r w:rsidRPr="00D61575">
        <w:rPr>
          <w:rFonts w:hint="eastAsia"/>
          <w:lang w:eastAsia="zh-TW"/>
        </w:rPr>
        <w:t xml:space="preserve">all </w:t>
      </w:r>
      <w:r w:rsidRPr="00D61575">
        <w:rPr>
          <w:lang w:eastAsia="zh-TW"/>
        </w:rPr>
        <w:t xml:space="preserve">the </w:t>
      </w:r>
      <w:r w:rsidRPr="00D61575">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531CEF9D" w14:textId="77777777" w:rsidR="00830DFE" w:rsidRDefault="00830DFE" w:rsidP="00830DFE">
      <w:pPr>
        <w:pStyle w:val="B4"/>
        <w:rPr>
          <w:lang w:eastAsia="zh-TW"/>
        </w:rPr>
      </w:pPr>
      <w:r>
        <w:rPr>
          <w:lang w:eastAsia="zh-TW"/>
        </w:rPr>
        <w:t>B)</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18213A8C" w14:textId="77777777" w:rsidR="00830DFE" w:rsidRDefault="00830DFE" w:rsidP="00830DFE">
      <w:pPr>
        <w:pStyle w:val="B3"/>
      </w:pPr>
      <w:r>
        <w:t>ii)</w:t>
      </w:r>
      <w:r>
        <w:tab/>
        <w:t>in an SNPN:</w:t>
      </w:r>
    </w:p>
    <w:p w14:paraId="4DCFBE89" w14:textId="77777777" w:rsidR="00830DFE" w:rsidRDefault="00830DFE" w:rsidP="00830DFE">
      <w:pPr>
        <w:pStyle w:val="B4"/>
      </w:pPr>
      <w:r>
        <w:rPr>
          <w:lang w:eastAsia="zh-TW"/>
        </w:rPr>
        <w:t>A)</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 if running</w:t>
      </w:r>
      <w:r>
        <w:t>; and</w:t>
      </w:r>
    </w:p>
    <w:p w14:paraId="35CD7805" w14:textId="77777777" w:rsidR="00830DFE" w:rsidRDefault="00830DFE" w:rsidP="00830DFE">
      <w:pPr>
        <w:pStyle w:val="B4"/>
      </w:pPr>
      <w:r>
        <w:t>B)</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p>
    <w:p w14:paraId="26822106" w14:textId="77777777" w:rsidR="00830DFE" w:rsidRPr="007F2770" w:rsidRDefault="00830DFE" w:rsidP="00830DFE">
      <w:pPr>
        <w:pStyle w:val="B2"/>
        <w:rPr>
          <w:lang w:eastAsia="zh-CN"/>
        </w:rPr>
      </w:pPr>
      <w:r>
        <w:tab/>
      </w:r>
      <w:r w:rsidRPr="007F2770">
        <w:t>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6939A869" w14:textId="77777777" w:rsidR="00830DFE" w:rsidRPr="007F2770" w:rsidRDefault="00830DFE" w:rsidP="00830DFE">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63FEBE0D" w14:textId="77777777" w:rsidR="00830DFE" w:rsidRPr="007F2770" w:rsidRDefault="00830DFE" w:rsidP="00830DFE">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3ECDE6DE" w14:textId="77777777" w:rsidR="00830DFE" w:rsidRPr="007F2770" w:rsidRDefault="00830DFE" w:rsidP="00830DFE">
      <w:pPr>
        <w:rPr>
          <w:lang w:eastAsia="ja-JP"/>
        </w:rPr>
      </w:pPr>
      <w:r w:rsidRPr="007F2770">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7C1EACEF" w14:textId="77777777" w:rsidR="00830DFE" w:rsidRPr="007F2770" w:rsidRDefault="00830DFE" w:rsidP="00830DFE">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3FDD484E" w14:textId="77777777" w:rsidR="00830DFE" w:rsidRPr="007F2770" w:rsidRDefault="00830DFE" w:rsidP="00830DFE">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272BBF5D" w14:textId="77777777" w:rsidR="00830DFE" w:rsidRPr="007F2770" w:rsidRDefault="00830DFE" w:rsidP="00830DFE">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54592342" w14:textId="77777777" w:rsidR="00830DFE" w:rsidRPr="007F2770" w:rsidRDefault="00830DFE" w:rsidP="00830DFE">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7AAA77F6" w14:textId="77777777" w:rsidR="00830DFE" w:rsidRPr="007F2770" w:rsidRDefault="00830DFE" w:rsidP="00830DFE">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78C9022A" w14:textId="77777777" w:rsidR="00830DFE" w:rsidRDefault="00830DFE" w:rsidP="00830DFE">
      <w:pPr>
        <w:pStyle w:val="B2"/>
        <w:rPr>
          <w:lang w:eastAsia="zh-TW"/>
        </w:rPr>
      </w:pPr>
      <w:r>
        <w:rPr>
          <w:lang w:eastAsia="zh-TW"/>
        </w:rPr>
        <w:t>1)</w:t>
      </w:r>
      <w:r>
        <w:rPr>
          <w:lang w:eastAsia="zh-TW"/>
        </w:rPr>
        <w:tab/>
        <w:t>in a PLMN:</w:t>
      </w:r>
    </w:p>
    <w:p w14:paraId="5264F161" w14:textId="77777777" w:rsidR="00830DFE" w:rsidRPr="007F2770" w:rsidRDefault="00830DFE" w:rsidP="00830DFE">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058CF447" w14:textId="77777777" w:rsidR="00830DFE" w:rsidRPr="007F2770" w:rsidRDefault="00830DFE" w:rsidP="00830DFE">
      <w:pPr>
        <w:pStyle w:val="B3"/>
        <w:rPr>
          <w:lang w:eastAsia="zh-TW"/>
        </w:rPr>
      </w:pPr>
      <w:r>
        <w:rPr>
          <w:lang w:eastAsia="zh-TW"/>
        </w:rPr>
        <w:lastRenderedPageBreak/>
        <w:t>ii)</w:t>
      </w:r>
      <w:r w:rsidRPr="007F2770">
        <w:rPr>
          <w:lang w:eastAsia="zh-TW"/>
        </w:rPr>
        <w:tab/>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0B83F9B3" w14:textId="77777777" w:rsidR="00830DFE" w:rsidRPr="007F2770" w:rsidRDefault="00830DFE" w:rsidP="00830DFE">
      <w:pPr>
        <w:pStyle w:val="B3"/>
        <w:rPr>
          <w:lang w:eastAsia="zh-TW"/>
        </w:rPr>
      </w:pPr>
      <w:r>
        <w:rPr>
          <w:lang w:eastAsia="zh-TW"/>
        </w:rPr>
        <w:t>iii)</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610EFA74" w14:textId="77777777" w:rsidR="00830DFE" w:rsidRPr="007F2770" w:rsidRDefault="00830DFE" w:rsidP="00830DFE">
      <w:pPr>
        <w:pStyle w:val="B3"/>
        <w:rPr>
          <w:lang w:eastAsia="zh-TW"/>
        </w:rPr>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16AB1759" w14:textId="77777777" w:rsidR="00830DFE" w:rsidRPr="007F2770" w:rsidRDefault="00830DFE" w:rsidP="00830DFE">
      <w:pPr>
        <w:pStyle w:val="B2"/>
      </w:pPr>
      <w:r>
        <w:rPr>
          <w:lang w:eastAsia="zh-TW"/>
        </w:rPr>
        <w:t>2)</w:t>
      </w:r>
      <w:r>
        <w:rPr>
          <w:lang w:eastAsia="zh-TW"/>
        </w:rPr>
        <w:tab/>
        <w:t>in an SNPN:</w:t>
      </w:r>
    </w:p>
    <w:p w14:paraId="3CAB77B1" w14:textId="77777777" w:rsidR="00830DFE" w:rsidRPr="007F2770" w:rsidRDefault="00830DFE" w:rsidP="00830DFE">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191B8A49" w14:textId="77777777" w:rsidR="00830DFE" w:rsidRPr="007F2770" w:rsidRDefault="00830DFE" w:rsidP="00830DFE">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094C2D9" w14:textId="77777777" w:rsidR="00830DFE" w:rsidRPr="007F2770" w:rsidRDefault="00830DFE" w:rsidP="00830DFE">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603DEBD" w14:textId="77777777" w:rsidR="00830DFE" w:rsidRPr="007F2770" w:rsidRDefault="00830DFE" w:rsidP="00830DFE">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D84E5AF" w14:textId="77777777" w:rsidR="00830DFE" w:rsidRPr="007F2770" w:rsidRDefault="00830DFE" w:rsidP="00830DFE">
      <w:pPr>
        <w:pStyle w:val="B1"/>
      </w:pPr>
      <w:r w:rsidRPr="007F2770">
        <w:tab/>
        <w:t>The UE shall then start timer T3585 with the value provided in the Back-off timer value IE and:</w:t>
      </w:r>
    </w:p>
    <w:p w14:paraId="3E6C2924" w14:textId="77777777" w:rsidR="00830DFE" w:rsidRPr="007F2770" w:rsidRDefault="00830DFE" w:rsidP="00830DFE">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56731741" w14:textId="77777777" w:rsidR="00830DFE" w:rsidRPr="007F2770" w:rsidRDefault="00830DFE" w:rsidP="00830DFE">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184FF5E7" w14:textId="77777777" w:rsidR="00830DFE" w:rsidRPr="007F2770" w:rsidRDefault="00830DFE" w:rsidP="00830DFE">
      <w:pPr>
        <w:pStyle w:val="B2"/>
      </w:pPr>
      <w:r w:rsidRPr="007F2770">
        <w:t>The UE shall not stop timer T3585 upon a PLMN change</w:t>
      </w:r>
      <w:r>
        <w:t>, SNPN change,</w:t>
      </w:r>
      <w:r w:rsidRPr="007F2770">
        <w:t xml:space="preserve"> or inter-system </w:t>
      </w:r>
      <w:proofErr w:type="gramStart"/>
      <w:r w:rsidRPr="007F2770">
        <w:t>change;</w:t>
      </w:r>
      <w:proofErr w:type="gramEnd"/>
    </w:p>
    <w:p w14:paraId="4E9957DD" w14:textId="77777777" w:rsidR="00830DFE" w:rsidRPr="007F2770" w:rsidRDefault="00830DFE" w:rsidP="00830DFE">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6BCC94EC" w14:textId="77777777" w:rsidR="00830DFE" w:rsidRDefault="00830DFE" w:rsidP="00830DFE">
      <w:pPr>
        <w:pStyle w:val="B2"/>
        <w:rPr>
          <w:lang w:eastAsia="zh-TW"/>
        </w:rPr>
      </w:pPr>
      <w:r>
        <w:rPr>
          <w:lang w:eastAsia="zh-TW"/>
        </w:rPr>
        <w:t>1)</w:t>
      </w:r>
      <w:r>
        <w:rPr>
          <w:lang w:eastAsia="zh-TW"/>
        </w:rPr>
        <w:tab/>
        <w:t>in a PLMN:</w:t>
      </w:r>
    </w:p>
    <w:p w14:paraId="227A0132" w14:textId="77777777" w:rsidR="00830DFE" w:rsidRPr="007F2770" w:rsidRDefault="00830DFE" w:rsidP="00830DFE">
      <w:pPr>
        <w:pStyle w:val="B3"/>
        <w:rPr>
          <w:lang w:eastAsia="zh-TW"/>
        </w:rPr>
      </w:pPr>
      <w:proofErr w:type="spellStart"/>
      <w:r>
        <w:t>i</w:t>
      </w:r>
      <w:proofErr w:type="spellEnd"/>
      <w:r>
        <w:t>)</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3D8C9E86" w14:textId="77777777" w:rsidR="00830DFE" w:rsidRPr="007F2770" w:rsidRDefault="00830DFE" w:rsidP="00830DFE">
      <w:pPr>
        <w:pStyle w:val="B3"/>
        <w:rPr>
          <w:lang w:eastAsia="zh-TW"/>
        </w:rPr>
      </w:pPr>
      <w:r>
        <w:t>ii)</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w:t>
      </w:r>
      <w:r w:rsidRPr="007F2770">
        <w:t>both 3GPP access type and non-3GPP access type</w:t>
      </w:r>
      <w:r w:rsidRPr="007F2770">
        <w:rPr>
          <w:lang w:eastAsia="zh-TW"/>
        </w:rPr>
        <w:t xml:space="preserve">, if </w:t>
      </w:r>
      <w:proofErr w:type="gramStart"/>
      <w:r w:rsidRPr="007F2770">
        <w:rPr>
          <w:lang w:eastAsia="zh-TW"/>
        </w:rPr>
        <w:t>running;</w:t>
      </w:r>
      <w:proofErr w:type="gramEnd"/>
    </w:p>
    <w:p w14:paraId="56AA5FD5" w14:textId="77777777" w:rsidR="00830DFE" w:rsidRPr="007F2770" w:rsidRDefault="00830DFE" w:rsidP="00830DFE">
      <w:pPr>
        <w:pStyle w:val="B3"/>
        <w:rPr>
          <w:lang w:eastAsia="zh-TW"/>
        </w:rPr>
      </w:pPr>
      <w:r>
        <w:rPr>
          <w:lang w:eastAsia="zh-TW"/>
        </w:rPr>
        <w:t>iii)</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612B5075" w14:textId="77777777" w:rsidR="00830DFE" w:rsidRPr="007F2770" w:rsidRDefault="00830DFE" w:rsidP="00830DFE">
      <w:pPr>
        <w:pStyle w:val="B3"/>
        <w:rPr>
          <w:lang w:eastAsia="zh-TW"/>
        </w:rPr>
      </w:pPr>
      <w:r>
        <w:rPr>
          <w:lang w:eastAsia="zh-TW"/>
        </w:rPr>
        <w:lastRenderedPageBreak/>
        <w:t>iv)</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xml:space="preserve"> or</w:t>
      </w:r>
    </w:p>
    <w:p w14:paraId="55BA8FCA" w14:textId="77777777" w:rsidR="00830DFE" w:rsidRPr="007F2770" w:rsidRDefault="00830DFE" w:rsidP="00830DFE">
      <w:pPr>
        <w:pStyle w:val="B2"/>
      </w:pPr>
      <w:r>
        <w:rPr>
          <w:lang w:eastAsia="zh-TW"/>
        </w:rPr>
        <w:t>2)</w:t>
      </w:r>
      <w:r>
        <w:rPr>
          <w:lang w:eastAsia="zh-TW"/>
        </w:rPr>
        <w:tab/>
        <w:t>in an SNPN:</w:t>
      </w:r>
    </w:p>
    <w:p w14:paraId="712B18D0" w14:textId="77777777" w:rsidR="00830DFE" w:rsidRPr="007F2770" w:rsidRDefault="00830DFE" w:rsidP="00830DFE">
      <w:pPr>
        <w:pStyle w:val="B3"/>
        <w:rPr>
          <w:lang w:eastAsia="zh-TW"/>
        </w:rPr>
      </w:pPr>
      <w:proofErr w:type="spellStart"/>
      <w:r>
        <w:rPr>
          <w:lang w:eastAsia="zh-TW"/>
        </w:rPr>
        <w:t>i</w:t>
      </w:r>
      <w:proofErr w:type="spellEnd"/>
      <w:r>
        <w:rPr>
          <w:lang w:eastAsia="zh-TW"/>
        </w:rPr>
        <w:t>)</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1D63DB00" w14:textId="77777777" w:rsidR="00830DFE" w:rsidRPr="007F2770" w:rsidRDefault="00830DFE" w:rsidP="00830DFE">
      <w:pPr>
        <w:pStyle w:val="B3"/>
        <w:rPr>
          <w:lang w:eastAsia="zh-TW"/>
        </w:rPr>
      </w:pPr>
      <w:r>
        <w:rPr>
          <w:lang w:eastAsia="zh-TW"/>
        </w:rPr>
        <w:t>ii)</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1AD55729" w14:textId="77777777" w:rsidR="00830DFE" w:rsidRPr="007F2770" w:rsidRDefault="00830DFE" w:rsidP="00830DFE">
      <w:pPr>
        <w:pStyle w:val="B3"/>
        <w:rPr>
          <w:lang w:eastAsia="zh-TW"/>
        </w:rPr>
      </w:pPr>
      <w:r>
        <w:rPr>
          <w:lang w:eastAsia="zh-TW"/>
        </w:rPr>
        <w:t>iii)</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057D704D" w14:textId="77777777" w:rsidR="00830DFE" w:rsidRPr="007F2770" w:rsidRDefault="00830DFE" w:rsidP="00830DFE">
      <w:pPr>
        <w:pStyle w:val="B3"/>
      </w:pPr>
      <w:r>
        <w:rPr>
          <w:lang w:eastAsia="zh-TW"/>
        </w:rPr>
        <w:t>iv)</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3849FA7D" w14:textId="77777777" w:rsidR="00830DFE" w:rsidRPr="007F2770" w:rsidRDefault="00830DFE" w:rsidP="00830DFE">
      <w:pPr>
        <w:pStyle w:val="B1"/>
      </w:pPr>
      <w:r w:rsidRPr="007F2770">
        <w:tab/>
        <w:t>In addition:</w:t>
      </w:r>
    </w:p>
    <w:p w14:paraId="091B4FF3" w14:textId="77777777" w:rsidR="00830DFE" w:rsidRPr="007F2770" w:rsidRDefault="00830DFE" w:rsidP="00830DFE">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removed,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77D6DC24" w14:textId="77777777" w:rsidR="00830DFE" w:rsidRPr="007F2770" w:rsidRDefault="00830DFE" w:rsidP="00830DFE">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removed,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08C83A22" w14:textId="77777777" w:rsidR="00830DFE" w:rsidRPr="007F2770" w:rsidRDefault="00830DFE" w:rsidP="00830DFE">
      <w:pPr>
        <w:pStyle w:val="B2"/>
      </w:pPr>
      <w:r w:rsidRPr="007F2770">
        <w:t>The timer T3585 remains deactivated upon a PLMN change</w:t>
      </w:r>
      <w:r>
        <w:t>, SNPN change,</w:t>
      </w:r>
      <w:r w:rsidRPr="007F2770">
        <w:t xml:space="preserve"> or inter-system change; and</w:t>
      </w:r>
    </w:p>
    <w:p w14:paraId="046AD0F2" w14:textId="77777777" w:rsidR="00830DFE" w:rsidRPr="007F2770" w:rsidRDefault="00830DFE" w:rsidP="00830DFE">
      <w:pPr>
        <w:pStyle w:val="B1"/>
      </w:pPr>
      <w:r w:rsidRPr="007F2770">
        <w:t>c</w:t>
      </w:r>
      <w:r w:rsidRPr="007F2770">
        <w:rPr>
          <w:rFonts w:hint="eastAsia"/>
        </w:rPr>
        <w:t>)</w:t>
      </w:r>
      <w:r w:rsidRPr="007F2770">
        <w:rPr>
          <w:rFonts w:hint="eastAsia"/>
        </w:rPr>
        <w:tab/>
      </w:r>
      <w:r w:rsidRPr="007F2770">
        <w:t>if the timer value indicates zero:</w:t>
      </w:r>
    </w:p>
    <w:p w14:paraId="10DE75EF" w14:textId="77777777" w:rsidR="00830DFE" w:rsidRDefault="00830DFE" w:rsidP="00830DFE">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w:t>
      </w:r>
      <w:r>
        <w:t xml:space="preserve">, if running. </w:t>
      </w:r>
      <w:r w:rsidRPr="007F2770">
        <w:t>The timer T358</w:t>
      </w:r>
      <w:r>
        <w:t>5</w:t>
      </w:r>
      <w:r w:rsidRPr="007F2770">
        <w:t xml:space="preserve"> to be stopped includes</w:t>
      </w:r>
      <w:r>
        <w:t>:</w:t>
      </w:r>
    </w:p>
    <w:p w14:paraId="415F1722" w14:textId="77777777" w:rsidR="00830DFE" w:rsidRDefault="00830DFE" w:rsidP="00830DFE">
      <w:pPr>
        <w:pStyle w:val="B3"/>
      </w:pPr>
      <w:proofErr w:type="spellStart"/>
      <w:r>
        <w:t>i</w:t>
      </w:r>
      <w:proofErr w:type="spellEnd"/>
      <w:r>
        <w:t>)</w:t>
      </w:r>
      <w:r>
        <w:tab/>
        <w:t>in a PLMN:</w:t>
      </w:r>
    </w:p>
    <w:p w14:paraId="78074DDD" w14:textId="77777777" w:rsidR="00830DFE" w:rsidRDefault="00830DFE" w:rsidP="00830DFE">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r>
        <w:rPr>
          <w:lang w:eastAsia="zh-TW"/>
        </w:rPr>
        <w:t>;</w:t>
      </w:r>
      <w:proofErr w:type="gramEnd"/>
    </w:p>
    <w:p w14:paraId="4B43014F" w14:textId="77777777" w:rsidR="00830DFE" w:rsidRPr="007F2770" w:rsidRDefault="00830DFE" w:rsidP="00830DFE">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64960E6F" w14:textId="77777777" w:rsidR="00830DFE" w:rsidRDefault="00830DFE" w:rsidP="00830DFE">
      <w:pPr>
        <w:pStyle w:val="B4"/>
        <w:rPr>
          <w:lang w:eastAsia="zh-TW"/>
        </w:rPr>
      </w:pPr>
      <w:r>
        <w:rPr>
          <w:lang w:eastAsia="zh-TW"/>
        </w:rPr>
        <w:lastRenderedPageBreak/>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6BB4B740" w14:textId="77777777" w:rsidR="00830DFE" w:rsidRDefault="00830DFE" w:rsidP="00830DFE">
      <w:pPr>
        <w:pStyle w:val="B4"/>
        <w:rPr>
          <w:lang w:eastAsia="zh-TW"/>
        </w:rPr>
      </w:pPr>
      <w:r>
        <w:rPr>
          <w:lang w:eastAsia="zh-TW"/>
        </w:rPr>
        <w:t>D)</w:t>
      </w:r>
      <w:r>
        <w:rPr>
          <w:lang w:eastAsia="zh-TW"/>
        </w:rPr>
        <w:tab/>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0EE706EB" w14:textId="77777777" w:rsidR="00830DFE" w:rsidRDefault="00830DFE" w:rsidP="00830DFE">
      <w:pPr>
        <w:pStyle w:val="B3"/>
        <w:rPr>
          <w:lang w:eastAsia="zh-TW"/>
        </w:rPr>
      </w:pPr>
      <w:r>
        <w:rPr>
          <w:lang w:eastAsia="zh-TW"/>
        </w:rPr>
        <w:t>ii)</w:t>
      </w:r>
      <w:r>
        <w:rPr>
          <w:lang w:eastAsia="zh-TW"/>
        </w:rPr>
        <w:tab/>
        <w:t>in an SNPN:</w:t>
      </w:r>
    </w:p>
    <w:p w14:paraId="500111CE" w14:textId="77777777" w:rsidR="00830DFE" w:rsidRPr="007F2770" w:rsidRDefault="00830DFE" w:rsidP="00830DFE">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414DAA9" w14:textId="77777777" w:rsidR="00830DFE" w:rsidRPr="007F2770" w:rsidRDefault="00830DFE" w:rsidP="00830DFE">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3F156288" w14:textId="77777777" w:rsidR="00830DFE" w:rsidRPr="007F2770" w:rsidRDefault="00830DFE" w:rsidP="00830DFE">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3271CCC8" w14:textId="77777777" w:rsidR="00830DFE" w:rsidRDefault="00830DFE" w:rsidP="00830DFE">
      <w:pPr>
        <w:pStyle w:val="B4"/>
      </w:pPr>
      <w:r>
        <w:rPr>
          <w:lang w:eastAsia="zh-TW"/>
        </w:rPr>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52C9D22C" w14:textId="77777777" w:rsidR="00830DFE" w:rsidRPr="007F2770" w:rsidRDefault="00830DFE" w:rsidP="00830DFE">
      <w:pPr>
        <w:pStyle w:val="B2"/>
        <w:rPr>
          <w:lang w:eastAsia="zh-CN"/>
        </w:rPr>
      </w:pPr>
      <w:r>
        <w:tab/>
        <w:t xml:space="preserve">The UE </w:t>
      </w:r>
      <w:r w:rsidRPr="007F2770">
        <w:t>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2390C0B2" w14:textId="77777777" w:rsidR="00830DFE" w:rsidRDefault="00830DFE" w:rsidP="00830DFE">
      <w:pPr>
        <w:pStyle w:val="B2"/>
        <w:rPr>
          <w:lang w:eastAsia="zh-CN"/>
        </w:rPr>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p>
    <w:p w14:paraId="033D36EC" w14:textId="77777777" w:rsidR="00830DFE" w:rsidRDefault="00830DFE" w:rsidP="00830DFE">
      <w:pPr>
        <w:pStyle w:val="B3"/>
      </w:pPr>
      <w:proofErr w:type="spellStart"/>
      <w:r>
        <w:t>i</w:t>
      </w:r>
      <w:proofErr w:type="spellEnd"/>
      <w:r>
        <w:t>)</w:t>
      </w:r>
      <w:r>
        <w:tab/>
        <w:t>in a PLMN:</w:t>
      </w:r>
    </w:p>
    <w:p w14:paraId="5E70AF6F" w14:textId="77777777" w:rsidR="00830DFE" w:rsidRDefault="00830DFE" w:rsidP="00830DFE">
      <w:pPr>
        <w:pStyle w:val="B4"/>
        <w:rPr>
          <w:lang w:eastAsia="zh-TW"/>
        </w:rPr>
      </w:pPr>
      <w:r>
        <w:t>A)</w:t>
      </w:r>
      <w:r>
        <w:tab/>
      </w:r>
      <w:r w:rsidRPr="007F2770">
        <w:rPr>
          <w:rFonts w:hint="eastAsia"/>
          <w:lang w:eastAsia="zh-TW"/>
        </w:rPr>
        <w:t>the timer T358</w:t>
      </w:r>
      <w:r w:rsidRPr="007F2770">
        <w:rPr>
          <w:lang w:eastAsia="zh-TW"/>
        </w:rPr>
        <w:t>5</w:t>
      </w:r>
      <w:r w:rsidRPr="007F2770">
        <w:rPr>
          <w:rFonts w:hint="eastAsia"/>
          <w:lang w:eastAsia="zh-TW"/>
        </w:rPr>
        <w:t xml:space="preserve"> applied for </w:t>
      </w:r>
      <w:r w:rsidRPr="006E2634">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r>
        <w:rPr>
          <w:lang w:eastAsia="zh-TW"/>
        </w:rPr>
        <w:t>;</w:t>
      </w:r>
      <w:proofErr w:type="gramEnd"/>
    </w:p>
    <w:p w14:paraId="24071BE8" w14:textId="77777777" w:rsidR="00830DFE" w:rsidRPr="007F2770" w:rsidRDefault="00830DFE" w:rsidP="00830DFE">
      <w:pPr>
        <w:pStyle w:val="B4"/>
        <w:rPr>
          <w:lang w:eastAsia="zh-TW"/>
        </w:rPr>
      </w:pPr>
      <w:r>
        <w:t>B)</w:t>
      </w:r>
      <w:r w:rsidRPr="007F2770">
        <w:tab/>
      </w:r>
      <w:r w:rsidRPr="007F2770">
        <w:rPr>
          <w:lang w:eastAsia="zh-TW"/>
        </w:rPr>
        <w:t xml:space="preserve">the timer T3585 applied for </w:t>
      </w:r>
      <w:r w:rsidRPr="00F3382B">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 xml:space="preserve">s received, if </w:t>
      </w:r>
      <w:proofErr w:type="gramStart"/>
      <w:r w:rsidRPr="007F2770">
        <w:rPr>
          <w:lang w:eastAsia="zh-TW"/>
        </w:rPr>
        <w:t>running;</w:t>
      </w:r>
      <w:proofErr w:type="gramEnd"/>
    </w:p>
    <w:p w14:paraId="3FC650F3" w14:textId="77777777" w:rsidR="00830DFE" w:rsidRDefault="00830DFE" w:rsidP="00830DFE">
      <w:pPr>
        <w:pStyle w:val="B4"/>
        <w:rPr>
          <w:lang w:eastAsia="zh-TW"/>
        </w:rPr>
      </w:pPr>
      <w:r>
        <w:rPr>
          <w:lang w:eastAsia="zh-TW"/>
        </w:rPr>
        <w:t>C)</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w:t>
      </w:r>
      <w:r w:rsidRPr="007F2770">
        <w:rPr>
          <w:rFonts w:hint="eastAsia"/>
          <w:lang w:eastAsia="zh-TW"/>
        </w:rPr>
        <w:t xml:space="preserve"> </w:t>
      </w:r>
      <w:r w:rsidRPr="007F2770">
        <w:rPr>
          <w:lang w:eastAsia="zh-TW"/>
        </w:rPr>
        <w:t>and</w:t>
      </w:r>
    </w:p>
    <w:p w14:paraId="361C4090" w14:textId="77777777" w:rsidR="00830DFE" w:rsidRDefault="00830DFE" w:rsidP="00830DFE">
      <w:pPr>
        <w:pStyle w:val="B4"/>
        <w:rPr>
          <w:lang w:eastAsia="zh-TW"/>
        </w:rPr>
      </w:pPr>
      <w:r>
        <w:rPr>
          <w:lang w:eastAsia="zh-TW"/>
        </w:rPr>
        <w:t>D)</w:t>
      </w:r>
      <w:r w:rsidRPr="007F2770">
        <w:rPr>
          <w:lang w:eastAsia="zh-TW"/>
        </w:rPr>
        <w:t xml:space="preserve"> </w:t>
      </w:r>
      <w:r w:rsidRPr="007F2770">
        <w:rPr>
          <w:rFonts w:hint="eastAsia"/>
          <w:lang w:eastAsia="zh-TW"/>
        </w:rPr>
        <w:t>t</w:t>
      </w:r>
      <w:r w:rsidRPr="007F2770">
        <w:rPr>
          <w:lang w:eastAsia="zh-TW"/>
        </w:rPr>
        <w: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r>
        <w:rPr>
          <w:lang w:eastAsia="zh-TW"/>
        </w:rPr>
        <w:t>; or</w:t>
      </w:r>
    </w:p>
    <w:p w14:paraId="74E59652" w14:textId="77777777" w:rsidR="00830DFE" w:rsidRDefault="00830DFE" w:rsidP="00830DFE">
      <w:pPr>
        <w:pStyle w:val="B3"/>
        <w:rPr>
          <w:lang w:eastAsia="zh-TW"/>
        </w:rPr>
      </w:pPr>
      <w:r>
        <w:rPr>
          <w:lang w:eastAsia="zh-TW"/>
        </w:rPr>
        <w:t>ii)</w:t>
      </w:r>
      <w:r>
        <w:rPr>
          <w:lang w:eastAsia="zh-TW"/>
        </w:rPr>
        <w:tab/>
        <w:t>in an SNPN:</w:t>
      </w:r>
    </w:p>
    <w:p w14:paraId="26C4C8F8" w14:textId="77777777" w:rsidR="00830DFE" w:rsidRPr="007F2770" w:rsidRDefault="00830DFE" w:rsidP="00830DFE">
      <w:pPr>
        <w:pStyle w:val="B4"/>
        <w:rPr>
          <w:lang w:eastAsia="zh-TW"/>
        </w:rPr>
      </w:pPr>
      <w:r>
        <w:rPr>
          <w:lang w:eastAsia="zh-TW"/>
        </w:rPr>
        <w:t>A)</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665E8B43" w14:textId="77777777" w:rsidR="00830DFE" w:rsidRPr="007F2770" w:rsidRDefault="00830DFE" w:rsidP="00830DFE">
      <w:pPr>
        <w:pStyle w:val="B4"/>
        <w:rPr>
          <w:lang w:eastAsia="zh-TW"/>
        </w:rPr>
      </w:pPr>
      <w:r>
        <w:rPr>
          <w:lang w:eastAsia="zh-TW"/>
        </w:rPr>
        <w:t>B)</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xml:space="preserve">, if </w:t>
      </w:r>
      <w:proofErr w:type="gramStart"/>
      <w:r w:rsidRPr="007F2770">
        <w:rPr>
          <w:lang w:eastAsia="zh-TW"/>
        </w:rPr>
        <w:t>running;</w:t>
      </w:r>
      <w:proofErr w:type="gramEnd"/>
    </w:p>
    <w:p w14:paraId="541179E2" w14:textId="77777777" w:rsidR="00830DFE" w:rsidRPr="007F2770" w:rsidRDefault="00830DFE" w:rsidP="00830DFE">
      <w:pPr>
        <w:pStyle w:val="B4"/>
        <w:rPr>
          <w:lang w:eastAsia="zh-TW"/>
        </w:rPr>
      </w:pPr>
      <w:r>
        <w:rPr>
          <w:lang w:eastAsia="zh-TW"/>
        </w:rPr>
        <w:t>C)</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3D7DA633" w14:textId="77777777" w:rsidR="00830DFE" w:rsidRDefault="00830DFE" w:rsidP="00830DFE">
      <w:pPr>
        <w:pStyle w:val="B4"/>
      </w:pPr>
      <w:r>
        <w:rPr>
          <w:lang w:eastAsia="zh-TW"/>
        </w:rPr>
        <w:lastRenderedPageBreak/>
        <w:t>D)</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 if running</w:t>
      </w:r>
      <w:r>
        <w:t>.</w:t>
      </w:r>
    </w:p>
    <w:p w14:paraId="185DB6DD" w14:textId="77777777" w:rsidR="00830DFE" w:rsidRPr="007F2770" w:rsidRDefault="00830DFE" w:rsidP="00830DFE">
      <w:pPr>
        <w:pStyle w:val="B2"/>
      </w:pPr>
      <w:r>
        <w:tab/>
        <w:t>The UE</w:t>
      </w:r>
      <w:r w:rsidRPr="007F2770">
        <w:t xml:space="preserv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5E3D08EF" w14:textId="77777777" w:rsidR="00830DFE" w:rsidRPr="007F2770" w:rsidRDefault="00830DFE" w:rsidP="00830DFE">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668CB20E" w14:textId="77777777" w:rsidR="00830DFE" w:rsidRPr="007F2770" w:rsidRDefault="00830DFE" w:rsidP="00830DFE">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3E97BF3E" w14:textId="77777777" w:rsidR="00830DFE" w:rsidRPr="007F2770" w:rsidRDefault="00830DFE" w:rsidP="00830DFE">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5E908689" w14:textId="77777777" w:rsidR="00830DFE" w:rsidRPr="007F2770" w:rsidRDefault="00830DFE" w:rsidP="00830DFE">
      <w:pPr>
        <w:rPr>
          <w:lang w:eastAsia="ja-JP"/>
        </w:rPr>
      </w:pPr>
      <w:r w:rsidRPr="007F2770">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69862DE1" w14:textId="77777777" w:rsidR="00830DFE" w:rsidRPr="007F2770" w:rsidRDefault="00830DFE" w:rsidP="00830DFE">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5B9AF118" w14:textId="77777777" w:rsidR="00830DFE" w:rsidRPr="007F2770" w:rsidRDefault="00830DFE" w:rsidP="00830DFE">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6220162F" w14:textId="77777777" w:rsidR="00830DFE" w:rsidRPr="007F2770" w:rsidRDefault="00830DFE" w:rsidP="00830DFE">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As described in this subclause, upon PLMN change</w:t>
      </w:r>
      <w:r>
        <w:t xml:space="preserve">, SNPN change </w:t>
      </w:r>
      <w:r w:rsidRPr="007F2770">
        <w:t xml:space="preserve">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SM procedure, the PLMN</w:t>
      </w:r>
      <w:r>
        <w:rPr>
          <w:lang w:val="en-US"/>
        </w:rPr>
        <w:t xml:space="preserve"> or SNPN</w:t>
      </w:r>
      <w:r w:rsidRPr="007F2770">
        <w:rPr>
          <w:lang w:val="en-US"/>
        </w:rPr>
        <w:t xml:space="preserve">, the </w:t>
      </w:r>
      <w:r w:rsidRPr="007F2770">
        <w:t xml:space="preserve">S-NSSAI and optionally the DNN combination when the UE returns to the PLMN </w:t>
      </w:r>
      <w:r>
        <w:t xml:space="preserve">or SNPN </w:t>
      </w:r>
      <w:r w:rsidRPr="007F2770">
        <w:t xml:space="preserve">or when it performs inter-system change back from S1 mode to N1 mode. </w:t>
      </w:r>
      <w:proofErr w:type="gramStart"/>
      <w:r w:rsidRPr="007F2770">
        <w:t>Thus</w:t>
      </w:r>
      <w:proofErr w:type="gramEnd"/>
      <w:r w:rsidRPr="007F2770">
        <w:t xml:space="preserve">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03FFFB92" w14:textId="77777777" w:rsidR="00830DFE" w:rsidRPr="007F2770" w:rsidRDefault="00830DFE" w:rsidP="00830DFE">
      <w:r w:rsidRPr="007F2770">
        <w:t>Upon PLMN change</w:t>
      </w:r>
      <w:r w:rsidRPr="00794DE3">
        <w:t xml:space="preserve"> </w:t>
      </w:r>
      <w:r>
        <w:t>or SNPN change</w:t>
      </w:r>
      <w:r w:rsidRPr="007F2770">
        <w:t xml:space="preserve">, if T3584 </w:t>
      </w:r>
      <w:r>
        <w:t xml:space="preserve">applied </w:t>
      </w:r>
      <w:r w:rsidRPr="009A4FC1">
        <w:t>for the registered PLMN or the registered SNPN</w:t>
      </w:r>
      <w:r w:rsidRPr="007F2770">
        <w:t xml:space="preserve"> is running or is deactivated for an S-NSSAI, a DNN, and old PLMN</w:t>
      </w:r>
      <w:r>
        <w:t xml:space="preserve"> or old SNPN</w:t>
      </w:r>
      <w:r w:rsidRPr="007F2770">
        <w:t>, but T3584 is not running and is not deactivated for the S-NSSAI, the DNN, and new PLMN</w:t>
      </w:r>
      <w:r>
        <w:t xml:space="preserve"> or new SNPN</w:t>
      </w:r>
      <w:r w:rsidRPr="007F2770">
        <w:t>,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r>
        <w:t xml:space="preserve"> or new SNPN</w:t>
      </w:r>
      <w:r w:rsidRPr="007F2770">
        <w:t>.</w:t>
      </w:r>
    </w:p>
    <w:p w14:paraId="0E62B223" w14:textId="77777777" w:rsidR="00830DFE" w:rsidRDefault="00830DFE" w:rsidP="00830DFE">
      <w:r w:rsidRPr="009A4FC1">
        <w:t>Upon PLMN change</w:t>
      </w:r>
      <w:r>
        <w:t xml:space="preserve"> or SNPN change</w:t>
      </w:r>
      <w:r w:rsidRPr="009A4FC1">
        <w:t xml:space="preserve">, if T3585 </w:t>
      </w:r>
      <w:r>
        <w:t xml:space="preserve">applied </w:t>
      </w:r>
      <w:r w:rsidRPr="009A4FC1">
        <w:t>for the registered PLMN or the registered SNPN is running or is deactivated for an S-NSSAI and old PLMN</w:t>
      </w:r>
      <w:r>
        <w:t xml:space="preserve"> or old SNPN</w:t>
      </w:r>
      <w:r w:rsidRPr="009A4FC1">
        <w:t>, but T3585 is not running and is not deactivated for the S-NSSAI and new PLMN</w:t>
      </w:r>
      <w:r>
        <w:t xml:space="preserve"> or new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new PLMN</w:t>
      </w:r>
      <w:r>
        <w:t xml:space="preserve"> or new SNPN</w:t>
      </w:r>
      <w:r w:rsidRPr="007F2770">
        <w:t>.</w:t>
      </w:r>
    </w:p>
    <w:p w14:paraId="7B588EA0" w14:textId="77777777" w:rsidR="00830DFE" w:rsidRPr="009A4FC1" w:rsidRDefault="00830DFE" w:rsidP="00830DFE">
      <w:r w:rsidRPr="009A4FC1">
        <w:t xml:space="preserve">Upon SNPN change, if T3584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 DNN, and </w:t>
      </w:r>
      <w:r>
        <w:t>old SNPN</w:t>
      </w:r>
      <w:r w:rsidRPr="009A4FC1">
        <w:t xml:space="preserve">, but T3584 is not running and is not deactivated for the S-NSSAI, the DNN, and new </w:t>
      </w:r>
      <w:r>
        <w:t>non-equivalent SNPN</w:t>
      </w:r>
      <w:r w:rsidRPr="009A4FC1">
        <w:t>, then the UE is allowed to send a PD</w:t>
      </w:r>
      <w:r w:rsidRPr="009A4FC1">
        <w:rPr>
          <w:rFonts w:hint="eastAsia"/>
        </w:rPr>
        <w:t>U</w:t>
      </w:r>
      <w:r w:rsidRPr="009A4FC1">
        <w:t xml:space="preserve"> </w:t>
      </w:r>
      <w:r w:rsidRPr="009A4FC1">
        <w:rPr>
          <w:rFonts w:hint="eastAsia"/>
        </w:rPr>
        <w:t>SESSION ESTABLISHMENT</w:t>
      </w:r>
      <w:r w:rsidRPr="009A4FC1">
        <w:t xml:space="preserve"> REQUEST message for the same S-NSSAI and the same DNN in the new </w:t>
      </w:r>
      <w:r>
        <w:t>SNPN</w:t>
      </w:r>
      <w:r w:rsidRPr="009A4FC1">
        <w:t>.</w:t>
      </w:r>
    </w:p>
    <w:p w14:paraId="0F648CE2" w14:textId="77777777" w:rsidR="00830DFE" w:rsidRPr="007F2770" w:rsidRDefault="00830DFE" w:rsidP="00830DFE">
      <w:r w:rsidRPr="009A4FC1">
        <w:t xml:space="preserve">Upon SNPN change, if T3585 </w:t>
      </w:r>
      <w:r>
        <w:t xml:space="preserve">applied </w:t>
      </w:r>
      <w:r w:rsidRPr="009A4FC1">
        <w:t xml:space="preserve">for </w:t>
      </w:r>
      <w:r>
        <w:t xml:space="preserve">all </w:t>
      </w:r>
      <w:r w:rsidRPr="009A4FC1">
        <w:t xml:space="preserve">the </w:t>
      </w:r>
      <w:r>
        <w:t xml:space="preserve">equivalent </w:t>
      </w:r>
      <w:r w:rsidRPr="009A4FC1">
        <w:t>SNPN</w:t>
      </w:r>
      <w:r>
        <w:t>s</w:t>
      </w:r>
      <w:r w:rsidRPr="009A4FC1">
        <w:t xml:space="preserve"> is running or is deactivated for an S-NSSAI and </w:t>
      </w:r>
      <w:r>
        <w:t>old SNPN</w:t>
      </w:r>
      <w:r w:rsidRPr="009A4FC1">
        <w:t xml:space="preserve">, but T3585 is not running and is not deactivated for the S-NSSAI and new </w:t>
      </w:r>
      <w:r>
        <w:t>non-equivalent SNPN</w:t>
      </w:r>
      <w:r w:rsidRPr="009A4FC1">
        <w:t>, then the UE is allowed to send a PD</w:t>
      </w:r>
      <w:r w:rsidRPr="009A4FC1">
        <w:rPr>
          <w:rFonts w:hint="eastAsia"/>
        </w:rPr>
        <w:t>U</w:t>
      </w:r>
      <w:r w:rsidRPr="009A4FC1">
        <w:t xml:space="preserve"> </w:t>
      </w:r>
      <w:r w:rsidRPr="009A4FC1">
        <w:rPr>
          <w:rFonts w:hint="eastAsia"/>
        </w:rPr>
        <w:t>SESSION</w:t>
      </w:r>
      <w:r w:rsidRPr="007F2770">
        <w:rPr>
          <w:rFonts w:hint="eastAsia"/>
        </w:rPr>
        <w:t xml:space="preserve"> ESTABLISHMENT</w:t>
      </w:r>
      <w:r w:rsidRPr="007F2770">
        <w:t xml:space="preserve"> REQUEST message for the same S-NSSAI in the </w:t>
      </w:r>
      <w:r>
        <w:t>new SNPN</w:t>
      </w:r>
      <w:r w:rsidRPr="007F2770">
        <w:t>.</w:t>
      </w:r>
    </w:p>
    <w:p w14:paraId="1F7D7E37" w14:textId="77777777" w:rsidR="00830DFE" w:rsidRPr="007F2770" w:rsidRDefault="00830DFE" w:rsidP="00830DFE">
      <w:pPr>
        <w:rPr>
          <w:lang w:eastAsia="zh-CN"/>
        </w:rPr>
      </w:pPr>
      <w:r w:rsidRPr="007F2770">
        <w:t>If the PDU SESSION RELEASE COMMAND message includes 5GSM cause #29 "user authentication or authorization failed"</w:t>
      </w:r>
      <w:r>
        <w:t xml:space="preserve"> </w:t>
      </w:r>
      <w:r w:rsidRPr="007F2770">
        <w:t>and the Back-off timer value IE, the UE shall behave as</w:t>
      </w:r>
      <w:r w:rsidRPr="007F2770">
        <w:rPr>
          <w:rFonts w:hint="eastAsia"/>
        </w:rPr>
        <w:t xml:space="preserve"> </w:t>
      </w:r>
      <w:r w:rsidRPr="007F2770">
        <w:rPr>
          <w:rFonts w:hint="eastAsia"/>
          <w:lang w:eastAsia="zh-CN"/>
        </w:rPr>
        <w:t>follows:</w:t>
      </w:r>
    </w:p>
    <w:p w14:paraId="2C5FBBBB" w14:textId="77777777" w:rsidR="00830DFE" w:rsidRPr="007F2770" w:rsidRDefault="00830DFE" w:rsidP="00830DFE">
      <w:pPr>
        <w:pStyle w:val="B1"/>
      </w:pPr>
      <w:r w:rsidRPr="007F2770">
        <w:t>a)</w:t>
      </w:r>
      <w:r w:rsidRPr="007F2770">
        <w:tab/>
        <w:t>if the timer value indicates neither zero nor deactivated and:</w:t>
      </w:r>
    </w:p>
    <w:p w14:paraId="6FB1ADCD" w14:textId="77777777" w:rsidR="00830DFE" w:rsidRDefault="00830DFE" w:rsidP="00830DFE">
      <w:pPr>
        <w:pStyle w:val="B2"/>
      </w:pPr>
      <w:r w:rsidRPr="007F2770">
        <w:lastRenderedPageBreak/>
        <w:t>1)</w:t>
      </w:r>
      <w:r w:rsidRPr="007F2770">
        <w:tab/>
        <w:t>if the UE provided a DNN and S-NSSAI to the network during the PDU session establishment, the UE shall start the back-off timer with the value provided in the Back-off timer value IE for the PDU session establishment procedure and</w:t>
      </w:r>
      <w:r>
        <w:t>:</w:t>
      </w:r>
    </w:p>
    <w:p w14:paraId="0E658C82" w14:textId="77777777" w:rsidR="00830DFE" w:rsidRDefault="00830DFE" w:rsidP="00830DFE">
      <w:pPr>
        <w:pStyle w:val="B3"/>
      </w:pPr>
      <w:bookmarkStart w:id="18" w:name="_Hlk138875812"/>
      <w:bookmarkStart w:id="19" w:name="_Hlk138885371"/>
      <w:proofErr w:type="spellStart"/>
      <w:r>
        <w:t>i</w:t>
      </w:r>
      <w:proofErr w:type="spellEnd"/>
      <w:r>
        <w:t>)</w:t>
      </w:r>
      <w:r>
        <w:tab/>
        <w:t>in a PLMN,</w:t>
      </w:r>
      <w:bookmarkEnd w:id="18"/>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8CC1497" w14:textId="77777777" w:rsidR="00830DFE" w:rsidRPr="007F2770" w:rsidRDefault="00830DFE" w:rsidP="00830DFE">
      <w:pPr>
        <w:pStyle w:val="B3"/>
      </w:pPr>
      <w:r>
        <w:t>ii)</w:t>
      </w:r>
      <w:r>
        <w:tab/>
        <w:t xml:space="preserve">in an SNPN, [SNPN, </w:t>
      </w:r>
      <w:r w:rsidRPr="00184571">
        <w:t>the selected entry of the "list of subscriber data" or selected PLMN sub</w:t>
      </w:r>
      <w:r>
        <w:t>s</w:t>
      </w:r>
      <w:r w:rsidRPr="00184571">
        <w:t>cription,</w:t>
      </w:r>
      <w:r>
        <w:t xml:space="preserve"> 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783EDBFD" w14:textId="77777777" w:rsidR="00830DFE" w:rsidRDefault="00830DFE" w:rsidP="00830DFE">
      <w:pPr>
        <w:pStyle w:val="B2"/>
      </w:pPr>
      <w:bookmarkStart w:id="20" w:name="_Hlk138885384"/>
      <w:bookmarkEnd w:id="19"/>
      <w:r w:rsidRPr="007F2770">
        <w:t>2)</w:t>
      </w:r>
      <w:r w:rsidRPr="007F2770">
        <w:tab/>
        <w:t>if the UE provided a DNN to the network during the PDU session establishment, the UE shall start the back-off timer with the value provided in the Back-off timer value IE for the PDU session establishment procedure and</w:t>
      </w:r>
      <w:r>
        <w:t>:</w:t>
      </w:r>
    </w:p>
    <w:p w14:paraId="1E8A71C6" w14:textId="77777777" w:rsidR="00830DFE" w:rsidRDefault="00830DFE" w:rsidP="00830DFE">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03B6BF5" w14:textId="77777777" w:rsidR="00830DFE" w:rsidRPr="007F2770" w:rsidRDefault="00830DFE" w:rsidP="00830DFE">
      <w:pPr>
        <w:pStyle w:val="B3"/>
      </w:pPr>
      <w:r w:rsidRPr="00AB689E">
        <w:t>ii)</w:t>
      </w:r>
      <w:r w:rsidRPr="00AB689E">
        <w:tab/>
        <w:t xml:space="preserve">in an SNPN, </w:t>
      </w:r>
      <w:r>
        <w:t xml:space="preserve">[SNPN, </w:t>
      </w:r>
      <w:r w:rsidRPr="00184571">
        <w:t>the selected entry of the "list of subscriber data" or selected PLMN sub</w:t>
      </w:r>
      <w:r>
        <w:t>s</w:t>
      </w:r>
      <w:r w:rsidRPr="00184571">
        <w:t xml:space="preserve">cription,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w:t>
      </w:r>
      <w:proofErr w:type="gramStart"/>
      <w:r w:rsidRPr="007F2770">
        <w:t>updated;</w:t>
      </w:r>
      <w:proofErr w:type="gramEnd"/>
    </w:p>
    <w:p w14:paraId="42A9643B" w14:textId="77777777" w:rsidR="00830DFE" w:rsidRDefault="00830DFE" w:rsidP="00830DFE">
      <w:pPr>
        <w:pStyle w:val="B2"/>
      </w:pPr>
      <w:bookmarkStart w:id="21" w:name="_Hlk138885400"/>
      <w:bookmarkEnd w:id="20"/>
      <w:r w:rsidRPr="007F2770">
        <w:t>3)</w:t>
      </w:r>
      <w:r w:rsidRPr="007F2770">
        <w:tab/>
        <w:t>if the UE did not provide a DNN or S-NSSAI or any of the two parameters to the network during the PDU session establishment, it shall start the back-off timer accordingly for the PDU session establishment procedure and</w:t>
      </w:r>
      <w:r>
        <w:t>:</w:t>
      </w:r>
    </w:p>
    <w:p w14:paraId="7776F72F" w14:textId="77777777" w:rsidR="00830DFE" w:rsidRDefault="00830DFE" w:rsidP="00830DFE">
      <w:pPr>
        <w:pStyle w:val="B3"/>
      </w:pPr>
      <w:proofErr w:type="spellStart"/>
      <w:r>
        <w:t>i</w:t>
      </w:r>
      <w:proofErr w:type="spellEnd"/>
      <w:r>
        <w:t>)</w:t>
      </w:r>
      <w:r>
        <w:tab/>
        <w:t>in a PLMN,</w:t>
      </w:r>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29F5B86B" w14:textId="77777777" w:rsidR="00830DFE" w:rsidRPr="007F2770" w:rsidRDefault="00830DFE" w:rsidP="00830DFE">
      <w:pPr>
        <w:pStyle w:val="B3"/>
      </w:pPr>
      <w:r w:rsidRPr="00AB689E">
        <w:t>ii)</w:t>
      </w:r>
      <w:r w:rsidRPr="00AB689E">
        <w:tab/>
        <w:t>in an SNPN</w:t>
      </w:r>
      <w:r>
        <w:t xml:space="preserv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 xml:space="preserve">no DNN, no S-NSSAI] combination. Dependent on the combination, the UE shall not send another </w:t>
      </w:r>
      <w:r w:rsidRPr="00405573">
        <w:t>PDU SESSION ESTABLISHMENT REQUEST message</w:t>
      </w:r>
      <w:r>
        <w:t xml:space="preserve"> for the same [SNPN, </w:t>
      </w:r>
      <w:r w:rsidRPr="00184571">
        <w:t>the selected entry of the "list of subscriber data" or selected PLMN sub</w:t>
      </w:r>
      <w:r>
        <w:t>s</w:t>
      </w:r>
      <w:r w:rsidRPr="00184571">
        <w:t xml:space="preserve">cription, </w:t>
      </w:r>
      <w:r>
        <w:t xml:space="preserve">DNN, no S-NSSAI], [SNPN, </w:t>
      </w:r>
      <w:r w:rsidRPr="00184571">
        <w:t>the selected entry of the "list of subscriber data" or selected PLMN sub</w:t>
      </w:r>
      <w:r>
        <w:t>s</w:t>
      </w:r>
      <w:r w:rsidRPr="00184571">
        <w:t xml:space="preserve">cription, </w:t>
      </w:r>
      <w:r>
        <w:t xml:space="preserve">no DNN, (mapped) subscribed SNPN S-NSSAI] or [SNPN, </w:t>
      </w:r>
      <w:r w:rsidRPr="00184571">
        <w:t>the selected entry of the "list of subscriber data" or selected PLMN sub</w:t>
      </w:r>
      <w:r>
        <w:t>s</w:t>
      </w:r>
      <w:r w:rsidRPr="00184571">
        <w:t xml:space="preserve">cription, </w:t>
      </w:r>
      <w:r>
        <w:t>no DNN, no S-NSSAI] combination</w:t>
      </w:r>
      <w:r w:rsidRPr="00431F61">
        <w:t xml:space="preserve"> </w:t>
      </w:r>
      <w:r>
        <w:t xml:space="preserve">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rsidRPr="007F2770">
        <w:t xml:space="preserve"> or the selected entry of the "list of subscriber data" is updated; or</w:t>
      </w:r>
    </w:p>
    <w:p w14:paraId="52B09B8A" w14:textId="77777777" w:rsidR="00830DFE" w:rsidRDefault="00830DFE" w:rsidP="00830DFE">
      <w:pPr>
        <w:pStyle w:val="B2"/>
      </w:pPr>
      <w:bookmarkStart w:id="22" w:name="_Hlk138885445"/>
      <w:bookmarkEnd w:id="21"/>
      <w:r w:rsidRPr="007F2770">
        <w:t>4)</w:t>
      </w:r>
      <w:r w:rsidRPr="007F2770">
        <w:tab/>
        <w:t>if the UE did not provide a DNN to the network during the PDU session establishment, it shall start the back-off timer accordingly for the PDU session establishment procedure and</w:t>
      </w:r>
      <w:r>
        <w:t>:</w:t>
      </w:r>
    </w:p>
    <w:p w14:paraId="5C4BDF96" w14:textId="77777777" w:rsidR="00830DFE" w:rsidRDefault="00830DFE" w:rsidP="00830DFE">
      <w:pPr>
        <w:pStyle w:val="B3"/>
      </w:pPr>
      <w:proofErr w:type="spellStart"/>
      <w:r>
        <w:t>i</w:t>
      </w:r>
      <w:proofErr w:type="spellEnd"/>
      <w:r>
        <w:t>)</w:t>
      </w:r>
      <w:r>
        <w:tab/>
        <w:t>in a PLMN,</w:t>
      </w:r>
      <w:r w:rsidRPr="007F2770">
        <w:t xml:space="preserve"> the [PLMN,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5CD7141" w14:textId="77777777" w:rsidR="00830DFE" w:rsidRPr="007F2770" w:rsidRDefault="00830DFE" w:rsidP="00830DFE">
      <w:pPr>
        <w:pStyle w:val="B3"/>
      </w:pPr>
      <w:r>
        <w:t>ii)</w:t>
      </w:r>
      <w:r>
        <w:tab/>
        <w:t xml:space="preserve">in an SNPN, [SNPN, </w:t>
      </w:r>
      <w:r w:rsidRPr="00184571">
        <w:t>the selected entry of the "list of subscriber data" or selected PLMN sub</w:t>
      </w:r>
      <w:r>
        <w:t>s</w:t>
      </w:r>
      <w:r w:rsidRPr="00184571">
        <w:t xml:space="preserve">cription, </w:t>
      </w:r>
      <w:r>
        <w:t xml:space="preserve">no DNN] combination. The UE shall not send another </w:t>
      </w:r>
      <w:r w:rsidRPr="00405573">
        <w:t>PDU SESSION ESTABLISHMENT REQUEST message</w:t>
      </w:r>
      <w:r>
        <w:t xml:space="preserve"> for the same [SNPN, </w:t>
      </w:r>
      <w:r w:rsidRPr="00184571">
        <w:t xml:space="preserve">the selected entry of the "list of subscriber data" or selected PLMN </w:t>
      </w:r>
      <w:r w:rsidRPr="00184571">
        <w:lastRenderedPageBreak/>
        <w:t>sub</w:t>
      </w:r>
      <w:r>
        <w:t>s</w:t>
      </w:r>
      <w:r w:rsidRPr="00184571">
        <w:t xml:space="preserve">cription, </w:t>
      </w:r>
      <w:r>
        <w:t xml:space="preserve">no DNN]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bookmarkEnd w:id="22"/>
    <w:p w14:paraId="157EBCCF" w14:textId="77777777" w:rsidR="00830DFE" w:rsidRPr="007F2770" w:rsidRDefault="00830DFE" w:rsidP="00830DFE">
      <w:pPr>
        <w:pStyle w:val="B1"/>
      </w:pPr>
      <w:r w:rsidRPr="007F2770">
        <w:t>b)</w:t>
      </w:r>
      <w:r w:rsidRPr="007F2770">
        <w:tab/>
        <w:t>if the timer value indicates that this timer is deactivated and:</w:t>
      </w:r>
    </w:p>
    <w:p w14:paraId="3A1DFDC8" w14:textId="77777777" w:rsidR="00830DFE" w:rsidRDefault="00830DFE" w:rsidP="00830DFE">
      <w:pPr>
        <w:pStyle w:val="B2"/>
      </w:pPr>
      <w:r w:rsidRPr="007F2770">
        <w:t>1)</w:t>
      </w:r>
      <w:r w:rsidRPr="007F2770">
        <w:tab/>
        <w:t>if the UE provided a DNN and S-NSSAI to the network during the PDU session establishment, the UE shall not send another PDU SESSION ESTABLISHMENT REQUEST message for</w:t>
      </w:r>
      <w:r>
        <w:t>:</w:t>
      </w:r>
    </w:p>
    <w:p w14:paraId="2B9DBE6B" w14:textId="77777777" w:rsidR="00830DFE" w:rsidRDefault="00830DFE" w:rsidP="00830DFE">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D9EE3C3" w14:textId="77777777" w:rsidR="00830DFE" w:rsidRPr="007F2770" w:rsidRDefault="00830DFE" w:rsidP="00830DFE">
      <w:pPr>
        <w:pStyle w:val="B3"/>
      </w:pPr>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rsidRPr="007F2770">
        <w:t xml:space="preserve">, or the selected entry of the "list of subscriber data" is </w:t>
      </w:r>
      <w:proofErr w:type="gramStart"/>
      <w:r w:rsidRPr="007F2770">
        <w:t>updated;</w:t>
      </w:r>
      <w:proofErr w:type="gramEnd"/>
    </w:p>
    <w:p w14:paraId="3394A853" w14:textId="77777777" w:rsidR="00830DFE" w:rsidRDefault="00830DFE" w:rsidP="00830DFE">
      <w:pPr>
        <w:pStyle w:val="B2"/>
      </w:pPr>
      <w:r w:rsidRPr="007F2770">
        <w:t>2)</w:t>
      </w:r>
      <w:r w:rsidRPr="007F2770">
        <w:tab/>
        <w:t>if the UE provided a DNN to the network during the PDU session establishment, the UE shall not send another PDU SESSION ESTABLISHMENT REQUEST message for</w:t>
      </w:r>
      <w:r>
        <w:t>:</w:t>
      </w:r>
    </w:p>
    <w:p w14:paraId="690A54FC" w14:textId="77777777" w:rsidR="00830DFE" w:rsidRDefault="00830DFE" w:rsidP="00830DFE">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4C6B49C6" w14:textId="77777777" w:rsidR="00830DFE" w:rsidRPr="007F2770" w:rsidRDefault="00830DFE" w:rsidP="00830DFE">
      <w:pPr>
        <w:pStyle w:val="B3"/>
      </w:pPr>
      <w:r>
        <w:t>ii)</w:t>
      </w:r>
      <w:r>
        <w:tab/>
      </w:r>
      <w:r w:rsidRPr="007C2EC9">
        <w:t xml:space="preserve">in an SNPN, </w:t>
      </w:r>
      <w:r>
        <w:t xml:space="preserve">the same DNN in the current SNPN </w:t>
      </w:r>
      <w:r w:rsidRPr="007D3D6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w:t>
      </w:r>
      <w:proofErr w:type="gramStart"/>
      <w:r w:rsidRPr="007F2770">
        <w:t>updated;</w:t>
      </w:r>
      <w:proofErr w:type="gramEnd"/>
    </w:p>
    <w:p w14:paraId="4AF9FEEE" w14:textId="77777777" w:rsidR="00830DFE" w:rsidRDefault="00830DFE" w:rsidP="00830DFE">
      <w:pPr>
        <w:pStyle w:val="B2"/>
      </w:pPr>
      <w:r w:rsidRPr="007F2770">
        <w:t>3)</w:t>
      </w:r>
      <w:r w:rsidRPr="007F2770">
        <w:tab/>
        <w:t>if the UE did not provide a DNN or S-NSSAI or any of the two parameters to the network during the PDU session establishment, the UE shall not send another PDU SESSION ESTABLISHMENT REQUEST message for</w:t>
      </w:r>
      <w:r>
        <w:t>:</w:t>
      </w:r>
    </w:p>
    <w:p w14:paraId="73B5CDAB" w14:textId="77777777" w:rsidR="00830DFE" w:rsidRDefault="00830DFE" w:rsidP="00830DFE">
      <w:pPr>
        <w:pStyle w:val="B3"/>
      </w:pPr>
      <w:proofErr w:type="spellStart"/>
      <w:r>
        <w:rPr>
          <w:lang w:val="en-US"/>
        </w:rPr>
        <w:t>i</w:t>
      </w:r>
      <w:proofErr w:type="spellEnd"/>
      <w:r>
        <w:rPr>
          <w:lang w:val="en-US"/>
        </w:rP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20A017D4" w14:textId="77777777" w:rsidR="00830DFE" w:rsidRPr="007F2770" w:rsidRDefault="00830DFE" w:rsidP="00830DFE">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r w:rsidRPr="00184571">
        <w:t>sub</w:t>
      </w:r>
      <w:r>
        <w:t>s</w:t>
      </w:r>
      <w:r w:rsidRPr="00184571">
        <w:t>cription</w:t>
      </w:r>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or</w:t>
      </w:r>
    </w:p>
    <w:p w14:paraId="38BED97D" w14:textId="77777777" w:rsidR="00830DFE" w:rsidRDefault="00830DFE" w:rsidP="00830DFE">
      <w:pPr>
        <w:pStyle w:val="B2"/>
      </w:pPr>
      <w:r w:rsidRPr="007F2770">
        <w:t>4)</w:t>
      </w:r>
      <w:r w:rsidRPr="007F2770">
        <w:tab/>
        <w:t>if the UE did not provide a DNN to the network during the PDU session establishment, the UE shall not send another PDU SESSION ESTABLISHMENT REQUEST message for</w:t>
      </w:r>
      <w:r>
        <w:t>:</w:t>
      </w:r>
    </w:p>
    <w:p w14:paraId="0CAA501A" w14:textId="77777777" w:rsidR="00830DFE" w:rsidRDefault="00830DFE" w:rsidP="00830DFE">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CCFB80E" w14:textId="77777777" w:rsidR="00830DFE" w:rsidRPr="007F2770" w:rsidRDefault="00830DFE" w:rsidP="00830DFE">
      <w:pPr>
        <w:pStyle w:val="B3"/>
      </w:pPr>
      <w:r>
        <w:rPr>
          <w:lang w:val="en-US"/>
        </w:rPr>
        <w:t>ii)</w:t>
      </w:r>
      <w:r>
        <w:tab/>
        <w:t xml:space="preserve">in an SNPN, the same [SNPN, </w:t>
      </w:r>
      <w:r w:rsidRPr="00276EB7">
        <w:t xml:space="preserve">the selected entry of the "list of subscriber data" or selected PLMN </w:t>
      </w:r>
      <w:r w:rsidRPr="00184571">
        <w:t>sub</w:t>
      </w:r>
      <w:r>
        <w:t>s</w:t>
      </w:r>
      <w:r w:rsidRPr="00184571">
        <w:t>cription</w:t>
      </w:r>
      <w:r w:rsidRPr="00276EB7">
        <w:t xml:space="preserve">, </w:t>
      </w:r>
      <w:r>
        <w:t xml:space="preserve">no DNN] combination in the current SNPN </w:t>
      </w:r>
      <w:r w:rsidRPr="00276EB7">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r w:rsidRPr="007F2770">
        <w:t xml:space="preserve"> the selected entry of the "list of subscriber data" is updated; and</w:t>
      </w:r>
    </w:p>
    <w:p w14:paraId="47D4DD48" w14:textId="77777777" w:rsidR="00830DFE" w:rsidRDefault="00830DFE" w:rsidP="00830DFE">
      <w:pPr>
        <w:pStyle w:val="B1"/>
      </w:pPr>
      <w:r w:rsidRPr="007F2770">
        <w:t>c)</w:t>
      </w:r>
      <w:r w:rsidRPr="007F2770">
        <w:tab/>
        <w:t>if the timer value indicates zero, the UE may send another PDU SESSION ESTABLISHMENT REQUEST message</w:t>
      </w:r>
      <w:r>
        <w:t>:</w:t>
      </w:r>
    </w:p>
    <w:p w14:paraId="4C39F816" w14:textId="77777777" w:rsidR="00830DFE" w:rsidRPr="00F93AD7" w:rsidRDefault="00830DFE" w:rsidP="00830DFE">
      <w:pPr>
        <w:pStyle w:val="B2"/>
      </w:pPr>
      <w:r>
        <w:t>1)</w:t>
      </w:r>
      <w:r>
        <w:tab/>
        <w:t>in a PLMN,</w:t>
      </w:r>
      <w:r w:rsidRPr="007F2770">
        <w:t xml:space="preserve"> for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Pr>
          <w:lang w:eastAsia="ja-JP"/>
        </w:rPr>
        <w:t>; or</w:t>
      </w:r>
    </w:p>
    <w:p w14:paraId="66EF312B" w14:textId="77777777" w:rsidR="00830DFE" w:rsidRPr="007F2770" w:rsidRDefault="00830DFE" w:rsidP="00830DFE">
      <w:pPr>
        <w:pStyle w:val="B2"/>
      </w:pPr>
      <w:r>
        <w:t>2)</w:t>
      </w:r>
      <w:r>
        <w:tab/>
        <w:t xml:space="preserve">in an SNPN, for the same combination of </w:t>
      </w:r>
      <w:r>
        <w:rPr>
          <w:lang w:eastAsia="ja-JP"/>
        </w:rPr>
        <w:t>[SNPN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w:t>
      </w:r>
      <w:r w:rsidRPr="00405573">
        <w:rPr>
          <w:lang w:eastAsia="ja-JP"/>
        </w:rPr>
        <w:t>DNN</w:t>
      </w:r>
      <w:r>
        <w:rPr>
          <w:lang w:eastAsia="ja-JP"/>
        </w:rPr>
        <w:t xml:space="preserve">, </w:t>
      </w:r>
      <w:r>
        <w:t xml:space="preserve">(mapped) subscribed SNPN </w:t>
      </w:r>
      <w:r>
        <w:rPr>
          <w:lang w:eastAsia="ja-JP"/>
        </w:rPr>
        <w:t>S-NSSAI], [SNPN</w:t>
      </w:r>
      <w:r>
        <w:t xml:space="preserve">, </w:t>
      </w:r>
      <w:r w:rsidRPr="00276EB7">
        <w:t xml:space="preserve">the selected entry of the "list of subscriber data" or selected PLMN </w:t>
      </w:r>
      <w:r w:rsidRPr="00184571">
        <w:t>sub</w:t>
      </w:r>
      <w:r>
        <w:t>s</w:t>
      </w:r>
      <w:r w:rsidRPr="00184571">
        <w:t>cription</w:t>
      </w:r>
      <w:r>
        <w:rPr>
          <w:lang w:eastAsia="ja-JP"/>
        </w:rPr>
        <w:t>, DNN, no S-NSSAI], [SNPN</w:t>
      </w:r>
      <w:r>
        <w:t xml:space="preserve">, </w:t>
      </w:r>
      <w:r w:rsidRPr="00276EB7">
        <w:t xml:space="preserve">the selected entry of the "list of subscriber data" or selected PLMN </w:t>
      </w:r>
      <w:r w:rsidRPr="00184571">
        <w:t>sub</w:t>
      </w:r>
      <w:r>
        <w:t>s</w:t>
      </w:r>
      <w:r w:rsidRPr="00184571">
        <w:t>cription</w:t>
      </w:r>
      <w:r>
        <w:rPr>
          <w:lang w:eastAsia="ja-JP"/>
        </w:rPr>
        <w:t xml:space="preserve">, no DNN, </w:t>
      </w:r>
      <w:r>
        <w:t xml:space="preserve">(mapped) subscribed SNPN </w:t>
      </w:r>
      <w:r>
        <w:rPr>
          <w:lang w:eastAsia="ja-JP"/>
        </w:rPr>
        <w:t xml:space="preserve">S-NSSAI], </w:t>
      </w:r>
      <w:r>
        <w:rPr>
          <w:lang w:eastAsia="ja-JP"/>
        </w:rPr>
        <w:lastRenderedPageBreak/>
        <w:t>or [SNPN</w:t>
      </w:r>
      <w:r>
        <w:t xml:space="preserve">, </w:t>
      </w:r>
      <w:r w:rsidRPr="00276EB7">
        <w:t xml:space="preserve">the selected entry of the "list of subscriber data" or selected PLMN </w:t>
      </w:r>
      <w:r w:rsidRPr="00184571">
        <w:t>sub</w:t>
      </w:r>
      <w:r>
        <w:t>s</w:t>
      </w:r>
      <w:r w:rsidRPr="00184571">
        <w:t>cription</w:t>
      </w:r>
      <w:r>
        <w:rPr>
          <w:lang w:eastAsia="ja-JP"/>
        </w:rPr>
        <w:t>, no DNN, no S-NSSAI] in the current SNPN</w:t>
      </w:r>
      <w:r w:rsidRPr="007F2770">
        <w:rPr>
          <w:lang w:eastAsia="ja-JP"/>
        </w:rPr>
        <w:t>.</w:t>
      </w:r>
    </w:p>
    <w:p w14:paraId="013E1BE9" w14:textId="77777777" w:rsidR="00830DFE" w:rsidRPr="007F2770" w:rsidRDefault="00830DFE" w:rsidP="00830DFE">
      <w:r w:rsidRPr="007F2770">
        <w:t>The UE shall not stop any back-off timer:</w:t>
      </w:r>
    </w:p>
    <w:p w14:paraId="46C17297" w14:textId="77777777" w:rsidR="00830DFE" w:rsidRPr="007F2770" w:rsidRDefault="00830DFE" w:rsidP="00830DFE">
      <w:pPr>
        <w:pStyle w:val="B1"/>
      </w:pPr>
      <w:r w:rsidRPr="007F2770">
        <w:t>a)</w:t>
      </w:r>
      <w:r w:rsidRPr="007F2770">
        <w:tab/>
        <w:t xml:space="preserve">upon a PLMN </w:t>
      </w:r>
      <w:r>
        <w:t xml:space="preserve">or SNPN </w:t>
      </w:r>
      <w:proofErr w:type="gramStart"/>
      <w:r w:rsidRPr="007F2770">
        <w:t>change;</w:t>
      </w:r>
      <w:proofErr w:type="gramEnd"/>
    </w:p>
    <w:p w14:paraId="0655E67F" w14:textId="77777777" w:rsidR="00830DFE" w:rsidRPr="007F2770" w:rsidRDefault="00830DFE" w:rsidP="00830DFE">
      <w:pPr>
        <w:pStyle w:val="B1"/>
      </w:pPr>
      <w:r w:rsidRPr="007F2770">
        <w:t>b)</w:t>
      </w:r>
      <w:r w:rsidRPr="007F2770">
        <w:tab/>
        <w:t>upon an inter-system change; or</w:t>
      </w:r>
    </w:p>
    <w:p w14:paraId="28785AB3" w14:textId="77777777" w:rsidR="00830DFE" w:rsidRPr="007F2770" w:rsidRDefault="00830DFE" w:rsidP="00830DFE">
      <w:pPr>
        <w:pStyle w:val="B1"/>
      </w:pPr>
      <w:r w:rsidRPr="007F2770">
        <w:t>c)</w:t>
      </w:r>
      <w:r w:rsidRPr="007F2770">
        <w:tab/>
        <w:t>upon registration over another access type.</w:t>
      </w:r>
    </w:p>
    <w:p w14:paraId="2C3C4039" w14:textId="77777777" w:rsidR="00830DFE" w:rsidRPr="007F2770" w:rsidRDefault="00830DFE" w:rsidP="00830DFE">
      <w:r w:rsidRPr="007F2770">
        <w:t>If the PDU SESSION RELEASE COMMAND message includes:</w:t>
      </w:r>
    </w:p>
    <w:p w14:paraId="1E789138" w14:textId="77777777" w:rsidR="00830DFE" w:rsidRPr="007F2770" w:rsidRDefault="00830DFE" w:rsidP="00830DFE">
      <w:pPr>
        <w:pStyle w:val="B1"/>
      </w:pPr>
      <w:r w:rsidRPr="007F2770">
        <w:t>a)</w:t>
      </w:r>
      <w:r w:rsidRPr="007F2770">
        <w:tab/>
        <w:t>5GSM cause #29 "user authentication or authorization failed"; and</w:t>
      </w:r>
    </w:p>
    <w:p w14:paraId="1267C1E7" w14:textId="77777777" w:rsidR="00830DFE" w:rsidRPr="007F2770" w:rsidRDefault="00830DFE" w:rsidP="00830DFE">
      <w:pPr>
        <w:pStyle w:val="B1"/>
      </w:pPr>
      <w:r w:rsidRPr="007F2770">
        <w:t>b)</w:t>
      </w:r>
      <w:r w:rsidRPr="007F2770">
        <w:tab/>
        <w:t xml:space="preserve">the service-level-AA response in the Service-level-AA container IE with the SLAR field set to the value of "Service level authentication and authorization was not </w:t>
      </w:r>
      <w:proofErr w:type="gramStart"/>
      <w:r w:rsidRPr="007F2770">
        <w:t>successful</w:t>
      </w:r>
      <w:proofErr w:type="gramEnd"/>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31866301" w14:textId="77777777" w:rsidR="00830DFE" w:rsidRPr="007F2770" w:rsidRDefault="00830DFE" w:rsidP="00830DFE">
      <w:r w:rsidRPr="007F2770">
        <w:t>the UE shall forward the service-level-AA response to the upper layers, so the UUAA authorization data is deleted as specified in 3GPP TS 33.256 [24B].</w:t>
      </w:r>
    </w:p>
    <w:p w14:paraId="0B90FE06" w14:textId="77777777" w:rsidR="00830DFE" w:rsidRPr="007F2770" w:rsidRDefault="00830DFE" w:rsidP="00830DFE">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46DEBCB" w14:textId="77777777" w:rsidR="00830DFE" w:rsidRPr="007F2770" w:rsidRDefault="00830DFE" w:rsidP="00830DFE">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p w14:paraId="17FBACC1" w14:textId="77777777" w:rsidR="00830DFE" w:rsidRDefault="00830DFE" w:rsidP="00830DFE">
      <w:pPr>
        <w:rPr>
          <w:noProof/>
        </w:rPr>
      </w:pPr>
    </w:p>
    <w:p w14:paraId="2D1F3212" w14:textId="77777777" w:rsidR="00830DFE" w:rsidRDefault="00830DFE" w:rsidP="00830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7E83C87" w14:textId="77777777" w:rsidR="00760BDD" w:rsidRPr="007F2770" w:rsidRDefault="00760BDD" w:rsidP="00760BDD">
      <w:pPr>
        <w:pStyle w:val="40"/>
      </w:pPr>
      <w:bookmarkStart w:id="23" w:name="_Toc162971463"/>
      <w:r w:rsidRPr="007F2770">
        <w:t>6.4.1.3</w:t>
      </w:r>
      <w:r w:rsidRPr="007F2770">
        <w:tab/>
        <w:t xml:space="preserve">UE-requested PDU session establishment procedure accepted by the </w:t>
      </w:r>
      <w:proofErr w:type="gramStart"/>
      <w:r w:rsidRPr="007F2770">
        <w:t>network</w:t>
      </w:r>
      <w:bookmarkEnd w:id="23"/>
      <w:proofErr w:type="gramEnd"/>
    </w:p>
    <w:p w14:paraId="3366D07A" w14:textId="77777777" w:rsidR="00760BDD" w:rsidRPr="007F2770" w:rsidRDefault="00760BDD" w:rsidP="00760BDD">
      <w:r w:rsidRPr="007F2770">
        <w:t>If the connectivity with the requested DN is accepted by the network, the SMF shall create a PDU SESSION ESTABLISHMENT ACCEPT message.</w:t>
      </w:r>
    </w:p>
    <w:p w14:paraId="0A58A31A" w14:textId="77777777" w:rsidR="00760BDD" w:rsidRPr="007F2770" w:rsidRDefault="00760BDD" w:rsidP="00760BDD">
      <w:r w:rsidRPr="007F2770">
        <w:t>If the UE requests establishing an emergency PDU session, the network shall not check for service area restrictions or subscription restrictions when processing the PDU SESSION ESTABLISHMENT REQUEST message.</w:t>
      </w:r>
    </w:p>
    <w:p w14:paraId="0575DA91" w14:textId="77777777" w:rsidR="00760BDD" w:rsidRPr="007F2770" w:rsidRDefault="00760BDD" w:rsidP="00760BDD">
      <w:r w:rsidRPr="007F2770">
        <w:rPr>
          <w:rFonts w:eastAsia="ＭＳ 明朝"/>
        </w:rPr>
        <w:t xml:space="preserve">The SMF </w:t>
      </w:r>
      <w:r w:rsidRPr="007F2770">
        <w:t>shall</w:t>
      </w:r>
      <w:r w:rsidRPr="007F2770">
        <w:rPr>
          <w:rFonts w:eastAsia="ＭＳ 明朝"/>
        </w:rPr>
        <w:t xml:space="preserve"> </w:t>
      </w:r>
      <w:r w:rsidRPr="007F2770">
        <w:t xml:space="preserve">set the Authorized QoS rules IE of the PDU SESSION ESTABLISHMENT ACCEPT message to </w:t>
      </w:r>
      <w:r w:rsidRPr="007F2770">
        <w:rPr>
          <w:rFonts w:eastAsia="ＭＳ 明朝"/>
        </w:rPr>
        <w:t xml:space="preserve">the </w:t>
      </w:r>
      <w:r w:rsidRPr="007F2770">
        <w:t xml:space="preserve">authorized QoS rules of the PDU session and may include the authorized QoS flow descriptions IE of the PDU SESSION ESTABLISHMENT ACCEPT message set to </w:t>
      </w:r>
      <w:r w:rsidRPr="007F2770">
        <w:rPr>
          <w:rFonts w:eastAsia="ＭＳ 明朝"/>
        </w:rPr>
        <w:t xml:space="preserve">the </w:t>
      </w:r>
      <w:r w:rsidRPr="007F2770">
        <w:t>authorized QoS flow descriptions of the PDU session.</w:t>
      </w:r>
    </w:p>
    <w:p w14:paraId="154E900B" w14:textId="77777777" w:rsidR="00760BDD" w:rsidRPr="007F2770" w:rsidRDefault="00760BDD" w:rsidP="00760BDD">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01F8C5A6" w14:textId="77777777" w:rsidR="00760BDD" w:rsidRPr="007F2770" w:rsidRDefault="00760BDD" w:rsidP="00760BDD">
      <w:r w:rsidRPr="007F2770">
        <w:t xml:space="preserve">The SMF shall ensure that the number of the packet filters used in the authorized QoS rules of the PDU Session does not exceed </w:t>
      </w:r>
      <w:r w:rsidRPr="007F2770">
        <w:rPr>
          <w:rFonts w:eastAsia="ＭＳ 明朝"/>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3FC32801" w14:textId="77777777" w:rsidR="00760BDD" w:rsidRPr="007F2770" w:rsidRDefault="00760BDD" w:rsidP="00760BDD">
      <w:r w:rsidRPr="007F2770">
        <w:t xml:space="preserve">SMF shall set the Authorized QoS flow descriptions IE to </w:t>
      </w:r>
      <w:r w:rsidRPr="007F2770">
        <w:rPr>
          <w:rFonts w:eastAsia="ＭＳ 明朝"/>
        </w:rPr>
        <w:t xml:space="preserve">the </w:t>
      </w:r>
      <w:r w:rsidRPr="007F2770">
        <w:t>authorized QoS flow descriptions of the PDU session, if:</w:t>
      </w:r>
    </w:p>
    <w:p w14:paraId="3CE278C5" w14:textId="77777777" w:rsidR="00760BDD" w:rsidRPr="007F2770" w:rsidRDefault="00760BDD" w:rsidP="00760BDD">
      <w:pPr>
        <w:pStyle w:val="B1"/>
      </w:pPr>
      <w:r w:rsidRPr="007F2770">
        <w:t>a)</w:t>
      </w:r>
      <w:r w:rsidRPr="007F2770">
        <w:tab/>
        <w:t xml:space="preserve">the Authorized QoS rules IE contains at least one GBR QoS </w:t>
      </w:r>
      <w:proofErr w:type="gramStart"/>
      <w:r w:rsidRPr="007F2770">
        <w:t>flow;</w:t>
      </w:r>
      <w:proofErr w:type="gramEnd"/>
    </w:p>
    <w:p w14:paraId="573FF635" w14:textId="77777777" w:rsidR="00760BDD" w:rsidRPr="007F2770" w:rsidRDefault="00760BDD" w:rsidP="00760BDD">
      <w:pPr>
        <w:pStyle w:val="B1"/>
      </w:pPr>
      <w:r w:rsidRPr="007F2770">
        <w:t>b)</w:t>
      </w:r>
      <w:r w:rsidRPr="007F2770">
        <w:tab/>
        <w:t xml:space="preserve">the QFI is not the same as the 5QI of the QoS flow identified by the </w:t>
      </w:r>
      <w:proofErr w:type="gramStart"/>
      <w:r w:rsidRPr="007F2770">
        <w:t>QFI;</w:t>
      </w:r>
      <w:proofErr w:type="gramEnd"/>
    </w:p>
    <w:p w14:paraId="4BD52486" w14:textId="77777777" w:rsidR="00760BDD" w:rsidRPr="007F2770" w:rsidRDefault="00760BDD" w:rsidP="00760BDD">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4AE6F747" w14:textId="77777777" w:rsidR="00760BDD" w:rsidRPr="007F2770" w:rsidRDefault="00760BDD" w:rsidP="00760BDD">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9A94D64" w14:textId="77777777" w:rsidR="00760BDD" w:rsidRPr="007F2770" w:rsidRDefault="00760BDD" w:rsidP="00760BDD">
      <w:pPr>
        <w:pStyle w:val="NO"/>
      </w:pPr>
      <w:r w:rsidRPr="007F2770">
        <w:rPr>
          <w:lang w:val="en-US"/>
        </w:rPr>
        <w:lastRenderedPageBreak/>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0F0AACB4" w14:textId="77777777" w:rsidR="00760BDD" w:rsidRPr="007F2770" w:rsidRDefault="00760BDD" w:rsidP="00760BDD">
      <w:r w:rsidRPr="007F2770">
        <w:t xml:space="preserve">If interworking with EPS is supported for the PDU session, the </w:t>
      </w:r>
      <w:r w:rsidRPr="007F2770">
        <w:rPr>
          <w:rFonts w:eastAsia="ＭＳ 明朝"/>
        </w:rPr>
        <w:t xml:space="preserve">SMF </w:t>
      </w:r>
      <w:r w:rsidRPr="007F2770">
        <w:rPr>
          <w:rFonts w:hint="eastAsia"/>
        </w:rPr>
        <w:t>shall</w:t>
      </w:r>
      <w:r w:rsidRPr="007F2770">
        <w:t xml:space="preserve"> set in the PDU SESSION ESTABLISHMENT ACCEPT message:</w:t>
      </w:r>
    </w:p>
    <w:p w14:paraId="279031C9" w14:textId="77777777" w:rsidR="00760BDD" w:rsidRPr="007F2770" w:rsidRDefault="00760BDD" w:rsidP="00760BDD">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61D2AEEE" w14:textId="77777777" w:rsidR="00760BDD" w:rsidRPr="007F2770" w:rsidRDefault="00760BDD" w:rsidP="00760BD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6A8DC22A" w14:textId="77777777" w:rsidR="00760BDD" w:rsidRPr="007F2770" w:rsidRDefault="00760BDD" w:rsidP="00760BDD">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B5EC010" w14:textId="77777777" w:rsidR="00760BDD" w:rsidRPr="007F2770" w:rsidRDefault="00760BDD" w:rsidP="00760BDD">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CFB1AD9" w14:textId="77777777" w:rsidR="00760BDD" w:rsidRPr="007F2770" w:rsidRDefault="00760BDD" w:rsidP="00760BDD">
      <w:r w:rsidRPr="007F2770">
        <w:rPr>
          <w:rFonts w:eastAsia="ＭＳ 明朝"/>
        </w:rPr>
        <w:t xml:space="preserve">The SMF </w:t>
      </w:r>
      <w:r w:rsidRPr="007F2770">
        <w:t>shall</w:t>
      </w:r>
      <w:r w:rsidRPr="007F2770">
        <w:rPr>
          <w:rFonts w:eastAsia="ＭＳ 明朝"/>
        </w:rPr>
        <w:t xml:space="preserve"> </w:t>
      </w:r>
      <w:r w:rsidRPr="007F2770">
        <w:t>set the selected SSC mode IE of the PDU SESSION ESTABLISHMENT ACCEPT message to:</w:t>
      </w:r>
    </w:p>
    <w:p w14:paraId="2841EC65" w14:textId="77777777" w:rsidR="00760BDD" w:rsidRPr="007F2770" w:rsidRDefault="00760BDD" w:rsidP="00760BDD">
      <w:pPr>
        <w:pStyle w:val="B1"/>
      </w:pPr>
      <w:r w:rsidRPr="007F2770">
        <w:t>a)</w:t>
      </w:r>
      <w:r w:rsidRPr="007F2770">
        <w:tab/>
        <w:t>the received SSC mode in the SSC mode IE included in the PDU SESSION ESTABLISHMENT REQUEST message</w:t>
      </w:r>
      <w:r w:rsidRPr="007F2770" w:rsidDel="000A0E8E">
        <w:t xml:space="preserve"> </w:t>
      </w:r>
      <w:r w:rsidRPr="007F2770">
        <w:t xml:space="preserve">based on one or more of the PDU session type, the subscription and the SMF </w:t>
      </w:r>
      <w:proofErr w:type="gramStart"/>
      <w:r w:rsidRPr="007F2770">
        <w:t>configuration;</w:t>
      </w:r>
      <w:proofErr w:type="gramEnd"/>
    </w:p>
    <w:p w14:paraId="0416B84F" w14:textId="77777777" w:rsidR="00760BDD" w:rsidRPr="007F2770" w:rsidRDefault="00760BDD" w:rsidP="00760BDD">
      <w:pPr>
        <w:pStyle w:val="B1"/>
        <w:rPr>
          <w:rFonts w:eastAsia="ＭＳ 明朝"/>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76A96B77" w14:textId="77777777" w:rsidR="00760BDD" w:rsidRPr="007F2770" w:rsidRDefault="00760BDD" w:rsidP="00760BDD">
      <w:pPr>
        <w:pStyle w:val="NO"/>
        <w:rPr>
          <w:rFonts w:eastAsia="ＭＳ 明朝"/>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C8C99FB" w14:textId="77777777" w:rsidR="00760BDD" w:rsidRPr="007F2770" w:rsidRDefault="00760BDD" w:rsidP="00760BDD">
      <w:pPr>
        <w:rPr>
          <w:rFonts w:eastAsia="ＭＳ 明朝"/>
        </w:rPr>
      </w:pPr>
      <w:r w:rsidRPr="007F2770">
        <w:t xml:space="preserve">If the PDU session is an emergency PDU session, the SMF shall set the Selected SSC mode IE of the PDU SESSION ESTABLISHMENT ACCEPT message to "SSC mode 1". </w:t>
      </w:r>
      <w:r w:rsidRPr="007F2770">
        <w:rPr>
          <w:rFonts w:eastAsia="ＭＳ 明朝"/>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ＭＳ 明朝"/>
        </w:rPr>
        <w:t xml:space="preserve">If </w:t>
      </w:r>
      <w:r w:rsidRPr="007F2770">
        <w:t>the PDU session is a non-emergency PDU session of "IPv4", "IPv6" or "IPv4v6" PDU session type, the SMF shall set the selected SSC mode IE to "SSC mode 1", "SSC mode 2", or "SSC mode 3".</w:t>
      </w:r>
    </w:p>
    <w:p w14:paraId="18FC25CD" w14:textId="77777777" w:rsidR="00760BDD" w:rsidRPr="007F2770" w:rsidRDefault="00760BDD" w:rsidP="00760BDD">
      <w:r w:rsidRPr="007F2770">
        <w:rPr>
          <w:rFonts w:eastAsia="ＭＳ 明朝"/>
        </w:rPr>
        <w:t>If the PDU session is a non-emergency PDU session</w:t>
      </w:r>
      <w:r w:rsidRPr="007F2770">
        <w:rPr>
          <w:lang w:eastAsia="zh-CN"/>
        </w:rPr>
        <w:t xml:space="preserve"> and </w:t>
      </w:r>
      <w:r w:rsidRPr="007F2770">
        <w:t>the UE is not registered for onboarding services in SNPN</w:t>
      </w:r>
      <w:r w:rsidRPr="007F2770">
        <w:rPr>
          <w:rFonts w:eastAsia="ＭＳ 明朝"/>
        </w:rPr>
        <w:t xml:space="preserve">, the SMF </w:t>
      </w:r>
      <w:r w:rsidRPr="007F2770">
        <w:t>shall</w:t>
      </w:r>
      <w:r w:rsidRPr="007F2770">
        <w:rPr>
          <w:rFonts w:eastAsia="ＭＳ 明朝"/>
        </w:rPr>
        <w:t xml:space="preserve"> </w:t>
      </w:r>
      <w:r w:rsidRPr="007F2770">
        <w:t>set the S-NSSAI IE of the PDU SESSION ESTABLISHMENT ACCEPT message to:</w:t>
      </w:r>
    </w:p>
    <w:p w14:paraId="1C42E75E" w14:textId="77777777" w:rsidR="00760BDD" w:rsidRPr="007F2770" w:rsidRDefault="00760BDD" w:rsidP="00760BDD">
      <w:pPr>
        <w:pStyle w:val="B1"/>
      </w:pPr>
      <w:r w:rsidRPr="007F2770">
        <w:t>a)</w:t>
      </w:r>
      <w:r w:rsidRPr="007F2770">
        <w:tab/>
      </w:r>
      <w:r w:rsidRPr="007F2770">
        <w:rPr>
          <w:rFonts w:eastAsia="ＭＳ 明朝"/>
        </w:rPr>
        <w:t xml:space="preserve">the </w:t>
      </w:r>
      <w:r w:rsidRPr="007F2770">
        <w:t>S-NSSAI of the PDU session; and</w:t>
      </w:r>
    </w:p>
    <w:p w14:paraId="4DB2B5F9" w14:textId="77777777" w:rsidR="00760BDD" w:rsidRDefault="00760BDD" w:rsidP="00760BDD">
      <w:pPr>
        <w:pStyle w:val="B1"/>
      </w:pPr>
      <w:r w:rsidRPr="007F2770">
        <w:t>b)</w:t>
      </w:r>
      <w:r w:rsidRPr="007F2770">
        <w:tab/>
        <w:t>the mapped S-NSSAI (in roaming scenarios).</w:t>
      </w:r>
    </w:p>
    <w:p w14:paraId="5BFBED78" w14:textId="77777777" w:rsidR="00760BDD" w:rsidRPr="007F2770" w:rsidRDefault="00760BDD" w:rsidP="00760BDD">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6AD1F087" w14:textId="77777777" w:rsidR="00760BDD" w:rsidRPr="007F2770" w:rsidRDefault="00760BDD" w:rsidP="00760BDD">
      <w:r w:rsidRPr="007F2770">
        <w:rPr>
          <w:rFonts w:eastAsia="ＭＳ 明朝"/>
        </w:rPr>
        <w:t xml:space="preserve">The SMF </w:t>
      </w:r>
      <w:r w:rsidRPr="007F2770">
        <w:t>shall</w:t>
      </w:r>
      <w:r w:rsidRPr="007F2770">
        <w:rPr>
          <w:rFonts w:eastAsia="ＭＳ 明朝"/>
        </w:rPr>
        <w:t xml:space="preserve"> </w:t>
      </w:r>
      <w:r w:rsidRPr="007F2770">
        <w:t xml:space="preserve">set the Selected PDU session type IE of the PDU SESSION ESTABLISHMENT ACCEPT message to the selected PDU session type, </w:t>
      </w:r>
      <w:proofErr w:type="gramStart"/>
      <w:r w:rsidRPr="007F2770">
        <w:t>i.e.</w:t>
      </w:r>
      <w:proofErr w:type="gramEnd"/>
      <w:r w:rsidRPr="007F2770">
        <w:t xml:space="preserve"> </w:t>
      </w:r>
      <w:r w:rsidRPr="007F2770">
        <w:rPr>
          <w:rFonts w:eastAsia="ＭＳ 明朝"/>
        </w:rPr>
        <w:t xml:space="preserve">the </w:t>
      </w:r>
      <w:r w:rsidRPr="007F2770">
        <w:t>PDU session type of the PDU session.</w:t>
      </w:r>
    </w:p>
    <w:p w14:paraId="13056661" w14:textId="77777777" w:rsidR="00760BDD" w:rsidRPr="007F2770" w:rsidRDefault="00760BDD" w:rsidP="00760BDD">
      <w:r w:rsidRPr="007F2770">
        <w:rPr>
          <w:rFonts w:eastAsia="ＭＳ 明朝"/>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1354A1D" w14:textId="77777777" w:rsidR="00760BDD" w:rsidRPr="007F2770" w:rsidRDefault="00760BDD" w:rsidP="00760BDD">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04692131" w14:textId="77777777" w:rsidR="00760BDD" w:rsidRPr="007F2770" w:rsidRDefault="00760BDD" w:rsidP="00760BDD">
      <w:pPr>
        <w:rPr>
          <w:lang w:eastAsia="ko-KR"/>
        </w:rPr>
      </w:pPr>
      <w:r w:rsidRPr="007F2770">
        <w:lastRenderedPageBreak/>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ＭＳ 明朝"/>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502B026E" w14:textId="77777777" w:rsidR="00760BDD" w:rsidRPr="007F2770" w:rsidRDefault="00760BDD" w:rsidP="00760BDD">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ＭＳ 明朝"/>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D09278E" w14:textId="77777777" w:rsidR="00760BDD" w:rsidRPr="007F2770" w:rsidRDefault="00760BDD" w:rsidP="00760BDD">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033F3427" w14:textId="77777777" w:rsidR="00760BDD" w:rsidRPr="007F2770" w:rsidRDefault="00760BDD" w:rsidP="00760BDD">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ＭＳ 明朝"/>
        </w:rPr>
        <w:t xml:space="preserve">he SMF </w:t>
      </w:r>
      <w:r w:rsidRPr="007F2770">
        <w:rPr>
          <w:rFonts w:hint="eastAsia"/>
        </w:rPr>
        <w:t>shall</w:t>
      </w:r>
      <w:r w:rsidRPr="007F2770">
        <w:rPr>
          <w:rFonts w:eastAsia="ＭＳ 明朝"/>
        </w:rPr>
        <w:t xml:space="preserve"> </w:t>
      </w:r>
      <w:r w:rsidRPr="007F2770">
        <w:t xml:space="preserve">set the DNN IE of the PDU SESSION ESTABLISHMENT ACCEPT message to </w:t>
      </w:r>
      <w:r w:rsidRPr="007F2770">
        <w:rPr>
          <w:rFonts w:eastAsia="ＭＳ 明朝"/>
        </w:rPr>
        <w:t xml:space="preserve">the </w:t>
      </w:r>
      <w:r w:rsidRPr="007F2770">
        <w:t>DNN determined by the AMF of the PDU session.</w:t>
      </w:r>
    </w:p>
    <w:p w14:paraId="2AC06D2C" w14:textId="77777777" w:rsidR="00760BDD" w:rsidRPr="007F2770" w:rsidRDefault="00760BDD" w:rsidP="00760BDD">
      <w:r w:rsidRPr="007F2770">
        <w:rPr>
          <w:rFonts w:eastAsia="ＭＳ 明朝"/>
        </w:rPr>
        <w:t xml:space="preserve">The SMF </w:t>
      </w:r>
      <w:r w:rsidRPr="007F2770">
        <w:t>shall</w:t>
      </w:r>
      <w:r w:rsidRPr="007F2770">
        <w:rPr>
          <w:rFonts w:eastAsia="ＭＳ 明朝"/>
        </w:rPr>
        <w:t xml:space="preserve"> </w:t>
      </w:r>
      <w:r w:rsidRPr="007F2770">
        <w:t xml:space="preserve">set the Session-AMBR IE of the PDU SESSION ESTABLISHMENT ACCEPT message to </w:t>
      </w:r>
      <w:r w:rsidRPr="007F2770">
        <w:rPr>
          <w:rFonts w:eastAsia="ＭＳ 明朝"/>
        </w:rPr>
        <w:t xml:space="preserve">the </w:t>
      </w:r>
      <w:r w:rsidRPr="007F2770">
        <w:t>Session-AMBR of the PDU session.</w:t>
      </w:r>
    </w:p>
    <w:p w14:paraId="332902E2" w14:textId="77777777" w:rsidR="00760BDD" w:rsidRPr="007F2770" w:rsidRDefault="00760BDD" w:rsidP="00760BDD">
      <w:r w:rsidRPr="007F2770">
        <w:t xml:space="preserve">If the selected PDU session type is "IPv4", "IPv6", "IPv4v6" or "Ethernet" and </w:t>
      </w:r>
      <w:r w:rsidRPr="007F2770">
        <w:rPr>
          <w:rFonts w:eastAsia="ＭＳ 明朝"/>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47607709" w14:textId="77777777" w:rsidR="00760BDD" w:rsidRPr="007F2770" w:rsidRDefault="00760BDD" w:rsidP="00760BDD">
      <w:pPr>
        <w:rPr>
          <w:rFonts w:eastAsia="ＭＳ 明朝"/>
        </w:rPr>
      </w:pPr>
      <w:r w:rsidRPr="007F2770">
        <w:t>If the selected PDU session type is "IPv4", "IPv6", "IPv4v6" or "Ethernet" and i</w:t>
      </w:r>
      <w:r w:rsidRPr="007F2770">
        <w:rPr>
          <w:rFonts w:eastAsia="ＭＳ 明朝"/>
        </w:rPr>
        <w:t xml:space="preserve">f the PDU SESSION ESTABLISHMENT REQUEST message includes a </w:t>
      </w:r>
      <w:r w:rsidRPr="007F2770">
        <w:t>Maximum n</w:t>
      </w:r>
      <w:r w:rsidRPr="007F2770">
        <w:rPr>
          <w:rFonts w:eastAsia="ＭＳ 明朝"/>
        </w:rPr>
        <w:t xml:space="preserve">umber of supported packet filters IE, the SMF shall consider this number as the maximum number of packet filters that can be supported by the UE for this PDU session. </w:t>
      </w:r>
      <w:proofErr w:type="gramStart"/>
      <w:r w:rsidRPr="007F2770">
        <w:rPr>
          <w:rFonts w:eastAsia="ＭＳ 明朝"/>
        </w:rPr>
        <w:t>Otherwise</w:t>
      </w:r>
      <w:proofErr w:type="gramEnd"/>
      <w:r w:rsidRPr="007F2770">
        <w:rPr>
          <w:rFonts w:eastAsia="ＭＳ 明朝"/>
        </w:rPr>
        <w:t xml:space="preserve"> the SMF considers that the UE supports 16 packet filters for this PDU session.</w:t>
      </w:r>
    </w:p>
    <w:p w14:paraId="5AC3736D" w14:textId="77777777" w:rsidR="00760BDD" w:rsidRPr="007F2770" w:rsidRDefault="00760BDD" w:rsidP="00760BDD">
      <w:pPr>
        <w:rPr>
          <w:rFonts w:eastAsia="ＭＳ 明朝"/>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173010AA" w14:textId="77777777" w:rsidR="00760BDD" w:rsidRPr="007F2770" w:rsidRDefault="00760BDD" w:rsidP="00760BDD">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29FC0B19" w14:textId="77777777" w:rsidR="00760BDD" w:rsidRPr="007F2770" w:rsidRDefault="00760BDD" w:rsidP="00760BDD">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542808B" w14:textId="77777777" w:rsidR="00760BDD" w:rsidRPr="007F2770" w:rsidRDefault="00760BDD" w:rsidP="00760BDD">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34A32C2" w14:textId="77777777" w:rsidR="00760BDD" w:rsidRDefault="00760BDD" w:rsidP="00760BDD">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08A0348" w14:textId="77777777" w:rsidR="00760BDD" w:rsidRPr="007F2770" w:rsidRDefault="00760BDD" w:rsidP="00760BDD">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79ACD3F1" w14:textId="77777777" w:rsidR="00760BDD" w:rsidRPr="007F2770" w:rsidRDefault="00760BDD" w:rsidP="00760BDD">
      <w:r w:rsidRPr="007F2770">
        <w:rPr>
          <w:rFonts w:eastAsia="ＭＳ 明朝"/>
        </w:rPr>
        <w:t xml:space="preserve">If the DN </w:t>
      </w:r>
      <w:r w:rsidRPr="007F2770">
        <w:t>authentication of the UE was performed and completed successfully, t</w:t>
      </w:r>
      <w:r w:rsidRPr="007F2770">
        <w:rPr>
          <w:rFonts w:eastAsia="ＭＳ 明朝"/>
        </w:rPr>
        <w:t xml:space="preserve">he SMF </w:t>
      </w:r>
      <w:r w:rsidRPr="007F2770">
        <w:rPr>
          <w:rFonts w:hint="eastAsia"/>
        </w:rPr>
        <w:t>shall</w:t>
      </w:r>
      <w:r w:rsidRPr="007F2770">
        <w:rPr>
          <w:rFonts w:eastAsia="ＭＳ 明朝"/>
        </w:rPr>
        <w:t xml:space="preserve"> </w:t>
      </w:r>
      <w:r w:rsidRPr="007F2770">
        <w:t xml:space="preserve">set the EAP message IE of the PDU SESSION ESTABLISHMENT ACCEPT message to an </w:t>
      </w:r>
      <w:r w:rsidRPr="007F2770">
        <w:rPr>
          <w:rFonts w:eastAsia="ＭＳ 明朝"/>
        </w:rPr>
        <w:t>EAP-success</w:t>
      </w:r>
      <w:r w:rsidRPr="007F2770">
        <w:t xml:space="preserve"> message</w:t>
      </w:r>
      <w:r w:rsidRPr="007F2770">
        <w:rPr>
          <w:rFonts w:eastAsia="ＭＳ 明朝"/>
        </w:rPr>
        <w:t xml:space="preserve"> as specified in </w:t>
      </w:r>
      <w:r w:rsidRPr="007F2770">
        <w:t xml:space="preserve">IETF RFC 3748 [34], </w:t>
      </w:r>
      <w:r w:rsidRPr="007F2770">
        <w:rPr>
          <w:rFonts w:eastAsia="ＭＳ 明朝"/>
        </w:rPr>
        <w:t>provided by the DN</w:t>
      </w:r>
      <w:r w:rsidRPr="007F2770">
        <w:t>.</w:t>
      </w:r>
    </w:p>
    <w:p w14:paraId="764BCF3D" w14:textId="77777777" w:rsidR="00760BDD" w:rsidRPr="007F2770" w:rsidRDefault="00760BDD" w:rsidP="00760BDD">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555A5FC1" w14:textId="77777777" w:rsidR="00760BDD" w:rsidRPr="007F2770" w:rsidRDefault="00760BDD" w:rsidP="00760BDD">
      <w:pPr>
        <w:pStyle w:val="B1"/>
      </w:pPr>
      <w:r w:rsidRPr="007F2770">
        <w:t>a)</w:t>
      </w:r>
      <w:r w:rsidRPr="007F2770">
        <w:tab/>
        <w:t>the requested PDU session needs to be established as an always-on PDU session (</w:t>
      </w:r>
      <w:proofErr w:type="gramStart"/>
      <w:r w:rsidRPr="007F2770">
        <w:t>e.g.</w:t>
      </w:r>
      <w:proofErr w:type="gramEnd"/>
      <w:r w:rsidRPr="007F2770">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07184E0D" w14:textId="77777777" w:rsidR="00760BDD" w:rsidRPr="007F2770" w:rsidRDefault="00760BDD" w:rsidP="00760BDD">
      <w:pPr>
        <w:pStyle w:val="B1"/>
      </w:pPr>
      <w:r w:rsidRPr="007F2770">
        <w:lastRenderedPageBreak/>
        <w:t>b)</w:t>
      </w:r>
      <w:r w:rsidRPr="007F2770">
        <w:tab/>
        <w:t>the requested PDU session shall not be established as an always-on PDU session and:</w:t>
      </w:r>
    </w:p>
    <w:p w14:paraId="4A770185" w14:textId="77777777" w:rsidR="00760BDD" w:rsidRPr="007F2770" w:rsidRDefault="00760BDD" w:rsidP="00760BDD">
      <w:pPr>
        <w:pStyle w:val="B2"/>
      </w:pPr>
      <w:proofErr w:type="spellStart"/>
      <w:r w:rsidRPr="007F2770">
        <w:t>i</w:t>
      </w:r>
      <w:proofErr w:type="spellEnd"/>
      <w:r w:rsidRPr="007F2770">
        <w:t>)</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52821904" w14:textId="77777777" w:rsidR="00760BDD" w:rsidRPr="007F2770" w:rsidRDefault="00760BDD" w:rsidP="00760BDD">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64069627" w14:textId="77777777" w:rsidR="00760BDD" w:rsidRPr="007F2770" w:rsidRDefault="00760BDD" w:rsidP="00760BDD">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BBB3EFE" w14:textId="77777777" w:rsidR="00760BDD" w:rsidRPr="007F2770" w:rsidRDefault="00760BDD" w:rsidP="00760BDD">
      <w:r w:rsidRPr="007F2770">
        <w:t>If the PDU session is a single access PDU session containing the MA PDU session information IE with the value set to "MA PDU session network upgrade is allowed" and:</w:t>
      </w:r>
    </w:p>
    <w:p w14:paraId="096C7489" w14:textId="77777777" w:rsidR="00760BDD" w:rsidRPr="007F2770" w:rsidRDefault="00760BDD" w:rsidP="00760BDD">
      <w:pPr>
        <w:pStyle w:val="B1"/>
      </w:pPr>
      <w:r w:rsidRPr="007F2770">
        <w:t>a)</w:t>
      </w:r>
      <w:r w:rsidRPr="007F2770">
        <w:tab/>
        <w:t>if the SMF decides to establish a single access PDU session, the SMF shall not include the ATSSS container IE in the PDU SESSION ESTABLISHMENT ACCEPT message; or</w:t>
      </w:r>
    </w:p>
    <w:p w14:paraId="20BF72BB" w14:textId="77777777" w:rsidR="00760BDD" w:rsidRPr="007F2770" w:rsidRDefault="00760BDD" w:rsidP="00760BDD">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6BA123EE" w14:textId="77777777" w:rsidR="00760BDD" w:rsidRPr="007F2770" w:rsidRDefault="00760BDD" w:rsidP="00760BDD">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1FEC63EA" w14:textId="77777777" w:rsidR="00760BDD" w:rsidRPr="007F2770" w:rsidRDefault="00760BDD" w:rsidP="00760BDD">
      <w:r w:rsidRPr="007F2770">
        <w:t>If:</w:t>
      </w:r>
    </w:p>
    <w:p w14:paraId="4AC1C4A0" w14:textId="77777777" w:rsidR="00760BDD" w:rsidRPr="007F2770" w:rsidRDefault="00760BDD" w:rsidP="00760BDD">
      <w:pPr>
        <w:pStyle w:val="B1"/>
      </w:pPr>
      <w:r w:rsidRPr="007F2770">
        <w:t>a)</w:t>
      </w:r>
      <w:r w:rsidRPr="007F2770">
        <w:tab/>
        <w:t>the UE provided the IP header compression configuration IE in the PDU SESSION ESTABLISHMENT REQUEST message; and</w:t>
      </w:r>
    </w:p>
    <w:p w14:paraId="06A105F2" w14:textId="77777777" w:rsidR="00760BDD" w:rsidRPr="007F2770" w:rsidRDefault="00760BDD" w:rsidP="00760BDD">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w:t>
      </w:r>
      <w:proofErr w:type="gramStart"/>
      <w:r w:rsidRPr="007F2770">
        <w:t>optimization;</w:t>
      </w:r>
      <w:proofErr w:type="gramEnd"/>
    </w:p>
    <w:p w14:paraId="6A6DC3E4" w14:textId="77777777" w:rsidR="00760BDD" w:rsidRPr="007F2770" w:rsidRDefault="00760BDD" w:rsidP="00760BDD">
      <w:pPr>
        <w:rPr>
          <w:lang w:eastAsia="zh-CN"/>
        </w:rPr>
      </w:pPr>
      <w:r w:rsidRPr="007F2770">
        <w:t>the SMF shall include the IP header compression configuration IE in the PDU SESSION ESTABLISHMENT ACCEPT message.</w:t>
      </w:r>
    </w:p>
    <w:p w14:paraId="1000FDC3" w14:textId="77777777" w:rsidR="00760BDD" w:rsidRPr="007F2770" w:rsidRDefault="00760BDD" w:rsidP="00760BDD">
      <w:r w:rsidRPr="007F2770">
        <w:t>If:</w:t>
      </w:r>
    </w:p>
    <w:p w14:paraId="1113E5F4" w14:textId="77777777" w:rsidR="00760BDD" w:rsidRPr="007F2770" w:rsidRDefault="00760BDD" w:rsidP="00760BDD">
      <w:pPr>
        <w:pStyle w:val="B1"/>
      </w:pPr>
      <w:r w:rsidRPr="007F2770">
        <w:t>a)</w:t>
      </w:r>
      <w:r w:rsidRPr="007F2770">
        <w:tab/>
        <w:t>the UE provided the Ethernet header compression configuration IE in the PDU SESSION ESTABLISHMENT REQUEST message; and</w:t>
      </w:r>
    </w:p>
    <w:p w14:paraId="43697963" w14:textId="77777777" w:rsidR="00760BDD" w:rsidRPr="007F2770" w:rsidRDefault="00760BDD" w:rsidP="00760BDD">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w:t>
      </w:r>
      <w:proofErr w:type="gramStart"/>
      <w:r w:rsidRPr="007F2770">
        <w:t>optimization;</w:t>
      </w:r>
      <w:proofErr w:type="gramEnd"/>
    </w:p>
    <w:p w14:paraId="4062AA33" w14:textId="77777777" w:rsidR="00760BDD" w:rsidRPr="007F2770" w:rsidRDefault="00760BDD" w:rsidP="00760BDD">
      <w:pPr>
        <w:rPr>
          <w:lang w:eastAsia="zh-CN"/>
        </w:rPr>
      </w:pPr>
      <w:r w:rsidRPr="007F2770">
        <w:t>the SMF shall include the Ethernet header compression configuration IE in the PDU SESSION ESTABLISHMENT ACCEPT message</w:t>
      </w:r>
      <w:r w:rsidRPr="007F2770">
        <w:rPr>
          <w:lang w:val="en-US"/>
        </w:rPr>
        <w:t>.</w:t>
      </w:r>
    </w:p>
    <w:p w14:paraId="24283B33" w14:textId="77777777" w:rsidR="00760BDD" w:rsidRPr="007F2770" w:rsidRDefault="00760BDD" w:rsidP="00760BDD">
      <w:r w:rsidRPr="007F2770">
        <w:t>If the PDU SESSION ESTABLISHMENT REQUEST included the Requested MBS container IE with the MBS operation set to "Join MBS session", the SMF:</w:t>
      </w:r>
    </w:p>
    <w:p w14:paraId="3673D0BF" w14:textId="77777777" w:rsidR="00760BDD" w:rsidRPr="007F2770" w:rsidRDefault="00760BDD" w:rsidP="00760BDD">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41BF23A" w14:textId="77777777" w:rsidR="00760BDD" w:rsidRPr="007F2770" w:rsidRDefault="00760BDD" w:rsidP="00760BDD">
      <w:pPr>
        <w:pStyle w:val="NO"/>
      </w:pPr>
      <w:r w:rsidRPr="007F2770">
        <w:t>NOTE 5:</w:t>
      </w:r>
      <w:r w:rsidRPr="007F2770">
        <w:tab/>
        <w:t>The network determines whether security protection applies or not for the multicast MBS session as specified in 3GPP TS 33.501 [24].</w:t>
      </w:r>
    </w:p>
    <w:p w14:paraId="0F284F73" w14:textId="77777777" w:rsidR="00760BDD" w:rsidRPr="007F2770" w:rsidRDefault="00760BDD" w:rsidP="00760BDD">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w:t>
      </w:r>
      <w:r w:rsidRPr="007F2770">
        <w:lastRenderedPageBreak/>
        <w:t>information, shall set the Rejection cause for each of those Received MBS information with the reason of rejection, and if the Rejection cause is set to "multicast MBS session has not started or will not start soon", may include an MBS back-off timer value; and</w:t>
      </w:r>
    </w:p>
    <w:p w14:paraId="187CA0FB" w14:textId="77777777" w:rsidR="00760BDD" w:rsidRPr="007F2770" w:rsidRDefault="00760BDD" w:rsidP="00760BDD">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0388B7D" w14:textId="77777777" w:rsidR="00760BDD" w:rsidRPr="007F2770" w:rsidRDefault="00760BDD" w:rsidP="00760BDD">
      <w:pPr>
        <w:pStyle w:val="NO"/>
      </w:pPr>
      <w:r w:rsidRPr="007F2770">
        <w:t>NOTE 6:</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144BE6C5" w14:textId="77777777" w:rsidR="00760BDD" w:rsidRPr="007F2770" w:rsidRDefault="00760BDD" w:rsidP="00760BDD">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3EE0DB6D" w14:textId="77777777" w:rsidR="00760BDD" w:rsidRPr="007F2770" w:rsidRDefault="00760BDD" w:rsidP="00760BDD">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534EADDC" w14:textId="77777777" w:rsidR="00760BDD" w:rsidRPr="007F2770" w:rsidRDefault="00760BDD" w:rsidP="00760BDD">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0C70A4FF" w14:textId="77777777" w:rsidR="00760BDD" w:rsidRPr="007F2770" w:rsidRDefault="00760BDD" w:rsidP="00760BDD">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58767678" w14:textId="77777777" w:rsidR="00760BDD" w:rsidRPr="007F2770" w:rsidRDefault="00760BDD" w:rsidP="00760BDD">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3ABBD66" w14:textId="77777777" w:rsidR="00760BDD" w:rsidRPr="007F2770" w:rsidRDefault="00760BDD" w:rsidP="00760BDD">
      <w:pPr>
        <w:pStyle w:val="B1"/>
      </w:pPr>
      <w:r w:rsidRPr="007F2770">
        <w:t>b)</w:t>
      </w:r>
      <w:r w:rsidRPr="007F2770">
        <w:tab/>
        <w:t>handover of an existing PDU session between 3GPP access and non-3GPP access is performed.</w:t>
      </w:r>
    </w:p>
    <w:p w14:paraId="7E8DC9CB" w14:textId="77777777" w:rsidR="00760BDD" w:rsidRPr="007F2770" w:rsidRDefault="00760BDD" w:rsidP="00760BDD">
      <w:pPr>
        <w:rPr>
          <w:lang w:val="en-US"/>
        </w:rPr>
      </w:pPr>
      <w:r w:rsidRPr="007F2770">
        <w:t xml:space="preserve">The SMF shall send the PDU SESSION ESTABLISHMENT ACCEPT </w:t>
      </w:r>
      <w:r w:rsidRPr="007F2770">
        <w:rPr>
          <w:lang w:val="en-US"/>
        </w:rPr>
        <w:t>message.</w:t>
      </w:r>
    </w:p>
    <w:p w14:paraId="2083657D" w14:textId="77777777" w:rsidR="00760BDD" w:rsidRPr="007F2770" w:rsidRDefault="00760BDD" w:rsidP="00760BDD">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6BD91FE2" w14:textId="77777777" w:rsidR="00760BDD" w:rsidRPr="007F2770" w:rsidRDefault="00760BDD" w:rsidP="00760BDD">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ＭＳ 明朝"/>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ＭＳ 明朝"/>
        </w:rPr>
        <w:t>s</w:t>
      </w:r>
      <w:r w:rsidRPr="007F2770">
        <w:t>ession-AMBR and the parameters provided in the Extended protocol configuration options IE, if any.</w:t>
      </w:r>
    </w:p>
    <w:p w14:paraId="03A91924" w14:textId="77777777" w:rsidR="00760BDD" w:rsidRPr="007F2770" w:rsidRDefault="00760BDD" w:rsidP="00760BDD">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9362D42" w14:textId="77777777" w:rsidR="00760BDD" w:rsidRPr="007F2770" w:rsidRDefault="00760BDD" w:rsidP="00760BDD">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7E72F2C6" w14:textId="77777777" w:rsidR="00760BDD" w:rsidRPr="007F2770" w:rsidRDefault="00760BDD" w:rsidP="00760BDD">
      <w:r w:rsidRPr="007F2770">
        <w:t>For an MA PDU session already established on a single access, except for all those MA PDU sessions with a PDN connection established as a user-plane resource, upon receipt of PDU SESSION ESTABLISHMENT ACCEPT message over the other access:</w:t>
      </w:r>
    </w:p>
    <w:p w14:paraId="1AD87FCE" w14:textId="77777777" w:rsidR="00760BDD" w:rsidRPr="007F2770" w:rsidRDefault="00760BDD" w:rsidP="00760BDD">
      <w:pPr>
        <w:pStyle w:val="B1"/>
      </w:pPr>
      <w:r w:rsidRPr="007F2770">
        <w:t>a)</w:t>
      </w:r>
      <w:r w:rsidRPr="007F2770">
        <w:tab/>
        <w:t xml:space="preserve">the UE shall delete the stored authorized QoS rules and the stored </w:t>
      </w:r>
      <w:r w:rsidRPr="007F2770">
        <w:rPr>
          <w:rFonts w:eastAsia="ＭＳ 明朝"/>
        </w:rPr>
        <w:t>s</w:t>
      </w:r>
      <w:r w:rsidRPr="007F2770">
        <w:t>ession-</w:t>
      </w:r>
      <w:proofErr w:type="gramStart"/>
      <w:r w:rsidRPr="007F2770">
        <w:t>AMBR;</w:t>
      </w:r>
      <w:proofErr w:type="gramEnd"/>
    </w:p>
    <w:p w14:paraId="7EABCEA2" w14:textId="77777777" w:rsidR="00760BDD" w:rsidRPr="007F2770" w:rsidRDefault="00760BDD" w:rsidP="00760BD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20232406" w14:textId="77777777" w:rsidR="00760BDD" w:rsidRDefault="00760BDD" w:rsidP="00760BDD">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7F29C7BA" w14:textId="77777777" w:rsidR="00760BDD" w:rsidRDefault="00760BDD" w:rsidP="00760BDD">
      <w:r w:rsidRPr="00BB3BD9">
        <w:t>If the UE support</w:t>
      </w:r>
      <w:r>
        <w:t>s</w:t>
      </w:r>
      <w:r w:rsidRPr="00BB3BD9">
        <w:t xml:space="preserve"> network slice usage control</w:t>
      </w:r>
      <w:r w:rsidRPr="002B6C37">
        <w:t xml:space="preserve"> </w:t>
      </w:r>
      <w:r>
        <w:t>and:</w:t>
      </w:r>
    </w:p>
    <w:p w14:paraId="00E02AB4" w14:textId="77777777" w:rsidR="00760BDD" w:rsidRDefault="00760BDD" w:rsidP="00760BDD">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32D2DFE2" w14:textId="77777777" w:rsidR="00760BDD" w:rsidRPr="007F2770" w:rsidRDefault="00760BDD" w:rsidP="00760BDD">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6B55CEDD" w14:textId="77777777" w:rsidR="00110C2E" w:rsidRDefault="00110C2E" w:rsidP="00110C2E">
      <w:pPr>
        <w:rPr>
          <w:ins w:id="24" w:author="SHARP0" w:date="2024-04-08T15:13:00Z"/>
        </w:rPr>
      </w:pPr>
      <w:ins w:id="25" w:author="SHARP0" w:date="2024-04-08T15:13:00Z">
        <w:r w:rsidRPr="00BB3BD9">
          <w:t xml:space="preserve">If </w:t>
        </w:r>
        <w:r>
          <w:t xml:space="preserve">the </w:t>
        </w:r>
        <w:r>
          <w:rPr>
            <w:rFonts w:hint="eastAsia"/>
            <w:lang w:eastAsia="ja-JP"/>
          </w:rPr>
          <w:t>AMF</w:t>
        </w:r>
        <w:r>
          <w:t xml:space="preserve"> </w:t>
        </w:r>
        <w:r w:rsidRPr="00BB3BD9">
          <w:t>support</w:t>
        </w:r>
        <w:r>
          <w:t>s</w:t>
        </w:r>
        <w:r w:rsidRPr="00BB3BD9">
          <w:t xml:space="preserve"> network slice usage control</w:t>
        </w:r>
        <w:r w:rsidRPr="002B6C37">
          <w:t xml:space="preserve"> </w:t>
        </w:r>
        <w:r>
          <w:t>and:</w:t>
        </w:r>
      </w:ins>
    </w:p>
    <w:p w14:paraId="55EDD3BE" w14:textId="77777777" w:rsidR="00110C2E" w:rsidRDefault="00110C2E" w:rsidP="00110C2E">
      <w:pPr>
        <w:pStyle w:val="B1"/>
        <w:rPr>
          <w:ins w:id="26" w:author="SHARP0" w:date="2024-04-08T15:13:00Z"/>
        </w:rPr>
      </w:pPr>
      <w:ins w:id="27" w:author="SHARP0" w:date="2024-04-08T15:13:00Z">
        <w:r>
          <w:t>a)</w:t>
        </w:r>
        <w:r>
          <w:tab/>
          <w:t>a PDU session</w:t>
        </w:r>
        <w:r w:rsidRPr="002B6C37">
          <w:t xml:space="preserve"> is </w:t>
        </w:r>
        <w:r>
          <w:t xml:space="preserve">successfully </w:t>
        </w:r>
        <w:r w:rsidRPr="002B6C37">
          <w:t>established</w:t>
        </w:r>
        <w:r>
          <w:t xml:space="preserve"> for the on-demand S-NSSAI</w:t>
        </w:r>
        <w:r w:rsidRPr="00BB3BD9">
          <w:t xml:space="preserve">, </w:t>
        </w:r>
        <w:r>
          <w:t xml:space="preserve">the AMF </w:t>
        </w:r>
        <w:r w:rsidRPr="00BB3BD9">
          <w:t xml:space="preserve">shall stop and reset the slice deregistration inactivity timer for </w:t>
        </w:r>
        <w:r>
          <w:t xml:space="preserve">the </w:t>
        </w:r>
        <w:r w:rsidRPr="00BB3BD9">
          <w:t>on-demand S-NSSAI</w:t>
        </w:r>
        <w:r>
          <w:t xml:space="preserve"> over corresponding </w:t>
        </w:r>
        <w:r w:rsidRPr="002B6C37">
          <w:t>access</w:t>
        </w:r>
        <w:r>
          <w:t xml:space="preserve"> type, if running; and</w:t>
        </w:r>
      </w:ins>
    </w:p>
    <w:p w14:paraId="1FE109C0" w14:textId="77777777" w:rsidR="00110C2E" w:rsidRPr="004D0E2C" w:rsidRDefault="00110C2E" w:rsidP="00110C2E">
      <w:pPr>
        <w:pStyle w:val="B1"/>
        <w:rPr>
          <w:ins w:id="28" w:author="SHARP0" w:date="2024-04-08T15:13:00Z"/>
        </w:rPr>
      </w:pPr>
      <w:ins w:id="29" w:author="SHARP0" w:date="2024-04-08T15:13:00Z">
        <w:r>
          <w:t>b)</w:t>
        </w:r>
        <w:r>
          <w:tab/>
          <w:t xml:space="preserve">an </w:t>
        </w:r>
        <w:r w:rsidRPr="008E7A6E">
          <w:t>MA PDU session is successfully established</w:t>
        </w:r>
        <w:r>
          <w:t xml:space="preserve"> for the on-demand S-NSSAI</w:t>
        </w:r>
        <w:r w:rsidRPr="008E7A6E">
          <w:t>,</w:t>
        </w:r>
        <w:r>
          <w:t xml:space="preserve"> the AMF </w:t>
        </w:r>
        <w:r w:rsidRPr="008E7A6E">
          <w:t xml:space="preserve">shall stop and reset the slice deregistration inactivity timer for </w:t>
        </w:r>
        <w:r>
          <w:t xml:space="preserve">the </w:t>
        </w:r>
        <w:r w:rsidRPr="008E7A6E">
          <w:t xml:space="preserve">on-demand S-NSSAI over both 3GPP </w:t>
        </w:r>
        <w:r>
          <w:t xml:space="preserve">access </w:t>
        </w:r>
        <w:r w:rsidRPr="008E7A6E">
          <w:t>and non-3GPP access, if running.</w:t>
        </w:r>
      </w:ins>
    </w:p>
    <w:p w14:paraId="5EE3A62F" w14:textId="77777777" w:rsidR="00760BDD" w:rsidRPr="007F2770" w:rsidRDefault="00760BDD" w:rsidP="00760BDD">
      <w:r w:rsidRPr="007F2770">
        <w:t xml:space="preserve">The UE shall store the authorized QoS rules, and the </w:t>
      </w:r>
      <w:r w:rsidRPr="007F2770">
        <w:rPr>
          <w:rFonts w:eastAsia="ＭＳ 明朝"/>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E6B508C" w14:textId="77777777" w:rsidR="00760BDD" w:rsidRPr="007F2770" w:rsidRDefault="00760BDD" w:rsidP="00760BDD">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ＭＳ 明朝"/>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55FDE991" w14:textId="77777777" w:rsidR="00760BDD" w:rsidRPr="007F2770" w:rsidRDefault="00760BDD" w:rsidP="00760BDD">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8F6504C" w14:textId="77777777" w:rsidR="00760BDD" w:rsidRPr="007F2770" w:rsidRDefault="00760BDD" w:rsidP="00760BDD">
      <w:pPr>
        <w:pStyle w:val="B1"/>
      </w:pPr>
      <w:r w:rsidRPr="007F2770">
        <w:t>a)</w:t>
      </w:r>
      <w:r w:rsidRPr="007F2770">
        <w:tab/>
        <w:t>Semantic errors in QoS operations:</w:t>
      </w:r>
    </w:p>
    <w:p w14:paraId="6C73274F" w14:textId="77777777" w:rsidR="00760BDD" w:rsidRPr="007F2770" w:rsidRDefault="00760BDD" w:rsidP="00760BDD">
      <w:pPr>
        <w:pStyle w:val="B2"/>
      </w:pPr>
      <w:r w:rsidRPr="007F2770">
        <w:t>1)</w:t>
      </w:r>
      <w:r w:rsidRPr="007F2770">
        <w:tab/>
        <w:t>When the rule operation is "Create new QoS rule", and the DQR bit is set to "the QoS rule is the default QoS rule" when there's already a default QoS rule.</w:t>
      </w:r>
    </w:p>
    <w:p w14:paraId="18B7E847" w14:textId="77777777" w:rsidR="00760BDD" w:rsidRPr="007F2770" w:rsidRDefault="00760BDD" w:rsidP="00760BDD">
      <w:pPr>
        <w:pStyle w:val="B2"/>
      </w:pPr>
      <w:r w:rsidRPr="007F2770">
        <w:t>2)</w:t>
      </w:r>
      <w:r w:rsidRPr="007F2770">
        <w:tab/>
        <w:t>When the rule operation is "Create new QoS rule", and there is no rule with the DQR bit set to "the QoS rule is the default QoS rule".</w:t>
      </w:r>
    </w:p>
    <w:p w14:paraId="6256B8E4" w14:textId="77777777" w:rsidR="00760BDD" w:rsidRPr="007F2770" w:rsidRDefault="00760BDD" w:rsidP="00760BDD">
      <w:pPr>
        <w:pStyle w:val="B2"/>
      </w:pPr>
      <w:r w:rsidRPr="007F2770">
        <w:t>3)</w:t>
      </w:r>
      <w:r w:rsidRPr="007F2770">
        <w:tab/>
        <w:t>When the rule operation is "Create new QoS rule" and two or more QoS rules associated with this PDU session would have identical precedence values.</w:t>
      </w:r>
    </w:p>
    <w:p w14:paraId="33FFFF83" w14:textId="77777777" w:rsidR="00760BDD" w:rsidRPr="007F2770" w:rsidRDefault="00760BDD" w:rsidP="00760BDD">
      <w:pPr>
        <w:pStyle w:val="B2"/>
      </w:pPr>
      <w:r w:rsidRPr="007F2770">
        <w:t>4)</w:t>
      </w:r>
      <w:r w:rsidRPr="007F2770">
        <w:tab/>
        <w:t>When the rule operation is an operation other than "Create new QoS rule".</w:t>
      </w:r>
    </w:p>
    <w:p w14:paraId="7EFA01A7" w14:textId="77777777" w:rsidR="00760BDD" w:rsidRPr="007F2770" w:rsidRDefault="00760BDD" w:rsidP="00760BDD">
      <w:pPr>
        <w:pStyle w:val="B2"/>
      </w:pPr>
      <w:r w:rsidRPr="007F2770">
        <w:t>5)</w:t>
      </w:r>
      <w:r w:rsidRPr="007F2770">
        <w:tab/>
        <w:t>When the rule operation is "Create new QoS rule", the DQR bit is set to "the QoS rule is not the default QoS rule", and the UE is in NB-N1 mode.</w:t>
      </w:r>
    </w:p>
    <w:p w14:paraId="581E654B" w14:textId="77777777" w:rsidR="00760BDD" w:rsidRPr="007F2770" w:rsidRDefault="00760BDD" w:rsidP="00760BDD">
      <w:pPr>
        <w:pStyle w:val="B2"/>
      </w:pPr>
      <w:r w:rsidRPr="007F2770">
        <w:t>6)</w:t>
      </w:r>
      <w:r w:rsidRPr="007F2770">
        <w:tab/>
        <w:t>When the rule operation is "Create new QoS rule" and there is already an existing QoS rule with the same QoS rule identifier.</w:t>
      </w:r>
    </w:p>
    <w:p w14:paraId="2120D161" w14:textId="77777777" w:rsidR="00760BDD" w:rsidRPr="007F2770" w:rsidRDefault="00760BDD" w:rsidP="00760BDD">
      <w:pPr>
        <w:pStyle w:val="B2"/>
      </w:pPr>
      <w:r w:rsidRPr="007F2770">
        <w:t>7)</w:t>
      </w:r>
      <w:r w:rsidRPr="007F2770">
        <w:tab/>
        <w:t>When the rule operation is "Create new QoS rule", the DQR bit is set to "the QoS rule is not the default QoS rule", and the PDU session type of the PDU session is "Unstructured".</w:t>
      </w:r>
    </w:p>
    <w:p w14:paraId="030D35A2" w14:textId="77777777" w:rsidR="00760BDD" w:rsidRPr="007F2770" w:rsidRDefault="00760BDD" w:rsidP="00760BDD">
      <w:pPr>
        <w:pStyle w:val="B2"/>
      </w:pPr>
      <w:r w:rsidRPr="007F2770">
        <w:t>8)</w:t>
      </w:r>
      <w:r w:rsidRPr="007F2770">
        <w:tab/>
        <w:t>When the flow description operation is an operation other than "Create new QoS flow description".</w:t>
      </w:r>
    </w:p>
    <w:p w14:paraId="2CCF2E97" w14:textId="77777777" w:rsidR="00760BDD" w:rsidRPr="007F2770" w:rsidRDefault="00760BDD" w:rsidP="00760BDD">
      <w:pPr>
        <w:pStyle w:val="B2"/>
      </w:pPr>
      <w:r w:rsidRPr="007F2770">
        <w:t>8a)</w:t>
      </w:r>
      <w:r w:rsidRPr="007F2770">
        <w:tab/>
        <w:t>When the flow description operation is "Create new QoS flow description" and there is already an existing QoS flow description with the same QoS flow identifier.</w:t>
      </w:r>
    </w:p>
    <w:p w14:paraId="233B2D2D" w14:textId="77777777" w:rsidR="00760BDD" w:rsidRPr="007F2770" w:rsidRDefault="00760BDD" w:rsidP="00760BDD">
      <w:pPr>
        <w:pStyle w:val="B2"/>
      </w:pPr>
      <w:r w:rsidRPr="007F2770">
        <w:lastRenderedPageBreak/>
        <w:t>9)</w:t>
      </w:r>
      <w:r w:rsidRPr="007F2770">
        <w:tab/>
        <w:t>When the flow description operation is "Create new QoS flow description", the QFI associated with the QoS flow description is not the same as the QFI of the default QoS rule and the UE is NB-N1 mode.</w:t>
      </w:r>
    </w:p>
    <w:p w14:paraId="3040EB6B" w14:textId="77777777" w:rsidR="00760BDD" w:rsidRPr="007F2770" w:rsidRDefault="00760BDD" w:rsidP="00760BDD">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45943A11" w14:textId="77777777" w:rsidR="00760BDD" w:rsidRPr="007F2770" w:rsidRDefault="00760BDD" w:rsidP="00760BDD">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628481FA" w14:textId="77777777" w:rsidR="00760BDD" w:rsidRPr="007F2770" w:rsidRDefault="00760BDD" w:rsidP="00760BDD">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107B51EE" w14:textId="77777777" w:rsidR="00760BDD" w:rsidRPr="007F2770" w:rsidRDefault="00760BDD" w:rsidP="00760BDD">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6602BF78" w14:textId="77777777" w:rsidR="00760BDD" w:rsidRPr="007F2770" w:rsidRDefault="00760BDD" w:rsidP="00760BDD">
      <w:pPr>
        <w:pStyle w:val="B1"/>
      </w:pPr>
      <w:r w:rsidRPr="007F2770">
        <w:tab/>
        <w:t>In case 8, case 9, or case 10, the UE shall send a PDU SESSION MODIFICATION REQUEST message to delete the QoS flow description with 5GSM cause #83 "semantic error in the QoS operation".</w:t>
      </w:r>
    </w:p>
    <w:p w14:paraId="12785EA6" w14:textId="77777777" w:rsidR="00760BDD" w:rsidRPr="007F2770" w:rsidRDefault="00760BDD" w:rsidP="00760BDD">
      <w:pPr>
        <w:pStyle w:val="B1"/>
      </w:pPr>
      <w:bookmarkStart w:id="30"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31" w:name="OLE_LINK45"/>
      <w:r w:rsidRPr="007F2770">
        <w:t xml:space="preserve"> (</w:t>
      </w:r>
      <w:proofErr w:type="gramStart"/>
      <w:r w:rsidRPr="007F2770">
        <w:t>i.e.</w:t>
      </w:r>
      <w:proofErr w:type="gramEnd"/>
      <w:r w:rsidRPr="007F2770">
        <w:t xml:space="preserve"> the QoS flow description that existed when case 8a</w:t>
      </w:r>
      <w:r w:rsidRPr="007F2770">
        <w:rPr>
          <w:lang w:eastAsia="zh-CN"/>
        </w:rPr>
        <w:t xml:space="preserve"> was detected)</w:t>
      </w:r>
      <w:bookmarkEnd w:id="31"/>
      <w:r w:rsidRPr="007F2770">
        <w:t>.</w:t>
      </w:r>
    </w:p>
    <w:bookmarkEnd w:id="30"/>
    <w:p w14:paraId="2ED3CA0B" w14:textId="77777777" w:rsidR="00760BDD" w:rsidRPr="007F2770" w:rsidRDefault="00760BDD" w:rsidP="00760BDD">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0DFAC345" w14:textId="77777777" w:rsidR="00760BDD" w:rsidRPr="007F2770" w:rsidRDefault="00760BDD" w:rsidP="00760BDD">
      <w:pPr>
        <w:pStyle w:val="B1"/>
      </w:pPr>
      <w:r w:rsidRPr="007F2770">
        <w:t>b)</w:t>
      </w:r>
      <w:r w:rsidRPr="007F2770">
        <w:tab/>
        <w:t>Syntactical errors in QoS operations:</w:t>
      </w:r>
    </w:p>
    <w:p w14:paraId="6821D52D" w14:textId="77777777" w:rsidR="00760BDD" w:rsidRPr="007F2770" w:rsidRDefault="00760BDD" w:rsidP="00760BDD">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74FC1881" w14:textId="77777777" w:rsidR="00760BDD" w:rsidRPr="007F2770" w:rsidRDefault="00760BDD" w:rsidP="00760BDD">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0645020E" w14:textId="77777777" w:rsidR="00760BDD" w:rsidRPr="007F2770" w:rsidRDefault="00760BDD" w:rsidP="00760BDD">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206C89DC" w14:textId="77777777" w:rsidR="00760BDD" w:rsidRPr="007F2770" w:rsidRDefault="00760BDD" w:rsidP="00760BDD">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7EF18E4A" w14:textId="77777777" w:rsidR="00760BDD" w:rsidRPr="007F2770" w:rsidRDefault="00760BDD" w:rsidP="00760BDD">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3ECB721" w14:textId="77777777" w:rsidR="00760BDD" w:rsidRPr="007F2770" w:rsidRDefault="00760BDD" w:rsidP="00760BDD">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7B3A2568" w14:textId="77777777" w:rsidR="00760BDD" w:rsidRPr="007F2770" w:rsidRDefault="00760BDD" w:rsidP="00760BDD">
      <w:pPr>
        <w:pStyle w:val="B1"/>
      </w:pPr>
      <w:r w:rsidRPr="007F2770">
        <w:lastRenderedPageBreak/>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0B9FE5F" w14:textId="77777777" w:rsidR="00760BDD" w:rsidRPr="007F2770" w:rsidRDefault="00760BDD" w:rsidP="00760BDD">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7A603217" w14:textId="77777777" w:rsidR="00760BDD" w:rsidRPr="007F2770" w:rsidRDefault="00760BDD" w:rsidP="00760BDD">
      <w:pPr>
        <w:pStyle w:val="NO"/>
      </w:pPr>
      <w:r w:rsidRPr="007F2770">
        <w:t>NOTE 10:</w:t>
      </w:r>
      <w:r w:rsidRPr="007F2770">
        <w:tab/>
        <w:t xml:space="preserve">It is not considered an error if the UE determines that after processing all QoS operations on QoS rules and QoS flow descriptions there is a QoS flow description that is not associated with any QoS </w:t>
      </w:r>
      <w:proofErr w:type="gramStart"/>
      <w:r w:rsidRPr="007F2770">
        <w:t>rule</w:t>
      </w:r>
      <w:proofErr w:type="gramEnd"/>
      <w:r w:rsidRPr="007F2770">
        <w:t xml:space="preserve"> and the UE is not in NB-N1 mode.</w:t>
      </w:r>
    </w:p>
    <w:p w14:paraId="576E834F" w14:textId="77777777" w:rsidR="00760BDD" w:rsidRPr="007F2770" w:rsidRDefault="00760BDD" w:rsidP="00760BDD">
      <w:pPr>
        <w:pStyle w:val="B1"/>
      </w:pPr>
      <w:r w:rsidRPr="007F2770">
        <w:t>c)</w:t>
      </w:r>
      <w:r w:rsidRPr="007F2770">
        <w:tab/>
        <w:t>Semantic errors in packet filters:</w:t>
      </w:r>
    </w:p>
    <w:p w14:paraId="45B042BE" w14:textId="77777777" w:rsidR="00760BDD" w:rsidRPr="007F2770" w:rsidRDefault="00760BDD" w:rsidP="00760BDD">
      <w:pPr>
        <w:pStyle w:val="B2"/>
      </w:pPr>
      <w:r w:rsidRPr="007F2770">
        <w:t>1)</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15FD5316" w14:textId="77777777" w:rsidR="00760BDD" w:rsidRPr="007F2770" w:rsidRDefault="00760BDD" w:rsidP="00760BDD">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32692139" w14:textId="77777777" w:rsidR="00760BDD" w:rsidRPr="007F2770" w:rsidRDefault="00760BDD" w:rsidP="00760BDD">
      <w:pPr>
        <w:pStyle w:val="B1"/>
      </w:pPr>
      <w:r w:rsidRPr="007F2770">
        <w:t>d)</w:t>
      </w:r>
      <w:r w:rsidRPr="007F2770">
        <w:tab/>
        <w:t>Syntactical errors in packet filters:</w:t>
      </w:r>
    </w:p>
    <w:p w14:paraId="062C6452" w14:textId="77777777" w:rsidR="00760BDD" w:rsidRPr="007F2770" w:rsidRDefault="00760BDD" w:rsidP="00760BDD">
      <w:pPr>
        <w:pStyle w:val="B2"/>
      </w:pPr>
      <w:r w:rsidRPr="007F2770">
        <w:t>1)</w:t>
      </w:r>
      <w:r w:rsidRPr="007F2770">
        <w:tab/>
        <w:t>When the rule operation is "Create new QoS rule" and two or more packet filters in the resultant QoS rule would have identical packet filter identifiers.</w:t>
      </w:r>
    </w:p>
    <w:p w14:paraId="701164BE" w14:textId="77777777" w:rsidR="00760BDD" w:rsidRPr="007F2770" w:rsidRDefault="00760BDD" w:rsidP="00760BDD">
      <w:pPr>
        <w:pStyle w:val="B2"/>
      </w:pPr>
      <w:r w:rsidRPr="007F2770">
        <w:t>2)</w:t>
      </w:r>
      <w:r w:rsidRPr="007F2770">
        <w:tab/>
        <w:t>When there are other types of syntactical errors in the coding of packet filters, such as the use of a reserved value for a packet filter component identifier.</w:t>
      </w:r>
    </w:p>
    <w:p w14:paraId="6652CDC0" w14:textId="77777777" w:rsidR="00760BDD" w:rsidRPr="007F2770" w:rsidRDefault="00760BDD" w:rsidP="00760BDD">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1AC1AFD" w14:textId="77777777" w:rsidR="00760BDD" w:rsidRPr="007F2770" w:rsidRDefault="00760BDD" w:rsidP="00760BDD">
      <w:r w:rsidRPr="007F2770">
        <w:t>If the Always-on PDU session indication IE is included in the PDU SESSION ESTABLISHMENT ACCEPT message and:</w:t>
      </w:r>
    </w:p>
    <w:p w14:paraId="12942664" w14:textId="77777777" w:rsidR="00760BDD" w:rsidRPr="007F2770" w:rsidRDefault="00760BDD" w:rsidP="00760BDD">
      <w:pPr>
        <w:pStyle w:val="B1"/>
      </w:pPr>
      <w:r w:rsidRPr="007F2770">
        <w:t>a)</w:t>
      </w:r>
      <w:r w:rsidRPr="007F2770">
        <w:tab/>
        <w:t>the value of the IE is set to "Always-on PDU session required", the UE shall consider the established PDU session as an always-on PDU session; or</w:t>
      </w:r>
    </w:p>
    <w:p w14:paraId="589192EF" w14:textId="77777777" w:rsidR="00760BDD" w:rsidRPr="007F2770" w:rsidRDefault="00760BDD" w:rsidP="00760BDD">
      <w:pPr>
        <w:pStyle w:val="B1"/>
      </w:pPr>
      <w:r w:rsidRPr="007F2770">
        <w:t>b)</w:t>
      </w:r>
      <w:r w:rsidRPr="007F2770">
        <w:tab/>
        <w:t>the value of the IE is set to "Always-on PDU session not allowed", the UE shall not consider the established PDU session as an always-on PDU session.</w:t>
      </w:r>
    </w:p>
    <w:p w14:paraId="63BEB509" w14:textId="77777777" w:rsidR="00760BDD" w:rsidRPr="007F2770" w:rsidRDefault="00760BDD" w:rsidP="00760BDD">
      <w:r w:rsidRPr="007F2770">
        <w:t>The UE shall not consider the established PDU session as an always-on PDU session if the UE does not receive the Always-on PDU session indication IE in the PDU SESSION ESTABLISHMENT ACCEPT message.</w:t>
      </w:r>
    </w:p>
    <w:p w14:paraId="26340EC9" w14:textId="77777777" w:rsidR="00760BDD" w:rsidRPr="007F2770" w:rsidRDefault="00760BDD" w:rsidP="00760BDD">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3627F9CE" w14:textId="77777777" w:rsidR="00760BDD" w:rsidRPr="007F2770" w:rsidRDefault="00760BDD" w:rsidP="00760BDD">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36A723EF" w14:textId="77777777" w:rsidR="00760BDD" w:rsidRPr="007F2770" w:rsidRDefault="00760BDD" w:rsidP="00760BDD">
      <w:pPr>
        <w:pStyle w:val="B1"/>
      </w:pPr>
      <w:r w:rsidRPr="007F2770">
        <w:t>a)</w:t>
      </w:r>
      <w:r w:rsidRPr="007F2770">
        <w:tab/>
        <w:t>Semantic error in the mapped EPS bearer operation:</w:t>
      </w:r>
    </w:p>
    <w:p w14:paraId="451A6855" w14:textId="77777777" w:rsidR="00760BDD" w:rsidRPr="007F2770" w:rsidRDefault="00760BDD" w:rsidP="00760BDD">
      <w:pPr>
        <w:pStyle w:val="B2"/>
      </w:pPr>
      <w:r w:rsidRPr="007F2770">
        <w:t>1)</w:t>
      </w:r>
      <w:r w:rsidRPr="007F2770">
        <w:tab/>
        <w:t>When the operation code is an operation code other than "Create new EPS bearer".</w:t>
      </w:r>
    </w:p>
    <w:p w14:paraId="21215CEC" w14:textId="77777777" w:rsidR="00760BDD" w:rsidRPr="007F2770" w:rsidRDefault="00760BDD" w:rsidP="00760BDD">
      <w:pPr>
        <w:pStyle w:val="B2"/>
      </w:pPr>
      <w:r w:rsidRPr="007F2770">
        <w:lastRenderedPageBreak/>
        <w:t>2)</w:t>
      </w:r>
      <w:r w:rsidRPr="007F2770">
        <w:tab/>
        <w:t>When the operation code is "Create new EPS bearer" and there is already an existing mapped EPS bearer context with the same EPS bearer identity associated with any PDU session.</w:t>
      </w:r>
    </w:p>
    <w:p w14:paraId="17F68D9F" w14:textId="77777777" w:rsidR="00760BDD" w:rsidRPr="007F2770" w:rsidRDefault="00760BDD" w:rsidP="00760BDD">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68A3D5F7" w14:textId="77777777" w:rsidR="00760BDD" w:rsidRPr="007F2770" w:rsidRDefault="00760BDD" w:rsidP="00760BDD">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70545053" w14:textId="77777777" w:rsidR="00760BDD" w:rsidRPr="007F2770" w:rsidRDefault="00760BDD" w:rsidP="00760BDD">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6D9A7A0F" w14:textId="77777777" w:rsidR="00760BDD" w:rsidRPr="007F2770" w:rsidRDefault="00760BDD" w:rsidP="00760BDD">
      <w:pPr>
        <w:pStyle w:val="B1"/>
      </w:pPr>
      <w:r w:rsidRPr="007F2770">
        <w:t>b)</w:t>
      </w:r>
      <w:r w:rsidRPr="007F2770">
        <w:tab/>
        <w:t>if the mapped EPS bearer context includes a traffic flow template, the UE shall check the traffic flow template for different types of TFT IE errors as follows:</w:t>
      </w:r>
    </w:p>
    <w:p w14:paraId="5A497FAB" w14:textId="77777777" w:rsidR="00760BDD" w:rsidRPr="007F2770" w:rsidRDefault="00760BDD" w:rsidP="00760BDD">
      <w:pPr>
        <w:pStyle w:val="B2"/>
      </w:pPr>
      <w:r w:rsidRPr="007F2770">
        <w:t>1)</w:t>
      </w:r>
      <w:r w:rsidRPr="007F2770">
        <w:tab/>
        <w:t>Semantic errors in TFT operations:</w:t>
      </w:r>
    </w:p>
    <w:p w14:paraId="50B3A474" w14:textId="77777777" w:rsidR="00760BDD" w:rsidRPr="007F2770" w:rsidRDefault="00760BDD" w:rsidP="00760BDD">
      <w:pPr>
        <w:pStyle w:val="B3"/>
      </w:pPr>
      <w:proofErr w:type="spellStart"/>
      <w:r w:rsidRPr="007F2770">
        <w:t>i</w:t>
      </w:r>
      <w:proofErr w:type="spellEnd"/>
      <w:r w:rsidRPr="007F2770">
        <w:t>)</w:t>
      </w:r>
      <w:r w:rsidRPr="007F2770">
        <w:tab/>
        <w:t>When the TFT operation is an operation other than "Create new TFT"</w:t>
      </w:r>
    </w:p>
    <w:p w14:paraId="16B8CE1C" w14:textId="77777777" w:rsidR="00760BDD" w:rsidRPr="007F2770" w:rsidRDefault="00760BDD" w:rsidP="00760BDD">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4AC7C517" w14:textId="77777777" w:rsidR="00760BDD" w:rsidRPr="007F2770" w:rsidRDefault="00760BDD" w:rsidP="00760BDD">
      <w:pPr>
        <w:pStyle w:val="B2"/>
      </w:pPr>
      <w:r w:rsidRPr="007F2770">
        <w:t>2)</w:t>
      </w:r>
      <w:r w:rsidRPr="007F2770">
        <w:tab/>
        <w:t>Syntactical errors in TFT operations:</w:t>
      </w:r>
    </w:p>
    <w:p w14:paraId="6CE0D0AE" w14:textId="77777777" w:rsidR="00760BDD" w:rsidRPr="007F2770" w:rsidRDefault="00760BDD" w:rsidP="00760BDD">
      <w:pPr>
        <w:pStyle w:val="B3"/>
      </w:pPr>
      <w:proofErr w:type="spellStart"/>
      <w:r w:rsidRPr="007F2770">
        <w:t>i</w:t>
      </w:r>
      <w:proofErr w:type="spellEnd"/>
      <w:r w:rsidRPr="007F2770">
        <w:t>)</w:t>
      </w:r>
      <w:r w:rsidRPr="007F2770">
        <w:tab/>
        <w:t>When the TFT operation = "Create new TFT" and the packet filter list in the TFT IE is empty.</w:t>
      </w:r>
    </w:p>
    <w:p w14:paraId="07B28E70" w14:textId="77777777" w:rsidR="00760BDD" w:rsidRPr="007F2770" w:rsidRDefault="00760BDD" w:rsidP="00760BDD">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680F0F77" w14:textId="77777777" w:rsidR="00760BDD" w:rsidRPr="007F2770" w:rsidRDefault="00760BDD" w:rsidP="00760BDD">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24D12B96" w14:textId="77777777" w:rsidR="00760BDD" w:rsidRPr="007F2770" w:rsidRDefault="00760BDD" w:rsidP="00760BDD">
      <w:pPr>
        <w:pStyle w:val="B2"/>
      </w:pPr>
      <w:r w:rsidRPr="007F2770">
        <w:t>3)</w:t>
      </w:r>
      <w:r w:rsidRPr="007F2770">
        <w:tab/>
        <w:t>Semantic errors in packet filters:</w:t>
      </w:r>
    </w:p>
    <w:p w14:paraId="0781EDCA" w14:textId="77777777" w:rsidR="00760BDD" w:rsidRPr="007F2770" w:rsidRDefault="00760BDD" w:rsidP="00760BDD">
      <w:pPr>
        <w:pStyle w:val="B3"/>
      </w:pPr>
      <w:proofErr w:type="spellStart"/>
      <w:r w:rsidRPr="007F2770">
        <w:t>i</w:t>
      </w:r>
      <w:proofErr w:type="spellEnd"/>
      <w:r w:rsidRPr="007F2770">
        <w:t>)</w:t>
      </w:r>
      <w:r w:rsidRPr="007F2770">
        <w:tab/>
        <w:t xml:space="preserve">When a packet filter consists of conflicting packet filter components which would render the packet filter ineffective, </w:t>
      </w:r>
      <w:proofErr w:type="gramStart"/>
      <w:r w:rsidRPr="007F2770">
        <w:t>i.e.</w:t>
      </w:r>
      <w:proofErr w:type="gramEnd"/>
      <w:r w:rsidRPr="007F2770">
        <w:t xml:space="preserve"> no IP packet will ever fit this packet filter. How the UE determines a semantic error in a packet filter is outside the scope of the present document.</w:t>
      </w:r>
    </w:p>
    <w:p w14:paraId="1E8C1F20" w14:textId="77777777" w:rsidR="00760BDD" w:rsidRPr="007F2770" w:rsidRDefault="00760BDD" w:rsidP="00760BDD">
      <w:pPr>
        <w:pStyle w:val="B3"/>
      </w:pPr>
      <w:r w:rsidRPr="007F2770">
        <w:t>ii)</w:t>
      </w:r>
      <w:r w:rsidRPr="007F2770">
        <w:tab/>
        <w:t>When the resulting TFT, which is assigned to a dedicated EPS bearer context, does not contain any packet filter which applicable for the uplink direction.</w:t>
      </w:r>
    </w:p>
    <w:p w14:paraId="0092BFB5" w14:textId="77777777" w:rsidR="00760BDD" w:rsidRPr="007F2770" w:rsidRDefault="00760BDD" w:rsidP="00760BDD">
      <w:pPr>
        <w:pStyle w:val="B1"/>
      </w:pPr>
      <w:r w:rsidRPr="007F2770">
        <w:tab/>
        <w:t>The UE shall initiate a PDU session modification procedure by sending a PDU SESSION MODIFICATION REQUEST message to delete the mapped EPS bearer context with 5GSM cause #44 "semantic errors in packet filter(s)".</w:t>
      </w:r>
    </w:p>
    <w:p w14:paraId="18D13542" w14:textId="77777777" w:rsidR="00760BDD" w:rsidRPr="007F2770" w:rsidRDefault="00760BDD" w:rsidP="00760BDD">
      <w:pPr>
        <w:pStyle w:val="B2"/>
      </w:pPr>
      <w:r w:rsidRPr="007F2770">
        <w:t>4)</w:t>
      </w:r>
      <w:r w:rsidRPr="007F2770">
        <w:tab/>
        <w:t>Syntactical errors in packet filters:</w:t>
      </w:r>
    </w:p>
    <w:p w14:paraId="2CF4E8CA" w14:textId="77777777" w:rsidR="00760BDD" w:rsidRPr="007F2770" w:rsidRDefault="00760BDD" w:rsidP="00760BDD">
      <w:pPr>
        <w:pStyle w:val="B3"/>
      </w:pPr>
      <w:proofErr w:type="spellStart"/>
      <w:r w:rsidRPr="007F2770">
        <w:t>i</w:t>
      </w:r>
      <w:proofErr w:type="spellEnd"/>
      <w:r w:rsidRPr="007F2770">
        <w:t>)</w:t>
      </w:r>
      <w:r w:rsidRPr="007F2770">
        <w:tab/>
        <w:t>When the TFT operation = "Create new TFT" and two or more packet filters in the resultant TFT would have identical packet filter identifiers.</w:t>
      </w:r>
    </w:p>
    <w:p w14:paraId="4A935B1F" w14:textId="77777777" w:rsidR="00760BDD" w:rsidRPr="007F2770" w:rsidRDefault="00760BDD" w:rsidP="00760BDD">
      <w:pPr>
        <w:pStyle w:val="B3"/>
      </w:pPr>
      <w:r w:rsidRPr="007F2770">
        <w:t>ii)</w:t>
      </w:r>
      <w:r w:rsidRPr="007F2770">
        <w:tab/>
        <w:t>When the TFT operation = "Create new TFT" and two or more packet filters in all TFTs associated with this PDN connection would have identical packet filter precedence values.</w:t>
      </w:r>
    </w:p>
    <w:p w14:paraId="121B8C45" w14:textId="77777777" w:rsidR="00760BDD" w:rsidRPr="007F2770" w:rsidRDefault="00760BDD" w:rsidP="00760BDD">
      <w:pPr>
        <w:pStyle w:val="B3"/>
      </w:pPr>
      <w:r w:rsidRPr="007F2770">
        <w:t>iii)</w:t>
      </w:r>
      <w:r w:rsidRPr="007F2770">
        <w:tab/>
        <w:t>When there are other types of syntactical errors in the coding of packet filters, such as the use of a reserved value for a packet filter component identifier.</w:t>
      </w:r>
    </w:p>
    <w:p w14:paraId="45E0E053" w14:textId="77777777" w:rsidR="00760BDD" w:rsidRPr="007F2770" w:rsidRDefault="00760BDD" w:rsidP="00760BDD">
      <w:pPr>
        <w:pStyle w:val="B2"/>
      </w:pPr>
      <w:r w:rsidRPr="007F2770">
        <w:tab/>
        <w:t>In case ii, if the old packet filters do not belong to the default EPS bearer context, the UE shall not diagnose an error and shall delete the old packet filters which have identical filter precedence values.</w:t>
      </w:r>
    </w:p>
    <w:p w14:paraId="5F0A9EE7" w14:textId="77777777" w:rsidR="00760BDD" w:rsidRPr="007F2770" w:rsidRDefault="00760BDD" w:rsidP="00760BDD">
      <w:pPr>
        <w:pStyle w:val="B2"/>
      </w:pPr>
      <w:r w:rsidRPr="007F2770">
        <w:lastRenderedPageBreak/>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57EDA16" w14:textId="77777777" w:rsidR="00760BDD" w:rsidRPr="007F2770" w:rsidRDefault="00760BDD" w:rsidP="00760BDD">
      <w:pPr>
        <w:pStyle w:val="B2"/>
      </w:pPr>
      <w:r w:rsidRPr="007F2770">
        <w:tab/>
        <w:t>In cases </w:t>
      </w:r>
      <w:proofErr w:type="spellStart"/>
      <w:r w:rsidRPr="007F2770">
        <w:t>i</w:t>
      </w:r>
      <w:proofErr w:type="spellEnd"/>
      <w:r w:rsidRPr="007F2770">
        <w:t xml:space="preserve"> and iii the UE shall initiate a PDU session modification procedure by sending a PDU SESSION MODIFICATION REQUEST message to delete the mapped EPS bearer context with 5GSM cause #45 "syntactical error in packet filter(s)".</w:t>
      </w:r>
    </w:p>
    <w:p w14:paraId="5E81537C" w14:textId="77777777" w:rsidR="00760BDD" w:rsidRPr="007F2770" w:rsidRDefault="00760BDD" w:rsidP="00760BDD">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26C9F8E" w14:textId="77777777" w:rsidR="00760BDD" w:rsidRPr="007F2770" w:rsidRDefault="00760BDD" w:rsidP="00760BDD">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C31C674" w14:textId="77777777" w:rsidR="00760BDD" w:rsidRPr="007F2770" w:rsidRDefault="00760BDD" w:rsidP="00760BDD">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C972F00" w14:textId="77777777" w:rsidR="00760BDD" w:rsidRPr="007F2770" w:rsidRDefault="00760BDD" w:rsidP="00760BDD">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2EF2EB31" w14:textId="77777777" w:rsidR="00760BDD" w:rsidRPr="007F2770" w:rsidRDefault="00760BDD" w:rsidP="00760BDD">
      <w:r w:rsidRPr="007F2770">
        <w:t>If the UE requests the PDU session type "IPv4v6" and:</w:t>
      </w:r>
    </w:p>
    <w:p w14:paraId="383588A0" w14:textId="77777777" w:rsidR="00760BDD" w:rsidRPr="007F2770" w:rsidRDefault="00760BDD" w:rsidP="00760BDD">
      <w:pPr>
        <w:pStyle w:val="B1"/>
      </w:pPr>
      <w:r w:rsidRPr="007F2770">
        <w:t>a)</w:t>
      </w:r>
      <w:r w:rsidRPr="007F2770">
        <w:tab/>
        <w:t>the UE receives the selected PDU session type set to "IPv4" and does not receive the 5GSM cause value #50 "PDU session type IPv4 only allowed"; or</w:t>
      </w:r>
    </w:p>
    <w:p w14:paraId="78C72316" w14:textId="77777777" w:rsidR="00760BDD" w:rsidRPr="007F2770" w:rsidRDefault="00760BDD" w:rsidP="00760BDD">
      <w:pPr>
        <w:pStyle w:val="B1"/>
      </w:pPr>
      <w:r w:rsidRPr="007F2770">
        <w:t>b)</w:t>
      </w:r>
      <w:r w:rsidRPr="007F2770">
        <w:tab/>
        <w:t>the UE receives the selected PDU session type set to "IPv6" and does not receive the 5GSM cause value #51 "PDU session type IPv6 only allowed</w:t>
      </w:r>
      <w:proofErr w:type="gramStart"/>
      <w:r w:rsidRPr="007F2770">
        <w:t>";</w:t>
      </w:r>
      <w:proofErr w:type="gramEnd"/>
    </w:p>
    <w:p w14:paraId="0A99EF58" w14:textId="77777777" w:rsidR="00760BDD" w:rsidRPr="007F2770" w:rsidRDefault="00760BDD" w:rsidP="00760BDD">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4E7FA942" w14:textId="77777777" w:rsidR="00760BDD" w:rsidRPr="007F2770" w:rsidRDefault="00760BDD" w:rsidP="00760BDD">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28D1BDA" w14:textId="77777777" w:rsidR="00760BDD" w:rsidRPr="007F2770" w:rsidRDefault="00760BDD" w:rsidP="00760BDD">
      <w:pPr>
        <w:pStyle w:val="B1"/>
      </w:pPr>
      <w:r w:rsidRPr="007F2770">
        <w:t>a)</w:t>
      </w:r>
      <w:r w:rsidRPr="007F2770">
        <w:tab/>
        <w:t xml:space="preserve">the UE is registered to a new </w:t>
      </w:r>
      <w:proofErr w:type="gramStart"/>
      <w:r w:rsidRPr="007F2770">
        <w:t>PLMN;</w:t>
      </w:r>
      <w:proofErr w:type="gramEnd"/>
    </w:p>
    <w:p w14:paraId="4A7229A0" w14:textId="77777777" w:rsidR="00760BDD" w:rsidRPr="007F2770" w:rsidRDefault="00760BDD" w:rsidP="00760BDD">
      <w:pPr>
        <w:pStyle w:val="B1"/>
      </w:pPr>
      <w:r w:rsidRPr="007F2770">
        <w:t>b)</w:t>
      </w:r>
      <w:r w:rsidRPr="007F2770">
        <w:tab/>
        <w:t xml:space="preserve">the UE is switched </w:t>
      </w:r>
      <w:proofErr w:type="gramStart"/>
      <w:r w:rsidRPr="007F2770">
        <w:t>off;</w:t>
      </w:r>
      <w:proofErr w:type="gramEnd"/>
    </w:p>
    <w:p w14:paraId="18B3B824" w14:textId="77777777" w:rsidR="00760BDD" w:rsidRDefault="00760BDD" w:rsidP="00760BDD">
      <w:pPr>
        <w:pStyle w:val="B1"/>
      </w:pPr>
      <w:r w:rsidRPr="007F2770">
        <w:t>c)</w:t>
      </w:r>
      <w:r w:rsidRPr="007F2770">
        <w:tab/>
        <w:t xml:space="preserve">the USIM is </w:t>
      </w:r>
      <w:proofErr w:type="gramStart"/>
      <w:r w:rsidRPr="007F2770">
        <w:t>removed</w:t>
      </w:r>
      <w:r>
        <w:t>;</w:t>
      </w:r>
      <w:proofErr w:type="gramEnd"/>
      <w:r>
        <w:t xml:space="preserve"> </w:t>
      </w:r>
    </w:p>
    <w:p w14:paraId="41AC0ED3" w14:textId="77777777" w:rsidR="00760BDD" w:rsidRDefault="00760BDD" w:rsidP="00760BDD">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0C19504" w14:textId="77777777" w:rsidR="00760BDD" w:rsidRPr="007F2770" w:rsidRDefault="00760BDD" w:rsidP="00760BD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D7E5E32" w14:textId="77777777" w:rsidR="00760BDD" w:rsidRPr="007F2770" w:rsidRDefault="00760BDD" w:rsidP="00760BDD">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w:t>
      </w:r>
      <w:r w:rsidRPr="007F2770">
        <w:lastRenderedPageBreak/>
        <w:t>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3F0704C" w14:textId="77777777" w:rsidR="00760BDD" w:rsidRPr="007F2770" w:rsidRDefault="00760BDD" w:rsidP="00760BDD">
      <w:pPr>
        <w:pStyle w:val="B1"/>
      </w:pPr>
      <w:r w:rsidRPr="007F2770">
        <w:t>a)</w:t>
      </w:r>
      <w:r w:rsidRPr="007F2770">
        <w:tab/>
        <w:t xml:space="preserve">the UE is registered to a new </w:t>
      </w:r>
      <w:proofErr w:type="gramStart"/>
      <w:r w:rsidRPr="007F2770">
        <w:t>PLMN;</w:t>
      </w:r>
      <w:proofErr w:type="gramEnd"/>
    </w:p>
    <w:p w14:paraId="0A10C135" w14:textId="77777777" w:rsidR="00760BDD" w:rsidRPr="007F2770" w:rsidRDefault="00760BDD" w:rsidP="00760BDD">
      <w:pPr>
        <w:pStyle w:val="B1"/>
      </w:pPr>
      <w:r w:rsidRPr="007F2770">
        <w:t>b)</w:t>
      </w:r>
      <w:r w:rsidRPr="007F2770">
        <w:tab/>
        <w:t xml:space="preserve">the UE is switched </w:t>
      </w:r>
      <w:proofErr w:type="gramStart"/>
      <w:r w:rsidRPr="007F2770">
        <w:t>off;</w:t>
      </w:r>
      <w:proofErr w:type="gramEnd"/>
    </w:p>
    <w:p w14:paraId="3FD0C2D1" w14:textId="77777777" w:rsidR="00760BDD" w:rsidRDefault="00760BDD" w:rsidP="00760BDD">
      <w:pPr>
        <w:pStyle w:val="B1"/>
      </w:pPr>
      <w:r w:rsidRPr="007F2770">
        <w:t>c)</w:t>
      </w:r>
      <w:r w:rsidRPr="007F2770">
        <w:tab/>
        <w:t>the USIM is removed</w:t>
      </w:r>
    </w:p>
    <w:p w14:paraId="46CEA2BB" w14:textId="77777777" w:rsidR="00760BDD" w:rsidRDefault="00760BDD" w:rsidP="00760BDD">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0045B728" w14:textId="77777777" w:rsidR="00760BDD" w:rsidRPr="007F2770" w:rsidRDefault="00760BDD" w:rsidP="00760BDD">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D901722" w14:textId="77777777" w:rsidR="00760BDD" w:rsidRPr="007F2770" w:rsidRDefault="00760BDD" w:rsidP="00760BDD">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6BD41D29" w14:textId="77777777" w:rsidR="00760BDD" w:rsidRPr="007F2770" w:rsidRDefault="00760BDD" w:rsidP="00760BDD">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w:t>
      </w:r>
      <w:proofErr w:type="gramStart"/>
      <w:r w:rsidRPr="007F2770">
        <w:t>Additionally</w:t>
      </w:r>
      <w:proofErr w:type="gramEnd"/>
      <w:r w:rsidRPr="007F2770">
        <w:t xml:space="preserve"> the UE shall also initiate a PDU session modification procedure by sending a PDU SESSION MODIFICATION REQUEST message to delete the mapped EPS bearer context with 5GSM cause #85 "Invalid mapped EPS bearer identity".</w:t>
      </w:r>
    </w:p>
    <w:p w14:paraId="436FA3BD" w14:textId="77777777" w:rsidR="00760BDD" w:rsidRPr="007F2770" w:rsidRDefault="00760BDD" w:rsidP="00760BDD">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CE960A7" w14:textId="77777777" w:rsidR="00760BDD" w:rsidRPr="007F2770" w:rsidRDefault="00760BDD" w:rsidP="00760BDD">
      <w:r w:rsidRPr="007F2770">
        <w:t>For a UE which is registered for disaster roaming services and for a PDU session which is not a PDU session for emergency services:</w:t>
      </w:r>
    </w:p>
    <w:p w14:paraId="102DBC17" w14:textId="77777777" w:rsidR="00760BDD" w:rsidRPr="007F2770" w:rsidRDefault="00760BDD" w:rsidP="00760BDD">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45957487" w14:textId="77777777" w:rsidR="00760BDD" w:rsidRPr="007F2770" w:rsidRDefault="00760BDD" w:rsidP="00760BDD">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11A44566" w14:textId="77777777" w:rsidR="00760BDD" w:rsidRPr="007F2770" w:rsidRDefault="00760BDD" w:rsidP="00760BDD">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6607122D" w14:textId="77777777" w:rsidR="00760BDD" w:rsidRPr="007F2770" w:rsidRDefault="00760BDD" w:rsidP="00760BDD">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38512410" w14:textId="77777777" w:rsidR="00760BDD" w:rsidRPr="007F2770" w:rsidRDefault="00760BDD" w:rsidP="00760BDD">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BE139E1" w14:textId="77777777" w:rsidR="00760BDD" w:rsidRPr="007F2770" w:rsidRDefault="00760BDD" w:rsidP="00760BDD">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2A762BD4" w14:textId="77777777" w:rsidR="00760BDD" w:rsidRPr="007F2770" w:rsidRDefault="00760BDD" w:rsidP="00760BDD">
      <w:pPr>
        <w:pStyle w:val="NO"/>
        <w:rPr>
          <w:lang w:eastAsia="ko-KR"/>
        </w:rPr>
      </w:pPr>
      <w:r w:rsidRPr="007F2770">
        <w:rPr>
          <w:lang w:eastAsia="ko-KR"/>
        </w:rPr>
        <w:lastRenderedPageBreak/>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ＭＳ 明朝"/>
        </w:rPr>
        <w:t>specified in 3GPP TS 24.301 [15</w:t>
      </w:r>
      <w:r w:rsidRPr="007F2770">
        <w:t>]</w:t>
      </w:r>
      <w:r w:rsidRPr="007F2770">
        <w:rPr>
          <w:lang w:eastAsia="ko-KR"/>
        </w:rPr>
        <w:t>.</w:t>
      </w:r>
    </w:p>
    <w:p w14:paraId="127C3B9C" w14:textId="77777777" w:rsidR="00760BDD" w:rsidRPr="007F2770" w:rsidRDefault="00760BDD" w:rsidP="00760BDD">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4307901C" w14:textId="77777777" w:rsidR="00760BDD" w:rsidRPr="007F2770" w:rsidRDefault="00760BDD" w:rsidP="00760BDD">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430641B" w14:textId="77777777" w:rsidR="00760BDD" w:rsidRPr="007F2770" w:rsidRDefault="00760BDD" w:rsidP="00760BDD">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F7D22CC" w14:textId="77777777" w:rsidR="00760BDD" w:rsidRPr="007F2770" w:rsidRDefault="00760BDD" w:rsidP="00760BDD">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1EACAE6C" w14:textId="77777777" w:rsidR="00760BDD" w:rsidRPr="007F2770" w:rsidRDefault="00760BDD" w:rsidP="00760BDD">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61AC358E" w14:textId="77777777" w:rsidR="00760BDD" w:rsidRPr="007F2770" w:rsidRDefault="00760BDD" w:rsidP="00760BDD">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68F7E00" w14:textId="77777777" w:rsidR="00760BDD" w:rsidRPr="007F2770" w:rsidRDefault="00760BDD" w:rsidP="00760BDD">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9E191AD" w14:textId="77777777" w:rsidR="00760BDD" w:rsidRPr="007F2770" w:rsidRDefault="00760BDD" w:rsidP="00760BDD">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0D9E8539" w14:textId="77777777" w:rsidR="00760BDD" w:rsidRPr="007F2770" w:rsidRDefault="00760BDD" w:rsidP="00760BDD">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15699A5A" w14:textId="77777777" w:rsidR="00760BDD" w:rsidRPr="007F2770" w:rsidRDefault="00760BDD" w:rsidP="00760BDD">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0F531C7B" w14:textId="77777777" w:rsidR="00760BDD" w:rsidRDefault="00760BDD" w:rsidP="00760BDD">
      <w:r w:rsidRPr="007F2770">
        <w:t xml:space="preserve">If </w:t>
      </w:r>
    </w:p>
    <w:p w14:paraId="02784D7D" w14:textId="77777777" w:rsidR="00760BDD" w:rsidRDefault="00760BDD" w:rsidP="00760BDD">
      <w:pPr>
        <w:pStyle w:val="B1"/>
      </w:pPr>
      <w:r>
        <w:lastRenderedPageBreak/>
        <w:t>-</w:t>
      </w:r>
      <w:r w:rsidRPr="007F2770">
        <w:tab/>
        <w:t xml:space="preserve">the UE indicates support of DNS over (D)TLS by providing DNS server security information indicator to the </w:t>
      </w:r>
      <w:proofErr w:type="gramStart"/>
      <w:r w:rsidRPr="007F2770">
        <w:t>network</w:t>
      </w:r>
      <w:r>
        <w:t>;</w:t>
      </w:r>
      <w:proofErr w:type="gramEnd"/>
    </w:p>
    <w:p w14:paraId="5C416DBB" w14:textId="77777777" w:rsidR="00760BDD" w:rsidRDefault="00760BDD" w:rsidP="00760BDD">
      <w:pPr>
        <w:pStyle w:val="B1"/>
      </w:pPr>
      <w:r>
        <w:t>-</w:t>
      </w:r>
      <w:r w:rsidRPr="007F2770">
        <w:tab/>
        <w:t>optionally,</w:t>
      </w:r>
      <w:r>
        <w:t xml:space="preserve"> </w:t>
      </w:r>
      <w:r w:rsidRPr="007F2770">
        <w:t>the UE indicate</w:t>
      </w:r>
      <w:r>
        <w:t>s</w:t>
      </w:r>
      <w:r w:rsidRPr="007F2770">
        <w:t xml:space="preserve"> which security protocol type(s) are supported</w:t>
      </w:r>
      <w:r w:rsidRPr="007F2770">
        <w:rPr>
          <w:lang w:val="x-none"/>
        </w:rPr>
        <w:t xml:space="preserve"> by the UE,</w:t>
      </w:r>
      <w:r w:rsidRPr="007F2770">
        <w:t xml:space="preserve"> </w:t>
      </w:r>
      <w:r>
        <w:t xml:space="preserve">by </w:t>
      </w:r>
      <w:r w:rsidRPr="007F2770">
        <w:t xml:space="preserve">providing the DNS server security protocol support </w:t>
      </w:r>
      <w:r>
        <w:t xml:space="preserve">to the network; </w:t>
      </w:r>
      <w:r w:rsidRPr="007F2770">
        <w:t>and</w:t>
      </w:r>
    </w:p>
    <w:p w14:paraId="551B770D" w14:textId="77777777" w:rsidR="00760BDD" w:rsidRDefault="00760BDD" w:rsidP="00760BDD">
      <w:pPr>
        <w:pStyle w:val="B1"/>
      </w:pPr>
      <w:r>
        <w:t>-</w:t>
      </w:r>
      <w:r w:rsidRPr="007F2770">
        <w:tab/>
        <w:t>the network wants to enforce the use of DNS over (D)TLS,</w:t>
      </w:r>
    </w:p>
    <w:p w14:paraId="19B30F95" w14:textId="77777777" w:rsidR="00760BDD" w:rsidRPr="007F2770" w:rsidRDefault="00760BDD" w:rsidP="00760BDD">
      <w:pPr>
        <w:rPr>
          <w:snapToGrid w:val="0"/>
        </w:rPr>
      </w:pPr>
      <w:r w:rsidRPr="007F2770">
        <w:t xml:space="preserve">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5698326" w14:textId="77777777" w:rsidR="00760BDD" w:rsidRPr="007F2770" w:rsidRDefault="00760BDD" w:rsidP="00760BDD">
      <w:pPr>
        <w:pStyle w:val="NO"/>
      </w:pPr>
      <w:r w:rsidRPr="007F2770">
        <w:t>NOTE 20:</w:t>
      </w:r>
      <w:r w:rsidRPr="007F2770">
        <w:tab/>
        <w:t>Support of DNS over (D)TLS is based on the informative requirements as specified in 3GPP TS 33.501 [24] and it is implemented based on the operator requirement.</w:t>
      </w:r>
    </w:p>
    <w:p w14:paraId="3BD90F3D" w14:textId="77777777" w:rsidR="00760BDD" w:rsidRPr="007F2770" w:rsidRDefault="00760BDD" w:rsidP="00760BDD">
      <w:r w:rsidRPr="007F2770">
        <w:t xml:space="preserve">If </w:t>
      </w:r>
      <w:bookmarkStart w:id="32" w:name="_Hlk93310974"/>
      <w:r w:rsidRPr="007F2770">
        <w:t xml:space="preserve">the PDU SESSION ESTABLISHMENT REQUEST message </w:t>
      </w:r>
      <w:bookmarkEnd w:id="32"/>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112A671D" w14:textId="77777777" w:rsidR="00760BDD" w:rsidRPr="007F2770" w:rsidRDefault="00760BDD" w:rsidP="00760BDD">
      <w:pPr>
        <w:pStyle w:val="B1"/>
      </w:pPr>
      <w:r w:rsidRPr="007F2770">
        <w:t>a)</w:t>
      </w:r>
      <w:r w:rsidRPr="007F2770">
        <w:tab/>
        <w:t>the service-level-AA response, with the SLAR field set to "Service level authentication and authorization was successful</w:t>
      </w:r>
      <w:proofErr w:type="gramStart"/>
      <w:r w:rsidRPr="007F2770">
        <w:t>";</w:t>
      </w:r>
      <w:proofErr w:type="gramEnd"/>
    </w:p>
    <w:p w14:paraId="22C26FBF" w14:textId="77777777" w:rsidR="00760BDD" w:rsidRPr="007F2770" w:rsidRDefault="00760BDD" w:rsidP="00760BDD">
      <w:pPr>
        <w:pStyle w:val="B1"/>
      </w:pPr>
      <w:r w:rsidRPr="007F2770">
        <w:t>b)</w:t>
      </w:r>
      <w:r w:rsidRPr="007F2770">
        <w:tab/>
        <w:t xml:space="preserve"> the service-level device ID with the value set to the CAA-level UAV ID; and</w:t>
      </w:r>
    </w:p>
    <w:p w14:paraId="1845AC4F" w14:textId="77777777" w:rsidR="00760BDD" w:rsidRPr="007F2770" w:rsidRDefault="00760BDD" w:rsidP="00760BDD">
      <w:pPr>
        <w:pStyle w:val="B1"/>
      </w:pPr>
      <w:r w:rsidRPr="007F2770">
        <w:t>c)</w:t>
      </w:r>
      <w:r w:rsidRPr="007F2770">
        <w:tab/>
        <w:t>if a payload is received from the UAS-</w:t>
      </w:r>
      <w:proofErr w:type="spellStart"/>
      <w:proofErr w:type="gramStart"/>
      <w:r w:rsidRPr="007F2770">
        <w:t>NF,the</w:t>
      </w:r>
      <w:proofErr w:type="spellEnd"/>
      <w:proofErr w:type="gramEnd"/>
      <w:r w:rsidRPr="007F2770">
        <w:t xml:space="preserve"> service-level-AA payload, with the value set to the payload;</w:t>
      </w:r>
    </w:p>
    <w:p w14:paraId="43F015D6" w14:textId="77777777" w:rsidR="00760BDD" w:rsidRPr="007F2770" w:rsidRDefault="00760BDD" w:rsidP="00760BDD">
      <w:pPr>
        <w:pStyle w:val="B1"/>
      </w:pPr>
      <w:r w:rsidRPr="007F2770">
        <w:t>d)</w:t>
      </w:r>
      <w:r w:rsidRPr="007F2770">
        <w:tab/>
        <w:t>if a payload type associated with the payload is received from the UAS-NF, the service-level-AA payload type with the values set to the associated payload type.</w:t>
      </w:r>
    </w:p>
    <w:p w14:paraId="6C8282FD" w14:textId="77777777" w:rsidR="00760BDD" w:rsidRPr="007F2770" w:rsidRDefault="00760BDD" w:rsidP="00760BDD">
      <w:pPr>
        <w:pStyle w:val="NO"/>
      </w:pPr>
      <w:r w:rsidRPr="007F2770">
        <w:t>NOTE 21:</w:t>
      </w:r>
      <w:r w:rsidRPr="007F2770">
        <w:tab/>
        <w:t>UAS security information can be included in the UUAA payload by the USS as specified in 3GPP TS 33.256 [24B].</w:t>
      </w:r>
    </w:p>
    <w:p w14:paraId="65E8125A" w14:textId="77777777" w:rsidR="00760BDD" w:rsidRPr="007F2770" w:rsidRDefault="00760BDD" w:rsidP="00760BDD">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1314FD03" w14:textId="77777777" w:rsidR="00760BDD" w:rsidRPr="007F2770" w:rsidRDefault="00760BDD" w:rsidP="00760BDD">
      <w:pPr>
        <w:pStyle w:val="B1"/>
      </w:pPr>
      <w:bookmarkStart w:id="33" w:name="_Hlk72846138"/>
      <w:r w:rsidRPr="007F2770">
        <w:t>a)</w:t>
      </w:r>
      <w:r w:rsidRPr="007F2770">
        <w:tab/>
        <w:t>the service-level-AA response with the value of C2AR field set to the "C2 authorization was successful</w:t>
      </w:r>
      <w:proofErr w:type="gramStart"/>
      <w:r w:rsidRPr="007F2770">
        <w:t>";</w:t>
      </w:r>
      <w:proofErr w:type="gramEnd"/>
    </w:p>
    <w:p w14:paraId="273B084D" w14:textId="77777777" w:rsidR="00760BDD" w:rsidRPr="007F2770" w:rsidRDefault="00760BDD" w:rsidP="00760BDD">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 xml:space="preserve">the service-level-AA payload with the value set to the </w:t>
      </w:r>
      <w:proofErr w:type="gramStart"/>
      <w:r w:rsidRPr="007F2770">
        <w:t>payload;</w:t>
      </w:r>
      <w:proofErr w:type="gramEnd"/>
    </w:p>
    <w:p w14:paraId="1EBA2BE5" w14:textId="77777777" w:rsidR="00760BDD" w:rsidRPr="007F2770" w:rsidRDefault="00760BDD" w:rsidP="00760BDD">
      <w:pPr>
        <w:pStyle w:val="B1"/>
      </w:pPr>
      <w:r w:rsidRPr="007F2770">
        <w:t>c)</w:t>
      </w:r>
      <w:r w:rsidRPr="007F2770">
        <w:tab/>
        <w:t>if a payload type associated with the payload is provided from the UAS-NF, the service-level-AA payload type with the value set to the payload type; and</w:t>
      </w:r>
    </w:p>
    <w:p w14:paraId="6732B353" w14:textId="77777777" w:rsidR="00760BDD" w:rsidRPr="007F2770" w:rsidRDefault="00760BDD" w:rsidP="00760BDD">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1F166DC4" w14:textId="77777777" w:rsidR="00760BDD" w:rsidRDefault="00760BDD" w:rsidP="00760BDD">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A7DC049" w14:textId="77777777" w:rsidR="00760BDD" w:rsidRPr="007F2770" w:rsidRDefault="00760BDD" w:rsidP="00760BDD">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33"/>
    <w:p w14:paraId="05468052" w14:textId="77777777" w:rsidR="00760BDD" w:rsidRPr="007F2770" w:rsidRDefault="00760BDD" w:rsidP="00760BDD">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 xml:space="preserve">for configuration of a </w:t>
      </w:r>
      <w:r w:rsidRPr="007F2770">
        <w:lastRenderedPageBreak/>
        <w:t>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7CB58E6C" w14:textId="77777777" w:rsidR="00760BDD" w:rsidRPr="007F2770" w:rsidRDefault="00760BDD" w:rsidP="00760BDD">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5C25ADC2" w14:textId="77777777" w:rsidR="00760BDD" w:rsidRPr="007F2770" w:rsidRDefault="00760BDD" w:rsidP="00760BDD">
      <w:pPr>
        <w:pStyle w:val="NO"/>
      </w:pPr>
      <w:r w:rsidRPr="007F2770">
        <w:t>NOTE </w:t>
      </w:r>
      <w:r w:rsidRPr="007F2770">
        <w:rPr>
          <w:lang w:eastAsia="zh-CN"/>
        </w:rPr>
        <w:t>24</w:t>
      </w:r>
      <w:r w:rsidRPr="007F2770">
        <w:t>:</w:t>
      </w:r>
      <w:r w:rsidRPr="007F2770">
        <w:tab/>
      </w:r>
      <w:bookmarkStart w:id="34"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34"/>
    </w:p>
    <w:p w14:paraId="2C87D44E" w14:textId="77777777" w:rsidR="00760BDD" w:rsidRPr="007F2770" w:rsidRDefault="00760BDD" w:rsidP="00760BDD">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1E86C3B" w14:textId="77777777" w:rsidR="00760BDD" w:rsidRPr="007F2770" w:rsidRDefault="00760BDD" w:rsidP="00760BDD">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7C8D009A" w14:textId="77777777" w:rsidR="00760BDD" w:rsidRPr="007F2770" w:rsidRDefault="00760BDD" w:rsidP="00760BDD">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485D06CF" w14:textId="77777777" w:rsidR="00760BDD" w:rsidRPr="007F2770" w:rsidRDefault="00760BDD" w:rsidP="00760BDD">
      <w:pPr>
        <w:pStyle w:val="B1"/>
      </w:pPr>
      <w:r w:rsidRPr="007F2770">
        <w:t>-</w:t>
      </w:r>
      <w:r w:rsidRPr="007F2770">
        <w:tab/>
      </w:r>
      <w:r w:rsidRPr="007F2770">
        <w:rPr>
          <w:lang w:val="en-US"/>
        </w:rPr>
        <w:t xml:space="preserve">at least one of </w:t>
      </w:r>
      <w:r w:rsidRPr="007F2770">
        <w:t>ECS IPv4 Address(es), ECS IPv6 Address(es), and ECS FQDN(s</w:t>
      </w:r>
      <w:proofErr w:type="gramStart"/>
      <w:r w:rsidRPr="007F2770">
        <w:t>);</w:t>
      </w:r>
      <w:proofErr w:type="gramEnd"/>
      <w:r w:rsidRPr="007F2770">
        <w:t xml:space="preserve"> </w:t>
      </w:r>
    </w:p>
    <w:p w14:paraId="33DB1E93" w14:textId="77777777" w:rsidR="00760BDD" w:rsidRPr="007F2770" w:rsidRDefault="00760BDD" w:rsidP="00760BDD">
      <w:pPr>
        <w:pStyle w:val="B1"/>
      </w:pPr>
      <w:r w:rsidRPr="007F2770">
        <w:t>-</w:t>
      </w:r>
      <w:r w:rsidRPr="007F2770">
        <w:tab/>
        <w:t xml:space="preserve">at least one associated ECSP identifier; and </w:t>
      </w:r>
    </w:p>
    <w:p w14:paraId="7830AC0A" w14:textId="77777777" w:rsidR="00760BDD" w:rsidRPr="007F2770" w:rsidRDefault="00760BDD" w:rsidP="00760BDD">
      <w:pPr>
        <w:pStyle w:val="B1"/>
      </w:pPr>
      <w:r w:rsidRPr="007F2770">
        <w:t>-</w:t>
      </w:r>
      <w:r w:rsidRPr="007F2770">
        <w:tab/>
        <w:t>optionally, spatial validity conditions</w:t>
      </w:r>
      <w:r w:rsidRPr="007F2770">
        <w:rPr>
          <w:lang w:val="en-US"/>
        </w:rPr>
        <w:t xml:space="preserve"> associated with the ECS address.</w:t>
      </w:r>
    </w:p>
    <w:p w14:paraId="7E44F623" w14:textId="77777777" w:rsidR="00760BDD" w:rsidRPr="007F2770" w:rsidRDefault="00760BDD" w:rsidP="00760BDD">
      <w:r w:rsidRPr="007F2770">
        <w:t>The UE upon receiving one or more ECS IPv4 address(es), if any, ECS IPv6 address(es), if any, or ECS FQDN(s), if any, with the associated spatial validity condition, if any, and an ECSP identifier shall pass them to the upper layers.</w:t>
      </w:r>
    </w:p>
    <w:p w14:paraId="36A39C52" w14:textId="77777777" w:rsidR="00760BDD" w:rsidRPr="007F2770" w:rsidRDefault="00760BDD" w:rsidP="00760BDD">
      <w:pPr>
        <w:pStyle w:val="NO"/>
      </w:pPr>
      <w:r w:rsidRPr="007F2770">
        <w:t>NOTE 26:</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3DB0B627" w14:textId="77777777" w:rsidR="00760BDD" w:rsidRPr="007F2770" w:rsidRDefault="00760BDD" w:rsidP="00760BDD">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F48D122" w14:textId="77777777" w:rsidR="00760BDD" w:rsidRPr="007F2770" w:rsidRDefault="00760BDD" w:rsidP="00760BDD">
      <w:pPr>
        <w:pStyle w:val="NO"/>
      </w:pPr>
      <w:r w:rsidRPr="007F2770">
        <w:lastRenderedPageBreak/>
        <w:t>NOTE 27:</w:t>
      </w:r>
      <w:r w:rsidRPr="007F2770">
        <w:tab/>
        <w:t>The received DNS server address(es) replace previously provided DNS server address(es), if any.</w:t>
      </w:r>
    </w:p>
    <w:p w14:paraId="678BCC75" w14:textId="77777777" w:rsidR="00760BDD" w:rsidRPr="007F2770" w:rsidRDefault="00760BDD" w:rsidP="00760BDD">
      <w:pPr>
        <w:rPr>
          <w:lang w:eastAsia="ko-KR"/>
        </w:rPr>
      </w:pPr>
      <w:r w:rsidRPr="007F2770">
        <w:rPr>
          <w:lang w:eastAsia="ko-KR"/>
        </w:rPr>
        <w:t>If the PDU SESSION ESTABLISHMENT ACCEPT message includes the Received MBS container IE, for each of the Received MBS information:</w:t>
      </w:r>
    </w:p>
    <w:p w14:paraId="792F8CCD" w14:textId="77777777" w:rsidR="00760BDD" w:rsidRPr="007F2770" w:rsidRDefault="00760BDD" w:rsidP="00760BDD">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30398EAF" w14:textId="77777777" w:rsidR="00760BDD" w:rsidRPr="007F2770" w:rsidRDefault="00760BDD" w:rsidP="00760BDD">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2B238CF1" w14:textId="77777777" w:rsidR="00760BDD" w:rsidRPr="007F2770" w:rsidRDefault="00760BDD" w:rsidP="00760BDD">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DE2CA54" w14:textId="77777777" w:rsidR="00760BDD" w:rsidRPr="007F2770" w:rsidRDefault="00760BDD" w:rsidP="00760BDD">
      <w:pPr>
        <w:pStyle w:val="NO"/>
      </w:pPr>
      <w:r w:rsidRPr="007F2770">
        <w:t>NOTE 28:</w:t>
      </w:r>
      <w:r w:rsidRPr="007F2770">
        <w:tab/>
        <w:t>The P-CSCF selection functionality is specified in subclause 5.16.3.11 of 3GPP TS 23.501 [8].</w:t>
      </w:r>
    </w:p>
    <w:p w14:paraId="5078A4A6" w14:textId="77777777" w:rsidR="00760BDD" w:rsidRDefault="00760BDD" w:rsidP="00760BDD">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3F514D9F" w14:textId="77777777" w:rsidR="00760BDD" w:rsidRPr="007F2770" w:rsidRDefault="00760BDD" w:rsidP="00760BDD">
      <w:r>
        <w:t>If</w:t>
      </w:r>
      <w:r w:rsidRPr="007F2770">
        <w:t xml:space="preserve"> the PDU SESSION ESTABLI</w:t>
      </w:r>
      <w:r>
        <w:t xml:space="preserve">SHMENT ACCEPT message include </w:t>
      </w:r>
      <w:r w:rsidRPr="007F2770">
        <w:t>alternative S-NSSAI</w:t>
      </w:r>
      <w:r>
        <w:t>,</w:t>
      </w:r>
      <w:r w:rsidRPr="007F2770">
        <w:t xml:space="preserve"> </w:t>
      </w:r>
      <w:r>
        <w:t>t</w:t>
      </w:r>
      <w:r w:rsidRPr="00FD1C4A">
        <w:t>he S-NSSAI for the established PDU session shall be the S-NSSAI to be replaced and the alternative S-NSSAI on the UE side.</w:t>
      </w:r>
    </w:p>
    <w:p w14:paraId="2D1B9405" w14:textId="77777777" w:rsidR="00760BDD" w:rsidRPr="007F2770" w:rsidRDefault="00760BDD" w:rsidP="00760BDD">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160A53B1" w14:textId="77777777" w:rsidR="00760BDD" w:rsidRPr="007F2770" w:rsidRDefault="00760BDD" w:rsidP="00760BDD">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53978E8" w14:textId="77777777" w:rsidR="00760BDD" w:rsidRPr="007F2770" w:rsidRDefault="00760BDD" w:rsidP="00760BDD">
      <w:r w:rsidRPr="007F2770">
        <w:t>If the PDU SESSION ESTABLISHMENT REQUEST message includes a MS support of MAC address range in 5GS indicator in the Extended protocol configuration options IE, the SMF:</w:t>
      </w:r>
    </w:p>
    <w:p w14:paraId="28E01A53" w14:textId="77777777" w:rsidR="00760BDD" w:rsidRPr="007F2770" w:rsidRDefault="00760BDD" w:rsidP="00760BDD">
      <w:pPr>
        <w:pStyle w:val="B1"/>
      </w:pPr>
      <w:r w:rsidRPr="007F2770">
        <w:t>a)</w:t>
      </w:r>
      <w:r w:rsidRPr="007F2770">
        <w:tab/>
        <w:t>shall consider that the UE supports a "destination MAC address range type" packet filter component and a "source MAC address range type" packet filter component; and</w:t>
      </w:r>
    </w:p>
    <w:p w14:paraId="385EA4EA" w14:textId="77777777" w:rsidR="00760BDD" w:rsidRDefault="00760BDD" w:rsidP="00760BDD">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1E978C8" w14:textId="77777777" w:rsidR="00760BDD" w:rsidRDefault="00760BDD" w:rsidP="00760BDD">
      <w:pPr>
        <w:pStyle w:val="B1"/>
      </w:pPr>
      <w:r w:rsidRPr="004A6327">
        <w:lastRenderedPageBreak/>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35" w:name="_Hlk133933015"/>
      <w:r w:rsidRPr="004A6327">
        <w:t>registration procedure for mobility registration update for non-3GPP access path switching</w:t>
      </w:r>
      <w:bookmarkEnd w:id="35"/>
      <w:r w:rsidRPr="004A6327">
        <w:t>.</w:t>
      </w:r>
    </w:p>
    <w:p w14:paraId="14CB46FB" w14:textId="77777777" w:rsidR="00760BDD" w:rsidRPr="004A6327" w:rsidRDefault="00760BDD" w:rsidP="00760BDD">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56ED91C" w14:textId="77777777" w:rsidR="00760BDD" w:rsidRPr="007F2770" w:rsidRDefault="00760BDD" w:rsidP="00760BDD">
      <w:pPr>
        <w:pStyle w:val="NO"/>
      </w:pPr>
      <w:r w:rsidRPr="007D054D">
        <w:t>NOTE</w:t>
      </w:r>
      <w:r>
        <w:t> 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188BDD6B" w14:textId="77777777" w:rsidR="00760BDD" w:rsidRPr="004A6327" w:rsidRDefault="00760BDD" w:rsidP="00760BDD">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8BA07F8" w14:textId="77777777" w:rsidR="00760BDD" w:rsidRDefault="00760BDD" w:rsidP="00760BDD">
      <w:pPr>
        <w:pStyle w:val="NO"/>
      </w:pPr>
      <w:r w:rsidRPr="007F2770">
        <w:t>NOTE </w:t>
      </w:r>
      <w:r>
        <w:t>31</w:t>
      </w:r>
      <w:r w:rsidRPr="007F2770">
        <w:t>:</w:t>
      </w:r>
      <w:r w:rsidRPr="007F2770">
        <w:tab/>
        <w:t>Handling of indication that network allows the use of EDC or that network requires the use of EDC is specified in 3GPP TS 23.548 [182].</w:t>
      </w:r>
    </w:p>
    <w:p w14:paraId="23D0947B" w14:textId="77777777" w:rsidR="00760BDD" w:rsidRDefault="00760BDD" w:rsidP="00760BDD">
      <w:r w:rsidRPr="0042506B">
        <w:t xml:space="preserve">If </w:t>
      </w:r>
      <w:r>
        <w:t xml:space="preserve">the SMF includes the </w:t>
      </w:r>
      <w:r w:rsidRPr="007F2770">
        <w:t>authorized QoS flow description</w:t>
      </w:r>
      <w:r>
        <w:t>s</w:t>
      </w:r>
      <w:r w:rsidRPr="0042506B">
        <w:t xml:space="preserve"> </w:t>
      </w:r>
      <w:r>
        <w:t>and</w:t>
      </w:r>
      <w:r w:rsidRPr="0042506B">
        <w:t xml:space="preserve"> the SMF determines to provide the N3QAI to the UE, the SMF shall include the N3QAI </w:t>
      </w:r>
      <w:r>
        <w:t xml:space="preserve">IE </w:t>
      </w:r>
      <w:r w:rsidRPr="0042506B">
        <w:t>in the PDU SESSION ESTABLISHMENT ACCEPT message.</w:t>
      </w:r>
    </w:p>
    <w:p w14:paraId="13DCEEEE" w14:textId="77777777" w:rsidR="00760BDD" w:rsidRDefault="00760BDD" w:rsidP="00760BDD">
      <w:pPr>
        <w:rPr>
          <w:snapToGrid w:val="0"/>
        </w:rPr>
      </w:pPr>
      <w:r>
        <w:t xml:space="preserve">If the SMF supports </w:t>
      </w:r>
      <w:r w:rsidRPr="001A057E">
        <w:rPr>
          <w:snapToGrid w:val="0"/>
        </w:rPr>
        <w:t xml:space="preserve">URSP provisioning </w:t>
      </w:r>
      <w:r>
        <w:rPr>
          <w:snapToGrid w:val="0"/>
        </w:rPr>
        <w:t xml:space="preserve">in EPS and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is included in </w:t>
      </w:r>
      <w:r w:rsidRPr="007F2770">
        <w:t>the Extended protocol configuration options IE</w:t>
      </w:r>
      <w:r>
        <w:t xml:space="preserve"> of </w:t>
      </w:r>
      <w:r w:rsidRPr="0042506B">
        <w:t xml:space="preserve">the PDU SESSION ESTABLISHMENT </w:t>
      </w:r>
      <w:r>
        <w:t xml:space="preserve">REQUEST </w:t>
      </w:r>
      <w:r w:rsidRPr="0042506B">
        <w:t>message</w:t>
      </w:r>
      <w:r>
        <w:t xml:space="preserve">, the SMF </w:t>
      </w:r>
      <w:r>
        <w:rPr>
          <w:snapToGrid w:val="0"/>
        </w:rPr>
        <w:t xml:space="preserve">shall </w:t>
      </w:r>
      <w:r>
        <w:t xml:space="preserve">insert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the PDU SESSION ESTABLISHMENT ACCEPT message</w:t>
      </w:r>
      <w:r>
        <w:rPr>
          <w:snapToGrid w:val="0"/>
        </w:rPr>
        <w:t>.</w:t>
      </w:r>
    </w:p>
    <w:p w14:paraId="1DC6D570" w14:textId="77777777" w:rsidR="00760BDD" w:rsidRDefault="00760BDD" w:rsidP="00760BDD">
      <w:r>
        <w:rPr>
          <w:lang w:eastAsia="zh-CN"/>
        </w:rPr>
        <w:t>I</w:t>
      </w:r>
      <w:r>
        <w:rPr>
          <w:rFonts w:hint="eastAsia"/>
          <w:lang w:eastAsia="zh-CN"/>
        </w:rPr>
        <w:t>f</w:t>
      </w:r>
      <w:r>
        <w:rPr>
          <w:lang w:eastAsia="zh-CN"/>
        </w:rPr>
        <w:t xml:space="preserve"> </w:t>
      </w:r>
      <w:r>
        <w:t xml:space="preserve">the </w:t>
      </w:r>
      <w:r w:rsidRPr="007F2770">
        <w:t>PDU session</w:t>
      </w:r>
      <w:r>
        <w:t xml:space="preserve"> to be established is a </w:t>
      </w:r>
      <w:r w:rsidRPr="00A2111C">
        <w:t xml:space="preserve">single access PDU session </w:t>
      </w:r>
      <w:r>
        <w:t>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w:t>
      </w:r>
      <w:r w:rsidRPr="0042506B">
        <w:t>ESTABLISHMENT ACCEPT</w:t>
      </w:r>
      <w:r w:rsidRPr="007F2770">
        <w:t xml:space="preserve"> message</w:t>
      </w:r>
      <w:r>
        <w:t>.</w:t>
      </w:r>
    </w:p>
    <w:p w14:paraId="6FF6ED45" w14:textId="77777777" w:rsidR="00760BDD" w:rsidRDefault="00760BDD" w:rsidP="00760BDD">
      <w:pPr>
        <w:rPr>
          <w:lang w:val="en-US" w:eastAsia="zh-CN"/>
        </w:rPr>
      </w:pPr>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42506B">
        <w:t>PDU SESSION ESTABLISHMENT ACCEPT</w:t>
      </w:r>
      <w:r w:rsidRPr="007F2770">
        <w:t xml:space="preserve"> message</w:t>
      </w:r>
      <w:r>
        <w:t xml:space="preserve">, the UE </w:t>
      </w:r>
      <w:r w:rsidRPr="00737CCF">
        <w:t xml:space="preserve">shall </w:t>
      </w:r>
      <w:r w:rsidRPr="00696DD1">
        <w:t>store</w:t>
      </w:r>
      <w:r w:rsidRPr="007F2770">
        <w:t xml:space="preserve"> </w:t>
      </w:r>
      <w:r>
        <w:rPr>
          <w:lang w:val="en-US"/>
        </w:rPr>
        <w:t xml:space="preserve">the received </w:t>
      </w:r>
      <w:r w:rsidRPr="00737CCF">
        <w:t xml:space="preserve">Protocol </w:t>
      </w:r>
      <w:r>
        <w:t>d</w:t>
      </w:r>
      <w:r w:rsidRPr="00737CCF">
        <w:t>escription</w:t>
      </w:r>
      <w:r>
        <w:t xml:space="preserve"> </w:t>
      </w:r>
      <w:r w:rsidRPr="00737CCF">
        <w:t xml:space="preserve">and </w:t>
      </w:r>
      <w:r>
        <w:t xml:space="preserve">may use it to identify </w:t>
      </w:r>
      <w:r w:rsidRPr="00737CCF">
        <w:t xml:space="preserve">PDUs belong to </w:t>
      </w:r>
      <w:r>
        <w:t>PDU sets f</w:t>
      </w:r>
      <w:r>
        <w:rPr>
          <w:lang w:val="en-US" w:eastAsia="zh-CN"/>
        </w:rPr>
        <w:t>or the uplink direction.</w:t>
      </w:r>
    </w:p>
    <w:p w14:paraId="6EF96A1F" w14:textId="77777777" w:rsidR="00760BDD" w:rsidRPr="002573DC" w:rsidRDefault="00760BDD" w:rsidP="00760BDD">
      <w:pPr>
        <w:pStyle w:val="NO"/>
        <w:rPr>
          <w:snapToGrid w:val="0"/>
        </w:rPr>
      </w:pPr>
      <w:r w:rsidRPr="00B01704">
        <w:rPr>
          <w:rFonts w:eastAsia="SimSun"/>
        </w:rPr>
        <w:t>NOTE YYY:</w:t>
      </w:r>
      <w:r w:rsidRPr="00B01704">
        <w:rPr>
          <w:rFonts w:eastAsia="SimSun"/>
        </w:rPr>
        <w:tab/>
        <w:t>Whether and how to use the p</w:t>
      </w:r>
      <w:r w:rsidRPr="00B01704">
        <w:rPr>
          <w:rFonts w:eastAsia="SimSun" w:hint="eastAsia"/>
        </w:rPr>
        <w:t xml:space="preserve">rotocol </w:t>
      </w:r>
      <w:r w:rsidRPr="00B01704">
        <w:rPr>
          <w:rFonts w:eastAsia="SimSun"/>
        </w:rPr>
        <w:t>d</w:t>
      </w:r>
      <w:r w:rsidRPr="00B01704">
        <w:rPr>
          <w:rFonts w:eastAsia="SimSun" w:hint="eastAsia"/>
        </w:rPr>
        <w:t xml:space="preserve">escription </w:t>
      </w:r>
      <w:r w:rsidRPr="00B01704">
        <w:rPr>
          <w:rFonts w:eastAsia="SimSun"/>
        </w:rPr>
        <w:t>to identify PDU sets is up to the</w:t>
      </w:r>
      <w:r w:rsidRPr="00B01704">
        <w:rPr>
          <w:rFonts w:eastAsia="SimSun" w:hint="eastAsia"/>
        </w:rPr>
        <w:t xml:space="preserve"> UE implementation</w:t>
      </w:r>
      <w:r w:rsidRPr="00B01704">
        <w:rPr>
          <w:rFonts w:eastAsia="SimSun"/>
        </w:rPr>
        <w:t>.</w:t>
      </w:r>
    </w:p>
    <w:p w14:paraId="086895A2" w14:textId="77777777" w:rsidR="00830DFE" w:rsidRPr="00760BDD" w:rsidRDefault="00830DFE" w:rsidP="00830DFE">
      <w:pPr>
        <w:rPr>
          <w:noProof/>
        </w:rPr>
      </w:pPr>
    </w:p>
    <w:p w14:paraId="2F410EF7" w14:textId="77777777" w:rsidR="00830DFE" w:rsidRDefault="00830DFE" w:rsidP="00830D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82228" w14:textId="77777777" w:rsidR="000E1A66" w:rsidRDefault="000E1A66">
      <w:r>
        <w:separator/>
      </w:r>
    </w:p>
  </w:endnote>
  <w:endnote w:type="continuationSeparator" w:id="0">
    <w:p w14:paraId="3FEE86FC" w14:textId="77777777" w:rsidR="000E1A66" w:rsidRDefault="000E1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1E682" w14:textId="77777777" w:rsidR="000E1A66" w:rsidRDefault="000E1A66">
      <w:r>
        <w:separator/>
      </w:r>
    </w:p>
  </w:footnote>
  <w:footnote w:type="continuationSeparator" w:id="0">
    <w:p w14:paraId="562E1538" w14:textId="77777777" w:rsidR="000E1A66" w:rsidRDefault="000E1A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D3D5C60"/>
    <w:multiLevelType w:val="hybridMultilevel"/>
    <w:tmpl w:val="A7B439BC"/>
    <w:lvl w:ilvl="0" w:tplc="1F5C86DA">
      <w:start w:val="1"/>
      <w:numFmt w:val="bullet"/>
      <w:lvlText w:val="-"/>
      <w:lvlJc w:val="left"/>
      <w:pPr>
        <w:ind w:left="540" w:hanging="440"/>
      </w:pPr>
      <w:rPr>
        <w:rFonts w:ascii="ＭＳ 明朝" w:eastAsia="ＭＳ 明朝" w:hAnsi="ＭＳ 明朝" w:hint="eastAsia"/>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63107555">
    <w:abstractNumId w:val="3"/>
  </w:num>
  <w:num w:numId="2" w16cid:durableId="1707414703">
    <w:abstractNumId w:val="2"/>
  </w:num>
  <w:num w:numId="3" w16cid:durableId="614942538">
    <w:abstractNumId w:val="1"/>
  </w:num>
  <w:num w:numId="4" w16cid:durableId="661395645">
    <w:abstractNumId w:val="0"/>
  </w:num>
  <w:num w:numId="5" w16cid:durableId="1110004933">
    <w:abstractNumId w:val="13"/>
  </w:num>
  <w:num w:numId="6" w16cid:durableId="1326712957">
    <w:abstractNumId w:val="9"/>
  </w:num>
  <w:num w:numId="7" w16cid:durableId="1213033329">
    <w:abstractNumId w:val="5"/>
  </w:num>
  <w:num w:numId="8" w16cid:durableId="315450292">
    <w:abstractNumId w:val="8"/>
  </w:num>
  <w:num w:numId="9" w16cid:durableId="1292243632">
    <w:abstractNumId w:val="27"/>
  </w:num>
  <w:num w:numId="10" w16cid:durableId="664209277">
    <w:abstractNumId w:val="6"/>
  </w:num>
  <w:num w:numId="11" w16cid:durableId="1735152806">
    <w:abstractNumId w:val="23"/>
  </w:num>
  <w:num w:numId="12" w16cid:durableId="605620411">
    <w:abstractNumId w:val="12"/>
  </w:num>
  <w:num w:numId="13" w16cid:durableId="201750292">
    <w:abstractNumId w:val="22"/>
  </w:num>
  <w:num w:numId="14" w16cid:durableId="410396064">
    <w:abstractNumId w:val="24"/>
  </w:num>
  <w:num w:numId="15" w16cid:durableId="584848204">
    <w:abstractNumId w:val="10"/>
  </w:num>
  <w:num w:numId="16" w16cid:durableId="2046563616">
    <w:abstractNumId w:val="18"/>
  </w:num>
  <w:num w:numId="17" w16cid:durableId="570308107">
    <w:abstractNumId w:val="4"/>
  </w:num>
  <w:num w:numId="18" w16cid:durableId="68238555">
    <w:abstractNumId w:val="17"/>
  </w:num>
  <w:num w:numId="19" w16cid:durableId="1330864040">
    <w:abstractNumId w:val="19"/>
  </w:num>
  <w:num w:numId="20" w16cid:durableId="1867718341">
    <w:abstractNumId w:val="21"/>
  </w:num>
  <w:num w:numId="21" w16cid:durableId="866135764">
    <w:abstractNumId w:val="25"/>
  </w:num>
  <w:num w:numId="22" w16cid:durableId="920797859">
    <w:abstractNumId w:val="16"/>
  </w:num>
  <w:num w:numId="23" w16cid:durableId="887301941">
    <w:abstractNumId w:val="14"/>
  </w:num>
  <w:num w:numId="24" w16cid:durableId="92364645">
    <w:abstractNumId w:val="26"/>
  </w:num>
  <w:num w:numId="25" w16cid:durableId="2099667973">
    <w:abstractNumId w:val="20"/>
  </w:num>
  <w:num w:numId="26" w16cid:durableId="1828353142">
    <w:abstractNumId w:val="15"/>
  </w:num>
  <w:num w:numId="27" w16cid:durableId="373044781">
    <w:abstractNumId w:val="7"/>
  </w:num>
  <w:num w:numId="28" w16cid:durableId="6317870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991"/>
    <w:rsid w:val="000C6598"/>
    <w:rsid w:val="000D44B3"/>
    <w:rsid w:val="000E1A66"/>
    <w:rsid w:val="00110C2E"/>
    <w:rsid w:val="00140155"/>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60BDD"/>
    <w:rsid w:val="00792342"/>
    <w:rsid w:val="007977A8"/>
    <w:rsid w:val="007B512A"/>
    <w:rsid w:val="007C2097"/>
    <w:rsid w:val="007D6A07"/>
    <w:rsid w:val="007D6A43"/>
    <w:rsid w:val="007F361E"/>
    <w:rsid w:val="007F7259"/>
    <w:rsid w:val="008040A8"/>
    <w:rsid w:val="00804359"/>
    <w:rsid w:val="008279FA"/>
    <w:rsid w:val="00830DFE"/>
    <w:rsid w:val="008626E7"/>
    <w:rsid w:val="00870EE7"/>
    <w:rsid w:val="008863B9"/>
    <w:rsid w:val="008A45A6"/>
    <w:rsid w:val="008D3CCC"/>
    <w:rsid w:val="008F3789"/>
    <w:rsid w:val="008F686C"/>
    <w:rsid w:val="00900D91"/>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77E0B"/>
    <w:rsid w:val="00B968C8"/>
    <w:rsid w:val="00BA3EC5"/>
    <w:rsid w:val="00BA51D9"/>
    <w:rsid w:val="00BB5DFC"/>
    <w:rsid w:val="00BD279D"/>
    <w:rsid w:val="00BD6BB8"/>
    <w:rsid w:val="00BE14C4"/>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4ADE"/>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830DFE"/>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830DFE"/>
    <w:rPr>
      <w:rFonts w:ascii="Arial" w:hAnsi="Arial"/>
      <w:sz w:val="32"/>
      <w:lang w:val="en-GB" w:eastAsia="en-US"/>
    </w:rPr>
  </w:style>
  <w:style w:type="character" w:customStyle="1" w:styleId="31">
    <w:name w:val="見出し 3 (文字)"/>
    <w:link w:val="30"/>
    <w:rsid w:val="00830DFE"/>
    <w:rPr>
      <w:rFonts w:ascii="Arial" w:hAnsi="Arial"/>
      <w:sz w:val="28"/>
      <w:lang w:val="en-GB" w:eastAsia="en-US"/>
    </w:rPr>
  </w:style>
  <w:style w:type="character" w:customStyle="1" w:styleId="41">
    <w:name w:val="見出し 4 (文字)"/>
    <w:link w:val="40"/>
    <w:qFormat/>
    <w:rsid w:val="00830DFE"/>
    <w:rPr>
      <w:rFonts w:ascii="Arial" w:hAnsi="Arial"/>
      <w:sz w:val="24"/>
      <w:lang w:val="en-GB" w:eastAsia="en-US"/>
    </w:rPr>
  </w:style>
  <w:style w:type="character" w:customStyle="1" w:styleId="51">
    <w:name w:val="見出し 5 (文字)"/>
    <w:link w:val="50"/>
    <w:rsid w:val="00830DFE"/>
    <w:rPr>
      <w:rFonts w:ascii="Arial" w:hAnsi="Arial"/>
      <w:sz w:val="22"/>
      <w:lang w:val="en-GB" w:eastAsia="en-US"/>
    </w:rPr>
  </w:style>
  <w:style w:type="character" w:customStyle="1" w:styleId="60">
    <w:name w:val="見出し 6 (文字)"/>
    <w:link w:val="6"/>
    <w:rsid w:val="00830DFE"/>
    <w:rPr>
      <w:rFonts w:ascii="Arial" w:hAnsi="Arial"/>
      <w:lang w:val="en-GB" w:eastAsia="en-US"/>
    </w:rPr>
  </w:style>
  <w:style w:type="character" w:customStyle="1" w:styleId="70">
    <w:name w:val="見出し 7 (文字)"/>
    <w:link w:val="7"/>
    <w:rsid w:val="00830DFE"/>
    <w:rPr>
      <w:rFonts w:ascii="Arial" w:hAnsi="Arial"/>
      <w:lang w:val="en-GB" w:eastAsia="en-US"/>
    </w:rPr>
  </w:style>
  <w:style w:type="character" w:customStyle="1" w:styleId="NOZchn">
    <w:name w:val="NO Zchn"/>
    <w:link w:val="NO"/>
    <w:qFormat/>
    <w:rsid w:val="00830DFE"/>
    <w:rPr>
      <w:rFonts w:ascii="Times New Roman" w:hAnsi="Times New Roman"/>
      <w:lang w:val="en-GB" w:eastAsia="en-US"/>
    </w:rPr>
  </w:style>
  <w:style w:type="character" w:customStyle="1" w:styleId="PLChar">
    <w:name w:val="PL Char"/>
    <w:link w:val="PL"/>
    <w:locked/>
    <w:rsid w:val="00830DFE"/>
    <w:rPr>
      <w:rFonts w:ascii="Courier New" w:hAnsi="Courier New"/>
      <w:noProof/>
      <w:sz w:val="16"/>
      <w:lang w:val="en-GB" w:eastAsia="en-US"/>
    </w:rPr>
  </w:style>
  <w:style w:type="character" w:customStyle="1" w:styleId="TALChar">
    <w:name w:val="TAL Char"/>
    <w:link w:val="TAL"/>
    <w:qFormat/>
    <w:rsid w:val="00830DFE"/>
    <w:rPr>
      <w:rFonts w:ascii="Arial" w:hAnsi="Arial"/>
      <w:sz w:val="18"/>
      <w:lang w:val="en-GB" w:eastAsia="en-US"/>
    </w:rPr>
  </w:style>
  <w:style w:type="character" w:customStyle="1" w:styleId="TACChar">
    <w:name w:val="TAC Char"/>
    <w:link w:val="TAC"/>
    <w:qFormat/>
    <w:locked/>
    <w:rsid w:val="00830DFE"/>
    <w:rPr>
      <w:rFonts w:ascii="Arial" w:hAnsi="Arial"/>
      <w:sz w:val="18"/>
      <w:lang w:val="en-GB" w:eastAsia="en-US"/>
    </w:rPr>
  </w:style>
  <w:style w:type="character" w:customStyle="1" w:styleId="TAHCar">
    <w:name w:val="TAH Car"/>
    <w:link w:val="TAH"/>
    <w:qFormat/>
    <w:rsid w:val="00830DFE"/>
    <w:rPr>
      <w:rFonts w:ascii="Arial" w:hAnsi="Arial"/>
      <w:b/>
      <w:sz w:val="18"/>
      <w:lang w:val="en-GB" w:eastAsia="en-US"/>
    </w:rPr>
  </w:style>
  <w:style w:type="character" w:customStyle="1" w:styleId="EXCar">
    <w:name w:val="EX Car"/>
    <w:link w:val="EX"/>
    <w:qFormat/>
    <w:rsid w:val="00830DFE"/>
    <w:rPr>
      <w:rFonts w:ascii="Times New Roman" w:hAnsi="Times New Roman"/>
      <w:lang w:val="en-GB" w:eastAsia="en-US"/>
    </w:rPr>
  </w:style>
  <w:style w:type="character" w:customStyle="1" w:styleId="B1Char">
    <w:name w:val="B1 Char"/>
    <w:link w:val="B1"/>
    <w:qFormat/>
    <w:locked/>
    <w:rsid w:val="00830DFE"/>
    <w:rPr>
      <w:rFonts w:ascii="Times New Roman" w:hAnsi="Times New Roman"/>
      <w:lang w:val="en-GB" w:eastAsia="en-US"/>
    </w:rPr>
  </w:style>
  <w:style w:type="character" w:customStyle="1" w:styleId="EditorsNoteChar">
    <w:name w:val="Editor's Note Char"/>
    <w:aliases w:val="EN Char,Editor's Note Char1"/>
    <w:link w:val="EditorsNote"/>
    <w:qFormat/>
    <w:rsid w:val="00830DFE"/>
    <w:rPr>
      <w:rFonts w:ascii="Times New Roman" w:hAnsi="Times New Roman"/>
      <w:color w:val="FF0000"/>
      <w:lang w:val="en-GB" w:eastAsia="en-US"/>
    </w:rPr>
  </w:style>
  <w:style w:type="character" w:customStyle="1" w:styleId="THChar">
    <w:name w:val="TH Char"/>
    <w:link w:val="TH"/>
    <w:qFormat/>
    <w:rsid w:val="00830DFE"/>
    <w:rPr>
      <w:rFonts w:ascii="Arial" w:hAnsi="Arial"/>
      <w:b/>
      <w:lang w:val="en-GB" w:eastAsia="en-US"/>
    </w:rPr>
  </w:style>
  <w:style w:type="character" w:customStyle="1" w:styleId="TANChar">
    <w:name w:val="TAN Char"/>
    <w:link w:val="TAN"/>
    <w:qFormat/>
    <w:locked/>
    <w:rsid w:val="00830DFE"/>
    <w:rPr>
      <w:rFonts w:ascii="Arial" w:hAnsi="Arial"/>
      <w:sz w:val="18"/>
      <w:lang w:val="en-GB" w:eastAsia="en-US"/>
    </w:rPr>
  </w:style>
  <w:style w:type="character" w:customStyle="1" w:styleId="TFChar">
    <w:name w:val="TF Char"/>
    <w:link w:val="TF"/>
    <w:qFormat/>
    <w:locked/>
    <w:rsid w:val="00830DFE"/>
    <w:rPr>
      <w:rFonts w:ascii="Arial" w:hAnsi="Arial"/>
      <w:b/>
      <w:lang w:val="en-GB" w:eastAsia="en-US"/>
    </w:rPr>
  </w:style>
  <w:style w:type="character" w:customStyle="1" w:styleId="B2Char">
    <w:name w:val="B2 Char"/>
    <w:link w:val="B2"/>
    <w:qFormat/>
    <w:rsid w:val="00830DFE"/>
    <w:rPr>
      <w:rFonts w:ascii="Times New Roman" w:hAnsi="Times New Roman"/>
      <w:lang w:val="en-GB" w:eastAsia="en-US"/>
    </w:rPr>
  </w:style>
  <w:style w:type="paragraph" w:styleId="af8">
    <w:name w:val="Body Text"/>
    <w:basedOn w:val="a"/>
    <w:link w:val="af9"/>
    <w:unhideWhenUsed/>
    <w:rsid w:val="00830DFE"/>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830DFE"/>
    <w:rPr>
      <w:rFonts w:ascii="Times New Roman" w:eastAsia="Times New Roman" w:hAnsi="Times New Roman"/>
      <w:lang w:val="en-GB" w:eastAsia="en-GB"/>
    </w:rPr>
  </w:style>
  <w:style w:type="paragraph" w:customStyle="1" w:styleId="Guidance">
    <w:name w:val="Guidance"/>
    <w:basedOn w:val="a"/>
    <w:rsid w:val="00830DFE"/>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30DFE"/>
    <w:rPr>
      <w:rFonts w:ascii="Times New Roman" w:eastAsia="SimSun" w:hAnsi="Times New Roman"/>
      <w:lang w:val="en-GB" w:eastAsia="en-US"/>
    </w:rPr>
  </w:style>
  <w:style w:type="character" w:customStyle="1" w:styleId="B3Car">
    <w:name w:val="B3 Car"/>
    <w:link w:val="B3"/>
    <w:rsid w:val="00830DFE"/>
    <w:rPr>
      <w:rFonts w:ascii="Times New Roman" w:hAnsi="Times New Roman"/>
      <w:lang w:val="en-GB" w:eastAsia="en-US"/>
    </w:rPr>
  </w:style>
  <w:style w:type="character" w:customStyle="1" w:styleId="EWChar">
    <w:name w:val="EW Char"/>
    <w:link w:val="EW"/>
    <w:qFormat/>
    <w:locked/>
    <w:rsid w:val="00830DFE"/>
    <w:rPr>
      <w:rFonts w:ascii="Times New Roman" w:hAnsi="Times New Roman"/>
      <w:lang w:val="en-GB" w:eastAsia="en-US"/>
    </w:rPr>
  </w:style>
  <w:style w:type="paragraph" w:customStyle="1" w:styleId="H2">
    <w:name w:val="H2"/>
    <w:basedOn w:val="a"/>
    <w:rsid w:val="00830DF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830DFE"/>
    <w:pPr>
      <w:numPr>
        <w:numId w:val="1"/>
      </w:numPr>
    </w:pPr>
  </w:style>
  <w:style w:type="character" w:customStyle="1" w:styleId="af3">
    <w:name w:val="吹き出し (文字)"/>
    <w:basedOn w:val="a0"/>
    <w:link w:val="af2"/>
    <w:rsid w:val="00830DFE"/>
    <w:rPr>
      <w:rFonts w:ascii="Tahoma" w:hAnsi="Tahoma" w:cs="Tahoma"/>
      <w:sz w:val="16"/>
      <w:szCs w:val="16"/>
      <w:lang w:val="en-GB" w:eastAsia="en-US"/>
    </w:rPr>
  </w:style>
  <w:style w:type="character" w:customStyle="1" w:styleId="TALZchn">
    <w:name w:val="TAL Zchn"/>
    <w:rsid w:val="00830DFE"/>
    <w:rPr>
      <w:rFonts w:ascii="Arial" w:hAnsi="Arial"/>
      <w:sz w:val="18"/>
      <w:lang w:val="en-GB" w:eastAsia="en-US"/>
    </w:rPr>
  </w:style>
  <w:style w:type="character" w:customStyle="1" w:styleId="EditorsNoteCharChar">
    <w:name w:val="Editor's Note Char Char"/>
    <w:qFormat/>
    <w:rsid w:val="00830DFE"/>
    <w:rPr>
      <w:rFonts w:ascii="Times New Roman" w:hAnsi="Times New Roman"/>
      <w:color w:val="FF0000"/>
      <w:lang w:val="en-GB"/>
    </w:rPr>
  </w:style>
  <w:style w:type="character" w:customStyle="1" w:styleId="B1Char1">
    <w:name w:val="B1 Char1"/>
    <w:rsid w:val="00830DFE"/>
    <w:rPr>
      <w:rFonts w:ascii="Times New Roman" w:hAnsi="Times New Roman"/>
      <w:lang w:val="en-GB" w:eastAsia="en-US"/>
    </w:rPr>
  </w:style>
  <w:style w:type="character" w:customStyle="1" w:styleId="apple-converted-space">
    <w:name w:val="apple-converted-space"/>
    <w:basedOn w:val="a0"/>
    <w:rsid w:val="00830DFE"/>
  </w:style>
  <w:style w:type="character" w:customStyle="1" w:styleId="80">
    <w:name w:val="見出し 8 (文字)"/>
    <w:basedOn w:val="a0"/>
    <w:link w:val="8"/>
    <w:rsid w:val="00830DFE"/>
    <w:rPr>
      <w:rFonts w:ascii="Arial" w:hAnsi="Arial"/>
      <w:sz w:val="36"/>
      <w:lang w:val="en-GB" w:eastAsia="en-US"/>
    </w:rPr>
  </w:style>
  <w:style w:type="character" w:customStyle="1" w:styleId="90">
    <w:name w:val="見出し 9 (文字)"/>
    <w:basedOn w:val="a0"/>
    <w:link w:val="9"/>
    <w:rsid w:val="00830DFE"/>
    <w:rPr>
      <w:rFonts w:ascii="Arial" w:hAnsi="Arial"/>
      <w:sz w:val="36"/>
      <w:lang w:val="en-GB" w:eastAsia="en-US"/>
    </w:rPr>
  </w:style>
  <w:style w:type="character" w:customStyle="1" w:styleId="a5">
    <w:name w:val="ヘッダー (文字)"/>
    <w:basedOn w:val="a0"/>
    <w:link w:val="a4"/>
    <w:rsid w:val="00830DFE"/>
    <w:rPr>
      <w:rFonts w:ascii="Arial" w:hAnsi="Arial"/>
      <w:b/>
      <w:noProof/>
      <w:sz w:val="18"/>
      <w:lang w:val="en-GB" w:eastAsia="en-US"/>
    </w:rPr>
  </w:style>
  <w:style w:type="character" w:customStyle="1" w:styleId="a8">
    <w:name w:val="脚注文字列 (文字)"/>
    <w:basedOn w:val="a0"/>
    <w:link w:val="a7"/>
    <w:rsid w:val="00830DFE"/>
    <w:rPr>
      <w:rFonts w:ascii="Times New Roman" w:hAnsi="Times New Roman"/>
      <w:sz w:val="16"/>
      <w:lang w:val="en-GB" w:eastAsia="en-US"/>
    </w:rPr>
  </w:style>
  <w:style w:type="character" w:customStyle="1" w:styleId="ac">
    <w:name w:val="フッター (文字)"/>
    <w:basedOn w:val="a0"/>
    <w:link w:val="ab"/>
    <w:rsid w:val="00830DFE"/>
    <w:rPr>
      <w:rFonts w:ascii="Arial" w:hAnsi="Arial"/>
      <w:b/>
      <w:i/>
      <w:noProof/>
      <w:sz w:val="18"/>
      <w:lang w:val="en-GB" w:eastAsia="en-US"/>
    </w:rPr>
  </w:style>
  <w:style w:type="character" w:customStyle="1" w:styleId="af0">
    <w:name w:val="コメント文字列 (文字)"/>
    <w:basedOn w:val="a0"/>
    <w:link w:val="af"/>
    <w:rsid w:val="00830DFE"/>
    <w:rPr>
      <w:rFonts w:ascii="Times New Roman" w:hAnsi="Times New Roman"/>
      <w:lang w:val="en-GB" w:eastAsia="en-US"/>
    </w:rPr>
  </w:style>
  <w:style w:type="character" w:customStyle="1" w:styleId="af5">
    <w:name w:val="コメント内容 (文字)"/>
    <w:basedOn w:val="af0"/>
    <w:link w:val="af4"/>
    <w:rsid w:val="00830DFE"/>
    <w:rPr>
      <w:rFonts w:ascii="Times New Roman" w:hAnsi="Times New Roman"/>
      <w:b/>
      <w:bCs/>
      <w:lang w:val="en-GB" w:eastAsia="en-US"/>
    </w:rPr>
  </w:style>
  <w:style w:type="character" w:customStyle="1" w:styleId="af7">
    <w:name w:val="見出しマップ (文字)"/>
    <w:basedOn w:val="a0"/>
    <w:link w:val="af6"/>
    <w:rsid w:val="00830DFE"/>
    <w:rPr>
      <w:rFonts w:ascii="Tahoma" w:hAnsi="Tahoma" w:cs="Tahoma"/>
      <w:shd w:val="clear" w:color="auto" w:fill="000080"/>
      <w:lang w:val="en-GB" w:eastAsia="en-US"/>
    </w:rPr>
  </w:style>
  <w:style w:type="character" w:customStyle="1" w:styleId="NOChar">
    <w:name w:val="NO Char"/>
    <w:qFormat/>
    <w:rsid w:val="00830DFE"/>
    <w:rPr>
      <w:rFonts w:ascii="Times New Roman" w:hAnsi="Times New Roman"/>
      <w:lang w:val="en-GB" w:eastAsia="en-US"/>
    </w:rPr>
  </w:style>
  <w:style w:type="paragraph" w:styleId="afb">
    <w:name w:val="List Paragraph"/>
    <w:basedOn w:val="a"/>
    <w:uiPriority w:val="34"/>
    <w:qFormat/>
    <w:rsid w:val="00830DFE"/>
    <w:pPr>
      <w:ind w:left="720"/>
      <w:contextualSpacing/>
    </w:pPr>
  </w:style>
  <w:style w:type="paragraph" w:customStyle="1" w:styleId="TAJ">
    <w:name w:val="TAJ"/>
    <w:basedOn w:val="TH"/>
    <w:rsid w:val="00830DFE"/>
    <w:rPr>
      <w:rFonts w:eastAsia="SimSun"/>
      <w:lang w:eastAsia="x-none"/>
    </w:rPr>
  </w:style>
  <w:style w:type="paragraph" w:styleId="afc">
    <w:name w:val="index heading"/>
    <w:basedOn w:val="a"/>
    <w:next w:val="a"/>
    <w:rsid w:val="00830DFE"/>
    <w:pPr>
      <w:pBdr>
        <w:top w:val="single" w:sz="12" w:space="0" w:color="auto"/>
      </w:pBdr>
      <w:spacing w:before="360" w:after="240"/>
    </w:pPr>
    <w:rPr>
      <w:rFonts w:eastAsia="SimSun"/>
      <w:b/>
      <w:i/>
      <w:sz w:val="26"/>
      <w:lang w:eastAsia="zh-CN"/>
    </w:rPr>
  </w:style>
  <w:style w:type="paragraph" w:customStyle="1" w:styleId="INDENT1">
    <w:name w:val="INDENT1"/>
    <w:basedOn w:val="a"/>
    <w:rsid w:val="00830DFE"/>
    <w:pPr>
      <w:ind w:left="851"/>
    </w:pPr>
    <w:rPr>
      <w:rFonts w:eastAsia="SimSun"/>
      <w:lang w:eastAsia="zh-CN"/>
    </w:rPr>
  </w:style>
  <w:style w:type="paragraph" w:customStyle="1" w:styleId="INDENT2">
    <w:name w:val="INDENT2"/>
    <w:basedOn w:val="a"/>
    <w:rsid w:val="00830DFE"/>
    <w:pPr>
      <w:ind w:left="1135" w:hanging="284"/>
    </w:pPr>
    <w:rPr>
      <w:rFonts w:eastAsia="SimSun"/>
      <w:lang w:eastAsia="zh-CN"/>
    </w:rPr>
  </w:style>
  <w:style w:type="paragraph" w:customStyle="1" w:styleId="INDENT3">
    <w:name w:val="INDENT3"/>
    <w:basedOn w:val="a"/>
    <w:rsid w:val="00830DFE"/>
    <w:pPr>
      <w:ind w:left="1701" w:hanging="567"/>
    </w:pPr>
    <w:rPr>
      <w:rFonts w:eastAsia="SimSun"/>
      <w:lang w:eastAsia="zh-CN"/>
    </w:rPr>
  </w:style>
  <w:style w:type="paragraph" w:customStyle="1" w:styleId="FigureTitle">
    <w:name w:val="Figure_Title"/>
    <w:basedOn w:val="a"/>
    <w:next w:val="a"/>
    <w:rsid w:val="00830DF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30DFE"/>
    <w:pPr>
      <w:keepNext/>
      <w:keepLines/>
      <w:spacing w:before="240"/>
      <w:ind w:left="1418"/>
    </w:pPr>
    <w:rPr>
      <w:rFonts w:ascii="Arial" w:eastAsia="SimSun" w:hAnsi="Arial"/>
      <w:b/>
      <w:sz w:val="36"/>
      <w:lang w:eastAsia="zh-CN"/>
    </w:rPr>
  </w:style>
  <w:style w:type="paragraph" w:styleId="afd">
    <w:name w:val="caption"/>
    <w:basedOn w:val="a"/>
    <w:next w:val="a"/>
    <w:qFormat/>
    <w:rsid w:val="00830DFE"/>
    <w:pPr>
      <w:spacing w:before="120" w:after="120"/>
    </w:pPr>
    <w:rPr>
      <w:rFonts w:eastAsia="SimSun"/>
      <w:b/>
      <w:lang w:eastAsia="zh-CN"/>
    </w:rPr>
  </w:style>
  <w:style w:type="paragraph" w:styleId="afe">
    <w:name w:val="Plain Text"/>
    <w:basedOn w:val="a"/>
    <w:link w:val="aff"/>
    <w:rsid w:val="00830DFE"/>
    <w:rPr>
      <w:rFonts w:ascii="Courier New" w:eastAsia="Times New Roman" w:hAnsi="Courier New"/>
      <w:lang w:eastAsia="zh-CN"/>
    </w:rPr>
  </w:style>
  <w:style w:type="character" w:customStyle="1" w:styleId="aff">
    <w:name w:val="書式なし (文字)"/>
    <w:basedOn w:val="a0"/>
    <w:link w:val="afe"/>
    <w:rsid w:val="00830DFE"/>
    <w:rPr>
      <w:rFonts w:ascii="Courier New" w:eastAsia="Times New Roman" w:hAnsi="Courier New"/>
      <w:lang w:val="en-GB" w:eastAsia="zh-CN"/>
    </w:rPr>
  </w:style>
  <w:style w:type="paragraph" w:styleId="aff0">
    <w:name w:val="TOC Heading"/>
    <w:basedOn w:val="1"/>
    <w:next w:val="a"/>
    <w:uiPriority w:val="39"/>
    <w:unhideWhenUsed/>
    <w:qFormat/>
    <w:rsid w:val="00830DF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830D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830DFE"/>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830DF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30DFE"/>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830DFE"/>
    <w:rPr>
      <w:rFonts w:ascii="Times New Roman" w:eastAsia="Times New Roman" w:hAnsi="Times New Roman"/>
      <w:lang w:val="en-GB" w:eastAsia="en-GB"/>
    </w:rPr>
  </w:style>
  <w:style w:type="paragraph" w:styleId="35">
    <w:name w:val="Body Text 3"/>
    <w:basedOn w:val="a"/>
    <w:link w:val="36"/>
    <w:semiHidden/>
    <w:unhideWhenUsed/>
    <w:rsid w:val="00830DFE"/>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830DFE"/>
    <w:rPr>
      <w:rFonts w:ascii="Times New Roman" w:eastAsia="Times New Roman" w:hAnsi="Times New Roman"/>
      <w:sz w:val="16"/>
      <w:szCs w:val="16"/>
      <w:lang w:val="en-GB" w:eastAsia="en-GB"/>
    </w:rPr>
  </w:style>
  <w:style w:type="paragraph" w:styleId="aff3">
    <w:name w:val="Body Text First Indent"/>
    <w:basedOn w:val="af8"/>
    <w:link w:val="aff4"/>
    <w:rsid w:val="00830DFE"/>
    <w:pPr>
      <w:spacing w:after="180"/>
      <w:ind w:firstLine="360"/>
    </w:pPr>
  </w:style>
  <w:style w:type="character" w:customStyle="1" w:styleId="aff4">
    <w:name w:val="本文字下げ (文字)"/>
    <w:basedOn w:val="af9"/>
    <w:link w:val="aff3"/>
    <w:rsid w:val="00830DFE"/>
    <w:rPr>
      <w:rFonts w:ascii="Times New Roman" w:eastAsia="Times New Roman" w:hAnsi="Times New Roman"/>
      <w:lang w:val="en-GB" w:eastAsia="en-GB"/>
    </w:rPr>
  </w:style>
  <w:style w:type="paragraph" w:styleId="aff5">
    <w:name w:val="Body Text Indent"/>
    <w:basedOn w:val="a"/>
    <w:link w:val="aff6"/>
    <w:semiHidden/>
    <w:unhideWhenUsed/>
    <w:rsid w:val="00830DFE"/>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830DFE"/>
    <w:rPr>
      <w:rFonts w:ascii="Times New Roman" w:eastAsia="Times New Roman" w:hAnsi="Times New Roman"/>
      <w:lang w:val="en-GB" w:eastAsia="en-GB"/>
    </w:rPr>
  </w:style>
  <w:style w:type="paragraph" w:styleId="29">
    <w:name w:val="Body Text First Indent 2"/>
    <w:basedOn w:val="aff5"/>
    <w:link w:val="2a"/>
    <w:semiHidden/>
    <w:unhideWhenUsed/>
    <w:rsid w:val="00830DFE"/>
    <w:pPr>
      <w:spacing w:after="180"/>
      <w:ind w:left="360" w:firstLine="360"/>
    </w:pPr>
  </w:style>
  <w:style w:type="character" w:customStyle="1" w:styleId="2a">
    <w:name w:val="本文字下げ 2 (文字)"/>
    <w:basedOn w:val="aff6"/>
    <w:link w:val="29"/>
    <w:semiHidden/>
    <w:rsid w:val="00830DFE"/>
    <w:rPr>
      <w:rFonts w:ascii="Times New Roman" w:eastAsia="Times New Roman" w:hAnsi="Times New Roman"/>
      <w:lang w:val="en-GB" w:eastAsia="en-GB"/>
    </w:rPr>
  </w:style>
  <w:style w:type="paragraph" w:styleId="2b">
    <w:name w:val="Body Text Indent 2"/>
    <w:basedOn w:val="a"/>
    <w:link w:val="2c"/>
    <w:semiHidden/>
    <w:unhideWhenUsed/>
    <w:rsid w:val="00830DF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830DFE"/>
    <w:rPr>
      <w:rFonts w:ascii="Times New Roman" w:eastAsia="Times New Roman" w:hAnsi="Times New Roman"/>
      <w:lang w:val="en-GB" w:eastAsia="en-GB"/>
    </w:rPr>
  </w:style>
  <w:style w:type="paragraph" w:styleId="37">
    <w:name w:val="Body Text Indent 3"/>
    <w:basedOn w:val="a"/>
    <w:link w:val="38"/>
    <w:semiHidden/>
    <w:unhideWhenUsed/>
    <w:rsid w:val="00830DF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830DFE"/>
    <w:rPr>
      <w:rFonts w:ascii="Times New Roman" w:eastAsia="Times New Roman" w:hAnsi="Times New Roman"/>
      <w:sz w:val="16"/>
      <w:szCs w:val="16"/>
      <w:lang w:val="en-GB" w:eastAsia="en-GB"/>
    </w:rPr>
  </w:style>
  <w:style w:type="paragraph" w:styleId="aff7">
    <w:name w:val="Closing"/>
    <w:basedOn w:val="a"/>
    <w:link w:val="aff8"/>
    <w:semiHidden/>
    <w:unhideWhenUsed/>
    <w:rsid w:val="00830DFE"/>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830DFE"/>
    <w:rPr>
      <w:rFonts w:ascii="Times New Roman" w:eastAsia="Times New Roman" w:hAnsi="Times New Roman"/>
      <w:lang w:val="en-GB" w:eastAsia="en-GB"/>
    </w:rPr>
  </w:style>
  <w:style w:type="paragraph" w:styleId="aff9">
    <w:name w:val="Date"/>
    <w:basedOn w:val="a"/>
    <w:next w:val="a"/>
    <w:link w:val="affa"/>
    <w:rsid w:val="00830DFE"/>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830DFE"/>
    <w:rPr>
      <w:rFonts w:ascii="Times New Roman" w:eastAsia="Times New Roman" w:hAnsi="Times New Roman"/>
      <w:lang w:val="en-GB" w:eastAsia="en-GB"/>
    </w:rPr>
  </w:style>
  <w:style w:type="paragraph" w:styleId="affb">
    <w:name w:val="E-mail Signature"/>
    <w:basedOn w:val="a"/>
    <w:link w:val="affc"/>
    <w:semiHidden/>
    <w:unhideWhenUsed/>
    <w:rsid w:val="00830DFE"/>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830DFE"/>
    <w:rPr>
      <w:rFonts w:ascii="Times New Roman" w:eastAsia="Times New Roman" w:hAnsi="Times New Roman"/>
      <w:lang w:val="en-GB" w:eastAsia="en-GB"/>
    </w:rPr>
  </w:style>
  <w:style w:type="paragraph" w:styleId="affd">
    <w:name w:val="endnote text"/>
    <w:basedOn w:val="a"/>
    <w:link w:val="affe"/>
    <w:semiHidden/>
    <w:unhideWhenUsed/>
    <w:rsid w:val="00830DFE"/>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830DFE"/>
    <w:rPr>
      <w:rFonts w:ascii="Times New Roman" w:eastAsia="Times New Roman" w:hAnsi="Times New Roman"/>
      <w:lang w:val="en-GB" w:eastAsia="en-GB"/>
    </w:rPr>
  </w:style>
  <w:style w:type="paragraph" w:styleId="afff">
    <w:name w:val="envelope address"/>
    <w:basedOn w:val="a"/>
    <w:semiHidden/>
    <w:unhideWhenUsed/>
    <w:rsid w:val="00830DF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830DF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30DFE"/>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830DFE"/>
    <w:rPr>
      <w:rFonts w:ascii="Times New Roman" w:eastAsia="Times New Roman" w:hAnsi="Times New Roman"/>
      <w:i/>
      <w:iCs/>
      <w:lang w:val="en-GB" w:eastAsia="en-GB"/>
    </w:rPr>
  </w:style>
  <w:style w:type="paragraph" w:styleId="HTML1">
    <w:name w:val="HTML Preformatted"/>
    <w:basedOn w:val="a"/>
    <w:link w:val="HTML2"/>
    <w:semiHidden/>
    <w:unhideWhenUsed/>
    <w:rsid w:val="00830DF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830DFE"/>
    <w:rPr>
      <w:rFonts w:ascii="Consolas" w:eastAsia="Times New Roman" w:hAnsi="Consolas"/>
      <w:lang w:val="en-GB" w:eastAsia="en-GB"/>
    </w:rPr>
  </w:style>
  <w:style w:type="paragraph" w:styleId="39">
    <w:name w:val="index 3"/>
    <w:basedOn w:val="a"/>
    <w:next w:val="a"/>
    <w:semiHidden/>
    <w:unhideWhenUsed/>
    <w:rsid w:val="00830DFE"/>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30DFE"/>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30DFE"/>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30DFE"/>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30DFE"/>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30DFE"/>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30DFE"/>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830DF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830DFE"/>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830DFE"/>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830DFE"/>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30DFE"/>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30DFE"/>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30DF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30DF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30DF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30DFE"/>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830D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830DFE"/>
    <w:rPr>
      <w:rFonts w:ascii="Consolas" w:eastAsia="Times New Roman" w:hAnsi="Consolas"/>
      <w:lang w:val="en-GB" w:eastAsia="en-GB"/>
    </w:rPr>
  </w:style>
  <w:style w:type="paragraph" w:styleId="afff4">
    <w:name w:val="Message Header"/>
    <w:basedOn w:val="a"/>
    <w:link w:val="afff5"/>
    <w:semiHidden/>
    <w:unhideWhenUsed/>
    <w:rsid w:val="00830D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830DFE"/>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830DFE"/>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830DFE"/>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830DFE"/>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830DFE"/>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830DFE"/>
    <w:rPr>
      <w:rFonts w:ascii="Times New Roman" w:eastAsia="Times New Roman" w:hAnsi="Times New Roman"/>
      <w:lang w:val="en-GB" w:eastAsia="en-GB"/>
    </w:rPr>
  </w:style>
  <w:style w:type="paragraph" w:styleId="afffa">
    <w:name w:val="Quote"/>
    <w:basedOn w:val="a"/>
    <w:next w:val="a"/>
    <w:link w:val="afffb"/>
    <w:uiPriority w:val="29"/>
    <w:qFormat/>
    <w:rsid w:val="00830DF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830DFE"/>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830DFE"/>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830DFE"/>
    <w:rPr>
      <w:rFonts w:ascii="Times New Roman" w:eastAsia="Times New Roman" w:hAnsi="Times New Roman"/>
      <w:lang w:val="en-GB" w:eastAsia="en-GB"/>
    </w:rPr>
  </w:style>
  <w:style w:type="paragraph" w:styleId="afffe">
    <w:name w:val="Signature"/>
    <w:basedOn w:val="a"/>
    <w:link w:val="affff"/>
    <w:semiHidden/>
    <w:unhideWhenUsed/>
    <w:rsid w:val="00830DFE"/>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830DFE"/>
    <w:rPr>
      <w:rFonts w:ascii="Times New Roman" w:eastAsia="Times New Roman" w:hAnsi="Times New Roman"/>
      <w:lang w:val="en-GB" w:eastAsia="en-GB"/>
    </w:rPr>
  </w:style>
  <w:style w:type="paragraph" w:styleId="affff0">
    <w:name w:val="Subtitle"/>
    <w:basedOn w:val="a"/>
    <w:next w:val="a"/>
    <w:link w:val="affff1"/>
    <w:qFormat/>
    <w:rsid w:val="00830DF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830DFE"/>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830DFE"/>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830DFE"/>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830DF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830DFE"/>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830DF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30DFE"/>
    <w:rPr>
      <w:rFonts w:ascii="Times New Roman" w:hAnsi="Times New Roman"/>
      <w:lang w:val="en-GB" w:eastAsia="en-US"/>
    </w:rPr>
  </w:style>
  <w:style w:type="character" w:customStyle="1" w:styleId="BodyTextFirstIndentChar1">
    <w:name w:val="Body Text First Indent Char1"/>
    <w:basedOn w:val="a0"/>
    <w:rsid w:val="00830DFE"/>
  </w:style>
  <w:style w:type="character" w:customStyle="1" w:styleId="EXChar">
    <w:name w:val="EX Char"/>
    <w:locked/>
    <w:rsid w:val="00830DFE"/>
    <w:rPr>
      <w:rFonts w:ascii="Times New Roman" w:hAnsi="Times New Roman"/>
      <w:lang w:val="en-GB" w:eastAsia="en-US"/>
    </w:rPr>
  </w:style>
  <w:style w:type="table" w:styleId="affff7">
    <w:name w:val="Table Grid"/>
    <w:basedOn w:val="a1"/>
    <w:rsid w:val="00830DF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30DFE"/>
  </w:style>
  <w:style w:type="character" w:customStyle="1" w:styleId="TFCharChar">
    <w:name w:val="TF Char Char"/>
    <w:rsid w:val="00830DFE"/>
    <w:rPr>
      <w:rFonts w:ascii="Arial" w:hAnsi="Arial"/>
      <w:b/>
      <w:lang w:val="en-GB" w:eastAsia="en-US"/>
    </w:rPr>
  </w:style>
  <w:style w:type="paragraph" w:customStyle="1" w:styleId="Default">
    <w:name w:val="Default"/>
    <w:rsid w:val="00830DF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33</Pages>
  <Words>20041</Words>
  <Characters>114239</Characters>
  <Application>Microsoft Office Word</Application>
  <DocSecurity>0</DocSecurity>
  <Lines>951</Lines>
  <Paragraphs>268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2024-04-08T06:21:00Z</dcterms:created>
  <dcterms:modified xsi:type="dcterms:W3CDTF">2024-04-08T08:11:00Z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