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34DEFC" w14:textId="1726B278" w:rsidR="00D64CEB" w:rsidRPr="008D322E" w:rsidRDefault="00D64CEB" w:rsidP="00D64C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8D322E">
        <w:rPr>
          <w:b/>
          <w:noProof/>
          <w:sz w:val="24"/>
        </w:rPr>
        <w:t>3GPP TSG-CT WG1 Meeting #14</w:t>
      </w:r>
      <w:r w:rsidRPr="008D322E">
        <w:rPr>
          <w:rFonts w:hint="eastAsia"/>
          <w:b/>
          <w:noProof/>
          <w:sz w:val="24"/>
          <w:lang w:eastAsia="zh-CN"/>
        </w:rPr>
        <w:t>8</w:t>
      </w:r>
      <w:r w:rsidRPr="008D322E">
        <w:rPr>
          <w:b/>
          <w:i/>
          <w:noProof/>
          <w:sz w:val="28"/>
        </w:rPr>
        <w:tab/>
      </w:r>
      <w:r w:rsidRPr="008D322E">
        <w:rPr>
          <w:b/>
          <w:noProof/>
          <w:sz w:val="24"/>
        </w:rPr>
        <w:t>C1-2</w:t>
      </w:r>
      <w:r w:rsidRPr="008D322E">
        <w:rPr>
          <w:rFonts w:hint="eastAsia"/>
          <w:b/>
          <w:noProof/>
          <w:sz w:val="24"/>
          <w:lang w:eastAsia="zh-CN"/>
        </w:rPr>
        <w:t>4</w:t>
      </w:r>
      <w:r w:rsidRPr="008D322E">
        <w:rPr>
          <w:b/>
          <w:noProof/>
          <w:sz w:val="24"/>
          <w:lang w:eastAsia="zh-CN"/>
        </w:rPr>
        <w:t>2</w:t>
      </w:r>
      <w:r w:rsidR="00474F68">
        <w:rPr>
          <w:b/>
          <w:noProof/>
          <w:sz w:val="24"/>
          <w:lang w:eastAsia="zh-CN"/>
        </w:rPr>
        <w:t>3</w:t>
      </w:r>
      <w:r w:rsidR="00AF1DAC">
        <w:rPr>
          <w:b/>
          <w:noProof/>
          <w:sz w:val="24"/>
          <w:lang w:eastAsia="zh-CN"/>
        </w:rPr>
        <w:t>7</w:t>
      </w:r>
      <w:r w:rsidR="000227EC">
        <w:rPr>
          <w:b/>
          <w:noProof/>
          <w:sz w:val="24"/>
          <w:lang w:eastAsia="zh-CN"/>
        </w:rPr>
        <w:t>8</w:t>
      </w:r>
    </w:p>
    <w:p w14:paraId="565B19F3" w14:textId="77777777" w:rsidR="00D64CEB" w:rsidRPr="008D322E" w:rsidRDefault="00D64CEB" w:rsidP="00D64CEB">
      <w:pPr>
        <w:pStyle w:val="CRCoverPage"/>
        <w:outlineLvl w:val="0"/>
        <w:rPr>
          <w:b/>
          <w:noProof/>
          <w:sz w:val="24"/>
        </w:rPr>
      </w:pPr>
      <w:r w:rsidRPr="008D322E">
        <w:rPr>
          <w:b/>
          <w:noProof/>
          <w:sz w:val="24"/>
        </w:rPr>
        <w:t>Changsha, China, 15 – 19 April 2024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36F43A4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0" w:name="OLE_LINK286"/>
      <w:r w:rsidR="000227EC" w:rsidRPr="000227EC">
        <w:rPr>
          <w:rFonts w:ascii="Arial" w:hAnsi="Arial" w:cs="Arial"/>
          <w:b/>
          <w:bCs/>
          <w:lang w:val="en-US"/>
        </w:rPr>
        <w:t xml:space="preserve">Pseudo CR on Data model for the </w:t>
      </w:r>
      <w:bookmarkStart w:id="1" w:name="OLE_LINK291"/>
      <w:proofErr w:type="spellStart"/>
      <w:r w:rsidR="000227EC" w:rsidRPr="000227EC">
        <w:rPr>
          <w:rFonts w:ascii="Arial" w:hAnsi="Arial" w:cs="Arial"/>
          <w:b/>
          <w:bCs/>
          <w:lang w:val="en-US"/>
        </w:rPr>
        <w:t>Sdd</w:t>
      </w:r>
      <w:r w:rsidR="000227EC">
        <w:rPr>
          <w:rFonts w:ascii="Arial" w:hAnsi="Arial" w:cs="Arial"/>
          <w:b/>
          <w:bCs/>
          <w:lang w:val="en-US"/>
        </w:rPr>
        <w:t>_URLCCTransmissionConnection</w:t>
      </w:r>
      <w:proofErr w:type="spellEnd"/>
      <w:r w:rsidR="000227EC">
        <w:rPr>
          <w:rFonts w:ascii="Arial" w:hAnsi="Arial" w:cs="Arial"/>
          <w:b/>
          <w:bCs/>
          <w:lang w:val="en-US"/>
        </w:rPr>
        <w:t xml:space="preserve"> </w:t>
      </w:r>
      <w:bookmarkEnd w:id="1"/>
      <w:r w:rsidR="000227EC">
        <w:rPr>
          <w:rFonts w:ascii="Arial" w:hAnsi="Arial" w:cs="Arial"/>
          <w:b/>
          <w:bCs/>
          <w:lang w:val="en-US"/>
        </w:rPr>
        <w:t>AP</w:t>
      </w:r>
      <w:bookmarkEnd w:id="0"/>
      <w:r w:rsidR="000227EC">
        <w:rPr>
          <w:rFonts w:ascii="Arial" w:hAnsi="Arial" w:cs="Arial"/>
          <w:b/>
          <w:bCs/>
          <w:lang w:val="en-US"/>
        </w:rPr>
        <w:t>I</w:t>
      </w:r>
    </w:p>
    <w:p w14:paraId="4C7F6870" w14:textId="03FECF12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</w:t>
      </w:r>
      <w:r w:rsidR="00CE7868">
        <w:rPr>
          <w:rFonts w:ascii="Arial" w:hAnsi="Arial" w:cs="Arial"/>
          <w:b/>
          <w:bCs/>
          <w:lang w:val="sv-SE"/>
        </w:rPr>
        <w:t>1</w:t>
      </w:r>
      <w:r w:rsidR="00B0027C">
        <w:rPr>
          <w:rFonts w:ascii="Arial" w:hAnsi="Arial" w:cs="Arial"/>
          <w:b/>
          <w:bCs/>
          <w:lang w:val="sv-SE"/>
        </w:rPr>
        <w:t>.</w:t>
      </w:r>
      <w:r w:rsidR="00D64CEB">
        <w:rPr>
          <w:rFonts w:ascii="Arial" w:hAnsi="Arial" w:cs="Arial"/>
          <w:b/>
          <w:bCs/>
          <w:lang w:val="sv-SE"/>
        </w:rPr>
        <w:t>2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6A017BA3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87042F">
        <w:rPr>
          <w:rFonts w:ascii="Arial" w:hAnsi="Arial" w:cs="Arial"/>
          <w:b/>
          <w:bCs/>
          <w:lang w:val="sv-SE"/>
        </w:rPr>
        <w:t>18.2.1</w:t>
      </w:r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2C4985AD" w14:textId="5CF1FEB2" w:rsidR="00470564" w:rsidRDefault="000650FC" w:rsidP="00793675">
      <w:r w:rsidRPr="000650FC">
        <w:t xml:space="preserve">Data model for the </w:t>
      </w:r>
      <w:proofErr w:type="spellStart"/>
      <w:r w:rsidR="000227EC" w:rsidRPr="000227EC">
        <w:t>Sdd_URLCCTransmissionConnection</w:t>
      </w:r>
      <w:proofErr w:type="spellEnd"/>
      <w:r w:rsidR="000227EC" w:rsidRPr="000227EC">
        <w:t xml:space="preserve"> </w:t>
      </w:r>
      <w:r w:rsidRPr="000650FC">
        <w:t>API provided by SDDM-</w:t>
      </w:r>
      <w:r w:rsidR="00AF1DAC">
        <w:t>C</w:t>
      </w:r>
      <w:r>
        <w:t xml:space="preserve"> needs to be defined</w:t>
      </w:r>
      <w:r w:rsidR="0020747B">
        <w:t>.</w:t>
      </w:r>
    </w:p>
    <w:p w14:paraId="3D17A665" w14:textId="0FD2DBD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54E1F64C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bookmarkStart w:id="2" w:name="OLE_LINK132"/>
      <w:bookmarkStart w:id="3" w:name="OLE_LINK133"/>
      <w:r w:rsidRPr="006B5418">
        <w:rPr>
          <w:lang w:val="en-US"/>
        </w:rPr>
        <w:t xml:space="preserve">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 xml:space="preserve">3 </w:t>
      </w:r>
      <w:bookmarkEnd w:id="2"/>
      <w:bookmarkEnd w:id="3"/>
      <w:r w:rsidR="00B0027C">
        <w:rPr>
          <w:lang w:val="en-US"/>
        </w:rPr>
        <w:t>v</w:t>
      </w:r>
      <w:r w:rsidR="00CE7868">
        <w:rPr>
          <w:lang w:val="en-US"/>
        </w:rPr>
        <w:t>1</w:t>
      </w:r>
      <w:r w:rsidR="00B0027C">
        <w:rPr>
          <w:lang w:val="en-US"/>
        </w:rPr>
        <w:t>.</w:t>
      </w:r>
      <w:r w:rsidR="00D64CEB">
        <w:rPr>
          <w:lang w:val="en-US"/>
        </w:rPr>
        <w:t>2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OLE_LINK113"/>
      <w:bookmarkStart w:id="5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5D11B8A" w14:textId="77777777" w:rsidR="000227EC" w:rsidRDefault="000227EC" w:rsidP="000227EC">
      <w:pPr>
        <w:pStyle w:val="Heading3"/>
        <w:rPr>
          <w:lang w:eastAsia="zh-CN"/>
        </w:rPr>
      </w:pPr>
      <w:bookmarkStart w:id="6" w:name="_Toc154277430"/>
      <w:bookmarkStart w:id="7" w:name="_Toc160528768"/>
      <w:bookmarkEnd w:id="4"/>
      <w:r>
        <w:rPr>
          <w:lang w:eastAsia="zh-CN"/>
        </w:rPr>
        <w:t>A.4.2.3</w:t>
      </w:r>
      <w:r>
        <w:rPr>
          <w:lang w:eastAsia="zh-CN"/>
        </w:rPr>
        <w:tab/>
        <w:t>Data Model</w:t>
      </w:r>
      <w:bookmarkEnd w:id="7"/>
    </w:p>
    <w:p w14:paraId="221A6CB4" w14:textId="77777777" w:rsidR="000227EC" w:rsidRDefault="000227EC" w:rsidP="000227EC">
      <w:pPr>
        <w:pStyle w:val="Heading4"/>
        <w:rPr>
          <w:lang w:eastAsia="zh-CN"/>
        </w:rPr>
      </w:pPr>
      <w:bookmarkStart w:id="8" w:name="_Toc160528769"/>
      <w:r>
        <w:rPr>
          <w:lang w:eastAsia="zh-CN"/>
        </w:rPr>
        <w:t>A.4.2.3.1</w:t>
      </w:r>
      <w:r>
        <w:rPr>
          <w:lang w:eastAsia="zh-CN"/>
        </w:rPr>
        <w:tab/>
        <w:t>General</w:t>
      </w:r>
      <w:bookmarkEnd w:id="8"/>
    </w:p>
    <w:p w14:paraId="6AC8FA9F" w14:textId="77777777" w:rsidR="000227EC" w:rsidRDefault="000227EC" w:rsidP="000227EC">
      <w:r>
        <w:t>Table </w:t>
      </w:r>
      <w:r>
        <w:rPr>
          <w:lang w:eastAsia="zh-CN"/>
        </w:rPr>
        <w:t>A.4.2.3.1</w:t>
      </w:r>
      <w:r>
        <w:t xml:space="preserve">.1 specifies the data types defined specifically for the </w:t>
      </w:r>
      <w:proofErr w:type="spellStart"/>
      <w:r>
        <w:t>SDD_URLLCTransmissionConnection</w:t>
      </w:r>
      <w:proofErr w:type="spellEnd"/>
      <w:r>
        <w:t xml:space="preserve"> API service provided by SDDM-C.</w:t>
      </w:r>
    </w:p>
    <w:p w14:paraId="3B439FAC" w14:textId="77777777" w:rsidR="000227EC" w:rsidRDefault="000227EC" w:rsidP="000227EC">
      <w:pPr>
        <w:pStyle w:val="TH"/>
      </w:pPr>
      <w:r>
        <w:t>Table </w:t>
      </w:r>
      <w:r>
        <w:rPr>
          <w:lang w:eastAsia="zh-CN"/>
        </w:rPr>
        <w:t>A.4.2.3.1</w:t>
      </w:r>
      <w:r>
        <w:t xml:space="preserve">.1: </w:t>
      </w:r>
      <w:proofErr w:type="spellStart"/>
      <w:r>
        <w:t>SDD_RegularTransmissionConnection</w:t>
      </w:r>
      <w:proofErr w:type="spellEnd"/>
      <w:r>
        <w:t xml:space="preserve"> API provided by SDDM-C specific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0227EC" w14:paraId="32D2E1E7" w14:textId="77777777" w:rsidTr="000227EC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515158" w14:textId="77777777" w:rsidR="000227EC" w:rsidRDefault="000227EC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AA57DD" w14:textId="77777777" w:rsidR="000227EC" w:rsidRDefault="000227EC">
            <w:pPr>
              <w:pStyle w:val="TAH"/>
            </w:pPr>
            <w:r>
              <w:t>Section defined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F98A49" w14:textId="77777777" w:rsidR="000227EC" w:rsidRDefault="000227EC">
            <w:pPr>
              <w:pStyle w:val="TAH"/>
            </w:pPr>
            <w:r>
              <w:t>Description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3AD38E" w14:textId="77777777" w:rsidR="000227EC" w:rsidRDefault="000227EC">
            <w:pPr>
              <w:pStyle w:val="TAH"/>
            </w:pPr>
            <w:r>
              <w:t>Applicability</w:t>
            </w:r>
          </w:p>
        </w:tc>
      </w:tr>
      <w:tr w:rsidR="00DF3D6F" w14:paraId="63F0B9C7" w14:textId="77777777" w:rsidTr="00DF3D6F">
        <w:trPr>
          <w:jc w:val="center"/>
          <w:ins w:id="9" w:author="Huawei_CHV_1" w:date="2024-04-08T14:57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004497" w14:textId="77777777" w:rsidR="00DF3D6F" w:rsidRDefault="00DF3D6F" w:rsidP="001018B8">
            <w:pPr>
              <w:pStyle w:val="TAH"/>
              <w:rPr>
                <w:ins w:id="10" w:author="Huawei_CHV_1" w:date="2024-04-08T14:57:00Z"/>
              </w:rPr>
            </w:pPr>
            <w:bookmarkStart w:id="11" w:name="OLE_LINK19"/>
            <w:bookmarkStart w:id="12" w:name="OLE_LINK24"/>
            <w:proofErr w:type="spellStart"/>
            <w:ins w:id="13" w:author="Huawei_CHV_1" w:date="2024-04-08T14:57:00Z">
              <w:r w:rsidRPr="000824B8">
                <w:t>ValTargetUe</w:t>
              </w:r>
              <w:bookmarkEnd w:id="11"/>
              <w:bookmarkEnd w:id="12"/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5416DF" w14:textId="77777777" w:rsidR="00DF3D6F" w:rsidRDefault="00DF3D6F" w:rsidP="001018B8">
            <w:pPr>
              <w:pStyle w:val="TAH"/>
              <w:rPr>
                <w:ins w:id="14" w:author="Huawei_CHV_1" w:date="2024-04-08T14:57:00Z"/>
              </w:rPr>
            </w:pPr>
            <w:ins w:id="15" w:author="Huawei_CHV_1" w:date="2024-04-08T14:57:00Z">
              <w:r>
                <w:t>A</w:t>
              </w:r>
              <w:r>
                <w:rPr>
                  <w:rFonts w:hint="eastAsia"/>
                </w:rPr>
                <w:t>.</w:t>
              </w:r>
              <w:r>
                <w:t>2.2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FE1D76" w14:textId="77777777" w:rsidR="00DF3D6F" w:rsidRPr="00325518" w:rsidRDefault="00DF3D6F" w:rsidP="001018B8">
            <w:pPr>
              <w:pStyle w:val="TAH"/>
              <w:rPr>
                <w:ins w:id="16" w:author="Huawei_CHV_1" w:date="2024-04-08T14:57:00Z"/>
              </w:rPr>
            </w:pPr>
            <w:ins w:id="17" w:author="Huawei_CHV_1" w:date="2024-04-08T14:57:00Z">
              <w:r w:rsidRPr="000824B8">
                <w:t>Information identifying a VAL user ID or VAL UE ID.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BD22E7" w14:textId="77777777" w:rsidR="00DF3D6F" w:rsidRPr="00F61217" w:rsidRDefault="00DF3D6F" w:rsidP="001018B8">
            <w:pPr>
              <w:pStyle w:val="TAH"/>
              <w:rPr>
                <w:ins w:id="18" w:author="Huawei_CHV_1" w:date="2024-04-08T14:57:00Z"/>
              </w:rPr>
            </w:pPr>
          </w:p>
        </w:tc>
      </w:tr>
    </w:tbl>
    <w:p w14:paraId="5F31235F" w14:textId="77777777" w:rsidR="000227EC" w:rsidRDefault="000227EC" w:rsidP="000227EC">
      <w:pPr>
        <w:pStyle w:val="B1"/>
        <w:ind w:left="0" w:firstLine="0"/>
      </w:pPr>
    </w:p>
    <w:p w14:paraId="7B26E626" w14:textId="77777777" w:rsidR="000227EC" w:rsidRDefault="000227EC" w:rsidP="000227EC">
      <w:pPr>
        <w:pStyle w:val="EditorsNote"/>
      </w:pPr>
      <w:r>
        <w:t>Editor’s note:</w:t>
      </w:r>
      <w:r>
        <w:tab/>
        <w:t>The table is FFS.</w:t>
      </w:r>
    </w:p>
    <w:p w14:paraId="1E583C90" w14:textId="77777777" w:rsidR="000227EC" w:rsidRDefault="000227EC" w:rsidP="000227EC"/>
    <w:p w14:paraId="3A18246C" w14:textId="77777777" w:rsidR="000227EC" w:rsidRDefault="000227EC" w:rsidP="000227EC">
      <w:r>
        <w:t>Table </w:t>
      </w:r>
      <w:r>
        <w:rPr>
          <w:lang w:eastAsia="zh-CN"/>
        </w:rPr>
        <w:t>A.4.2.3.1</w:t>
      </w:r>
      <w:r>
        <w:t xml:space="preserve">.2 specifies the simple data types defined specifically for the </w:t>
      </w:r>
      <w:proofErr w:type="spellStart"/>
      <w:r>
        <w:t>SDD_RegularTransmissionConnection</w:t>
      </w:r>
      <w:proofErr w:type="spellEnd"/>
      <w:r>
        <w:t xml:space="preserve"> API service provided by SDDM-C.</w:t>
      </w:r>
    </w:p>
    <w:p w14:paraId="4B3A2158" w14:textId="77777777" w:rsidR="000227EC" w:rsidRDefault="000227EC" w:rsidP="000227EC">
      <w:pPr>
        <w:pStyle w:val="TH"/>
      </w:pPr>
      <w:r>
        <w:t>Table </w:t>
      </w:r>
      <w:r>
        <w:rPr>
          <w:lang w:eastAsia="zh-CN"/>
        </w:rPr>
        <w:t>A.4.2.3.1</w:t>
      </w:r>
      <w:r>
        <w:t xml:space="preserve">.2: </w:t>
      </w:r>
      <w:proofErr w:type="spellStart"/>
      <w:r>
        <w:t>SDD_RegularTransmissionConnection</w:t>
      </w:r>
      <w:proofErr w:type="spellEnd"/>
      <w:r>
        <w:t xml:space="preserve"> API provided by SDDM-C specific simple data types</w:t>
      </w:r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5502"/>
      </w:tblGrid>
      <w:tr w:rsidR="000227EC" w14:paraId="5A28A451" w14:textId="77777777" w:rsidTr="000227EC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1E0C35" w14:textId="77777777" w:rsidR="000227EC" w:rsidRDefault="000227EC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C6FB8F" w14:textId="77777777" w:rsidR="000227EC" w:rsidRDefault="000227EC">
            <w:pPr>
              <w:pStyle w:val="TAH"/>
            </w:pPr>
            <w:r>
              <w:t>Section defined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AD8087" w14:textId="77777777" w:rsidR="000227EC" w:rsidRDefault="000227EC">
            <w:pPr>
              <w:pStyle w:val="TAH"/>
            </w:pPr>
            <w:r>
              <w:t>Description</w:t>
            </w:r>
          </w:p>
        </w:tc>
      </w:tr>
    </w:tbl>
    <w:p w14:paraId="64349921" w14:textId="77777777" w:rsidR="000227EC" w:rsidRDefault="000227EC" w:rsidP="000227EC"/>
    <w:p w14:paraId="50E381CC" w14:textId="77777777" w:rsidR="000227EC" w:rsidRDefault="000227EC" w:rsidP="000227EC">
      <w:pPr>
        <w:pStyle w:val="EditorsNote"/>
      </w:pPr>
      <w:r>
        <w:t>Editor’s note:</w:t>
      </w:r>
      <w:r>
        <w:tab/>
        <w:t>The table is FFS.</w:t>
      </w:r>
    </w:p>
    <w:p w14:paraId="42F73DC9" w14:textId="77777777" w:rsidR="000227EC" w:rsidRDefault="000227EC" w:rsidP="000227EC"/>
    <w:p w14:paraId="220A1739" w14:textId="77777777" w:rsidR="000227EC" w:rsidRDefault="000227EC" w:rsidP="000227EC">
      <w:r>
        <w:lastRenderedPageBreak/>
        <w:t>Table </w:t>
      </w:r>
      <w:r>
        <w:rPr>
          <w:lang w:eastAsia="zh-CN"/>
        </w:rPr>
        <w:t>A.4.2.3.1</w:t>
      </w:r>
      <w:r>
        <w:t xml:space="preserve">.3 specifies the enumerations defined specifically for the </w:t>
      </w:r>
      <w:proofErr w:type="spellStart"/>
      <w:r>
        <w:t>SDD_URLLCTransmissionConnection</w:t>
      </w:r>
      <w:proofErr w:type="spellEnd"/>
      <w:r>
        <w:t xml:space="preserve"> API service provided by SDDM-C.</w:t>
      </w:r>
    </w:p>
    <w:p w14:paraId="782998F4" w14:textId="77777777" w:rsidR="000227EC" w:rsidRDefault="000227EC" w:rsidP="000227EC">
      <w:pPr>
        <w:pStyle w:val="TH"/>
      </w:pPr>
      <w:r>
        <w:t>Table </w:t>
      </w:r>
      <w:r>
        <w:rPr>
          <w:lang w:eastAsia="zh-CN"/>
        </w:rPr>
        <w:t>A.4.2.3.1</w:t>
      </w:r>
      <w:r>
        <w:t xml:space="preserve">.3: </w:t>
      </w:r>
      <w:proofErr w:type="spellStart"/>
      <w:r>
        <w:t>SDD_RegularTransmissionConnection</w:t>
      </w:r>
      <w:proofErr w:type="spellEnd"/>
      <w:r>
        <w:t xml:space="preserve"> API provided by SDDM-C specific enumeration</w:t>
      </w:r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5502"/>
      </w:tblGrid>
      <w:tr w:rsidR="000227EC" w14:paraId="76B30AB8" w14:textId="77777777" w:rsidTr="000227EC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DDD222" w14:textId="77777777" w:rsidR="000227EC" w:rsidRDefault="000227EC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D3482E" w14:textId="77777777" w:rsidR="000227EC" w:rsidRDefault="000227EC">
            <w:pPr>
              <w:pStyle w:val="TAH"/>
            </w:pPr>
            <w:r>
              <w:t>Section defined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84E0DC" w14:textId="77777777" w:rsidR="000227EC" w:rsidRDefault="000227EC">
            <w:pPr>
              <w:pStyle w:val="TAH"/>
            </w:pPr>
            <w:r>
              <w:t>Description</w:t>
            </w:r>
          </w:p>
        </w:tc>
      </w:tr>
      <w:tr w:rsidR="00DF3D6F" w14:paraId="2A881764" w14:textId="77777777" w:rsidTr="00DF3D6F">
        <w:trPr>
          <w:ins w:id="19" w:author="Huawei_CHV_1" w:date="2024-04-08T14:57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D418EC" w14:textId="77777777" w:rsidR="00DF3D6F" w:rsidRDefault="00DF3D6F" w:rsidP="001018B8">
            <w:pPr>
              <w:pStyle w:val="TAH"/>
              <w:rPr>
                <w:ins w:id="20" w:author="Huawei_CHV_1" w:date="2024-04-08T14:57:00Z"/>
              </w:rPr>
            </w:pPr>
            <w:proofErr w:type="spellStart"/>
            <w:ins w:id="21" w:author="Huawei_CHV_1" w:date="2024-04-08T14:57:00Z">
              <w:r w:rsidRPr="009B75B7">
                <w:t>Uinteger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CD2020" w14:textId="77777777" w:rsidR="00DF3D6F" w:rsidRDefault="00DF3D6F" w:rsidP="001018B8">
            <w:pPr>
              <w:pStyle w:val="TAH"/>
              <w:rPr>
                <w:ins w:id="22" w:author="Huawei_CHV_1" w:date="2024-04-08T14:57:00Z"/>
              </w:rPr>
            </w:pPr>
            <w:ins w:id="23" w:author="Huawei_CHV_1" w:date="2024-04-08T14:57:00Z">
              <w:r>
                <w:t>A</w:t>
              </w:r>
              <w:r>
                <w:rPr>
                  <w:rFonts w:hint="eastAsia"/>
                </w:rPr>
                <w:t>.</w:t>
              </w:r>
              <w:r>
                <w:t>2.3</w:t>
              </w:r>
            </w:ins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565859" w14:textId="77777777" w:rsidR="00DF3D6F" w:rsidRPr="00325518" w:rsidRDefault="00DF3D6F" w:rsidP="001018B8">
            <w:pPr>
              <w:pStyle w:val="TAH"/>
              <w:rPr>
                <w:ins w:id="24" w:author="Huawei_CHV_1" w:date="2024-04-08T14:57:00Z"/>
              </w:rPr>
            </w:pPr>
            <w:ins w:id="25" w:author="Huawei_CHV_1" w:date="2024-04-08T14:57:00Z">
              <w:r w:rsidRPr="000824B8">
                <w:t>Information identifying a VAL user ID or VAL UE ID.</w:t>
              </w:r>
            </w:ins>
          </w:p>
        </w:tc>
      </w:tr>
    </w:tbl>
    <w:p w14:paraId="4DAF3AE4" w14:textId="77777777" w:rsidR="000227EC" w:rsidRDefault="000227EC" w:rsidP="000227EC">
      <w:pPr>
        <w:pStyle w:val="B1"/>
        <w:ind w:left="0" w:firstLine="0"/>
      </w:pPr>
      <w:bookmarkStart w:id="26" w:name="_GoBack"/>
      <w:bookmarkEnd w:id="26"/>
    </w:p>
    <w:p w14:paraId="56731505" w14:textId="77777777" w:rsidR="000227EC" w:rsidRDefault="000227EC" w:rsidP="000227EC">
      <w:pPr>
        <w:pStyle w:val="EditorsNote"/>
      </w:pPr>
      <w:r>
        <w:t>Editor’s note:</w:t>
      </w:r>
      <w:r>
        <w:tab/>
        <w:t>The table is FFS.</w:t>
      </w:r>
    </w:p>
    <w:p w14:paraId="17FA32A4" w14:textId="77777777" w:rsidR="000227EC" w:rsidRDefault="000227EC" w:rsidP="000227EC">
      <w:pPr>
        <w:pStyle w:val="Heading4"/>
        <w:rPr>
          <w:lang w:eastAsia="zh-CN"/>
        </w:rPr>
      </w:pPr>
      <w:bookmarkStart w:id="27" w:name="_Toc160528770"/>
      <w:r>
        <w:rPr>
          <w:lang w:eastAsia="zh-CN"/>
        </w:rPr>
        <w:t>A.4.2.3.2</w:t>
      </w:r>
      <w:r>
        <w:rPr>
          <w:lang w:eastAsia="zh-CN"/>
        </w:rPr>
        <w:tab/>
        <w:t>Structured data types</w:t>
      </w:r>
      <w:bookmarkEnd w:id="27"/>
    </w:p>
    <w:p w14:paraId="74757E8A" w14:textId="77777777" w:rsidR="000227EC" w:rsidRDefault="000227EC" w:rsidP="000227EC">
      <w:pPr>
        <w:pStyle w:val="Heading4"/>
        <w:rPr>
          <w:lang w:eastAsia="zh-CN"/>
        </w:rPr>
      </w:pPr>
      <w:bookmarkStart w:id="28" w:name="_Toc160528771"/>
      <w:r>
        <w:rPr>
          <w:lang w:eastAsia="zh-CN"/>
        </w:rPr>
        <w:t>A.4.2.3.3</w:t>
      </w:r>
      <w:r>
        <w:rPr>
          <w:lang w:eastAsia="zh-CN"/>
        </w:rPr>
        <w:tab/>
        <w:t>Simple data types and enumerations</w:t>
      </w:r>
      <w:bookmarkEnd w:id="28"/>
    </w:p>
    <w:p w14:paraId="5A84607A" w14:textId="77777777" w:rsidR="000227EC" w:rsidRDefault="000227EC" w:rsidP="000227EC">
      <w:pPr>
        <w:rPr>
          <w:lang w:eastAsia="zh-CN"/>
        </w:rPr>
      </w:pPr>
      <w:r>
        <w:rPr>
          <w:lang w:eastAsia="zh-CN"/>
        </w:rPr>
        <w:t>None.</w:t>
      </w:r>
    </w:p>
    <w:p w14:paraId="7C1CDDD6" w14:textId="77777777" w:rsidR="00740BDB" w:rsidRPr="006B5418" w:rsidRDefault="00740BDB" w:rsidP="00740B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5"/>
    <w:bookmarkEnd w:id="6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59FEA4" w14:textId="77777777" w:rsidR="00563076" w:rsidRDefault="00563076">
      <w:r>
        <w:separator/>
      </w:r>
    </w:p>
  </w:endnote>
  <w:endnote w:type="continuationSeparator" w:id="0">
    <w:p w14:paraId="43004B60" w14:textId="77777777" w:rsidR="00563076" w:rsidRDefault="005630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C9BE3D" w14:textId="77777777" w:rsidR="00563076" w:rsidRDefault="00563076">
      <w:r>
        <w:separator/>
      </w:r>
    </w:p>
  </w:footnote>
  <w:footnote w:type="continuationSeparator" w:id="0">
    <w:p w14:paraId="110527AC" w14:textId="77777777" w:rsidR="00563076" w:rsidRDefault="005630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4D227A" w:rsidRDefault="004D227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7037E1F"/>
    <w:multiLevelType w:val="multilevel"/>
    <w:tmpl w:val="7F72AE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4"/>
  </w:num>
  <w:num w:numId="7">
    <w:abstractNumId w:val="6"/>
  </w:num>
  <w:num w:numId="8">
    <w:abstractNumId w:val="5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7EC"/>
    <w:rsid w:val="00022E4A"/>
    <w:rsid w:val="00023267"/>
    <w:rsid w:val="00023463"/>
    <w:rsid w:val="000279A5"/>
    <w:rsid w:val="00032D56"/>
    <w:rsid w:val="0003711D"/>
    <w:rsid w:val="00041EEA"/>
    <w:rsid w:val="00043E25"/>
    <w:rsid w:val="0004575F"/>
    <w:rsid w:val="00046464"/>
    <w:rsid w:val="00047AB3"/>
    <w:rsid w:val="0005509C"/>
    <w:rsid w:val="00062124"/>
    <w:rsid w:val="00063336"/>
    <w:rsid w:val="000650FC"/>
    <w:rsid w:val="00066856"/>
    <w:rsid w:val="00070F86"/>
    <w:rsid w:val="00072AAF"/>
    <w:rsid w:val="00072DD2"/>
    <w:rsid w:val="0008270A"/>
    <w:rsid w:val="00083B30"/>
    <w:rsid w:val="000915AA"/>
    <w:rsid w:val="00096513"/>
    <w:rsid w:val="000978A4"/>
    <w:rsid w:val="000B1216"/>
    <w:rsid w:val="000B14A6"/>
    <w:rsid w:val="000B489D"/>
    <w:rsid w:val="000B67BB"/>
    <w:rsid w:val="000C6598"/>
    <w:rsid w:val="000D21C2"/>
    <w:rsid w:val="000D759A"/>
    <w:rsid w:val="000E5A1D"/>
    <w:rsid w:val="000E7983"/>
    <w:rsid w:val="000F2C43"/>
    <w:rsid w:val="00116BDF"/>
    <w:rsid w:val="001200CC"/>
    <w:rsid w:val="00124781"/>
    <w:rsid w:val="00130F69"/>
    <w:rsid w:val="0013241F"/>
    <w:rsid w:val="0013248F"/>
    <w:rsid w:val="00142F65"/>
    <w:rsid w:val="00143552"/>
    <w:rsid w:val="00147BA9"/>
    <w:rsid w:val="00152E32"/>
    <w:rsid w:val="001571BF"/>
    <w:rsid w:val="00162B7B"/>
    <w:rsid w:val="00182401"/>
    <w:rsid w:val="00183134"/>
    <w:rsid w:val="0018409D"/>
    <w:rsid w:val="0018675B"/>
    <w:rsid w:val="00190ACD"/>
    <w:rsid w:val="00191E6B"/>
    <w:rsid w:val="001A34F6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1F70A9"/>
    <w:rsid w:val="0020747B"/>
    <w:rsid w:val="00212096"/>
    <w:rsid w:val="002153AE"/>
    <w:rsid w:val="00215DAA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70C3F"/>
    <w:rsid w:val="002748E3"/>
    <w:rsid w:val="00275D12"/>
    <w:rsid w:val="00276473"/>
    <w:rsid w:val="0027780F"/>
    <w:rsid w:val="002943C5"/>
    <w:rsid w:val="002A1D79"/>
    <w:rsid w:val="002A3BF6"/>
    <w:rsid w:val="002A5B87"/>
    <w:rsid w:val="002A6BBA"/>
    <w:rsid w:val="002A771B"/>
    <w:rsid w:val="002B1A87"/>
    <w:rsid w:val="002B3C88"/>
    <w:rsid w:val="002B5E6F"/>
    <w:rsid w:val="002D3ABA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25804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84346"/>
    <w:rsid w:val="0039050F"/>
    <w:rsid w:val="00394E81"/>
    <w:rsid w:val="003A1C9D"/>
    <w:rsid w:val="003A250D"/>
    <w:rsid w:val="003A59CB"/>
    <w:rsid w:val="003B2CE5"/>
    <w:rsid w:val="003B6913"/>
    <w:rsid w:val="003B79F5"/>
    <w:rsid w:val="003C2210"/>
    <w:rsid w:val="003C75D8"/>
    <w:rsid w:val="003E29EF"/>
    <w:rsid w:val="003F3001"/>
    <w:rsid w:val="003F3882"/>
    <w:rsid w:val="00401225"/>
    <w:rsid w:val="00405DB8"/>
    <w:rsid w:val="00410159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70564"/>
    <w:rsid w:val="00474F68"/>
    <w:rsid w:val="00487BA7"/>
    <w:rsid w:val="00493351"/>
    <w:rsid w:val="00497F14"/>
    <w:rsid w:val="004A4BEC"/>
    <w:rsid w:val="004B0AF3"/>
    <w:rsid w:val="004B45A4"/>
    <w:rsid w:val="004C1E90"/>
    <w:rsid w:val="004C6E90"/>
    <w:rsid w:val="004C741A"/>
    <w:rsid w:val="004D077E"/>
    <w:rsid w:val="004D227A"/>
    <w:rsid w:val="004D2F8B"/>
    <w:rsid w:val="004D3119"/>
    <w:rsid w:val="004E1478"/>
    <w:rsid w:val="004F4A7E"/>
    <w:rsid w:val="00505A6B"/>
    <w:rsid w:val="0050780D"/>
    <w:rsid w:val="00511527"/>
    <w:rsid w:val="0051277C"/>
    <w:rsid w:val="005275CB"/>
    <w:rsid w:val="005343B5"/>
    <w:rsid w:val="0054453D"/>
    <w:rsid w:val="00563076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C3E18"/>
    <w:rsid w:val="005D7121"/>
    <w:rsid w:val="005E2C44"/>
    <w:rsid w:val="005F1C62"/>
    <w:rsid w:val="0060287A"/>
    <w:rsid w:val="00606094"/>
    <w:rsid w:val="006078A6"/>
    <w:rsid w:val="0061048B"/>
    <w:rsid w:val="0061077E"/>
    <w:rsid w:val="00611804"/>
    <w:rsid w:val="0061345C"/>
    <w:rsid w:val="00643317"/>
    <w:rsid w:val="006450DC"/>
    <w:rsid w:val="00651B4F"/>
    <w:rsid w:val="006548D0"/>
    <w:rsid w:val="00655DB9"/>
    <w:rsid w:val="00661116"/>
    <w:rsid w:val="0066658C"/>
    <w:rsid w:val="006673E4"/>
    <w:rsid w:val="00670231"/>
    <w:rsid w:val="0067764B"/>
    <w:rsid w:val="0068130A"/>
    <w:rsid w:val="0068232C"/>
    <w:rsid w:val="00682C4A"/>
    <w:rsid w:val="006B5418"/>
    <w:rsid w:val="006C34B1"/>
    <w:rsid w:val="006C468F"/>
    <w:rsid w:val="006D53AB"/>
    <w:rsid w:val="006E21FB"/>
    <w:rsid w:val="006E292A"/>
    <w:rsid w:val="006E56D4"/>
    <w:rsid w:val="006F6373"/>
    <w:rsid w:val="00710497"/>
    <w:rsid w:val="00712563"/>
    <w:rsid w:val="00714B2E"/>
    <w:rsid w:val="00727AC1"/>
    <w:rsid w:val="0073381E"/>
    <w:rsid w:val="00740BDB"/>
    <w:rsid w:val="0074184E"/>
    <w:rsid w:val="007439B9"/>
    <w:rsid w:val="00763E24"/>
    <w:rsid w:val="00765D7D"/>
    <w:rsid w:val="00770405"/>
    <w:rsid w:val="007760E6"/>
    <w:rsid w:val="007820A5"/>
    <w:rsid w:val="00784BC0"/>
    <w:rsid w:val="00793675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1048F"/>
    <w:rsid w:val="00814EEC"/>
    <w:rsid w:val="00821696"/>
    <w:rsid w:val="0082198C"/>
    <w:rsid w:val="0082718F"/>
    <w:rsid w:val="008275AA"/>
    <w:rsid w:val="008302F3"/>
    <w:rsid w:val="00832B4F"/>
    <w:rsid w:val="008357A1"/>
    <w:rsid w:val="00837ED2"/>
    <w:rsid w:val="00844955"/>
    <w:rsid w:val="00852011"/>
    <w:rsid w:val="00856A30"/>
    <w:rsid w:val="0085758E"/>
    <w:rsid w:val="00861A26"/>
    <w:rsid w:val="00863199"/>
    <w:rsid w:val="008672D3"/>
    <w:rsid w:val="0087042F"/>
    <w:rsid w:val="00870EE7"/>
    <w:rsid w:val="008728EF"/>
    <w:rsid w:val="00874571"/>
    <w:rsid w:val="00875CCA"/>
    <w:rsid w:val="00883B6F"/>
    <w:rsid w:val="008902BC"/>
    <w:rsid w:val="008A0451"/>
    <w:rsid w:val="008A3B86"/>
    <w:rsid w:val="008A5E86"/>
    <w:rsid w:val="008A5F08"/>
    <w:rsid w:val="008B72B0"/>
    <w:rsid w:val="008C7CA7"/>
    <w:rsid w:val="008D1232"/>
    <w:rsid w:val="008D1D67"/>
    <w:rsid w:val="008D357F"/>
    <w:rsid w:val="008D6204"/>
    <w:rsid w:val="008E4502"/>
    <w:rsid w:val="008E4659"/>
    <w:rsid w:val="008E7FB6"/>
    <w:rsid w:val="008F02B6"/>
    <w:rsid w:val="008F686C"/>
    <w:rsid w:val="0090689F"/>
    <w:rsid w:val="009156D1"/>
    <w:rsid w:val="00915A10"/>
    <w:rsid w:val="00917C15"/>
    <w:rsid w:val="00920903"/>
    <w:rsid w:val="0093578B"/>
    <w:rsid w:val="00935A70"/>
    <w:rsid w:val="009376FA"/>
    <w:rsid w:val="00937E1B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6D55"/>
    <w:rsid w:val="0099603C"/>
    <w:rsid w:val="009A2F2E"/>
    <w:rsid w:val="009A2FD1"/>
    <w:rsid w:val="009B3291"/>
    <w:rsid w:val="009B68A4"/>
    <w:rsid w:val="009C510D"/>
    <w:rsid w:val="009C61B9"/>
    <w:rsid w:val="009D004C"/>
    <w:rsid w:val="009D25C0"/>
    <w:rsid w:val="009E3297"/>
    <w:rsid w:val="009E617D"/>
    <w:rsid w:val="009F67D0"/>
    <w:rsid w:val="009F7C5D"/>
    <w:rsid w:val="00A01D6B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53CF"/>
    <w:rsid w:val="00A7116D"/>
    <w:rsid w:val="00A72DCE"/>
    <w:rsid w:val="00A752C5"/>
    <w:rsid w:val="00A763CA"/>
    <w:rsid w:val="00A82B20"/>
    <w:rsid w:val="00A83ECE"/>
    <w:rsid w:val="00A84816"/>
    <w:rsid w:val="00A86D5E"/>
    <w:rsid w:val="00A9104D"/>
    <w:rsid w:val="00A932C6"/>
    <w:rsid w:val="00AB5DA1"/>
    <w:rsid w:val="00AC2B47"/>
    <w:rsid w:val="00AC3813"/>
    <w:rsid w:val="00AD7C25"/>
    <w:rsid w:val="00AE4D95"/>
    <w:rsid w:val="00AE76AA"/>
    <w:rsid w:val="00AF16FA"/>
    <w:rsid w:val="00AF1DAC"/>
    <w:rsid w:val="00AF6049"/>
    <w:rsid w:val="00AF6B24"/>
    <w:rsid w:val="00AF7059"/>
    <w:rsid w:val="00B0027C"/>
    <w:rsid w:val="00B03597"/>
    <w:rsid w:val="00B045A9"/>
    <w:rsid w:val="00B076C6"/>
    <w:rsid w:val="00B1444B"/>
    <w:rsid w:val="00B254F7"/>
    <w:rsid w:val="00B258BB"/>
    <w:rsid w:val="00B357DE"/>
    <w:rsid w:val="00B42A94"/>
    <w:rsid w:val="00B43444"/>
    <w:rsid w:val="00B44662"/>
    <w:rsid w:val="00B47938"/>
    <w:rsid w:val="00B53D3B"/>
    <w:rsid w:val="00B57359"/>
    <w:rsid w:val="00B651D6"/>
    <w:rsid w:val="00B65791"/>
    <w:rsid w:val="00B66361"/>
    <w:rsid w:val="00B66D06"/>
    <w:rsid w:val="00B70D58"/>
    <w:rsid w:val="00B72AC8"/>
    <w:rsid w:val="00B8200E"/>
    <w:rsid w:val="00B849EE"/>
    <w:rsid w:val="00B84BAB"/>
    <w:rsid w:val="00B875D3"/>
    <w:rsid w:val="00B910C1"/>
    <w:rsid w:val="00B91267"/>
    <w:rsid w:val="00B917AC"/>
    <w:rsid w:val="00B9227F"/>
    <w:rsid w:val="00B9268B"/>
    <w:rsid w:val="00B92835"/>
    <w:rsid w:val="00BA3ACC"/>
    <w:rsid w:val="00BA4891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44C3"/>
    <w:rsid w:val="00C0610D"/>
    <w:rsid w:val="00C12347"/>
    <w:rsid w:val="00C21836"/>
    <w:rsid w:val="00C253F5"/>
    <w:rsid w:val="00C3127C"/>
    <w:rsid w:val="00C31593"/>
    <w:rsid w:val="00C37922"/>
    <w:rsid w:val="00C415C3"/>
    <w:rsid w:val="00C42972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B22F6"/>
    <w:rsid w:val="00CB6BB0"/>
    <w:rsid w:val="00CC1D78"/>
    <w:rsid w:val="00CC30BB"/>
    <w:rsid w:val="00CC5026"/>
    <w:rsid w:val="00CC5932"/>
    <w:rsid w:val="00CC5E99"/>
    <w:rsid w:val="00CC6A9F"/>
    <w:rsid w:val="00CC735B"/>
    <w:rsid w:val="00CD2478"/>
    <w:rsid w:val="00CD541D"/>
    <w:rsid w:val="00CE22D1"/>
    <w:rsid w:val="00CE4346"/>
    <w:rsid w:val="00CE7868"/>
    <w:rsid w:val="00CF0EE8"/>
    <w:rsid w:val="00CF0F77"/>
    <w:rsid w:val="00CF39F5"/>
    <w:rsid w:val="00D039CF"/>
    <w:rsid w:val="00D066D4"/>
    <w:rsid w:val="00D11584"/>
    <w:rsid w:val="00D12FF1"/>
    <w:rsid w:val="00D15678"/>
    <w:rsid w:val="00D24BB1"/>
    <w:rsid w:val="00D2741D"/>
    <w:rsid w:val="00D352E0"/>
    <w:rsid w:val="00D51C49"/>
    <w:rsid w:val="00D53BE5"/>
    <w:rsid w:val="00D641A9"/>
    <w:rsid w:val="00D646F2"/>
    <w:rsid w:val="00D64CEB"/>
    <w:rsid w:val="00D701F0"/>
    <w:rsid w:val="00D7084E"/>
    <w:rsid w:val="00D717FE"/>
    <w:rsid w:val="00D908E8"/>
    <w:rsid w:val="00D96629"/>
    <w:rsid w:val="00DA6E22"/>
    <w:rsid w:val="00DB16C6"/>
    <w:rsid w:val="00DB72BB"/>
    <w:rsid w:val="00DC2EEA"/>
    <w:rsid w:val="00DC657E"/>
    <w:rsid w:val="00DD57A0"/>
    <w:rsid w:val="00DD7C38"/>
    <w:rsid w:val="00DE3103"/>
    <w:rsid w:val="00DE733B"/>
    <w:rsid w:val="00DF3D6F"/>
    <w:rsid w:val="00DF677F"/>
    <w:rsid w:val="00E006C0"/>
    <w:rsid w:val="00E015DE"/>
    <w:rsid w:val="00E159F8"/>
    <w:rsid w:val="00E23A56"/>
    <w:rsid w:val="00E24619"/>
    <w:rsid w:val="00E41A19"/>
    <w:rsid w:val="00E4306D"/>
    <w:rsid w:val="00E45288"/>
    <w:rsid w:val="00E6139D"/>
    <w:rsid w:val="00E65E8A"/>
    <w:rsid w:val="00E67627"/>
    <w:rsid w:val="00E726D5"/>
    <w:rsid w:val="00E72A60"/>
    <w:rsid w:val="00E77967"/>
    <w:rsid w:val="00E90A16"/>
    <w:rsid w:val="00E924C6"/>
    <w:rsid w:val="00E9497F"/>
    <w:rsid w:val="00EA15FE"/>
    <w:rsid w:val="00EA1621"/>
    <w:rsid w:val="00EA35C3"/>
    <w:rsid w:val="00EA53A8"/>
    <w:rsid w:val="00EA76BB"/>
    <w:rsid w:val="00EB3FE7"/>
    <w:rsid w:val="00EC11EB"/>
    <w:rsid w:val="00EC5431"/>
    <w:rsid w:val="00ED3D47"/>
    <w:rsid w:val="00EE4F6E"/>
    <w:rsid w:val="00EE5DC3"/>
    <w:rsid w:val="00EE6A83"/>
    <w:rsid w:val="00EE7D7C"/>
    <w:rsid w:val="00EE7FCF"/>
    <w:rsid w:val="00EF13F9"/>
    <w:rsid w:val="00EF2867"/>
    <w:rsid w:val="00EF44FB"/>
    <w:rsid w:val="00F022B3"/>
    <w:rsid w:val="00F02E5B"/>
    <w:rsid w:val="00F12256"/>
    <w:rsid w:val="00F1278B"/>
    <w:rsid w:val="00F17B99"/>
    <w:rsid w:val="00F21344"/>
    <w:rsid w:val="00F21CC1"/>
    <w:rsid w:val="00F25D98"/>
    <w:rsid w:val="00F26950"/>
    <w:rsid w:val="00F26CC1"/>
    <w:rsid w:val="00F300FB"/>
    <w:rsid w:val="00F34816"/>
    <w:rsid w:val="00F40921"/>
    <w:rsid w:val="00F41B78"/>
    <w:rsid w:val="00F432E2"/>
    <w:rsid w:val="00F54727"/>
    <w:rsid w:val="00F65684"/>
    <w:rsid w:val="00F66438"/>
    <w:rsid w:val="00F717EA"/>
    <w:rsid w:val="00F71A8C"/>
    <w:rsid w:val="00F7680F"/>
    <w:rsid w:val="00F831EE"/>
    <w:rsid w:val="00F86788"/>
    <w:rsid w:val="00F91DA7"/>
    <w:rsid w:val="00F91E7B"/>
    <w:rsid w:val="00F95BE1"/>
    <w:rsid w:val="00FB0A18"/>
    <w:rsid w:val="00FB6386"/>
    <w:rsid w:val="00FB641F"/>
    <w:rsid w:val="00FC122F"/>
    <w:rsid w:val="00FC1382"/>
    <w:rsid w:val="00FC4B4B"/>
    <w:rsid w:val="00FC6BF7"/>
    <w:rsid w:val="00FD0C4D"/>
    <w:rsid w:val="00FD6F12"/>
    <w:rsid w:val="00FD7944"/>
    <w:rsid w:val="00FE1C07"/>
    <w:rsid w:val="00FE6C48"/>
    <w:rsid w:val="00FE7BA7"/>
    <w:rsid w:val="00FF6434"/>
    <w:rsid w:val="00FF6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9454B015-7C3C-49B3-8DDE-7E9EC3D38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B849E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849EE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B42A94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B42A94"/>
    <w:rPr>
      <w:rFonts w:ascii="Arial" w:hAnsi="Arial"/>
      <w:sz w:val="24"/>
      <w:lang w:val="en-GB"/>
    </w:rPr>
  </w:style>
  <w:style w:type="character" w:customStyle="1" w:styleId="FooterChar">
    <w:name w:val="Footer Char"/>
    <w:link w:val="Footer"/>
    <w:rsid w:val="00B42A94"/>
    <w:rPr>
      <w:rFonts w:ascii="Arial" w:hAnsi="Arial"/>
      <w:b/>
      <w:i/>
      <w:noProof/>
      <w:sz w:val="18"/>
      <w:lang w:val="en-GB"/>
    </w:rPr>
  </w:style>
  <w:style w:type="character" w:customStyle="1" w:styleId="DocumentMapChar">
    <w:name w:val="Document Map Char"/>
    <w:link w:val="DocumentMap"/>
    <w:rsid w:val="00B42A94"/>
    <w:rPr>
      <w:rFonts w:ascii="Tahoma" w:hAnsi="Tahoma" w:cs="Tahoma"/>
      <w:shd w:val="clear" w:color="auto" w:fill="000080"/>
      <w:lang w:val="en-GB"/>
    </w:rPr>
  </w:style>
  <w:style w:type="character" w:customStyle="1" w:styleId="FootnoteTextChar">
    <w:name w:val="Footnote Text Char"/>
    <w:link w:val="FootnoteText"/>
    <w:rsid w:val="00B42A94"/>
    <w:rPr>
      <w:rFonts w:ascii="Times New Roman" w:hAnsi="Times New Roman"/>
      <w:sz w:val="16"/>
      <w:lang w:val="en-GB"/>
    </w:rPr>
  </w:style>
  <w:style w:type="character" w:customStyle="1" w:styleId="Heading5Char">
    <w:name w:val="Heading 5 Char"/>
    <w:link w:val="Heading5"/>
    <w:rsid w:val="00B42A94"/>
    <w:rPr>
      <w:rFonts w:ascii="Arial" w:hAnsi="Arial"/>
      <w:sz w:val="22"/>
      <w:lang w:val="en-GB"/>
    </w:rPr>
  </w:style>
  <w:style w:type="character" w:customStyle="1" w:styleId="Heading8Char">
    <w:name w:val="Heading 8 Char"/>
    <w:link w:val="Heading8"/>
    <w:rsid w:val="00B42A94"/>
    <w:rPr>
      <w:rFonts w:ascii="Arial" w:hAnsi="Arial"/>
      <w:sz w:val="36"/>
      <w:lang w:val="en-GB"/>
    </w:rPr>
  </w:style>
  <w:style w:type="character" w:customStyle="1" w:styleId="Heading6Char">
    <w:name w:val="Heading 6 Char"/>
    <w:link w:val="Heading6"/>
    <w:rsid w:val="00B42A94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B42A94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B42A94"/>
    <w:rPr>
      <w:rFonts w:ascii="Arial" w:hAnsi="Arial"/>
      <w:sz w:val="36"/>
      <w:lang w:val="en-GB"/>
    </w:rPr>
  </w:style>
  <w:style w:type="character" w:customStyle="1" w:styleId="TALZchn">
    <w:name w:val="TAL Zchn"/>
    <w:locked/>
    <w:rsid w:val="00B42A94"/>
    <w:rPr>
      <w:rFonts w:ascii="Arial" w:hAnsi="Arial"/>
      <w:sz w:val="18"/>
      <w:lang w:eastAsia="en-US"/>
    </w:rPr>
  </w:style>
  <w:style w:type="character" w:styleId="Emphasis">
    <w:name w:val="Emphasis"/>
    <w:qFormat/>
    <w:rsid w:val="00B42A94"/>
    <w:rPr>
      <w:i/>
      <w:iCs/>
    </w:rPr>
  </w:style>
  <w:style w:type="character" w:customStyle="1" w:styleId="NOZchn">
    <w:name w:val="NO Zchn"/>
    <w:qFormat/>
    <w:locked/>
    <w:rsid w:val="00B42A94"/>
    <w:rPr>
      <w:rFonts w:ascii="Times New Roman" w:hAnsi="Times New Roman"/>
      <w:lang w:val="en-GB" w:eastAsia="en-GB"/>
    </w:rPr>
  </w:style>
  <w:style w:type="character" w:customStyle="1" w:styleId="B1Char2">
    <w:name w:val="B1 Char2"/>
    <w:locked/>
    <w:rsid w:val="00B42A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1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3</cp:revision>
  <cp:lastPrinted>1900-01-01T06:00:00Z</cp:lastPrinted>
  <dcterms:created xsi:type="dcterms:W3CDTF">2024-04-08T12:30:00Z</dcterms:created>
  <dcterms:modified xsi:type="dcterms:W3CDTF">2024-04-08T12:57:00Z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