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14B6695F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Pr="008D322E">
        <w:rPr>
          <w:b/>
          <w:noProof/>
          <w:sz w:val="24"/>
          <w:lang w:eastAsia="zh-CN"/>
        </w:rPr>
        <w:t>2</w:t>
      </w:r>
      <w:r w:rsidR="00474F68">
        <w:rPr>
          <w:b/>
          <w:noProof/>
          <w:sz w:val="24"/>
          <w:lang w:eastAsia="zh-CN"/>
        </w:rPr>
        <w:t>3</w:t>
      </w:r>
      <w:r w:rsidR="00AF1DAC">
        <w:rPr>
          <w:b/>
          <w:noProof/>
          <w:sz w:val="24"/>
          <w:lang w:eastAsia="zh-CN"/>
        </w:rPr>
        <w:t>77</w:t>
      </w:r>
    </w:p>
    <w:p w14:paraId="565B19F3" w14:textId="77777777" w:rsidR="00D64CEB" w:rsidRPr="008D322E" w:rsidRDefault="00D64CEB" w:rsidP="00D64CEB">
      <w:pPr>
        <w:pStyle w:val="CRCoverPage"/>
        <w:outlineLvl w:val="0"/>
        <w:rPr>
          <w:b/>
          <w:noProof/>
          <w:sz w:val="24"/>
        </w:rPr>
      </w:pPr>
      <w:r w:rsidRPr="008D322E">
        <w:rPr>
          <w:b/>
          <w:noProof/>
          <w:sz w:val="24"/>
        </w:rPr>
        <w:t>Changsha, China, 15 – 19 April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6D46E83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650FC" w:rsidRPr="000650FC">
        <w:rPr>
          <w:rFonts w:ascii="Arial" w:hAnsi="Arial" w:cs="Arial"/>
          <w:b/>
          <w:bCs/>
          <w:lang w:val="en-US"/>
        </w:rPr>
        <w:t xml:space="preserve">Pseudo CR on </w:t>
      </w:r>
      <w:bookmarkStart w:id="1" w:name="OLE_LINK286"/>
      <w:r w:rsidR="000650FC" w:rsidRPr="000650FC">
        <w:rPr>
          <w:rFonts w:ascii="Arial" w:hAnsi="Arial" w:cs="Arial"/>
          <w:b/>
          <w:bCs/>
          <w:lang w:val="en-US"/>
        </w:rPr>
        <w:t xml:space="preserve">Data model for the </w:t>
      </w:r>
      <w:proofErr w:type="spellStart"/>
      <w:r w:rsidR="000650FC" w:rsidRPr="000650FC">
        <w:rPr>
          <w:rFonts w:ascii="Arial" w:hAnsi="Arial" w:cs="Arial"/>
          <w:b/>
          <w:bCs/>
          <w:lang w:val="en-US"/>
        </w:rPr>
        <w:t>Sdd_RegularTransmissionConnection</w:t>
      </w:r>
      <w:proofErr w:type="spellEnd"/>
      <w:r w:rsidR="000650FC" w:rsidRPr="000650FC">
        <w:rPr>
          <w:rFonts w:ascii="Arial" w:hAnsi="Arial" w:cs="Arial"/>
          <w:b/>
          <w:bCs/>
          <w:lang w:val="en-US"/>
        </w:rPr>
        <w:t xml:space="preserve"> API provided by SDDM-</w:t>
      </w:r>
      <w:r w:rsidR="00AF1DAC">
        <w:rPr>
          <w:rFonts w:ascii="Arial" w:hAnsi="Arial" w:cs="Arial"/>
          <w:b/>
          <w:bCs/>
          <w:lang w:val="en-US"/>
        </w:rPr>
        <w:t>C</w:t>
      </w:r>
      <w:bookmarkEnd w:id="1"/>
    </w:p>
    <w:p w14:paraId="4C7F6870" w14:textId="03FECF12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64CEB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C4985AD" w14:textId="7F85177D" w:rsidR="00470564" w:rsidRDefault="000650FC" w:rsidP="00793675">
      <w:r w:rsidRPr="000650FC">
        <w:t xml:space="preserve">Data model for the </w:t>
      </w:r>
      <w:proofErr w:type="spellStart"/>
      <w:r w:rsidRPr="000650FC">
        <w:t>Sdd_RegularTransmissionConnection</w:t>
      </w:r>
      <w:proofErr w:type="spellEnd"/>
      <w:r w:rsidRPr="000650FC">
        <w:t xml:space="preserve"> API provided by SDDM-</w:t>
      </w:r>
      <w:r w:rsidR="00AF1DAC">
        <w:t>C</w:t>
      </w:r>
      <w:r>
        <w:t xml:space="preserve"> needs to be defined</w:t>
      </w:r>
      <w:r w:rsidR="0020747B">
        <w:t>.</w:t>
      </w:r>
    </w:p>
    <w:p w14:paraId="3D17A665" w14:textId="0FD2DBD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4E1F64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2" w:name="OLE_LINK132"/>
      <w:bookmarkStart w:id="3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2"/>
      <w:bookmarkEnd w:id="3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D64CEB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OLE_LINK113"/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A6D8E4" w14:textId="77777777" w:rsidR="00AF1DAC" w:rsidRDefault="00AF1DAC" w:rsidP="00AF1DAC">
      <w:pPr>
        <w:pStyle w:val="Heading3"/>
        <w:rPr>
          <w:lang w:eastAsia="zh-CN"/>
        </w:rPr>
      </w:pPr>
      <w:bookmarkStart w:id="6" w:name="_Toc160528751"/>
      <w:bookmarkStart w:id="7" w:name="_Toc154277430"/>
      <w:bookmarkEnd w:id="4"/>
      <w:r>
        <w:rPr>
          <w:lang w:eastAsia="zh-CN"/>
        </w:rPr>
        <w:t>A.4.1.3</w:t>
      </w:r>
      <w:r>
        <w:rPr>
          <w:lang w:eastAsia="zh-CN"/>
        </w:rPr>
        <w:tab/>
        <w:t>Data Model</w:t>
      </w:r>
      <w:bookmarkEnd w:id="6"/>
    </w:p>
    <w:p w14:paraId="21DB6AE9" w14:textId="77777777" w:rsidR="00AF1DAC" w:rsidRDefault="00AF1DAC" w:rsidP="00AF1DAC">
      <w:pPr>
        <w:pStyle w:val="Heading4"/>
        <w:rPr>
          <w:lang w:eastAsia="zh-CN"/>
        </w:rPr>
      </w:pPr>
      <w:bookmarkStart w:id="8" w:name="_Toc160528752"/>
      <w:bookmarkStart w:id="9" w:name="_Toc24868618"/>
      <w:bookmarkStart w:id="10" w:name="_Toc34154096"/>
      <w:bookmarkStart w:id="11" w:name="_Toc36041040"/>
      <w:bookmarkStart w:id="12" w:name="_Toc36041353"/>
      <w:bookmarkStart w:id="13" w:name="_Toc43196596"/>
      <w:bookmarkStart w:id="14" w:name="_Toc43481366"/>
      <w:bookmarkStart w:id="15" w:name="_Toc45134643"/>
      <w:bookmarkStart w:id="16" w:name="_Toc51189175"/>
      <w:bookmarkStart w:id="17" w:name="_Toc51763851"/>
      <w:bookmarkStart w:id="18" w:name="_Toc57206083"/>
      <w:bookmarkStart w:id="19" w:name="_Toc59019424"/>
      <w:bookmarkStart w:id="20" w:name="_Toc68170097"/>
      <w:bookmarkStart w:id="21" w:name="_Toc83234138"/>
      <w:bookmarkStart w:id="22" w:name="_Toc154277413"/>
      <w:r>
        <w:rPr>
          <w:lang w:eastAsia="zh-CN"/>
        </w:rPr>
        <w:t>A.4.1.3.1</w:t>
      </w:r>
      <w:r>
        <w:rPr>
          <w:lang w:eastAsia="zh-CN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9A13C71" w14:textId="77777777" w:rsidR="00AF1DAC" w:rsidRDefault="00AF1DAC" w:rsidP="00AF1DAC">
      <w:r>
        <w:t>Table </w:t>
      </w:r>
      <w:r>
        <w:rPr>
          <w:lang w:eastAsia="zh-CN"/>
        </w:rPr>
        <w:t>A.4.1.3.1</w:t>
      </w:r>
      <w:r>
        <w:t xml:space="preserve">.1 specifies the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SDDM-C.</w:t>
      </w:r>
    </w:p>
    <w:p w14:paraId="3998A60D" w14:textId="77777777" w:rsidR="00AF1DAC" w:rsidRDefault="00AF1DAC" w:rsidP="00AF1DAC">
      <w:pPr>
        <w:pStyle w:val="TH"/>
      </w:pPr>
      <w:r>
        <w:t>Table </w:t>
      </w:r>
      <w:r>
        <w:rPr>
          <w:lang w:eastAsia="zh-CN"/>
        </w:rPr>
        <w:t>A.4.1.3.1</w:t>
      </w:r>
      <w:r>
        <w:t xml:space="preserve">.1: </w:t>
      </w:r>
      <w:proofErr w:type="spellStart"/>
      <w:r>
        <w:t>SDD_RegularTransmissionConnection</w:t>
      </w:r>
      <w:proofErr w:type="spellEnd"/>
      <w:r>
        <w:t xml:space="preserve"> API provided by SDDM-C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AF1DAC" w14:paraId="176715A9" w14:textId="77777777" w:rsidTr="00AF1DA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702E3" w14:textId="77777777" w:rsidR="00AF1DAC" w:rsidRDefault="00AF1DAC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A680D9" w14:textId="77777777" w:rsidR="00AF1DAC" w:rsidRDefault="00AF1DAC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AA027E" w14:textId="77777777" w:rsidR="00AF1DAC" w:rsidRDefault="00AF1DAC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E4056" w14:textId="77777777" w:rsidR="00AF1DAC" w:rsidRDefault="00AF1DAC">
            <w:pPr>
              <w:pStyle w:val="TAH"/>
            </w:pPr>
            <w:r>
              <w:t>Applicability</w:t>
            </w:r>
          </w:p>
        </w:tc>
      </w:tr>
      <w:tr w:rsidR="008922C3" w14:paraId="4EBC9E96" w14:textId="77777777" w:rsidTr="008922C3">
        <w:trPr>
          <w:jc w:val="center"/>
          <w:ins w:id="23" w:author="Huawei_CHV_1" w:date="2024-04-08T14:5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A17FCE" w14:textId="77777777" w:rsidR="008922C3" w:rsidRDefault="008922C3" w:rsidP="001018B8">
            <w:pPr>
              <w:pStyle w:val="TAH"/>
              <w:rPr>
                <w:ins w:id="24" w:author="Huawei_CHV_1" w:date="2024-04-08T14:55:00Z"/>
              </w:rPr>
            </w:pPr>
            <w:bookmarkStart w:id="25" w:name="OLE_LINK19"/>
            <w:bookmarkStart w:id="26" w:name="OLE_LINK24"/>
            <w:proofErr w:type="spellStart"/>
            <w:ins w:id="27" w:author="Huawei_CHV_1" w:date="2024-04-08T14:55:00Z">
              <w:r w:rsidRPr="000824B8">
                <w:t>ValTargetUe</w:t>
              </w:r>
              <w:bookmarkEnd w:id="25"/>
              <w:bookmarkEnd w:id="26"/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B0DBE7" w14:textId="77777777" w:rsidR="008922C3" w:rsidRDefault="008922C3" w:rsidP="001018B8">
            <w:pPr>
              <w:pStyle w:val="TAH"/>
              <w:rPr>
                <w:ins w:id="28" w:author="Huawei_CHV_1" w:date="2024-04-08T14:55:00Z"/>
              </w:rPr>
            </w:pPr>
            <w:ins w:id="29" w:author="Huawei_CHV_1" w:date="2024-04-08T14:55:00Z">
              <w:r>
                <w:t>A</w:t>
              </w:r>
              <w:r>
                <w:rPr>
                  <w:rFonts w:hint="eastAsia"/>
                </w:rPr>
                <w:t>.</w:t>
              </w:r>
              <w:r>
                <w:t>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0ED23" w14:textId="77777777" w:rsidR="008922C3" w:rsidRPr="00325518" w:rsidRDefault="008922C3" w:rsidP="001018B8">
            <w:pPr>
              <w:pStyle w:val="TAH"/>
              <w:rPr>
                <w:ins w:id="30" w:author="Huawei_CHV_1" w:date="2024-04-08T14:55:00Z"/>
              </w:rPr>
            </w:pPr>
            <w:ins w:id="31" w:author="Huawei_CHV_1" w:date="2024-04-08T14:55:00Z">
              <w:r w:rsidRPr="000824B8">
                <w:t>Information identifying a VAL user ID or VAL UE ID.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C5FE61" w14:textId="77777777" w:rsidR="008922C3" w:rsidRPr="00F61217" w:rsidRDefault="008922C3" w:rsidP="001018B8">
            <w:pPr>
              <w:pStyle w:val="TAH"/>
              <w:rPr>
                <w:ins w:id="32" w:author="Huawei_CHV_1" w:date="2024-04-08T14:55:00Z"/>
              </w:rPr>
            </w:pPr>
          </w:p>
        </w:tc>
      </w:tr>
    </w:tbl>
    <w:p w14:paraId="68B6B5E1" w14:textId="77777777" w:rsidR="00AF1DAC" w:rsidRDefault="00AF1DAC" w:rsidP="00AF1DAC">
      <w:pPr>
        <w:pStyle w:val="B1"/>
        <w:ind w:left="0" w:firstLine="0"/>
      </w:pPr>
    </w:p>
    <w:p w14:paraId="446C6F80" w14:textId="77777777" w:rsidR="00AF1DAC" w:rsidRDefault="00AF1DAC" w:rsidP="00AF1DAC">
      <w:pPr>
        <w:pStyle w:val="EditorsNote"/>
      </w:pPr>
      <w:r>
        <w:t>Editor’s note:</w:t>
      </w:r>
      <w:r>
        <w:tab/>
        <w:t>The table is FFS.</w:t>
      </w:r>
    </w:p>
    <w:p w14:paraId="0EFE5785" w14:textId="77777777" w:rsidR="00AF1DAC" w:rsidRDefault="00AF1DAC" w:rsidP="00AF1DAC"/>
    <w:p w14:paraId="4E7050DF" w14:textId="77777777" w:rsidR="00AF1DAC" w:rsidRDefault="00AF1DAC" w:rsidP="00AF1DAC">
      <w:r>
        <w:t>Table </w:t>
      </w:r>
      <w:r>
        <w:rPr>
          <w:lang w:eastAsia="zh-CN"/>
        </w:rPr>
        <w:t>A.4.1.3.1</w:t>
      </w:r>
      <w:r>
        <w:t xml:space="preserve">.2 specifies the simple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SDDM-C.</w:t>
      </w:r>
    </w:p>
    <w:p w14:paraId="45DB66C2" w14:textId="77777777" w:rsidR="00AF1DAC" w:rsidRDefault="00AF1DAC" w:rsidP="00AF1DAC">
      <w:pPr>
        <w:pStyle w:val="TH"/>
      </w:pPr>
      <w:r>
        <w:t>Table </w:t>
      </w:r>
      <w:r>
        <w:rPr>
          <w:lang w:eastAsia="zh-CN"/>
        </w:rPr>
        <w:t>A.4.1.3.1</w:t>
      </w:r>
      <w:r>
        <w:t xml:space="preserve">.2: </w:t>
      </w:r>
      <w:proofErr w:type="spellStart"/>
      <w:r>
        <w:t>SDD_RegularTransmissionConnection</w:t>
      </w:r>
      <w:proofErr w:type="spellEnd"/>
      <w:r>
        <w:t xml:space="preserve"> API provided by SDDM-C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AF1DAC" w14:paraId="0FF15BDE" w14:textId="77777777" w:rsidTr="00AF1DA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201F6" w14:textId="77777777" w:rsidR="00AF1DAC" w:rsidRDefault="00AF1DAC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1F9E9" w14:textId="77777777" w:rsidR="00AF1DAC" w:rsidRDefault="00AF1DAC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AD1452" w14:textId="77777777" w:rsidR="00AF1DAC" w:rsidRDefault="00AF1DAC">
            <w:pPr>
              <w:pStyle w:val="TAH"/>
            </w:pPr>
            <w:r>
              <w:t>Description</w:t>
            </w:r>
          </w:p>
        </w:tc>
      </w:tr>
    </w:tbl>
    <w:p w14:paraId="395E1177" w14:textId="77777777" w:rsidR="00AF1DAC" w:rsidRDefault="00AF1DAC" w:rsidP="00AF1DAC"/>
    <w:p w14:paraId="68D0D673" w14:textId="77777777" w:rsidR="00AF1DAC" w:rsidRDefault="00AF1DAC" w:rsidP="00AF1DAC">
      <w:pPr>
        <w:pStyle w:val="EditorsNote"/>
      </w:pPr>
      <w:r>
        <w:t>Editor’s note:</w:t>
      </w:r>
      <w:r>
        <w:tab/>
        <w:t>The table is FFS.</w:t>
      </w:r>
    </w:p>
    <w:p w14:paraId="2EBFD9E9" w14:textId="77777777" w:rsidR="00AF1DAC" w:rsidRDefault="00AF1DAC" w:rsidP="00AF1DAC"/>
    <w:p w14:paraId="11179B36" w14:textId="77777777" w:rsidR="00AF1DAC" w:rsidRDefault="00AF1DAC" w:rsidP="00AF1DAC">
      <w:r>
        <w:lastRenderedPageBreak/>
        <w:t>Table </w:t>
      </w:r>
      <w:r>
        <w:rPr>
          <w:lang w:eastAsia="zh-CN"/>
        </w:rPr>
        <w:t>A.4.1.3.1</w:t>
      </w:r>
      <w:r>
        <w:t xml:space="preserve">.3 specifies the enumerations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SDDM-C.</w:t>
      </w:r>
    </w:p>
    <w:p w14:paraId="51AA18BE" w14:textId="77777777" w:rsidR="00AF1DAC" w:rsidRDefault="00AF1DAC" w:rsidP="00AF1DAC">
      <w:pPr>
        <w:pStyle w:val="TH"/>
      </w:pPr>
      <w:r>
        <w:t>Table </w:t>
      </w:r>
      <w:r>
        <w:rPr>
          <w:lang w:eastAsia="zh-CN"/>
        </w:rPr>
        <w:t>A.4.1.3.1</w:t>
      </w:r>
      <w:r>
        <w:t xml:space="preserve">.3: </w:t>
      </w:r>
      <w:proofErr w:type="spellStart"/>
      <w:r>
        <w:t>SDD_RegularTransmissionConnection</w:t>
      </w:r>
      <w:proofErr w:type="spellEnd"/>
      <w:r>
        <w:t xml:space="preserve"> API provided by SDDM-C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AF1DAC" w14:paraId="54641FA6" w14:textId="77777777" w:rsidTr="00AF1DA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841EB9" w14:textId="77777777" w:rsidR="00AF1DAC" w:rsidRDefault="00AF1DAC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B4FB0" w14:textId="77777777" w:rsidR="00AF1DAC" w:rsidRDefault="00AF1DAC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4CDA6B" w14:textId="77777777" w:rsidR="00AF1DAC" w:rsidRDefault="00AF1DAC">
            <w:pPr>
              <w:pStyle w:val="TAH"/>
            </w:pPr>
            <w:r>
              <w:t>Description</w:t>
            </w:r>
          </w:p>
        </w:tc>
      </w:tr>
      <w:tr w:rsidR="008922C3" w14:paraId="7C4DF32E" w14:textId="77777777" w:rsidTr="008922C3">
        <w:trPr>
          <w:ins w:id="33" w:author="Huawei_CHV_1" w:date="2024-04-08T14:5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4A6D0" w14:textId="77777777" w:rsidR="008922C3" w:rsidRDefault="008922C3" w:rsidP="001018B8">
            <w:pPr>
              <w:pStyle w:val="TAH"/>
              <w:rPr>
                <w:ins w:id="34" w:author="Huawei_CHV_1" w:date="2024-04-08T14:55:00Z"/>
              </w:rPr>
            </w:pPr>
            <w:proofErr w:type="spellStart"/>
            <w:ins w:id="35" w:author="Huawei_CHV_1" w:date="2024-04-08T14:55:00Z">
              <w:r w:rsidRPr="009B75B7">
                <w:t>Uinteger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804E4F" w14:textId="77777777" w:rsidR="008922C3" w:rsidRDefault="008922C3" w:rsidP="001018B8">
            <w:pPr>
              <w:pStyle w:val="TAH"/>
              <w:rPr>
                <w:ins w:id="36" w:author="Huawei_CHV_1" w:date="2024-04-08T14:55:00Z"/>
              </w:rPr>
            </w:pPr>
            <w:ins w:id="37" w:author="Huawei_CHV_1" w:date="2024-04-08T14:55:00Z">
              <w:r>
                <w:t>A</w:t>
              </w:r>
              <w:r>
                <w:rPr>
                  <w:rFonts w:hint="eastAsia"/>
                </w:rPr>
                <w:t>.</w:t>
              </w:r>
              <w:r>
                <w:t>2.3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8F0E3" w14:textId="77777777" w:rsidR="008922C3" w:rsidRPr="00325518" w:rsidRDefault="008922C3" w:rsidP="001018B8">
            <w:pPr>
              <w:pStyle w:val="TAH"/>
              <w:rPr>
                <w:ins w:id="38" w:author="Huawei_CHV_1" w:date="2024-04-08T14:55:00Z"/>
              </w:rPr>
            </w:pPr>
            <w:ins w:id="39" w:author="Huawei_CHV_1" w:date="2024-04-08T14:55:00Z">
              <w:r w:rsidRPr="000824B8">
                <w:t>Information identifying a VAL user ID or VAL UE ID.</w:t>
              </w:r>
            </w:ins>
          </w:p>
        </w:tc>
      </w:tr>
    </w:tbl>
    <w:p w14:paraId="201F08E9" w14:textId="77777777" w:rsidR="00AF1DAC" w:rsidRDefault="00AF1DAC" w:rsidP="00AF1DAC">
      <w:pPr>
        <w:pStyle w:val="B1"/>
        <w:ind w:left="0" w:firstLine="0"/>
      </w:pPr>
    </w:p>
    <w:p w14:paraId="61A591CF" w14:textId="77777777" w:rsidR="00AF1DAC" w:rsidRDefault="00AF1DAC" w:rsidP="00AF1DAC">
      <w:pPr>
        <w:pStyle w:val="EditorsNote"/>
      </w:pPr>
      <w:bookmarkStart w:id="40" w:name="_Toc99195522"/>
      <w:bookmarkStart w:id="41" w:name="_Toc154277414"/>
      <w:r>
        <w:t>Editor’s note:</w:t>
      </w:r>
      <w:r>
        <w:tab/>
        <w:t>The table is FFS.</w:t>
      </w:r>
    </w:p>
    <w:p w14:paraId="27D790C3" w14:textId="77777777" w:rsidR="00AF1DAC" w:rsidRDefault="00AF1DAC" w:rsidP="00AF1DAC">
      <w:pPr>
        <w:pStyle w:val="Heading4"/>
        <w:rPr>
          <w:lang w:eastAsia="zh-CN"/>
        </w:rPr>
      </w:pPr>
      <w:bookmarkStart w:id="42" w:name="_Toc160528753"/>
      <w:r>
        <w:rPr>
          <w:lang w:eastAsia="zh-CN"/>
        </w:rPr>
        <w:t>A.4.1.3.2</w:t>
      </w:r>
      <w:r>
        <w:rPr>
          <w:lang w:eastAsia="zh-CN"/>
        </w:rPr>
        <w:tab/>
        <w:t>Structured data types</w:t>
      </w:r>
      <w:bookmarkEnd w:id="40"/>
      <w:bookmarkEnd w:id="41"/>
      <w:bookmarkEnd w:id="42"/>
    </w:p>
    <w:p w14:paraId="7CDE15C4" w14:textId="24D9F5F0" w:rsidR="008922C3" w:rsidRDefault="008922C3" w:rsidP="008922C3">
      <w:pPr>
        <w:pStyle w:val="Heading5"/>
        <w:rPr>
          <w:ins w:id="43" w:author="Huawei_CHV_1" w:date="2024-04-08T14:55:00Z"/>
          <w:lang w:eastAsia="zh-CN"/>
        </w:rPr>
      </w:pPr>
      <w:bookmarkStart w:id="44" w:name="_Toc160528754"/>
      <w:bookmarkStart w:id="45" w:name="_Toc99195527"/>
      <w:bookmarkStart w:id="46" w:name="_Toc154277419"/>
      <w:bookmarkStart w:id="47" w:name="_Toc162966375"/>
      <w:ins w:id="48" w:author="Huawei_CHV_1" w:date="2024-04-08T14:55:00Z">
        <w:r>
          <w:rPr>
            <w:lang w:eastAsia="zh-CN"/>
          </w:rPr>
          <w:t>A</w:t>
        </w:r>
        <w:r>
          <w:rPr>
            <w:lang w:eastAsia="zh-CN"/>
          </w:rPr>
          <w:t>.4</w:t>
        </w:r>
        <w:r>
          <w:rPr>
            <w:lang w:eastAsia="zh-CN"/>
          </w:rPr>
          <w:t>.1.3.2.1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EstablishmentRequestConfiguration</w:t>
        </w:r>
        <w:bookmarkEnd w:id="47"/>
        <w:proofErr w:type="spellEnd"/>
      </w:ins>
    </w:p>
    <w:p w14:paraId="6EF5FD08" w14:textId="5C28E6DD" w:rsidR="008922C3" w:rsidRDefault="008922C3" w:rsidP="008922C3">
      <w:pPr>
        <w:pStyle w:val="TH"/>
        <w:rPr>
          <w:ins w:id="49" w:author="Huawei_CHV_1" w:date="2024-04-08T14:55:00Z"/>
        </w:rPr>
      </w:pPr>
      <w:ins w:id="50" w:author="Huawei_CHV_1" w:date="2024-04-08T14:55:00Z">
        <w:r>
          <w:rPr>
            <w:noProof/>
          </w:rPr>
          <w:t>Table </w:t>
        </w:r>
        <w:r>
          <w:rPr>
            <w:lang w:eastAsia="zh-CN"/>
          </w:rPr>
          <w:t>A.</w:t>
        </w:r>
        <w:r>
          <w:rPr>
            <w:lang w:eastAsia="zh-CN"/>
          </w:rPr>
          <w:t>4</w:t>
        </w:r>
        <w:r>
          <w:rPr>
            <w:lang w:eastAsia="zh-CN"/>
          </w:rPr>
          <w:t>.1.3.2.1.</w:t>
        </w:r>
        <w:r>
          <w:t xml:space="preserve">1: </w:t>
        </w:r>
        <w:r>
          <w:rPr>
            <w:noProof/>
          </w:rPr>
          <w:t>Definition of type EstablishmentRequestConfiguration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922C3" w14:paraId="4DB062DA" w14:textId="77777777" w:rsidTr="001018B8">
        <w:trPr>
          <w:jc w:val="center"/>
          <w:ins w:id="51" w:author="Huawei_CHV_1" w:date="2024-04-08T14:5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F90D6C" w14:textId="77777777" w:rsidR="008922C3" w:rsidRDefault="008922C3" w:rsidP="001018B8">
            <w:pPr>
              <w:pStyle w:val="TAH"/>
              <w:rPr>
                <w:ins w:id="52" w:author="Huawei_CHV_1" w:date="2024-04-08T14:55:00Z"/>
              </w:rPr>
            </w:pPr>
            <w:ins w:id="53" w:author="Huawei_CHV_1" w:date="2024-04-08T14:5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4C945" w14:textId="77777777" w:rsidR="008922C3" w:rsidRDefault="008922C3" w:rsidP="001018B8">
            <w:pPr>
              <w:pStyle w:val="TAH"/>
              <w:rPr>
                <w:ins w:id="54" w:author="Huawei_CHV_1" w:date="2024-04-08T14:55:00Z"/>
              </w:rPr>
            </w:pPr>
            <w:ins w:id="55" w:author="Huawei_CHV_1" w:date="2024-04-08T14:5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2A183C" w14:textId="77777777" w:rsidR="008922C3" w:rsidRDefault="008922C3" w:rsidP="001018B8">
            <w:pPr>
              <w:pStyle w:val="TAH"/>
              <w:rPr>
                <w:ins w:id="56" w:author="Huawei_CHV_1" w:date="2024-04-08T14:55:00Z"/>
              </w:rPr>
            </w:pPr>
            <w:ins w:id="57" w:author="Huawei_CHV_1" w:date="2024-04-08T14:5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08A2A" w14:textId="77777777" w:rsidR="008922C3" w:rsidRDefault="008922C3" w:rsidP="001018B8">
            <w:pPr>
              <w:pStyle w:val="TAH"/>
              <w:rPr>
                <w:ins w:id="58" w:author="Huawei_CHV_1" w:date="2024-04-08T14:55:00Z"/>
              </w:rPr>
            </w:pPr>
            <w:ins w:id="59" w:author="Huawei_CHV_1" w:date="2024-04-08T14:55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F15B54" w14:textId="77777777" w:rsidR="008922C3" w:rsidRDefault="008922C3" w:rsidP="001018B8">
            <w:pPr>
              <w:pStyle w:val="TAH"/>
              <w:rPr>
                <w:ins w:id="60" w:author="Huawei_CHV_1" w:date="2024-04-08T14:55:00Z"/>
                <w:rFonts w:cs="Arial"/>
                <w:szCs w:val="18"/>
              </w:rPr>
            </w:pPr>
            <w:ins w:id="61" w:author="Huawei_CHV_1" w:date="2024-04-08T14:5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4978E8" w14:textId="77777777" w:rsidR="008922C3" w:rsidRDefault="008922C3" w:rsidP="001018B8">
            <w:pPr>
              <w:pStyle w:val="TAH"/>
              <w:rPr>
                <w:ins w:id="62" w:author="Huawei_CHV_1" w:date="2024-04-08T14:55:00Z"/>
                <w:rFonts w:cs="Arial"/>
                <w:szCs w:val="18"/>
              </w:rPr>
            </w:pPr>
            <w:ins w:id="63" w:author="Huawei_CHV_1" w:date="2024-04-08T14:55:00Z">
              <w:r>
                <w:t>Applicability</w:t>
              </w:r>
            </w:ins>
          </w:p>
        </w:tc>
      </w:tr>
      <w:tr w:rsidR="008922C3" w14:paraId="20AAA04B" w14:textId="77777777" w:rsidTr="001018B8">
        <w:trPr>
          <w:jc w:val="center"/>
          <w:ins w:id="64" w:author="Huawei_CHV_1" w:date="2024-04-08T14:5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D27BB" w14:textId="77777777" w:rsidR="008922C3" w:rsidRDefault="008922C3" w:rsidP="001018B8">
            <w:pPr>
              <w:pStyle w:val="TAL"/>
              <w:rPr>
                <w:ins w:id="65" w:author="Huawei_CHV_1" w:date="2024-04-08T14:55:00Z"/>
                <w:lang w:val="sv-SE"/>
              </w:rPr>
            </w:pPr>
            <w:ins w:id="66" w:author="Huawei_CHV_1" w:date="2024-04-08T14:55:00Z">
              <w:r>
                <w:rPr>
                  <w:lang w:val="sv-SE"/>
                </w:rPr>
                <w:t>valTgtUes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DEF1" w14:textId="77777777" w:rsidR="008922C3" w:rsidRDefault="008922C3" w:rsidP="001018B8">
            <w:pPr>
              <w:pStyle w:val="TAL"/>
              <w:rPr>
                <w:ins w:id="67" w:author="Huawei_CHV_1" w:date="2024-04-08T14:55:00Z"/>
                <w:lang w:val="sv-SE"/>
              </w:rPr>
            </w:pPr>
            <w:ins w:id="68" w:author="Huawei_CHV_1" w:date="2024-04-08T14:55:00Z">
              <w:r>
                <w:rPr>
                  <w:lang w:val="sv-SE"/>
                </w:rPr>
                <w:t>array(ValTargetUe)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8B42" w14:textId="77777777" w:rsidR="008922C3" w:rsidRDefault="008922C3" w:rsidP="001018B8">
            <w:pPr>
              <w:pStyle w:val="TAC"/>
              <w:rPr>
                <w:ins w:id="69" w:author="Huawei_CHV_1" w:date="2024-04-08T14:55:00Z"/>
                <w:lang w:val="sv-SE"/>
              </w:rPr>
            </w:pPr>
            <w:ins w:id="70" w:author="Huawei_CHV_1" w:date="2024-04-08T14:55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4D4D" w14:textId="77777777" w:rsidR="008922C3" w:rsidRDefault="008922C3" w:rsidP="001018B8">
            <w:pPr>
              <w:pStyle w:val="TAL"/>
              <w:rPr>
                <w:ins w:id="71" w:author="Huawei_CHV_1" w:date="2024-04-08T14:55:00Z"/>
                <w:lang w:val="sv-SE"/>
              </w:rPr>
            </w:pPr>
            <w:ins w:id="72" w:author="Huawei_CHV_1" w:date="2024-04-08T14:55:00Z">
              <w:r>
                <w:rPr>
                  <w:lang w:val="sv-SE"/>
                </w:rP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5326" w14:textId="77777777" w:rsidR="008922C3" w:rsidRDefault="008922C3" w:rsidP="001018B8">
            <w:pPr>
              <w:pStyle w:val="TAL"/>
              <w:rPr>
                <w:ins w:id="73" w:author="Huawei_CHV_1" w:date="2024-04-08T14:55:00Z"/>
                <w:rFonts w:cs="Arial"/>
                <w:szCs w:val="18"/>
                <w:lang w:val="en-US" w:eastAsia="zh-CN"/>
              </w:rPr>
            </w:pPr>
            <w:ins w:id="74" w:author="Huawei_CHV_1" w:date="2024-04-08T14:55:00Z">
              <w:r>
                <w:rPr>
                  <w:rFonts w:cs="Arial"/>
                  <w:szCs w:val="18"/>
                  <w:lang w:val="en-US" w:eastAsia="zh-CN"/>
                </w:rPr>
                <w:t>VAL users to whom the establishment request is applied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99EC" w14:textId="77777777" w:rsidR="008922C3" w:rsidRDefault="008922C3" w:rsidP="001018B8">
            <w:pPr>
              <w:pStyle w:val="TAL"/>
              <w:rPr>
                <w:ins w:id="75" w:author="Huawei_CHV_1" w:date="2024-04-08T14:55:00Z"/>
                <w:rFonts w:cs="Arial"/>
                <w:szCs w:val="18"/>
                <w:lang w:eastAsia="en-GB"/>
              </w:rPr>
            </w:pPr>
          </w:p>
        </w:tc>
      </w:tr>
      <w:tr w:rsidR="008922C3" w14:paraId="3079662F" w14:textId="77777777" w:rsidTr="001018B8">
        <w:trPr>
          <w:jc w:val="center"/>
          <w:ins w:id="76" w:author="Huawei_CHV_1" w:date="2024-04-08T14:5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2181" w14:textId="77777777" w:rsidR="008922C3" w:rsidRPr="004C0D68" w:rsidRDefault="008922C3" w:rsidP="001018B8">
            <w:pPr>
              <w:pStyle w:val="TAL"/>
              <w:rPr>
                <w:ins w:id="77" w:author="Huawei_CHV_1" w:date="2024-04-08T14:55:00Z"/>
                <w:lang w:val="sv-SE"/>
              </w:rPr>
            </w:pPr>
            <w:ins w:id="78" w:author="Huawei_CHV_1" w:date="2024-04-08T14:55:00Z">
              <w:r w:rsidRPr="004C0D68">
                <w:rPr>
                  <w:lang w:val="sv-SE"/>
                </w:rPr>
                <w:t>valServiceId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3DEA" w14:textId="77777777" w:rsidR="008922C3" w:rsidRPr="004C0D68" w:rsidRDefault="008922C3" w:rsidP="001018B8">
            <w:pPr>
              <w:pStyle w:val="TAL"/>
              <w:rPr>
                <w:ins w:id="79" w:author="Huawei_CHV_1" w:date="2024-04-08T14:55:00Z"/>
                <w:lang w:val="sv-SE"/>
              </w:rPr>
            </w:pPr>
            <w:ins w:id="80" w:author="Huawei_CHV_1" w:date="2024-04-08T14:55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EAA3" w14:textId="77777777" w:rsidR="008922C3" w:rsidRPr="004C0D68" w:rsidRDefault="008922C3" w:rsidP="001018B8">
            <w:pPr>
              <w:pStyle w:val="TAC"/>
              <w:rPr>
                <w:ins w:id="81" w:author="Huawei_CHV_1" w:date="2024-04-08T14:55:00Z"/>
                <w:lang w:val="sv-SE"/>
              </w:rPr>
            </w:pPr>
            <w:ins w:id="82" w:author="Huawei_CHV_1" w:date="2024-04-08T14:55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44A2" w14:textId="77777777" w:rsidR="008922C3" w:rsidRPr="004C0D68" w:rsidRDefault="008922C3" w:rsidP="001018B8">
            <w:pPr>
              <w:pStyle w:val="TAL"/>
              <w:rPr>
                <w:ins w:id="83" w:author="Huawei_CHV_1" w:date="2024-04-08T14:55:00Z"/>
                <w:lang w:val="sv-SE"/>
              </w:rPr>
            </w:pPr>
            <w:ins w:id="84" w:author="Huawei_CHV_1" w:date="2024-04-08T14:55:00Z">
              <w:r w:rsidRPr="004C0D68">
                <w:rPr>
                  <w:lang w:val="sv-SE"/>
                </w:rP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E2DA" w14:textId="77777777" w:rsidR="008922C3" w:rsidRPr="004C0D68" w:rsidRDefault="008922C3" w:rsidP="001018B8">
            <w:pPr>
              <w:pStyle w:val="TAL"/>
              <w:rPr>
                <w:ins w:id="85" w:author="Huawei_CHV_1" w:date="2024-04-08T14:55:00Z"/>
                <w:rFonts w:cs="Arial"/>
                <w:szCs w:val="18"/>
                <w:lang w:val="en-US" w:eastAsia="zh-CN"/>
              </w:rPr>
            </w:pPr>
            <w:ins w:id="86" w:author="Huawei_CHV_1" w:date="2024-04-08T14:55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VAL services enabled by the </w:t>
              </w:r>
              <w:proofErr w:type="spellStart"/>
              <w:r w:rsidRPr="004C0D68">
                <w:rPr>
                  <w:rFonts w:cs="Arial"/>
                  <w:szCs w:val="18"/>
                  <w:lang w:val="en-US" w:eastAsia="zh-CN"/>
                </w:rPr>
                <w:t>QoS</w:t>
              </w:r>
              <w:proofErr w:type="spellEnd"/>
              <w:r w:rsidRPr="004C0D68">
                <w:rPr>
                  <w:rFonts w:cs="Arial"/>
                  <w:szCs w:val="18"/>
                  <w:lang w:val="en-US" w:eastAsia="zh-CN"/>
                </w:rPr>
                <w:t xml:space="preserve"> session.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A387" w14:textId="77777777" w:rsidR="008922C3" w:rsidRDefault="008922C3" w:rsidP="001018B8">
            <w:pPr>
              <w:pStyle w:val="TAL"/>
              <w:rPr>
                <w:ins w:id="87" w:author="Huawei_CHV_1" w:date="2024-04-08T14:55:00Z"/>
                <w:rFonts w:cs="Arial"/>
                <w:szCs w:val="18"/>
                <w:lang w:eastAsia="en-GB"/>
              </w:rPr>
            </w:pPr>
          </w:p>
        </w:tc>
      </w:tr>
      <w:tr w:rsidR="008922C3" w14:paraId="45F5BD43" w14:textId="77777777" w:rsidTr="001018B8">
        <w:trPr>
          <w:jc w:val="center"/>
          <w:ins w:id="88" w:author="Huawei_CHV_1" w:date="2024-04-08T14:5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E188" w14:textId="77777777" w:rsidR="008922C3" w:rsidRPr="004C0D68" w:rsidRDefault="008922C3" w:rsidP="001018B8">
            <w:pPr>
              <w:pStyle w:val="TAL"/>
              <w:rPr>
                <w:ins w:id="89" w:author="Huawei_CHV_1" w:date="2024-04-08T14:55:00Z"/>
                <w:lang w:val="sv-SE"/>
              </w:rPr>
            </w:pPr>
            <w:ins w:id="90" w:author="Huawei_CHV_1" w:date="2024-04-08T14:55:00Z">
              <w:r>
                <w:rPr>
                  <w:lang w:val="sv-SE"/>
                </w:rPr>
                <w:t>userPlaneAddress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EAAF" w14:textId="77777777" w:rsidR="008922C3" w:rsidRPr="004C0D68" w:rsidRDefault="008922C3" w:rsidP="001018B8">
            <w:pPr>
              <w:pStyle w:val="TAL"/>
              <w:rPr>
                <w:ins w:id="91" w:author="Huawei_CHV_1" w:date="2024-04-08T14:55:00Z"/>
                <w:lang w:val="sv-SE"/>
              </w:rPr>
            </w:pPr>
            <w:ins w:id="92" w:author="Huawei_CHV_1" w:date="2024-04-08T14:55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911F8" w14:textId="77777777" w:rsidR="008922C3" w:rsidRPr="004C0D68" w:rsidRDefault="008922C3" w:rsidP="001018B8">
            <w:pPr>
              <w:pStyle w:val="TAC"/>
              <w:rPr>
                <w:ins w:id="93" w:author="Huawei_CHV_1" w:date="2024-04-08T14:55:00Z"/>
                <w:lang w:val="sv-SE"/>
              </w:rPr>
            </w:pPr>
            <w:ins w:id="94" w:author="Huawei_CHV_1" w:date="2024-04-08T14:55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1B21" w14:textId="77777777" w:rsidR="008922C3" w:rsidRPr="004C0D68" w:rsidRDefault="008922C3" w:rsidP="001018B8">
            <w:pPr>
              <w:pStyle w:val="TAL"/>
              <w:rPr>
                <w:ins w:id="95" w:author="Huawei_CHV_1" w:date="2024-04-08T14:55:00Z"/>
                <w:lang w:val="sv-SE"/>
              </w:rPr>
            </w:pPr>
            <w:ins w:id="96" w:author="Huawei_CHV_1" w:date="2024-04-08T14:55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9822" w14:textId="77777777" w:rsidR="008922C3" w:rsidRPr="004C0D68" w:rsidRDefault="008922C3" w:rsidP="001018B8">
            <w:pPr>
              <w:pStyle w:val="TAL"/>
              <w:rPr>
                <w:ins w:id="97" w:author="Huawei_CHV_1" w:date="2024-04-08T14:55:00Z"/>
                <w:rFonts w:cs="Arial"/>
                <w:szCs w:val="18"/>
                <w:lang w:val="en-US" w:eastAsia="zh-CN"/>
              </w:rPr>
            </w:pPr>
            <w:ins w:id="98" w:author="Huawei_CHV_1" w:date="2024-04-08T14:55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the </w:t>
              </w:r>
              <w:r>
                <w:rPr>
                  <w:lang w:eastAsia="zh-CN"/>
                </w:rPr>
                <w:t>IP address of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0D58" w14:textId="77777777" w:rsidR="008922C3" w:rsidRDefault="008922C3" w:rsidP="001018B8">
            <w:pPr>
              <w:pStyle w:val="TAL"/>
              <w:rPr>
                <w:ins w:id="99" w:author="Huawei_CHV_1" w:date="2024-04-08T14:55:00Z"/>
                <w:rFonts w:cs="Arial"/>
                <w:szCs w:val="18"/>
                <w:lang w:eastAsia="en-GB"/>
              </w:rPr>
            </w:pPr>
          </w:p>
        </w:tc>
      </w:tr>
      <w:tr w:rsidR="008922C3" w14:paraId="50CFE472" w14:textId="77777777" w:rsidTr="001018B8">
        <w:trPr>
          <w:jc w:val="center"/>
          <w:ins w:id="100" w:author="Huawei_CHV_1" w:date="2024-04-08T14:5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9A70" w14:textId="77777777" w:rsidR="008922C3" w:rsidRPr="004C0D68" w:rsidRDefault="008922C3" w:rsidP="001018B8">
            <w:pPr>
              <w:pStyle w:val="TAL"/>
              <w:rPr>
                <w:ins w:id="101" w:author="Huawei_CHV_1" w:date="2024-04-08T14:55:00Z"/>
                <w:lang w:val="sv-SE"/>
              </w:rPr>
            </w:pPr>
            <w:ins w:id="102" w:author="Huawei_CHV_1" w:date="2024-04-08T14:55:00Z">
              <w:r>
                <w:rPr>
                  <w:lang w:val="sv-SE"/>
                </w:rPr>
                <w:t>portNumrber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B87E" w14:textId="77777777" w:rsidR="008922C3" w:rsidRPr="004C0D68" w:rsidRDefault="008922C3" w:rsidP="001018B8">
            <w:pPr>
              <w:pStyle w:val="TAL"/>
              <w:rPr>
                <w:ins w:id="103" w:author="Huawei_CHV_1" w:date="2024-04-08T14:55:00Z"/>
                <w:lang w:val="sv-SE"/>
              </w:rPr>
            </w:pPr>
            <w:ins w:id="104" w:author="Huawei_CHV_1" w:date="2024-04-08T14:55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92B8" w14:textId="77777777" w:rsidR="008922C3" w:rsidRPr="004C0D68" w:rsidRDefault="008922C3" w:rsidP="001018B8">
            <w:pPr>
              <w:pStyle w:val="TAC"/>
              <w:rPr>
                <w:ins w:id="105" w:author="Huawei_CHV_1" w:date="2024-04-08T14:55:00Z"/>
                <w:lang w:val="sv-SE"/>
              </w:rPr>
            </w:pPr>
            <w:ins w:id="106" w:author="Huawei_CHV_1" w:date="2024-04-08T14:55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4142" w14:textId="77777777" w:rsidR="008922C3" w:rsidRPr="004C0D68" w:rsidRDefault="008922C3" w:rsidP="001018B8">
            <w:pPr>
              <w:pStyle w:val="TAL"/>
              <w:rPr>
                <w:ins w:id="107" w:author="Huawei_CHV_1" w:date="2024-04-08T14:55:00Z"/>
                <w:lang w:val="sv-SE"/>
              </w:rPr>
            </w:pPr>
            <w:ins w:id="108" w:author="Huawei_CHV_1" w:date="2024-04-08T14:55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6575" w14:textId="77777777" w:rsidR="008922C3" w:rsidRPr="004C0D68" w:rsidRDefault="008922C3" w:rsidP="001018B8">
            <w:pPr>
              <w:pStyle w:val="TAL"/>
              <w:rPr>
                <w:ins w:id="109" w:author="Huawei_CHV_1" w:date="2024-04-08T14:55:00Z"/>
                <w:rFonts w:cs="Arial"/>
                <w:szCs w:val="18"/>
                <w:lang w:val="en-US" w:eastAsia="zh-CN"/>
              </w:rPr>
            </w:pPr>
            <w:ins w:id="110" w:author="Huawei_CHV_1" w:date="2024-04-08T14:55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  <w:szCs w:val="18"/>
                  <w:lang w:val="en-US" w:eastAsia="zh-CN"/>
                </w:rPr>
                <w:t>the port number</w:t>
              </w:r>
              <w:r w:rsidRPr="00E42E3C">
                <w:rPr>
                  <w:rFonts w:cs="Arial"/>
                  <w:szCs w:val="18"/>
                  <w:lang w:val="en-US" w:eastAsia="zh-CN"/>
                </w:rPr>
                <w:t xml:space="preserve"> of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033C" w14:textId="77777777" w:rsidR="008922C3" w:rsidRDefault="008922C3" w:rsidP="001018B8">
            <w:pPr>
              <w:pStyle w:val="TAL"/>
              <w:rPr>
                <w:ins w:id="111" w:author="Huawei_CHV_1" w:date="2024-04-08T14:55:00Z"/>
                <w:rFonts w:cs="Arial"/>
                <w:szCs w:val="18"/>
                <w:lang w:eastAsia="en-GB"/>
              </w:rPr>
            </w:pPr>
          </w:p>
        </w:tc>
      </w:tr>
      <w:tr w:rsidR="008922C3" w14:paraId="20159A21" w14:textId="77777777" w:rsidTr="001018B8">
        <w:trPr>
          <w:jc w:val="center"/>
          <w:ins w:id="112" w:author="Huawei_CHV_1" w:date="2024-04-08T14:5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C679" w14:textId="77777777" w:rsidR="008922C3" w:rsidRPr="004C0D68" w:rsidRDefault="008922C3" w:rsidP="001018B8">
            <w:pPr>
              <w:pStyle w:val="TAL"/>
              <w:rPr>
                <w:ins w:id="113" w:author="Huawei_CHV_1" w:date="2024-04-08T14:55:00Z"/>
                <w:lang w:val="sv-SE"/>
              </w:rPr>
            </w:pPr>
            <w:ins w:id="114" w:author="Huawei_CHV_1" w:date="2024-04-08T14:55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00B9" w14:textId="77777777" w:rsidR="008922C3" w:rsidRPr="004C0D68" w:rsidRDefault="008922C3" w:rsidP="001018B8">
            <w:pPr>
              <w:pStyle w:val="TAL"/>
              <w:rPr>
                <w:ins w:id="115" w:author="Huawei_CHV_1" w:date="2024-04-08T14:55:00Z"/>
                <w:lang w:val="sv-SE"/>
              </w:rPr>
            </w:pPr>
            <w:ins w:id="116" w:author="Huawei_CHV_1" w:date="2024-04-08T14:55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AA134" w14:textId="77777777" w:rsidR="008922C3" w:rsidRPr="004C0D68" w:rsidRDefault="008922C3" w:rsidP="001018B8">
            <w:pPr>
              <w:pStyle w:val="TAC"/>
              <w:rPr>
                <w:ins w:id="117" w:author="Huawei_CHV_1" w:date="2024-04-08T14:55:00Z"/>
                <w:lang w:val="sv-SE"/>
              </w:rPr>
            </w:pPr>
            <w:ins w:id="118" w:author="Huawei_CHV_1" w:date="2024-04-08T14:55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4C97" w14:textId="77777777" w:rsidR="008922C3" w:rsidRPr="004C0D68" w:rsidRDefault="008922C3" w:rsidP="001018B8">
            <w:pPr>
              <w:pStyle w:val="TAL"/>
              <w:rPr>
                <w:ins w:id="119" w:author="Huawei_CHV_1" w:date="2024-04-08T14:55:00Z"/>
                <w:lang w:val="sv-SE"/>
              </w:rPr>
            </w:pPr>
            <w:ins w:id="120" w:author="Huawei_CHV_1" w:date="2024-04-08T14:55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0AB6" w14:textId="77777777" w:rsidR="008922C3" w:rsidRPr="004C0D68" w:rsidRDefault="008922C3" w:rsidP="001018B8">
            <w:pPr>
              <w:pStyle w:val="TAL"/>
              <w:rPr>
                <w:ins w:id="121" w:author="Huawei_CHV_1" w:date="2024-04-08T14:55:00Z"/>
                <w:rFonts w:cs="Arial"/>
                <w:szCs w:val="18"/>
                <w:lang w:val="en-US" w:eastAsia="zh-CN"/>
              </w:rPr>
            </w:pPr>
            <w:ins w:id="122" w:author="Huawei_CHV_1" w:date="2024-04-08T14:55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lang w:eastAsia="zh-CN"/>
                </w:rPr>
                <w:t>the address of a given unique resource on the Web for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9106" w14:textId="77777777" w:rsidR="008922C3" w:rsidRPr="000159E9" w:rsidRDefault="008922C3" w:rsidP="001018B8">
            <w:pPr>
              <w:pStyle w:val="TAL"/>
              <w:rPr>
                <w:ins w:id="123" w:author="Huawei_CHV_1" w:date="2024-04-08T14:55:00Z"/>
                <w:lang w:eastAsia="zh-CN"/>
              </w:rPr>
            </w:pPr>
          </w:p>
        </w:tc>
      </w:tr>
      <w:tr w:rsidR="008922C3" w14:paraId="7D855433" w14:textId="77777777" w:rsidTr="001018B8">
        <w:trPr>
          <w:jc w:val="center"/>
          <w:ins w:id="124" w:author="Huawei_CHV_1" w:date="2024-04-08T14:5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A83F" w14:textId="77777777" w:rsidR="008922C3" w:rsidRPr="004C0D68" w:rsidRDefault="008922C3" w:rsidP="001018B8">
            <w:pPr>
              <w:pStyle w:val="TAL"/>
              <w:rPr>
                <w:ins w:id="125" w:author="Huawei_CHV_1" w:date="2024-04-08T14:55:00Z"/>
                <w:lang w:val="sv-SE"/>
              </w:rPr>
            </w:pPr>
            <w:ins w:id="126" w:author="Huawei_CHV_1" w:date="2024-04-08T14:55:00Z">
              <w:r>
                <w:rPr>
                  <w:lang w:val="sv-SE"/>
                </w:rPr>
                <w:t>transportLayer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64F0" w14:textId="77777777" w:rsidR="008922C3" w:rsidRPr="004C0D68" w:rsidRDefault="008922C3" w:rsidP="001018B8">
            <w:pPr>
              <w:pStyle w:val="TAL"/>
              <w:rPr>
                <w:ins w:id="127" w:author="Huawei_CHV_1" w:date="2024-04-08T14:55:00Z"/>
                <w:lang w:val="sv-SE"/>
              </w:rPr>
            </w:pPr>
            <w:ins w:id="128" w:author="Huawei_CHV_1" w:date="2024-04-08T14:55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FBF7" w14:textId="77777777" w:rsidR="008922C3" w:rsidRPr="004C0D68" w:rsidRDefault="008922C3" w:rsidP="001018B8">
            <w:pPr>
              <w:pStyle w:val="TAC"/>
              <w:rPr>
                <w:ins w:id="129" w:author="Huawei_CHV_1" w:date="2024-04-08T14:55:00Z"/>
                <w:lang w:val="sv-SE"/>
              </w:rPr>
            </w:pPr>
            <w:ins w:id="130" w:author="Huawei_CHV_1" w:date="2024-04-08T14:55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1616" w14:textId="77777777" w:rsidR="008922C3" w:rsidRPr="004C0D68" w:rsidRDefault="008922C3" w:rsidP="001018B8">
            <w:pPr>
              <w:pStyle w:val="TAL"/>
              <w:rPr>
                <w:ins w:id="131" w:author="Huawei_CHV_1" w:date="2024-04-08T14:55:00Z"/>
                <w:lang w:val="sv-SE"/>
              </w:rPr>
            </w:pPr>
            <w:ins w:id="132" w:author="Huawei_CHV_1" w:date="2024-04-08T14:55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01E49" w14:textId="77777777" w:rsidR="008922C3" w:rsidRPr="004C0D68" w:rsidRDefault="008922C3" w:rsidP="001018B8">
            <w:pPr>
              <w:pStyle w:val="TAL"/>
              <w:rPr>
                <w:ins w:id="133" w:author="Huawei_CHV_1" w:date="2024-04-08T14:55:00Z"/>
                <w:rFonts w:cs="Arial"/>
                <w:szCs w:val="18"/>
                <w:lang w:val="en-US" w:eastAsia="zh-CN"/>
              </w:rPr>
            </w:pPr>
            <w:ins w:id="134" w:author="Huawei_CHV_1" w:date="2024-04-08T14:55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 w:rsidRPr="00C06491">
                <w:rPr>
                  <w:rFonts w:cs="Arial"/>
                  <w:szCs w:val="18"/>
                  <w:lang w:val="en-US" w:eastAsia="zh-CN"/>
                </w:rPr>
                <w:t>the transport layer protocol for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BDA0" w14:textId="77777777" w:rsidR="008922C3" w:rsidRPr="000159E9" w:rsidRDefault="008922C3" w:rsidP="001018B8">
            <w:pPr>
              <w:pStyle w:val="TAL"/>
              <w:rPr>
                <w:ins w:id="135" w:author="Huawei_CHV_1" w:date="2024-04-08T14:55:00Z"/>
                <w:lang w:eastAsia="zh-CN"/>
              </w:rPr>
            </w:pPr>
          </w:p>
        </w:tc>
      </w:tr>
    </w:tbl>
    <w:p w14:paraId="7EFC27C1" w14:textId="77777777" w:rsidR="008922C3" w:rsidRPr="00FF2CB9" w:rsidRDefault="008922C3" w:rsidP="008922C3">
      <w:pPr>
        <w:rPr>
          <w:ins w:id="136" w:author="Huawei_CHV_1" w:date="2024-04-08T14:55:00Z"/>
          <w:lang w:eastAsia="zh-CN"/>
        </w:rPr>
      </w:pPr>
    </w:p>
    <w:p w14:paraId="13D94529" w14:textId="77777777" w:rsidR="00AF1DAC" w:rsidRDefault="00AF1DAC" w:rsidP="00AF1DAC">
      <w:pPr>
        <w:pStyle w:val="Heading4"/>
        <w:rPr>
          <w:lang w:eastAsia="zh-CN"/>
        </w:rPr>
      </w:pPr>
      <w:r>
        <w:rPr>
          <w:lang w:eastAsia="zh-CN"/>
        </w:rPr>
        <w:t>A.4.1.3.3</w:t>
      </w:r>
      <w:r>
        <w:rPr>
          <w:lang w:eastAsia="zh-CN"/>
        </w:rPr>
        <w:tab/>
        <w:t>Simple data types and enumerations</w:t>
      </w:r>
      <w:bookmarkEnd w:id="44"/>
      <w:bookmarkEnd w:id="45"/>
      <w:bookmarkEnd w:id="46"/>
    </w:p>
    <w:p w14:paraId="113EF1D7" w14:textId="77777777" w:rsidR="00AF1DAC" w:rsidRDefault="00AF1DAC" w:rsidP="00AF1DAC">
      <w:pPr>
        <w:rPr>
          <w:lang w:eastAsia="zh-CN"/>
        </w:rPr>
      </w:pPr>
      <w:r>
        <w:rPr>
          <w:lang w:eastAsia="zh-CN"/>
        </w:rPr>
        <w:t>None.</w:t>
      </w: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bookmarkEnd w:id="7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E9CD39" w14:textId="77777777" w:rsidR="005C67C6" w:rsidRDefault="005C67C6">
      <w:r>
        <w:separator/>
      </w:r>
    </w:p>
  </w:endnote>
  <w:endnote w:type="continuationSeparator" w:id="0">
    <w:p w14:paraId="12209E46" w14:textId="77777777" w:rsidR="005C67C6" w:rsidRDefault="005C6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07A525" w14:textId="77777777" w:rsidR="005C67C6" w:rsidRDefault="005C67C6">
      <w:r>
        <w:separator/>
      </w:r>
    </w:p>
  </w:footnote>
  <w:footnote w:type="continuationSeparator" w:id="0">
    <w:p w14:paraId="7B051B3B" w14:textId="77777777" w:rsidR="005C67C6" w:rsidRDefault="005C67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7037E1F"/>
    <w:multiLevelType w:val="multilevel"/>
    <w:tmpl w:val="7F72A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3336"/>
    <w:rsid w:val="000650FC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E7983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0747B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C4626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6913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0564"/>
    <w:rsid w:val="00474F68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C67C6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675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5758E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922C3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86D5E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1DAC"/>
    <w:rsid w:val="00AF6049"/>
    <w:rsid w:val="00AF6B24"/>
    <w:rsid w:val="00AF7059"/>
    <w:rsid w:val="00B0027C"/>
    <w:rsid w:val="00B03597"/>
    <w:rsid w:val="00B045A9"/>
    <w:rsid w:val="00B076C6"/>
    <w:rsid w:val="00B1444B"/>
    <w:rsid w:val="00B254F7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42972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  <w:rsid w:val="00FF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3</cp:revision>
  <cp:lastPrinted>1900-01-01T06:00:00Z</cp:lastPrinted>
  <dcterms:created xsi:type="dcterms:W3CDTF">2024-04-08T12:28:00Z</dcterms:created>
  <dcterms:modified xsi:type="dcterms:W3CDTF">2024-04-08T12:55:00Z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