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5FED4854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474F68">
        <w:rPr>
          <w:b/>
          <w:noProof/>
          <w:sz w:val="24"/>
          <w:lang w:eastAsia="zh-CN"/>
        </w:rPr>
        <w:t>37</w:t>
      </w:r>
      <w:r w:rsidR="009F16C2">
        <w:rPr>
          <w:b/>
          <w:noProof/>
          <w:sz w:val="24"/>
          <w:lang w:eastAsia="zh-CN"/>
        </w:rPr>
        <w:t>6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D12B9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650FC" w:rsidRPr="000650FC">
        <w:rPr>
          <w:rFonts w:ascii="Arial" w:hAnsi="Arial" w:cs="Arial"/>
          <w:b/>
          <w:bCs/>
          <w:lang w:val="en-US"/>
        </w:rPr>
        <w:t xml:space="preserve">Pseudo CR on </w:t>
      </w:r>
      <w:bookmarkStart w:id="0" w:name="OLE_LINK286"/>
      <w:r w:rsidR="000650FC" w:rsidRPr="000650FC">
        <w:rPr>
          <w:rFonts w:ascii="Arial" w:hAnsi="Arial" w:cs="Arial"/>
          <w:b/>
          <w:bCs/>
          <w:lang w:val="en-US"/>
        </w:rPr>
        <w:t xml:space="preserve">Data model for the </w:t>
      </w:r>
      <w:proofErr w:type="spellStart"/>
      <w:r w:rsidR="000650FC" w:rsidRPr="000650FC">
        <w:rPr>
          <w:rFonts w:ascii="Arial" w:hAnsi="Arial" w:cs="Arial"/>
          <w:b/>
          <w:bCs/>
          <w:lang w:val="en-US"/>
        </w:rPr>
        <w:t>Sdd_RegularTransmissionConnection</w:t>
      </w:r>
      <w:proofErr w:type="spellEnd"/>
      <w:r w:rsidR="000650FC" w:rsidRPr="000650FC">
        <w:rPr>
          <w:rFonts w:ascii="Arial" w:hAnsi="Arial" w:cs="Arial"/>
          <w:b/>
          <w:bCs/>
          <w:lang w:val="en-US"/>
        </w:rPr>
        <w:t xml:space="preserve"> API provided by SDDM-S</w:t>
      </w:r>
      <w:bookmarkEnd w:id="0"/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4427B25A" w:rsidR="00470564" w:rsidRDefault="000650FC" w:rsidP="00793675">
      <w:r w:rsidRPr="000650FC">
        <w:t xml:space="preserve">Data model for the </w:t>
      </w:r>
      <w:proofErr w:type="spellStart"/>
      <w:r w:rsidRPr="000650FC">
        <w:t>Sdd_RegularTransmissionConnection</w:t>
      </w:r>
      <w:proofErr w:type="spellEnd"/>
      <w:r w:rsidRPr="000650FC">
        <w:t xml:space="preserve"> API provided by SDDM-S</w:t>
      </w:r>
      <w:r>
        <w:t xml:space="preserve"> 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4D4F1" w14:textId="77777777" w:rsidR="000650FC" w:rsidRDefault="000650FC" w:rsidP="000650FC">
      <w:pPr>
        <w:pStyle w:val="Heading3"/>
        <w:rPr>
          <w:lang w:eastAsia="zh-CN"/>
        </w:rPr>
      </w:pPr>
      <w:bookmarkStart w:id="5" w:name="_Toc160528694"/>
      <w:bookmarkStart w:id="6" w:name="_Toc154277430"/>
      <w:bookmarkEnd w:id="3"/>
      <w:r>
        <w:rPr>
          <w:lang w:eastAsia="zh-CN"/>
        </w:rPr>
        <w:t>A.3.1.3</w:t>
      </w:r>
      <w:r>
        <w:rPr>
          <w:lang w:eastAsia="zh-CN"/>
        </w:rPr>
        <w:tab/>
        <w:t>Data Model</w:t>
      </w:r>
      <w:bookmarkEnd w:id="5"/>
    </w:p>
    <w:p w14:paraId="244A1145" w14:textId="77777777" w:rsidR="000650FC" w:rsidRDefault="000650FC" w:rsidP="000650FC">
      <w:pPr>
        <w:pStyle w:val="Heading4"/>
        <w:rPr>
          <w:lang w:eastAsia="zh-CN"/>
        </w:rPr>
      </w:pPr>
      <w:bookmarkStart w:id="7" w:name="_Toc160528695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7"/>
    </w:p>
    <w:p w14:paraId="4885573D" w14:textId="77777777" w:rsidR="000650FC" w:rsidRDefault="000650FC" w:rsidP="000650FC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E708A77" w14:textId="77777777" w:rsidR="000650FC" w:rsidRDefault="000650FC" w:rsidP="000650FC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</w:t>
      </w:r>
      <w:bookmarkStart w:id="8" w:name="OLE_LINK18"/>
      <w:bookmarkStart w:id="9" w:name="OLE_LINK17"/>
      <w:r>
        <w:t>specific data types</w:t>
      </w:r>
      <w:bookmarkEnd w:id="8"/>
      <w:bookmarkEnd w:id="9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650FC" w14:paraId="6ABD500B" w14:textId="77777777" w:rsidTr="000650F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CBFC2" w14:textId="77777777" w:rsidR="000650FC" w:rsidRDefault="000650F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56F17" w14:textId="77777777" w:rsidR="000650FC" w:rsidRDefault="000650FC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37157" w14:textId="77777777" w:rsidR="000650FC" w:rsidRDefault="000650FC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FE1FD" w14:textId="77777777" w:rsidR="000650FC" w:rsidRDefault="000650FC">
            <w:pPr>
              <w:pStyle w:val="TAH"/>
            </w:pPr>
            <w:r>
              <w:t>Applicability</w:t>
            </w:r>
          </w:p>
        </w:tc>
      </w:tr>
      <w:tr w:rsidR="00F61217" w14:paraId="5932E2B3" w14:textId="77777777" w:rsidTr="00F61217">
        <w:trPr>
          <w:jc w:val="center"/>
          <w:ins w:id="10" w:author="Huawei_CHV_1" w:date="2024-04-08T14:4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EE1C4" w14:textId="77777777" w:rsidR="00F61217" w:rsidRDefault="00F61217" w:rsidP="00F61217">
            <w:pPr>
              <w:pStyle w:val="TAH"/>
              <w:rPr>
                <w:ins w:id="11" w:author="Huawei_CHV_1" w:date="2024-04-08T14:43:00Z"/>
              </w:rPr>
            </w:pPr>
            <w:bookmarkStart w:id="12" w:name="OLE_LINK19"/>
            <w:bookmarkStart w:id="13" w:name="OLE_LINK24"/>
            <w:proofErr w:type="spellStart"/>
            <w:ins w:id="14" w:author="Huawei_CHV_1" w:date="2024-04-08T14:43:00Z">
              <w:r w:rsidRPr="000824B8">
                <w:t>ValTargetUe</w:t>
              </w:r>
              <w:bookmarkEnd w:id="12"/>
              <w:bookmarkEnd w:id="13"/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80E06" w14:textId="19F50A11" w:rsidR="00F61217" w:rsidRDefault="00F61217" w:rsidP="00F61217">
            <w:pPr>
              <w:pStyle w:val="TAH"/>
              <w:rPr>
                <w:ins w:id="15" w:author="Huawei_CHV_1" w:date="2024-04-08T14:43:00Z"/>
              </w:rPr>
            </w:pPr>
            <w:ins w:id="16" w:author="Huawei_CHV_1" w:date="2024-04-08T14:43:00Z">
              <w:r>
                <w:t>A</w:t>
              </w:r>
              <w:r>
                <w:rPr>
                  <w:rFonts w:hint="eastAsia"/>
                </w:rPr>
                <w:t>.</w:t>
              </w:r>
              <w:r>
                <w:t>2.</w:t>
              </w:r>
              <w:r>
                <w:t>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EAC49" w14:textId="77777777" w:rsidR="00F61217" w:rsidRPr="00325518" w:rsidRDefault="00F61217" w:rsidP="00F61217">
            <w:pPr>
              <w:pStyle w:val="TAH"/>
              <w:rPr>
                <w:ins w:id="17" w:author="Huawei_CHV_1" w:date="2024-04-08T14:43:00Z"/>
              </w:rPr>
            </w:pPr>
            <w:ins w:id="18" w:author="Huawei_CHV_1" w:date="2024-04-08T14:43:00Z">
              <w:r w:rsidRPr="000824B8"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43787" w14:textId="77777777" w:rsidR="00F61217" w:rsidRPr="00F61217" w:rsidRDefault="00F61217" w:rsidP="00F61217">
            <w:pPr>
              <w:pStyle w:val="TAH"/>
              <w:rPr>
                <w:ins w:id="19" w:author="Huawei_CHV_1" w:date="2024-04-08T14:43:00Z"/>
              </w:rPr>
            </w:pPr>
          </w:p>
        </w:tc>
      </w:tr>
    </w:tbl>
    <w:p w14:paraId="7BB4AB7C" w14:textId="77777777" w:rsidR="000650FC" w:rsidRDefault="000650FC" w:rsidP="000650FC">
      <w:pPr>
        <w:pStyle w:val="B1"/>
        <w:ind w:left="0" w:firstLine="0"/>
      </w:pPr>
    </w:p>
    <w:p w14:paraId="5D239DB2" w14:textId="77777777" w:rsidR="000650FC" w:rsidRDefault="000650FC" w:rsidP="000650FC">
      <w:pPr>
        <w:pStyle w:val="EditorsNote"/>
      </w:pPr>
      <w:r>
        <w:t>Editor’s note:</w:t>
      </w:r>
      <w:r>
        <w:tab/>
        <w:t>The table is FFS.</w:t>
      </w:r>
    </w:p>
    <w:p w14:paraId="3A659400" w14:textId="77777777" w:rsidR="000650FC" w:rsidRDefault="000650FC" w:rsidP="000650FC"/>
    <w:p w14:paraId="65EB91C6" w14:textId="77777777" w:rsidR="000650FC" w:rsidRDefault="000650FC" w:rsidP="000650FC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1944479A" w14:textId="77777777" w:rsidR="000650FC" w:rsidRDefault="000650FC" w:rsidP="000650FC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650FC" w14:paraId="173BC4FC" w14:textId="77777777" w:rsidTr="000650F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B9D49" w14:textId="77777777" w:rsidR="000650FC" w:rsidRDefault="000650F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DD828" w14:textId="77777777" w:rsidR="000650FC" w:rsidRDefault="000650F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A39E4" w14:textId="77777777" w:rsidR="000650FC" w:rsidRDefault="000650FC">
            <w:pPr>
              <w:pStyle w:val="TAH"/>
            </w:pPr>
            <w:r>
              <w:t>Description</w:t>
            </w:r>
          </w:p>
        </w:tc>
      </w:tr>
      <w:tr w:rsidR="00F61217" w14:paraId="337D1392" w14:textId="77777777" w:rsidTr="00F61217">
        <w:trPr>
          <w:ins w:id="20" w:author="Huawei_CHV_1" w:date="2024-04-08T14:4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75BD0" w14:textId="77777777" w:rsidR="00F61217" w:rsidRDefault="00F61217" w:rsidP="00F61217">
            <w:pPr>
              <w:pStyle w:val="TAH"/>
              <w:rPr>
                <w:ins w:id="21" w:author="Huawei_CHV_1" w:date="2024-04-08T14:44:00Z"/>
              </w:rPr>
            </w:pPr>
            <w:bookmarkStart w:id="22" w:name="OLE_LINK341"/>
            <w:proofErr w:type="spellStart"/>
            <w:ins w:id="23" w:author="Huawei_CHV_1" w:date="2024-04-08T14:44:00Z">
              <w:r w:rsidRPr="009B75B7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9EC17" w14:textId="26663369" w:rsidR="00F61217" w:rsidRDefault="00F61217" w:rsidP="00F61217">
            <w:pPr>
              <w:pStyle w:val="TAH"/>
              <w:rPr>
                <w:ins w:id="24" w:author="Huawei_CHV_1" w:date="2024-04-08T14:44:00Z"/>
              </w:rPr>
            </w:pPr>
            <w:ins w:id="25" w:author="Huawei_CHV_1" w:date="2024-04-08T14:44:00Z">
              <w:r>
                <w:t>A</w:t>
              </w:r>
              <w:r>
                <w:rPr>
                  <w:rFonts w:hint="eastAsia"/>
                </w:rPr>
                <w:t>.</w:t>
              </w:r>
              <w:r>
                <w:t>2.</w:t>
              </w:r>
              <w:r>
                <w:t>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30AAA" w14:textId="77777777" w:rsidR="00F61217" w:rsidRPr="00325518" w:rsidRDefault="00F61217" w:rsidP="00F61217">
            <w:pPr>
              <w:pStyle w:val="TAH"/>
              <w:rPr>
                <w:ins w:id="26" w:author="Huawei_CHV_1" w:date="2024-04-08T14:44:00Z"/>
              </w:rPr>
            </w:pPr>
            <w:ins w:id="27" w:author="Huawei_CHV_1" w:date="2024-04-08T14:44:00Z">
              <w:r w:rsidRPr="000824B8">
                <w:t>Information identifying a VAL user ID or VAL UE ID.</w:t>
              </w:r>
            </w:ins>
          </w:p>
        </w:tc>
      </w:tr>
      <w:bookmarkEnd w:id="22"/>
    </w:tbl>
    <w:p w14:paraId="6B00C1A6" w14:textId="77777777" w:rsidR="000650FC" w:rsidRDefault="000650FC" w:rsidP="000650FC"/>
    <w:p w14:paraId="1711EFCC" w14:textId="77777777" w:rsidR="000650FC" w:rsidRDefault="000650FC" w:rsidP="000650FC">
      <w:pPr>
        <w:pStyle w:val="EditorsNote"/>
      </w:pPr>
      <w:r>
        <w:t>Editor’s note:</w:t>
      </w:r>
      <w:r>
        <w:tab/>
        <w:t>The table is FFS.</w:t>
      </w:r>
    </w:p>
    <w:p w14:paraId="26292D91" w14:textId="77777777" w:rsidR="000650FC" w:rsidRDefault="000650FC" w:rsidP="000650FC"/>
    <w:p w14:paraId="14C5DFF5" w14:textId="77777777" w:rsidR="000650FC" w:rsidRDefault="000650FC" w:rsidP="000650FC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062D6A09" w14:textId="77777777" w:rsidR="000650FC" w:rsidRDefault="000650FC" w:rsidP="000650FC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650FC" w14:paraId="36707A4B" w14:textId="77777777" w:rsidTr="000650F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99F4F" w14:textId="77777777" w:rsidR="000650FC" w:rsidRDefault="000650F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14A79" w14:textId="77777777" w:rsidR="000650FC" w:rsidRDefault="000650F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30DAD" w14:textId="77777777" w:rsidR="000650FC" w:rsidRDefault="000650FC">
            <w:pPr>
              <w:pStyle w:val="TAH"/>
            </w:pPr>
            <w:r>
              <w:t>Description</w:t>
            </w:r>
          </w:p>
        </w:tc>
      </w:tr>
    </w:tbl>
    <w:p w14:paraId="14105DEC" w14:textId="77777777" w:rsidR="000650FC" w:rsidRDefault="000650FC" w:rsidP="000650FC">
      <w:pPr>
        <w:pStyle w:val="B1"/>
        <w:ind w:left="0" w:firstLine="0"/>
      </w:pPr>
    </w:p>
    <w:p w14:paraId="52EFF5EF" w14:textId="77777777" w:rsidR="000650FC" w:rsidRDefault="000650FC" w:rsidP="000650FC">
      <w:pPr>
        <w:pStyle w:val="EditorsNote"/>
      </w:pPr>
      <w:r>
        <w:t>Editor’s note:</w:t>
      </w:r>
      <w:r>
        <w:tab/>
        <w:t>The table is FFS.</w:t>
      </w:r>
    </w:p>
    <w:p w14:paraId="5ABAAB70" w14:textId="77777777" w:rsidR="000650FC" w:rsidRDefault="000650FC" w:rsidP="000650FC">
      <w:pPr>
        <w:pStyle w:val="Heading4"/>
        <w:rPr>
          <w:lang w:eastAsia="zh-CN"/>
        </w:rPr>
      </w:pPr>
      <w:bookmarkStart w:id="28" w:name="_Toc160528696"/>
      <w:r>
        <w:rPr>
          <w:lang w:eastAsia="zh-CN"/>
        </w:rPr>
        <w:t>A.3.1.3.2</w:t>
      </w:r>
      <w:r>
        <w:rPr>
          <w:lang w:eastAsia="zh-CN"/>
        </w:rPr>
        <w:tab/>
        <w:t>Structured data types</w:t>
      </w:r>
      <w:bookmarkEnd w:id="28"/>
    </w:p>
    <w:p w14:paraId="11C94773" w14:textId="1E56FC16" w:rsidR="004C0D68" w:rsidRDefault="004C0D68" w:rsidP="004C0D68">
      <w:pPr>
        <w:pStyle w:val="Heading5"/>
        <w:rPr>
          <w:ins w:id="29" w:author="Huawei_CHV_1" w:date="2024-04-08T14:45:00Z"/>
          <w:lang w:eastAsia="zh-CN"/>
        </w:rPr>
      </w:pPr>
      <w:bookmarkStart w:id="30" w:name="_Toc160528697"/>
      <w:bookmarkStart w:id="31" w:name="_Toc162966375"/>
      <w:bookmarkStart w:id="32" w:name="_GoBack"/>
      <w:ins w:id="33" w:author="Huawei_CHV_1" w:date="2024-04-08T14:45:00Z">
        <w:r>
          <w:rPr>
            <w:lang w:eastAsia="zh-CN"/>
          </w:rPr>
          <w:t>A</w:t>
        </w:r>
        <w:r>
          <w:rPr>
            <w:lang w:eastAsia="zh-CN"/>
          </w:rPr>
          <w:t>.3.1.3.2.1</w:t>
        </w:r>
        <w:r>
          <w:rPr>
            <w:lang w:eastAsia="zh-CN"/>
          </w:rPr>
          <w:tab/>
          <w:t xml:space="preserve">Type: </w:t>
        </w:r>
      </w:ins>
      <w:proofErr w:type="spellStart"/>
      <w:ins w:id="34" w:author="Huawei_CHV_1" w:date="2024-04-08T14:48:00Z">
        <w:r>
          <w:rPr>
            <w:lang w:eastAsia="zh-CN"/>
          </w:rPr>
          <w:t>EstablishmentRequestConfiguration</w:t>
        </w:r>
      </w:ins>
      <w:bookmarkEnd w:id="31"/>
      <w:proofErr w:type="spellEnd"/>
    </w:p>
    <w:p w14:paraId="71C6D201" w14:textId="2EB75698" w:rsidR="004C0D68" w:rsidRDefault="004C0D68" w:rsidP="004C0D68">
      <w:pPr>
        <w:pStyle w:val="TH"/>
        <w:rPr>
          <w:ins w:id="35" w:author="Huawei_CHV_1" w:date="2024-04-08T14:45:00Z"/>
        </w:rPr>
      </w:pPr>
      <w:ins w:id="36" w:author="Huawei_CHV_1" w:date="2024-04-08T14:45:00Z">
        <w:r>
          <w:rPr>
            <w:noProof/>
          </w:rPr>
          <w:t>Table </w:t>
        </w:r>
      </w:ins>
      <w:ins w:id="37" w:author="Huawei_CHV_1" w:date="2024-04-08T14:48:00Z">
        <w:r>
          <w:rPr>
            <w:lang w:eastAsia="zh-CN"/>
          </w:rPr>
          <w:t>A</w:t>
        </w:r>
      </w:ins>
      <w:ins w:id="38" w:author="Huawei_CHV_1" w:date="2024-04-08T14:45:00Z">
        <w:r>
          <w:rPr>
            <w:lang w:eastAsia="zh-CN"/>
          </w:rPr>
          <w:t>.3.1.3.2.1</w:t>
        </w:r>
      </w:ins>
      <w:ins w:id="39" w:author="Huawei_CHV_1" w:date="2024-04-08T14:48:00Z">
        <w:r>
          <w:rPr>
            <w:lang w:eastAsia="zh-CN"/>
          </w:rPr>
          <w:t>.</w:t>
        </w:r>
      </w:ins>
      <w:ins w:id="40" w:author="Huawei_CHV_1" w:date="2024-04-08T14:45:00Z">
        <w:r>
          <w:t xml:space="preserve">1: </w:t>
        </w:r>
        <w:r>
          <w:rPr>
            <w:noProof/>
          </w:rPr>
          <w:t xml:space="preserve">Definition of type </w:t>
        </w:r>
      </w:ins>
      <w:ins w:id="41" w:author="Huawei_CHV_1" w:date="2024-04-08T14:48:00Z">
        <w:r>
          <w:rPr>
            <w:noProof/>
          </w:rPr>
          <w:t>Establishment</w:t>
        </w:r>
      </w:ins>
      <w:ins w:id="42" w:author="Huawei_CHV_1" w:date="2024-04-08T14:49:00Z">
        <w:r>
          <w:rPr>
            <w:noProof/>
          </w:rPr>
          <w:t>RequestConfiguration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C0D68" w14:paraId="2A34926C" w14:textId="77777777" w:rsidTr="004C0D68">
        <w:trPr>
          <w:jc w:val="center"/>
          <w:ins w:id="43" w:author="Huawei_CHV_1" w:date="2024-04-08T14:4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35849" w14:textId="77777777" w:rsidR="004C0D68" w:rsidRDefault="004C0D68" w:rsidP="001018B8">
            <w:pPr>
              <w:pStyle w:val="TAH"/>
              <w:rPr>
                <w:ins w:id="44" w:author="Huawei_CHV_1" w:date="2024-04-08T14:45:00Z"/>
              </w:rPr>
            </w:pPr>
            <w:ins w:id="45" w:author="Huawei_CHV_1" w:date="2024-04-08T14:4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EE653" w14:textId="77777777" w:rsidR="004C0D68" w:rsidRDefault="004C0D68" w:rsidP="001018B8">
            <w:pPr>
              <w:pStyle w:val="TAH"/>
              <w:rPr>
                <w:ins w:id="46" w:author="Huawei_CHV_1" w:date="2024-04-08T14:45:00Z"/>
              </w:rPr>
            </w:pPr>
            <w:ins w:id="47" w:author="Huawei_CHV_1" w:date="2024-04-08T14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6D717" w14:textId="77777777" w:rsidR="004C0D68" w:rsidRDefault="004C0D68" w:rsidP="001018B8">
            <w:pPr>
              <w:pStyle w:val="TAH"/>
              <w:rPr>
                <w:ins w:id="48" w:author="Huawei_CHV_1" w:date="2024-04-08T14:45:00Z"/>
              </w:rPr>
            </w:pPr>
            <w:ins w:id="49" w:author="Huawei_CHV_1" w:date="2024-04-08T14:4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67E80" w14:textId="77777777" w:rsidR="004C0D68" w:rsidRDefault="004C0D68" w:rsidP="001018B8">
            <w:pPr>
              <w:pStyle w:val="TAH"/>
              <w:rPr>
                <w:ins w:id="50" w:author="Huawei_CHV_1" w:date="2024-04-08T14:45:00Z"/>
              </w:rPr>
            </w:pPr>
            <w:ins w:id="51" w:author="Huawei_CHV_1" w:date="2024-04-08T14:45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FB2C4" w14:textId="77777777" w:rsidR="004C0D68" w:rsidRDefault="004C0D68" w:rsidP="001018B8">
            <w:pPr>
              <w:pStyle w:val="TAH"/>
              <w:rPr>
                <w:ins w:id="52" w:author="Huawei_CHV_1" w:date="2024-04-08T14:45:00Z"/>
                <w:rFonts w:cs="Arial"/>
                <w:szCs w:val="18"/>
              </w:rPr>
            </w:pPr>
            <w:ins w:id="53" w:author="Huawei_CHV_1" w:date="2024-04-08T14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9E0DF" w14:textId="77777777" w:rsidR="004C0D68" w:rsidRDefault="004C0D68" w:rsidP="001018B8">
            <w:pPr>
              <w:pStyle w:val="TAH"/>
              <w:rPr>
                <w:ins w:id="54" w:author="Huawei_CHV_1" w:date="2024-04-08T14:45:00Z"/>
                <w:rFonts w:cs="Arial"/>
                <w:szCs w:val="18"/>
              </w:rPr>
            </w:pPr>
            <w:ins w:id="55" w:author="Huawei_CHV_1" w:date="2024-04-08T14:45:00Z">
              <w:r>
                <w:t>Applicability</w:t>
              </w:r>
            </w:ins>
          </w:p>
        </w:tc>
      </w:tr>
      <w:tr w:rsidR="004C0D68" w14:paraId="1F3DFB92" w14:textId="77777777" w:rsidTr="004C0D68">
        <w:trPr>
          <w:jc w:val="center"/>
          <w:ins w:id="56" w:author="Huawei_CHV_1" w:date="2024-04-08T14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4AD5" w14:textId="77777777" w:rsidR="004C0D68" w:rsidRDefault="004C0D68" w:rsidP="001018B8">
            <w:pPr>
              <w:pStyle w:val="TAL"/>
              <w:rPr>
                <w:ins w:id="57" w:author="Huawei_CHV_1" w:date="2024-04-08T14:49:00Z"/>
                <w:lang w:val="sv-SE"/>
              </w:rPr>
            </w:pPr>
            <w:ins w:id="58" w:author="Huawei_CHV_1" w:date="2024-04-08T14:49:00Z">
              <w:r>
                <w:rPr>
                  <w:lang w:val="sv-SE"/>
                </w:rPr>
                <w:t>valTgtUes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9AA1" w14:textId="77777777" w:rsidR="004C0D68" w:rsidRDefault="004C0D68" w:rsidP="001018B8">
            <w:pPr>
              <w:pStyle w:val="TAL"/>
              <w:rPr>
                <w:ins w:id="59" w:author="Huawei_CHV_1" w:date="2024-04-08T14:49:00Z"/>
                <w:lang w:val="sv-SE"/>
              </w:rPr>
            </w:pPr>
            <w:ins w:id="60" w:author="Huawei_CHV_1" w:date="2024-04-08T14:49:00Z">
              <w:r>
                <w:rPr>
                  <w:lang w:val="sv-SE"/>
                </w:rPr>
                <w:t>array(ValTargetUe)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F6BE" w14:textId="77777777" w:rsidR="004C0D68" w:rsidRDefault="004C0D68" w:rsidP="001018B8">
            <w:pPr>
              <w:pStyle w:val="TAC"/>
              <w:rPr>
                <w:ins w:id="61" w:author="Huawei_CHV_1" w:date="2024-04-08T14:49:00Z"/>
                <w:lang w:val="sv-SE"/>
              </w:rPr>
            </w:pPr>
            <w:ins w:id="62" w:author="Huawei_CHV_1" w:date="2024-04-08T14:4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B236" w14:textId="77777777" w:rsidR="004C0D68" w:rsidRDefault="004C0D68" w:rsidP="001018B8">
            <w:pPr>
              <w:pStyle w:val="TAL"/>
              <w:rPr>
                <w:ins w:id="63" w:author="Huawei_CHV_1" w:date="2024-04-08T14:49:00Z"/>
                <w:lang w:val="sv-SE"/>
              </w:rPr>
            </w:pPr>
            <w:ins w:id="64" w:author="Huawei_CHV_1" w:date="2024-04-08T14:49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9DA2" w14:textId="1E61EC0F" w:rsidR="004C0D68" w:rsidRDefault="004C0D68" w:rsidP="004C0D68">
            <w:pPr>
              <w:pStyle w:val="TAL"/>
              <w:rPr>
                <w:ins w:id="65" w:author="Huawei_CHV_1" w:date="2024-04-08T14:49:00Z"/>
                <w:rFonts w:cs="Arial"/>
                <w:szCs w:val="18"/>
                <w:lang w:val="en-US" w:eastAsia="zh-CN"/>
              </w:rPr>
            </w:pPr>
            <w:ins w:id="66" w:author="Huawei_CHV_1" w:date="2024-04-08T14:49:00Z">
              <w:r>
                <w:rPr>
                  <w:rFonts w:cs="Arial"/>
                  <w:szCs w:val="18"/>
                  <w:lang w:val="en-US" w:eastAsia="zh-CN"/>
                </w:rPr>
                <w:t xml:space="preserve">VAL users to whom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establishment request </w:t>
              </w:r>
              <w:r>
                <w:rPr>
                  <w:rFonts w:cs="Arial"/>
                  <w:szCs w:val="18"/>
                  <w:lang w:val="en-US" w:eastAsia="zh-CN"/>
                </w:rPr>
                <w:t>is applied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56C" w14:textId="77777777" w:rsidR="004C0D68" w:rsidRDefault="004C0D68" w:rsidP="001018B8">
            <w:pPr>
              <w:pStyle w:val="TAL"/>
              <w:rPr>
                <w:ins w:id="67" w:author="Huawei_CHV_1" w:date="2024-04-08T14:49:00Z"/>
                <w:rFonts w:cs="Arial"/>
                <w:szCs w:val="18"/>
                <w:lang w:eastAsia="en-GB"/>
              </w:rPr>
            </w:pPr>
          </w:p>
        </w:tc>
      </w:tr>
      <w:tr w:rsidR="004C0D68" w14:paraId="6AF589E5" w14:textId="77777777" w:rsidTr="004C0D68">
        <w:trPr>
          <w:jc w:val="center"/>
          <w:ins w:id="68" w:author="Huawei_CHV_1" w:date="2024-04-08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7956" w14:textId="77777777" w:rsidR="004C0D68" w:rsidRPr="004C0D68" w:rsidRDefault="004C0D68" w:rsidP="001018B8">
            <w:pPr>
              <w:pStyle w:val="TAL"/>
              <w:rPr>
                <w:ins w:id="69" w:author="Huawei_CHV_1" w:date="2024-04-08T14:51:00Z"/>
                <w:lang w:val="sv-SE"/>
              </w:rPr>
            </w:pPr>
            <w:ins w:id="70" w:author="Huawei_CHV_1" w:date="2024-04-08T14:51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B753" w14:textId="77777777" w:rsidR="004C0D68" w:rsidRPr="004C0D68" w:rsidRDefault="004C0D68" w:rsidP="001018B8">
            <w:pPr>
              <w:pStyle w:val="TAL"/>
              <w:rPr>
                <w:ins w:id="71" w:author="Huawei_CHV_1" w:date="2024-04-08T14:51:00Z"/>
                <w:lang w:val="sv-SE"/>
              </w:rPr>
            </w:pPr>
            <w:ins w:id="72" w:author="Huawei_CHV_1" w:date="2024-04-08T14:51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D840" w14:textId="77777777" w:rsidR="004C0D68" w:rsidRPr="004C0D68" w:rsidRDefault="004C0D68" w:rsidP="001018B8">
            <w:pPr>
              <w:pStyle w:val="TAC"/>
              <w:rPr>
                <w:ins w:id="73" w:author="Huawei_CHV_1" w:date="2024-04-08T14:51:00Z"/>
                <w:lang w:val="sv-SE"/>
              </w:rPr>
            </w:pPr>
            <w:ins w:id="74" w:author="Huawei_CHV_1" w:date="2024-04-08T14:5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D4B5" w14:textId="77777777" w:rsidR="004C0D68" w:rsidRPr="004C0D68" w:rsidRDefault="004C0D68" w:rsidP="001018B8">
            <w:pPr>
              <w:pStyle w:val="TAL"/>
              <w:rPr>
                <w:ins w:id="75" w:author="Huawei_CHV_1" w:date="2024-04-08T14:51:00Z"/>
                <w:lang w:val="sv-SE"/>
              </w:rPr>
            </w:pPr>
            <w:ins w:id="76" w:author="Huawei_CHV_1" w:date="2024-04-08T14:51:00Z">
              <w:r w:rsidRPr="004C0D68"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0C35" w14:textId="77777777" w:rsidR="004C0D68" w:rsidRPr="004C0D68" w:rsidRDefault="004C0D68" w:rsidP="001018B8">
            <w:pPr>
              <w:pStyle w:val="TAL"/>
              <w:rPr>
                <w:ins w:id="77" w:author="Huawei_CHV_1" w:date="2024-04-08T14:51:00Z"/>
                <w:rFonts w:cs="Arial"/>
                <w:szCs w:val="18"/>
                <w:lang w:val="en-US" w:eastAsia="zh-CN"/>
              </w:rPr>
            </w:pPr>
            <w:ins w:id="78" w:author="Huawei_CHV_1" w:date="2024-04-08T14:5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services enabled by the </w:t>
              </w:r>
              <w:proofErr w:type="spellStart"/>
              <w:r w:rsidRPr="004C0D68">
                <w:rPr>
                  <w:rFonts w:cs="Arial"/>
                  <w:szCs w:val="18"/>
                  <w:lang w:val="en-US" w:eastAsia="zh-CN"/>
                </w:rPr>
                <w:t>QoS</w:t>
              </w:r>
              <w:proofErr w:type="spellEnd"/>
              <w:r w:rsidRPr="004C0D68">
                <w:rPr>
                  <w:rFonts w:cs="Arial"/>
                  <w:szCs w:val="18"/>
                  <w:lang w:val="en-US" w:eastAsia="zh-CN"/>
                </w:rPr>
                <w:t xml:space="preserve"> session.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8AC" w14:textId="77777777" w:rsidR="004C0D68" w:rsidRDefault="004C0D68" w:rsidP="001018B8">
            <w:pPr>
              <w:pStyle w:val="TAL"/>
              <w:rPr>
                <w:ins w:id="79" w:author="Huawei_CHV_1" w:date="2024-04-08T14:51:00Z"/>
                <w:rFonts w:cs="Arial"/>
                <w:szCs w:val="18"/>
                <w:lang w:eastAsia="en-GB"/>
              </w:rPr>
            </w:pPr>
          </w:p>
        </w:tc>
      </w:tr>
      <w:tr w:rsidR="00E42E3C" w14:paraId="1116A9A3" w14:textId="77777777" w:rsidTr="00E42E3C">
        <w:trPr>
          <w:jc w:val="center"/>
          <w:ins w:id="80" w:author="Huawei_CHV_1" w:date="2024-04-08T14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2B2A" w14:textId="60CD4B59" w:rsidR="00E42E3C" w:rsidRPr="004C0D68" w:rsidRDefault="00E42E3C" w:rsidP="00E42E3C">
            <w:pPr>
              <w:pStyle w:val="TAL"/>
              <w:rPr>
                <w:ins w:id="81" w:author="Huawei_CHV_1" w:date="2024-04-08T14:51:00Z"/>
                <w:lang w:val="sv-SE"/>
              </w:rPr>
            </w:pPr>
            <w:ins w:id="82" w:author="Huawei_CHV_1" w:date="2024-04-08T14:52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E225" w14:textId="77777777" w:rsidR="00E42E3C" w:rsidRPr="004C0D68" w:rsidRDefault="00E42E3C" w:rsidP="001018B8">
            <w:pPr>
              <w:pStyle w:val="TAL"/>
              <w:rPr>
                <w:ins w:id="83" w:author="Huawei_CHV_1" w:date="2024-04-08T14:51:00Z"/>
                <w:lang w:val="sv-SE"/>
              </w:rPr>
            </w:pPr>
            <w:ins w:id="84" w:author="Huawei_CHV_1" w:date="2024-04-08T14:51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70E5" w14:textId="77777777" w:rsidR="00E42E3C" w:rsidRPr="004C0D68" w:rsidRDefault="00E42E3C" w:rsidP="001018B8">
            <w:pPr>
              <w:pStyle w:val="TAC"/>
              <w:rPr>
                <w:ins w:id="85" w:author="Huawei_CHV_1" w:date="2024-04-08T14:51:00Z"/>
                <w:lang w:val="sv-SE"/>
              </w:rPr>
            </w:pPr>
            <w:ins w:id="86" w:author="Huawei_CHV_1" w:date="2024-04-08T14:51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D7A9" w14:textId="280FE7E7" w:rsidR="00E42E3C" w:rsidRPr="004C0D68" w:rsidRDefault="00E42E3C" w:rsidP="00E42E3C">
            <w:pPr>
              <w:pStyle w:val="TAL"/>
              <w:rPr>
                <w:ins w:id="87" w:author="Huawei_CHV_1" w:date="2024-04-08T14:51:00Z"/>
                <w:lang w:val="sv-SE"/>
              </w:rPr>
            </w:pPr>
            <w:ins w:id="88" w:author="Huawei_CHV_1" w:date="2024-04-08T14:5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3965" w14:textId="047A356D" w:rsidR="00E42E3C" w:rsidRPr="004C0D68" w:rsidRDefault="00E42E3C" w:rsidP="001018B8">
            <w:pPr>
              <w:pStyle w:val="TAL"/>
              <w:rPr>
                <w:ins w:id="89" w:author="Huawei_CHV_1" w:date="2024-04-08T14:51:00Z"/>
                <w:rFonts w:cs="Arial"/>
                <w:szCs w:val="18"/>
                <w:lang w:val="en-US" w:eastAsia="zh-CN"/>
              </w:rPr>
            </w:pPr>
            <w:ins w:id="90" w:author="Huawei_CHV_1" w:date="2024-04-08T14:5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91" w:author="Huawei_CHV_1" w:date="2024-04-08T14:52:00Z"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</w:ins>
            <w:ins w:id="92" w:author="Huawei_CHV_1" w:date="2024-04-08T14:51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113" w14:textId="77777777" w:rsidR="00E42E3C" w:rsidRDefault="00E42E3C" w:rsidP="001018B8">
            <w:pPr>
              <w:pStyle w:val="TAL"/>
              <w:rPr>
                <w:ins w:id="93" w:author="Huawei_CHV_1" w:date="2024-04-08T14:51:00Z"/>
                <w:rFonts w:cs="Arial"/>
                <w:szCs w:val="18"/>
                <w:lang w:eastAsia="en-GB"/>
              </w:rPr>
            </w:pPr>
          </w:p>
        </w:tc>
      </w:tr>
      <w:tr w:rsidR="00E42E3C" w14:paraId="71F93EF6" w14:textId="77777777" w:rsidTr="00E42E3C">
        <w:trPr>
          <w:jc w:val="center"/>
          <w:ins w:id="94" w:author="Huawei_CHV_1" w:date="2024-04-08T14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F8A4" w14:textId="22F4DB56" w:rsidR="00E42E3C" w:rsidRPr="004C0D68" w:rsidRDefault="00E42E3C" w:rsidP="00E42E3C">
            <w:pPr>
              <w:pStyle w:val="TAL"/>
              <w:rPr>
                <w:ins w:id="95" w:author="Huawei_CHV_1" w:date="2024-04-08T14:52:00Z"/>
                <w:lang w:val="sv-SE"/>
              </w:rPr>
            </w:pPr>
            <w:ins w:id="96" w:author="Huawei_CHV_1" w:date="2024-04-08T14:52:00Z">
              <w:r>
                <w:rPr>
                  <w:lang w:val="sv-SE"/>
                </w:rPr>
                <w:t>portNumrber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765A" w14:textId="77777777" w:rsidR="00E42E3C" w:rsidRPr="004C0D68" w:rsidRDefault="00E42E3C" w:rsidP="001018B8">
            <w:pPr>
              <w:pStyle w:val="TAL"/>
              <w:rPr>
                <w:ins w:id="97" w:author="Huawei_CHV_1" w:date="2024-04-08T14:52:00Z"/>
                <w:lang w:val="sv-SE"/>
              </w:rPr>
            </w:pPr>
            <w:ins w:id="98" w:author="Huawei_CHV_1" w:date="2024-04-08T14:52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6589" w14:textId="77777777" w:rsidR="00E42E3C" w:rsidRPr="004C0D68" w:rsidRDefault="00E42E3C" w:rsidP="001018B8">
            <w:pPr>
              <w:pStyle w:val="TAC"/>
              <w:rPr>
                <w:ins w:id="99" w:author="Huawei_CHV_1" w:date="2024-04-08T14:52:00Z"/>
                <w:lang w:val="sv-SE"/>
              </w:rPr>
            </w:pPr>
            <w:ins w:id="100" w:author="Huawei_CHV_1" w:date="2024-04-08T14:52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28F0" w14:textId="77777777" w:rsidR="00E42E3C" w:rsidRPr="004C0D68" w:rsidRDefault="00E42E3C" w:rsidP="001018B8">
            <w:pPr>
              <w:pStyle w:val="TAL"/>
              <w:rPr>
                <w:ins w:id="101" w:author="Huawei_CHV_1" w:date="2024-04-08T14:52:00Z"/>
                <w:lang w:val="sv-SE"/>
              </w:rPr>
            </w:pPr>
            <w:ins w:id="102" w:author="Huawei_CHV_1" w:date="2024-04-08T14:5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55E2" w14:textId="621616EC" w:rsidR="00E42E3C" w:rsidRPr="004C0D68" w:rsidRDefault="00E42E3C" w:rsidP="00E42E3C">
            <w:pPr>
              <w:pStyle w:val="TAL"/>
              <w:rPr>
                <w:ins w:id="103" w:author="Huawei_CHV_1" w:date="2024-04-08T14:52:00Z"/>
                <w:rFonts w:cs="Arial"/>
                <w:szCs w:val="18"/>
                <w:lang w:val="en-US" w:eastAsia="zh-CN"/>
              </w:rPr>
            </w:pPr>
            <w:ins w:id="104" w:author="Huawei_CHV_1" w:date="2024-04-08T14:5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78A5" w14:textId="596FF018" w:rsidR="00E42E3C" w:rsidRDefault="00E42E3C" w:rsidP="001018B8">
            <w:pPr>
              <w:pStyle w:val="TAL"/>
              <w:rPr>
                <w:ins w:id="105" w:author="Huawei_CHV_1" w:date="2024-04-08T14:52:00Z"/>
                <w:rFonts w:cs="Arial"/>
                <w:szCs w:val="18"/>
                <w:lang w:eastAsia="en-GB"/>
              </w:rPr>
            </w:pPr>
          </w:p>
        </w:tc>
      </w:tr>
      <w:tr w:rsidR="000159E9" w14:paraId="65521325" w14:textId="77777777" w:rsidTr="000159E9">
        <w:trPr>
          <w:jc w:val="center"/>
          <w:ins w:id="106" w:author="Huawei_CHV_1" w:date="2024-04-08T14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551C" w14:textId="4B7C8B39" w:rsidR="000159E9" w:rsidRPr="004C0D68" w:rsidRDefault="000159E9" w:rsidP="000159E9">
            <w:pPr>
              <w:pStyle w:val="TAL"/>
              <w:rPr>
                <w:ins w:id="107" w:author="Huawei_CHV_1" w:date="2024-04-08T14:53:00Z"/>
                <w:lang w:val="sv-SE"/>
              </w:rPr>
            </w:pPr>
            <w:ins w:id="108" w:author="Huawei_CHV_1" w:date="2024-04-08T14:5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04FE" w14:textId="77777777" w:rsidR="000159E9" w:rsidRPr="004C0D68" w:rsidRDefault="000159E9" w:rsidP="001018B8">
            <w:pPr>
              <w:pStyle w:val="TAL"/>
              <w:rPr>
                <w:ins w:id="109" w:author="Huawei_CHV_1" w:date="2024-04-08T14:53:00Z"/>
                <w:lang w:val="sv-SE"/>
              </w:rPr>
            </w:pPr>
            <w:ins w:id="110" w:author="Huawei_CHV_1" w:date="2024-04-08T14:5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3461" w14:textId="77777777" w:rsidR="000159E9" w:rsidRPr="004C0D68" w:rsidRDefault="000159E9" w:rsidP="001018B8">
            <w:pPr>
              <w:pStyle w:val="TAC"/>
              <w:rPr>
                <w:ins w:id="111" w:author="Huawei_CHV_1" w:date="2024-04-08T14:53:00Z"/>
                <w:lang w:val="sv-SE"/>
              </w:rPr>
            </w:pPr>
            <w:ins w:id="112" w:author="Huawei_CHV_1" w:date="2024-04-08T14:5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383E" w14:textId="77777777" w:rsidR="000159E9" w:rsidRPr="004C0D68" w:rsidRDefault="000159E9" w:rsidP="001018B8">
            <w:pPr>
              <w:pStyle w:val="TAL"/>
              <w:rPr>
                <w:ins w:id="113" w:author="Huawei_CHV_1" w:date="2024-04-08T14:53:00Z"/>
                <w:lang w:val="sv-SE"/>
              </w:rPr>
            </w:pPr>
            <w:ins w:id="114" w:author="Huawei_CHV_1" w:date="2024-04-08T14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8C8C" w14:textId="558A4231" w:rsidR="000159E9" w:rsidRPr="004C0D68" w:rsidRDefault="000159E9" w:rsidP="001018B8">
            <w:pPr>
              <w:pStyle w:val="TAL"/>
              <w:rPr>
                <w:ins w:id="115" w:author="Huawei_CHV_1" w:date="2024-04-08T14:53:00Z"/>
                <w:rFonts w:cs="Arial"/>
                <w:szCs w:val="18"/>
                <w:lang w:val="en-US" w:eastAsia="zh-CN"/>
              </w:rPr>
            </w:pPr>
            <w:ins w:id="116" w:author="Huawei_CHV_1" w:date="2024-04-08T14:5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199" w14:textId="3250B153" w:rsidR="000159E9" w:rsidRPr="000159E9" w:rsidRDefault="000159E9" w:rsidP="001018B8">
            <w:pPr>
              <w:pStyle w:val="TAL"/>
              <w:rPr>
                <w:ins w:id="117" w:author="Huawei_CHV_1" w:date="2024-04-08T14:53:00Z"/>
                <w:lang w:eastAsia="zh-CN"/>
              </w:rPr>
            </w:pPr>
          </w:p>
        </w:tc>
      </w:tr>
      <w:tr w:rsidR="00C06491" w14:paraId="27A58586" w14:textId="77777777" w:rsidTr="00C06491">
        <w:trPr>
          <w:jc w:val="center"/>
          <w:ins w:id="118" w:author="Huawei_CHV_1" w:date="2024-04-08T14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B8BE" w14:textId="61488FE0" w:rsidR="00C06491" w:rsidRPr="004C0D68" w:rsidRDefault="00C06491" w:rsidP="001018B8">
            <w:pPr>
              <w:pStyle w:val="TAL"/>
              <w:rPr>
                <w:ins w:id="119" w:author="Huawei_CHV_1" w:date="2024-04-08T14:53:00Z"/>
                <w:lang w:val="sv-SE"/>
              </w:rPr>
            </w:pPr>
            <w:ins w:id="120" w:author="Huawei_CHV_1" w:date="2024-04-08T14:53:00Z">
              <w:r>
                <w:rPr>
                  <w:lang w:val="sv-SE"/>
                </w:rPr>
                <w:t>transport</w:t>
              </w:r>
            </w:ins>
            <w:ins w:id="121" w:author="Huawei_CHV_1" w:date="2024-04-08T14:54:00Z">
              <w:r>
                <w:rPr>
                  <w:lang w:val="sv-SE"/>
                </w:rPr>
                <w:t>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FEE1" w14:textId="77777777" w:rsidR="00C06491" w:rsidRPr="004C0D68" w:rsidRDefault="00C06491" w:rsidP="001018B8">
            <w:pPr>
              <w:pStyle w:val="TAL"/>
              <w:rPr>
                <w:ins w:id="122" w:author="Huawei_CHV_1" w:date="2024-04-08T14:53:00Z"/>
                <w:lang w:val="sv-SE"/>
              </w:rPr>
            </w:pPr>
            <w:ins w:id="123" w:author="Huawei_CHV_1" w:date="2024-04-08T14:5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DDE0" w14:textId="77777777" w:rsidR="00C06491" w:rsidRPr="004C0D68" w:rsidRDefault="00C06491" w:rsidP="001018B8">
            <w:pPr>
              <w:pStyle w:val="TAC"/>
              <w:rPr>
                <w:ins w:id="124" w:author="Huawei_CHV_1" w:date="2024-04-08T14:53:00Z"/>
                <w:lang w:val="sv-SE"/>
              </w:rPr>
            </w:pPr>
            <w:ins w:id="125" w:author="Huawei_CHV_1" w:date="2024-04-08T14:5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8F93" w14:textId="77777777" w:rsidR="00C06491" w:rsidRPr="004C0D68" w:rsidRDefault="00C06491" w:rsidP="001018B8">
            <w:pPr>
              <w:pStyle w:val="TAL"/>
              <w:rPr>
                <w:ins w:id="126" w:author="Huawei_CHV_1" w:date="2024-04-08T14:53:00Z"/>
                <w:lang w:val="sv-SE"/>
              </w:rPr>
            </w:pPr>
            <w:ins w:id="127" w:author="Huawei_CHV_1" w:date="2024-04-08T14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D2E5" w14:textId="32899C34" w:rsidR="00C06491" w:rsidRPr="004C0D68" w:rsidRDefault="00C06491" w:rsidP="001018B8">
            <w:pPr>
              <w:pStyle w:val="TAL"/>
              <w:rPr>
                <w:ins w:id="128" w:author="Huawei_CHV_1" w:date="2024-04-08T14:53:00Z"/>
                <w:rFonts w:cs="Arial"/>
                <w:szCs w:val="18"/>
                <w:lang w:val="en-US" w:eastAsia="zh-CN"/>
              </w:rPr>
            </w:pPr>
            <w:ins w:id="129" w:author="Huawei_CHV_1" w:date="2024-04-08T14:5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</w:ins>
            <w:ins w:id="130" w:author="Huawei_CHV_1" w:date="2024-04-08T14:54:00Z">
              <w:r w:rsidRPr="00C06491">
                <w:rPr>
                  <w:rFonts w:cs="Arial"/>
                  <w:szCs w:val="18"/>
                  <w:lang w:val="en-US" w:eastAsia="zh-CN"/>
                </w:rPr>
                <w:t>transport layer protocol for the traffic</w:t>
              </w:r>
            </w:ins>
            <w:ins w:id="131" w:author="Huawei_CHV_1" w:date="2024-04-08T14:53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6286" w14:textId="77777777" w:rsidR="00C06491" w:rsidRPr="000159E9" w:rsidRDefault="00C06491" w:rsidP="001018B8">
            <w:pPr>
              <w:pStyle w:val="TAL"/>
              <w:rPr>
                <w:ins w:id="132" w:author="Huawei_CHV_1" w:date="2024-04-08T14:53:00Z"/>
                <w:lang w:eastAsia="zh-CN"/>
              </w:rPr>
            </w:pPr>
          </w:p>
        </w:tc>
      </w:tr>
    </w:tbl>
    <w:p w14:paraId="30C66F22" w14:textId="77777777" w:rsidR="004C0D68" w:rsidRPr="00FF2CB9" w:rsidRDefault="004C0D68" w:rsidP="004C0D68">
      <w:pPr>
        <w:rPr>
          <w:ins w:id="133" w:author="Huawei_CHV_1" w:date="2024-04-08T14:45:00Z"/>
          <w:lang w:eastAsia="zh-CN"/>
        </w:rPr>
      </w:pPr>
    </w:p>
    <w:bookmarkEnd w:id="32"/>
    <w:p w14:paraId="464FCAD1" w14:textId="77777777" w:rsidR="000650FC" w:rsidRDefault="000650FC" w:rsidP="000650FC">
      <w:pPr>
        <w:pStyle w:val="Heading4"/>
        <w:rPr>
          <w:lang w:eastAsia="zh-CN"/>
        </w:rPr>
      </w:pPr>
      <w:r>
        <w:rPr>
          <w:lang w:eastAsia="zh-CN"/>
        </w:rPr>
        <w:t>A.3.1.3.3</w:t>
      </w:r>
      <w:r>
        <w:rPr>
          <w:lang w:eastAsia="zh-CN"/>
        </w:rPr>
        <w:tab/>
        <w:t>Simple data types and enumerations</w:t>
      </w:r>
      <w:bookmarkEnd w:id="30"/>
    </w:p>
    <w:p w14:paraId="7E2499AD" w14:textId="77777777" w:rsidR="000650FC" w:rsidRDefault="000650FC" w:rsidP="000650FC">
      <w:pPr>
        <w:rPr>
          <w:lang w:eastAsia="zh-CN"/>
        </w:rPr>
      </w:pPr>
      <w:r>
        <w:rPr>
          <w:lang w:eastAsia="zh-CN"/>
        </w:rPr>
        <w:t>None.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E369B" w14:textId="77777777" w:rsidR="003F4F73" w:rsidRDefault="003F4F73">
      <w:r>
        <w:separator/>
      </w:r>
    </w:p>
  </w:endnote>
  <w:endnote w:type="continuationSeparator" w:id="0">
    <w:p w14:paraId="779ADF98" w14:textId="77777777" w:rsidR="003F4F73" w:rsidRDefault="003F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9E10C" w14:textId="77777777" w:rsidR="003F4F73" w:rsidRDefault="003F4F73">
      <w:r>
        <w:separator/>
      </w:r>
    </w:p>
  </w:footnote>
  <w:footnote w:type="continuationSeparator" w:id="0">
    <w:p w14:paraId="319E5FB2" w14:textId="77777777" w:rsidR="003F4F73" w:rsidRDefault="003F4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E9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6913"/>
    <w:rsid w:val="003B79F5"/>
    <w:rsid w:val="003C2210"/>
    <w:rsid w:val="003C75D8"/>
    <w:rsid w:val="003E29EF"/>
    <w:rsid w:val="003F3001"/>
    <w:rsid w:val="003F3882"/>
    <w:rsid w:val="003F4F73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0D68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67FEE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16C2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258CE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06491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2E3C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121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8</cp:revision>
  <cp:lastPrinted>1900-01-01T06:00:00Z</cp:lastPrinted>
  <dcterms:created xsi:type="dcterms:W3CDTF">2024-04-08T12:27:00Z</dcterms:created>
  <dcterms:modified xsi:type="dcterms:W3CDTF">2024-04-08T12:55:00Z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