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578FC394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474F68">
        <w:rPr>
          <w:b/>
          <w:noProof/>
          <w:sz w:val="24"/>
          <w:lang w:eastAsia="zh-CN"/>
        </w:rPr>
        <w:t>37</w:t>
      </w:r>
      <w:r w:rsidR="00FF6630">
        <w:rPr>
          <w:b/>
          <w:noProof/>
          <w:sz w:val="24"/>
          <w:lang w:eastAsia="zh-CN"/>
        </w:rPr>
        <w:t>4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D521C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F6630" w:rsidRPr="00FF6630">
        <w:rPr>
          <w:rFonts w:ascii="Arial" w:hAnsi="Arial" w:cs="Arial"/>
          <w:b/>
          <w:bCs/>
          <w:lang w:val="en-US"/>
        </w:rPr>
        <w:t>Pseudo CR on Referenced simple data types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5EAEC8A1" w:rsidR="00470564" w:rsidRDefault="0020747B" w:rsidP="00793675">
      <w:r>
        <w:t xml:space="preserve">A placeholder for reference </w:t>
      </w:r>
      <w:r w:rsidR="00FF6630">
        <w:t xml:space="preserve">simple </w:t>
      </w:r>
      <w:r>
        <w:t>data types exists in the specification.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152301" w14:textId="77777777" w:rsidR="00FF6630" w:rsidRDefault="00FF6630" w:rsidP="00FF6630">
      <w:pPr>
        <w:pStyle w:val="Heading2"/>
      </w:pPr>
      <w:bookmarkStart w:id="5" w:name="_Toc154277430"/>
      <w:bookmarkStart w:id="6" w:name="_Toc160528681"/>
      <w:bookmarkStart w:id="7" w:name="_Toc154277355"/>
      <w:bookmarkStart w:id="8" w:name="_Toc99195503"/>
      <w:bookmarkStart w:id="9" w:name="_Toc59019344"/>
      <w:bookmarkStart w:id="10" w:name="_Toc57206003"/>
      <w:bookmarkStart w:id="11" w:name="_Toc51763771"/>
      <w:bookmarkStart w:id="12" w:name="_Toc51189095"/>
      <w:bookmarkStart w:id="13" w:name="_Toc45134563"/>
      <w:bookmarkStart w:id="14" w:name="_Toc43481286"/>
      <w:bookmarkStart w:id="15" w:name="_Toc43196516"/>
      <w:bookmarkStart w:id="16" w:name="_Toc36041232"/>
      <w:bookmarkStart w:id="17" w:name="_Toc36040919"/>
      <w:bookmarkStart w:id="18" w:name="_Toc34153975"/>
      <w:bookmarkStart w:id="19" w:name="_Toc24868467"/>
      <w:bookmarkEnd w:id="3"/>
      <w:r>
        <w:t>A.2.3</w:t>
      </w:r>
      <w:r>
        <w:tab/>
        <w:t>Referenced simple data types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DEC8860" w14:textId="0D79A0E4" w:rsidR="00FF6630" w:rsidDel="00FF6630" w:rsidRDefault="00FF6630" w:rsidP="00FF6630">
      <w:pPr>
        <w:pStyle w:val="EditorsNote"/>
        <w:rPr>
          <w:del w:id="20" w:author="Huawei_CHV_1" w:date="2024-04-08T14:23:00Z"/>
        </w:rPr>
      </w:pPr>
      <w:bookmarkStart w:id="21" w:name="OLE_LINK121"/>
      <w:bookmarkStart w:id="22" w:name="OLE_LINK120"/>
      <w:del w:id="23" w:author="Huawei_CHV_1" w:date="2024-04-08T14:23:00Z">
        <w:r w:rsidDel="00FF6630">
          <w:delText>Editor’s note:</w:delText>
        </w:r>
        <w:r w:rsidDel="00FF6630">
          <w:tab/>
          <w:delText>This clause will provide simple data types referenced by multiple CoAP resource representations and defined in other specifications.</w:delText>
        </w:r>
        <w:bookmarkEnd w:id="21"/>
        <w:bookmarkEnd w:id="22"/>
      </w:del>
    </w:p>
    <w:p w14:paraId="7C9551B3" w14:textId="17322F14" w:rsidR="00FF6630" w:rsidRDefault="00FF6630" w:rsidP="00FF6630">
      <w:pPr>
        <w:rPr>
          <w:ins w:id="24" w:author="Huawei_CHV_1" w:date="2024-04-08T14:24:00Z"/>
        </w:rPr>
      </w:pPr>
      <w:ins w:id="25" w:author="Huawei_CHV_1" w:date="2024-04-08T14:24:00Z">
        <w:r>
          <w:t>Table A</w:t>
        </w:r>
        <w:r>
          <w:t>.2.</w:t>
        </w:r>
        <w:r>
          <w:t>3.</w:t>
        </w:r>
        <w:r>
          <w:t xml:space="preserve">1 lists simple datatypes referenced by multiple </w:t>
        </w:r>
        <w:proofErr w:type="spellStart"/>
        <w:r>
          <w:t>CoAP</w:t>
        </w:r>
        <w:proofErr w:type="spellEnd"/>
        <w:r>
          <w:t xml:space="preserve"> resource representations and defined in other specifications.</w:t>
        </w:r>
      </w:ins>
    </w:p>
    <w:p w14:paraId="076C4388" w14:textId="72A36362" w:rsidR="00FF6630" w:rsidRDefault="00FF6630" w:rsidP="00FF6630">
      <w:pPr>
        <w:pStyle w:val="TH"/>
        <w:spacing w:before="120"/>
        <w:rPr>
          <w:ins w:id="26" w:author="Huawei_CHV_1" w:date="2024-04-08T14:24:00Z"/>
        </w:rPr>
      </w:pPr>
      <w:ins w:id="27" w:author="Huawei_CHV_1" w:date="2024-04-08T14:24:00Z">
        <w:r>
          <w:t>Table </w:t>
        </w:r>
        <w:r>
          <w:rPr>
            <w:lang w:eastAsia="zh-CN"/>
          </w:rPr>
          <w:t>A</w:t>
        </w:r>
        <w:r>
          <w:rPr>
            <w:lang w:eastAsia="zh-CN"/>
          </w:rPr>
          <w:t>.</w:t>
        </w:r>
        <w:r>
          <w:t>2.</w:t>
        </w:r>
        <w:r>
          <w:t>3.1: Referenced s</w:t>
        </w:r>
        <w:r>
          <w:t xml:space="preserve">imple </w:t>
        </w:r>
        <w:r>
          <w:t>d</w:t>
        </w:r>
        <w:r>
          <w:t xml:space="preserve">ata </w:t>
        </w:r>
        <w:r>
          <w:t>t</w:t>
        </w:r>
        <w:r>
          <w:t>ypes</w:t>
        </w:r>
      </w:ins>
    </w:p>
    <w:tbl>
      <w:tblPr>
        <w:tblW w:w="4350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"/>
        <w:gridCol w:w="1722"/>
        <w:gridCol w:w="5494"/>
      </w:tblGrid>
      <w:tr w:rsidR="00FF6630" w14:paraId="115DD04F" w14:textId="77777777" w:rsidTr="00FF6630">
        <w:trPr>
          <w:ins w:id="28" w:author="Huawei_CHV_1" w:date="2024-04-08T14:24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7637D" w14:textId="77777777" w:rsidR="00FF6630" w:rsidRDefault="00FF6630">
            <w:pPr>
              <w:pStyle w:val="TAH"/>
              <w:rPr>
                <w:ins w:id="29" w:author="Huawei_CHV_1" w:date="2024-04-08T14:24:00Z"/>
              </w:rPr>
            </w:pPr>
            <w:ins w:id="30" w:author="Huawei_CHV_1" w:date="2024-04-08T14:24:00Z">
              <w:r>
                <w:t>Type name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09D43" w14:textId="77777777" w:rsidR="00FF6630" w:rsidRDefault="00FF6630">
            <w:pPr>
              <w:pStyle w:val="TAH"/>
              <w:rPr>
                <w:ins w:id="31" w:author="Huawei_CHV_1" w:date="2024-04-08T14:24:00Z"/>
                <w:lang w:eastAsia="zh-CN"/>
              </w:rPr>
            </w:pPr>
            <w:ins w:id="32" w:author="Huawei_CHV_1" w:date="2024-04-08T14:24:00Z">
              <w:r>
                <w:rPr>
                  <w:lang w:eastAsia="zh-CN"/>
                </w:rPr>
                <w:t>Reference</w:t>
              </w:r>
            </w:ins>
          </w:p>
        </w:tc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C791" w14:textId="77777777" w:rsidR="00FF6630" w:rsidRDefault="00FF6630">
            <w:pPr>
              <w:pStyle w:val="TAH"/>
              <w:rPr>
                <w:ins w:id="33" w:author="Huawei_CHV_1" w:date="2024-04-08T14:24:00Z"/>
                <w:lang w:eastAsia="en-GB"/>
              </w:rPr>
            </w:pPr>
            <w:ins w:id="34" w:author="Huawei_CHV_1" w:date="2024-04-08T14:24:00Z">
              <w:r>
                <w:t>Description</w:t>
              </w:r>
            </w:ins>
          </w:p>
        </w:tc>
      </w:tr>
      <w:tr w:rsidR="00FF6630" w14:paraId="63DB1D8E" w14:textId="77777777" w:rsidTr="00FF6630">
        <w:trPr>
          <w:ins w:id="35" w:author="Huawei_CHV_1" w:date="2024-04-08T14:24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16E1" w14:textId="77777777" w:rsidR="00FF6630" w:rsidRDefault="00FF6630">
            <w:pPr>
              <w:pStyle w:val="TAL"/>
              <w:rPr>
                <w:ins w:id="36" w:author="Huawei_CHV_1" w:date="2024-04-08T14:24:00Z"/>
              </w:rPr>
            </w:pPr>
            <w:proofErr w:type="spellStart"/>
            <w:ins w:id="37" w:author="Huawei_CHV_1" w:date="2024-04-08T14:24:00Z">
              <w:r>
                <w:t>Uinteger</w:t>
              </w:r>
              <w:proofErr w:type="spellEnd"/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87B6" w14:textId="796791C3" w:rsidR="00FF6630" w:rsidRDefault="00FF6630" w:rsidP="00FF6630">
            <w:pPr>
              <w:pStyle w:val="TAL"/>
              <w:rPr>
                <w:ins w:id="38" w:author="Huawei_CHV_1" w:date="2024-04-08T14:24:00Z"/>
              </w:rPr>
            </w:pPr>
            <w:ins w:id="39" w:author="Huawei_CHV_1" w:date="2024-04-08T14:24:00Z">
              <w:r>
                <w:t>3GPP TS 24.546 [</w:t>
              </w:r>
            </w:ins>
            <w:ins w:id="40" w:author="Huawei_CHV_1" w:date="2024-04-08T14:25:00Z">
              <w:r>
                <w:t>6</w:t>
              </w:r>
            </w:ins>
            <w:ins w:id="41" w:author="Huawei_CHV_1" w:date="2024-04-08T14:24:00Z">
              <w:r>
                <w:t>]</w:t>
              </w:r>
            </w:ins>
          </w:p>
        </w:tc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A2004" w14:textId="77777777" w:rsidR="00FF6630" w:rsidRDefault="00FF6630">
            <w:pPr>
              <w:pStyle w:val="TAL"/>
              <w:rPr>
                <w:ins w:id="42" w:author="Huawei_CHV_1" w:date="2024-04-08T14:24:00Z"/>
                <w:lang w:eastAsia="zh-CN"/>
              </w:rPr>
            </w:pPr>
            <w:ins w:id="43" w:author="Huawei_CHV_1" w:date="2024-04-08T14:24:00Z">
              <w:r>
                <w:rPr>
                  <w:lang w:eastAsia="zh-CN"/>
                </w:rPr>
                <w:t>Unsigned integer, i.e. only value 0 and values above 0 are permissible.</w:t>
              </w:r>
            </w:ins>
          </w:p>
        </w:tc>
      </w:tr>
    </w:tbl>
    <w:p w14:paraId="4F10509C" w14:textId="77777777" w:rsidR="00FF6630" w:rsidRDefault="00FF6630" w:rsidP="00FF6630">
      <w:pPr>
        <w:rPr>
          <w:ins w:id="44" w:author="Huawei_CHV_1" w:date="2024-04-08T14:24:00Z"/>
          <w:lang w:eastAsia="en-GB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82598" w14:textId="77777777" w:rsidR="003B6913" w:rsidRDefault="003B6913">
      <w:r>
        <w:separator/>
      </w:r>
    </w:p>
  </w:endnote>
  <w:endnote w:type="continuationSeparator" w:id="0">
    <w:p w14:paraId="4D159601" w14:textId="77777777" w:rsidR="003B6913" w:rsidRDefault="003B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A84CC" w14:textId="77777777" w:rsidR="003B6913" w:rsidRDefault="003B6913">
      <w:r>
        <w:separator/>
      </w:r>
    </w:p>
  </w:footnote>
  <w:footnote w:type="continuationSeparator" w:id="0">
    <w:p w14:paraId="76D51C2C" w14:textId="77777777" w:rsidR="003B6913" w:rsidRDefault="003B6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2024-04-08T12:25:00Z</dcterms:created>
  <dcterms:modified xsi:type="dcterms:W3CDTF">2024-04-08T12:25:00Z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