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595F03D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474F68">
        <w:rPr>
          <w:b/>
          <w:noProof/>
          <w:sz w:val="24"/>
          <w:lang w:eastAsia="zh-CN"/>
        </w:rPr>
        <w:t>373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55DF2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74F68" w:rsidRPr="00474F68">
        <w:rPr>
          <w:rFonts w:ascii="Arial" w:hAnsi="Arial" w:cs="Arial"/>
          <w:b/>
          <w:bCs/>
          <w:lang w:val="en-US"/>
        </w:rPr>
        <w:t>Pseudo CR on Referenced structured data types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C4985AD" w14:textId="319CED1F" w:rsidR="00470564" w:rsidRDefault="0020747B" w:rsidP="00793675">
      <w:r>
        <w:t>A placeholder for reference structured data types exists in the specification</w:t>
      </w:r>
      <w:r w:rsidR="00470564">
        <w:t>.</w:t>
      </w:r>
      <w:r>
        <w:t xml:space="preserve"> All defined API in the present version of the specification uses </w:t>
      </w:r>
      <w:proofErr w:type="spellStart"/>
      <w:r>
        <w:t>ValTargetUe</w:t>
      </w:r>
      <w:proofErr w:type="spellEnd"/>
      <w:r>
        <w:t xml:space="preserve"> which is defined by TS 24.526.</w:t>
      </w:r>
    </w:p>
    <w:p w14:paraId="3D17A665" w14:textId="0FD2DBD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0" w:name="OLE_LINK132"/>
      <w:bookmarkStart w:id="1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0"/>
      <w:bookmarkEnd w:id="1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13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EE9093" w14:textId="77777777" w:rsidR="0020747B" w:rsidRPr="00C77A9A" w:rsidRDefault="0020747B" w:rsidP="0020747B">
      <w:pPr>
        <w:pStyle w:val="Heading2"/>
      </w:pPr>
      <w:bookmarkStart w:id="4" w:name="_Toc24868466"/>
      <w:bookmarkStart w:id="5" w:name="_Toc34153974"/>
      <w:bookmarkStart w:id="6" w:name="_Toc36040918"/>
      <w:bookmarkStart w:id="7" w:name="_Toc36041231"/>
      <w:bookmarkStart w:id="8" w:name="_Toc43196515"/>
      <w:bookmarkStart w:id="9" w:name="_Toc43481285"/>
      <w:bookmarkStart w:id="10" w:name="_Toc45134562"/>
      <w:bookmarkStart w:id="11" w:name="_Toc51189094"/>
      <w:bookmarkStart w:id="12" w:name="_Toc51763770"/>
      <w:bookmarkStart w:id="13" w:name="_Toc57206002"/>
      <w:bookmarkStart w:id="14" w:name="_Toc59019343"/>
      <w:bookmarkStart w:id="15" w:name="_Toc99195502"/>
      <w:bookmarkStart w:id="16" w:name="_Toc154277354"/>
      <w:bookmarkStart w:id="17" w:name="_Toc160528680"/>
      <w:bookmarkStart w:id="18" w:name="OLE_LINK62"/>
      <w:bookmarkStart w:id="19" w:name="_Toc154277430"/>
      <w:bookmarkEnd w:id="2"/>
      <w:r>
        <w:t>A.2</w:t>
      </w:r>
      <w:r w:rsidRPr="00FC34DC">
        <w:t>.</w:t>
      </w:r>
      <w:r>
        <w:t>2</w:t>
      </w:r>
      <w:r w:rsidRPr="00C77A9A">
        <w:tab/>
        <w:t>Referenced structured data types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C2D39B6" w14:textId="603E97EF" w:rsidR="0020747B" w:rsidDel="0020747B" w:rsidRDefault="0020747B" w:rsidP="0020747B">
      <w:pPr>
        <w:pStyle w:val="EditorsNote"/>
        <w:rPr>
          <w:del w:id="20" w:author="Huawei_CHV_1" w:date="2024-04-08T14:20:00Z"/>
        </w:rPr>
      </w:pPr>
      <w:bookmarkStart w:id="21" w:name="OLE_LINK117"/>
      <w:bookmarkStart w:id="22" w:name="OLE_LINK118"/>
      <w:bookmarkEnd w:id="18"/>
      <w:del w:id="23" w:author="Huawei_CHV_1" w:date="2024-04-08T14:20:00Z">
        <w:r w:rsidDel="0020747B">
          <w:delText>Editor’s note:</w:delText>
        </w:r>
        <w:r w:rsidDel="0020747B">
          <w:tab/>
          <w:delText>This clause will provide data types referenced by multiple CoAP resource representations</w:delText>
        </w:r>
        <w:r w:rsidRPr="008E624D" w:rsidDel="0020747B">
          <w:delText xml:space="preserve"> </w:delText>
        </w:r>
        <w:r w:rsidDel="0020747B">
          <w:delText>and defined in other specifications.</w:delText>
        </w:r>
      </w:del>
    </w:p>
    <w:bookmarkEnd w:id="21"/>
    <w:bookmarkEnd w:id="22"/>
    <w:p w14:paraId="5D441175" w14:textId="5395D2CD" w:rsidR="0020747B" w:rsidRDefault="0020747B" w:rsidP="0020747B">
      <w:pPr>
        <w:rPr>
          <w:ins w:id="24" w:author="Huawei_CHV_1" w:date="2024-04-08T14:20:00Z"/>
        </w:rPr>
      </w:pPr>
      <w:ins w:id="25" w:author="Huawei_CHV_1" w:date="2024-04-08T14:20:00Z">
        <w:r>
          <w:t>Table</w:t>
        </w:r>
        <w:bookmarkStart w:id="26" w:name="OLE_LINK278"/>
        <w:bookmarkStart w:id="27" w:name="OLE_LINK279"/>
        <w:r>
          <w:t> </w:t>
        </w:r>
        <w:bookmarkEnd w:id="26"/>
        <w:bookmarkEnd w:id="27"/>
        <w:r>
          <w:t xml:space="preserve">A.2.2.1 lists structured data types referenced by multiple </w:t>
        </w:r>
        <w:proofErr w:type="spellStart"/>
        <w:r>
          <w:t>CoAP</w:t>
        </w:r>
        <w:proofErr w:type="spellEnd"/>
        <w:r>
          <w:t xml:space="preserve"> resource representations</w:t>
        </w:r>
        <w:r w:rsidRPr="008E624D">
          <w:t xml:space="preserve"> </w:t>
        </w:r>
        <w:r>
          <w:t>and defined in other specifications.</w:t>
        </w:r>
      </w:ins>
    </w:p>
    <w:p w14:paraId="175E956A" w14:textId="566DD395" w:rsidR="0020747B" w:rsidRDefault="0020747B" w:rsidP="0020747B">
      <w:pPr>
        <w:pStyle w:val="TH"/>
        <w:rPr>
          <w:ins w:id="28" w:author="Huawei_CHV_1" w:date="2024-04-08T14:20:00Z"/>
        </w:rPr>
      </w:pPr>
      <w:ins w:id="29" w:author="Huawei_CHV_1" w:date="2024-04-08T14:20:00Z">
        <w:r>
          <w:t>Table </w:t>
        </w:r>
      </w:ins>
      <w:ins w:id="30" w:author="Huawei_CHV_1" w:date="2024-04-08T14:25:00Z">
        <w:r w:rsidR="00865794">
          <w:t>A</w:t>
        </w:r>
      </w:ins>
      <w:ins w:id="31" w:author="Huawei_CHV_1" w:date="2024-04-08T14:20:00Z">
        <w:r>
          <w:t>.2.</w:t>
        </w:r>
      </w:ins>
      <w:ins w:id="32" w:author="Huawei_CHV_1" w:date="2024-04-08T14:25:00Z">
        <w:r w:rsidR="00865794">
          <w:t>2.</w:t>
        </w:r>
      </w:ins>
      <w:ins w:id="33" w:author="Huawei_CHV_1" w:date="2024-04-08T14:20:00Z">
        <w:r>
          <w:t xml:space="preserve">1: Referenced </w:t>
        </w:r>
      </w:ins>
      <w:ins w:id="34" w:author="Huawei_CHV_1" w:date="2024-04-08T14:25:00Z">
        <w:r w:rsidR="00865794">
          <w:t>s</w:t>
        </w:r>
      </w:ins>
      <w:ins w:id="35" w:author="Huawei_CHV_1" w:date="2024-04-08T14:20:00Z">
        <w:r>
          <w:t xml:space="preserve">tructured </w:t>
        </w:r>
      </w:ins>
      <w:ins w:id="36" w:author="Huawei_CHV_1" w:date="2024-04-08T14:25:00Z">
        <w:r w:rsidR="00865794">
          <w:t>d</w:t>
        </w:r>
      </w:ins>
      <w:ins w:id="37" w:author="Huawei_CHV_1" w:date="2024-04-08T14:20:00Z">
        <w:r>
          <w:t xml:space="preserve">ata </w:t>
        </w:r>
      </w:ins>
      <w:ins w:id="38" w:author="Huawei_CHV_1" w:date="2024-04-08T14:25:00Z">
        <w:r w:rsidR="00865794">
          <w:t>t</w:t>
        </w:r>
      </w:ins>
      <w:bookmarkStart w:id="39" w:name="_GoBack"/>
      <w:bookmarkEnd w:id="39"/>
      <w:ins w:id="40" w:author="Huawei_CHV_1" w:date="2024-04-08T14:20:00Z">
        <w:r>
          <w:t>ypes</w:t>
        </w:r>
      </w:ins>
    </w:p>
    <w:tbl>
      <w:tblPr>
        <w:tblW w:w="6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2373"/>
      </w:tblGrid>
      <w:tr w:rsidR="0020747B" w14:paraId="3017E26E" w14:textId="77777777" w:rsidTr="0020747B">
        <w:trPr>
          <w:jc w:val="center"/>
          <w:ins w:id="41" w:author="Huawei_CHV_1" w:date="2024-04-08T14:2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6CA2B" w14:textId="77777777" w:rsidR="0020747B" w:rsidRDefault="0020747B" w:rsidP="001018B8">
            <w:pPr>
              <w:pStyle w:val="TAH"/>
              <w:rPr>
                <w:ins w:id="42" w:author="Huawei_CHV_1" w:date="2024-04-08T14:20:00Z"/>
              </w:rPr>
            </w:pPr>
            <w:ins w:id="43" w:author="Huawei_CHV_1" w:date="2024-04-08T14:20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D6921D" w14:textId="77777777" w:rsidR="0020747B" w:rsidRDefault="0020747B" w:rsidP="001018B8">
            <w:pPr>
              <w:pStyle w:val="TAH"/>
              <w:rPr>
                <w:ins w:id="44" w:author="Huawei_CHV_1" w:date="2024-04-08T14:20:00Z"/>
              </w:rPr>
            </w:pPr>
            <w:ins w:id="45" w:author="Huawei_CHV_1" w:date="2024-04-08T14:20:00Z">
              <w:r>
                <w:t>Reference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028BD" w14:textId="77777777" w:rsidR="0020747B" w:rsidRDefault="0020747B" w:rsidP="001018B8">
            <w:pPr>
              <w:pStyle w:val="TAH"/>
              <w:rPr>
                <w:ins w:id="46" w:author="Huawei_CHV_1" w:date="2024-04-08T14:20:00Z"/>
              </w:rPr>
            </w:pPr>
            <w:ins w:id="47" w:author="Huawei_CHV_1" w:date="2024-04-08T14:20:00Z">
              <w:r>
                <w:t>Description</w:t>
              </w:r>
            </w:ins>
          </w:p>
        </w:tc>
      </w:tr>
      <w:tr w:rsidR="0020747B" w14:paraId="1C71E065" w14:textId="77777777" w:rsidTr="0020747B">
        <w:trPr>
          <w:jc w:val="center"/>
          <w:ins w:id="48" w:author="Huawei_CHV_1" w:date="2024-04-08T14:2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74E6" w14:textId="77777777" w:rsidR="0020747B" w:rsidRDefault="0020747B" w:rsidP="001018B8">
            <w:pPr>
              <w:pStyle w:val="TAL"/>
              <w:rPr>
                <w:ins w:id="49" w:author="Huawei_CHV_1" w:date="2024-04-08T14:20:00Z"/>
              </w:rPr>
            </w:pPr>
            <w:proofErr w:type="spellStart"/>
            <w:ins w:id="50" w:author="Huawei_CHV_1" w:date="2024-04-08T14:20:00Z">
              <w:r w:rsidRPr="004F47FD">
                <w:t>ValTargetUe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5459" w14:textId="269C9A93" w:rsidR="0020747B" w:rsidRDefault="0020747B" w:rsidP="0020747B">
            <w:pPr>
              <w:pStyle w:val="TAL"/>
              <w:rPr>
                <w:ins w:id="51" w:author="Huawei_CHV_1" w:date="2024-04-08T14:20:00Z"/>
              </w:rPr>
            </w:pPr>
            <w:ins w:id="52" w:author="Huawei_CHV_1" w:date="2024-04-08T14:20:00Z">
              <w:r>
                <w:t>3GPP</w:t>
              </w:r>
            </w:ins>
            <w:ins w:id="53" w:author="Huawei_CHV_1" w:date="2024-04-08T14:21:00Z">
              <w:r>
                <w:t> </w:t>
              </w:r>
            </w:ins>
            <w:ins w:id="54" w:author="Huawei_CHV_1" w:date="2024-04-08T14:20:00Z">
              <w:r>
                <w:t>TS</w:t>
              </w:r>
            </w:ins>
            <w:ins w:id="55" w:author="Huawei_CHV_1" w:date="2024-04-08T14:21:00Z">
              <w:r>
                <w:t> 2</w:t>
              </w:r>
            </w:ins>
            <w:ins w:id="56" w:author="Huawei_CHV_1" w:date="2024-04-08T14:20:00Z">
              <w:r>
                <w:t>4.546</w:t>
              </w:r>
            </w:ins>
            <w:ins w:id="57" w:author="Huawei_CHV_1" w:date="2024-04-08T14:21:00Z">
              <w:r>
                <w:t> </w:t>
              </w:r>
            </w:ins>
            <w:ins w:id="58" w:author="Huawei_CHV_1" w:date="2024-04-08T14:20:00Z">
              <w:r>
                <w:t>[</w:t>
              </w:r>
            </w:ins>
            <w:ins w:id="59" w:author="Huawei_CHV_1" w:date="2024-04-08T14:22:00Z">
              <w:r>
                <w:t>6</w:t>
              </w:r>
            </w:ins>
            <w:ins w:id="60" w:author="Huawei_CHV_1" w:date="2024-04-08T14:20:00Z">
              <w:r>
                <w:t>]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CE65" w14:textId="77777777" w:rsidR="0020747B" w:rsidRDefault="0020747B" w:rsidP="001018B8">
            <w:pPr>
              <w:pStyle w:val="TAL"/>
              <w:rPr>
                <w:ins w:id="61" w:author="Huawei_CHV_1" w:date="2024-04-08T14:20:00Z"/>
                <w:rFonts w:cs="Arial"/>
                <w:szCs w:val="18"/>
              </w:rPr>
            </w:pPr>
            <w:ins w:id="62" w:author="Huawei_CHV_1" w:date="2024-04-08T14:20:00Z">
              <w:r>
                <w:rPr>
                  <w:rFonts w:cs="Arial"/>
                  <w:szCs w:val="18"/>
                </w:rPr>
                <w:t>Information identifying a VAL user ID or VAL UE ID.</w:t>
              </w:r>
            </w:ins>
          </w:p>
        </w:tc>
      </w:tr>
    </w:tbl>
    <w:p w14:paraId="5C9B865B" w14:textId="77777777" w:rsidR="0020747B" w:rsidRDefault="0020747B" w:rsidP="0020747B">
      <w:pPr>
        <w:rPr>
          <w:ins w:id="63" w:author="Huawei_CHV_1" w:date="2024-04-08T14:20:00Z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19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E0880" w14:textId="77777777" w:rsidR="00294540" w:rsidRDefault="00294540">
      <w:r>
        <w:separator/>
      </w:r>
    </w:p>
  </w:endnote>
  <w:endnote w:type="continuationSeparator" w:id="0">
    <w:p w14:paraId="05B5118C" w14:textId="77777777" w:rsidR="00294540" w:rsidRDefault="0029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3A85C" w14:textId="77777777" w:rsidR="00294540" w:rsidRDefault="00294540">
      <w:r>
        <w:separator/>
      </w:r>
    </w:p>
  </w:footnote>
  <w:footnote w:type="continuationSeparator" w:id="0">
    <w:p w14:paraId="7058AA41" w14:textId="77777777" w:rsidR="00294540" w:rsidRDefault="00294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3336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0747B"/>
    <w:rsid w:val="00212096"/>
    <w:rsid w:val="002153AE"/>
    <w:rsid w:val="00215DAA"/>
    <w:rsid w:val="00216490"/>
    <w:rsid w:val="00231568"/>
    <w:rsid w:val="00232FD1"/>
    <w:rsid w:val="00233D40"/>
    <w:rsid w:val="00236401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94540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0564"/>
    <w:rsid w:val="00474F68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675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5758E"/>
    <w:rsid w:val="00861A26"/>
    <w:rsid w:val="00863199"/>
    <w:rsid w:val="00865794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86D5E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4F7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4</cp:revision>
  <cp:lastPrinted>1900-01-01T06:00:00Z</cp:lastPrinted>
  <dcterms:created xsi:type="dcterms:W3CDTF">2024-04-08T12:19:00Z</dcterms:created>
  <dcterms:modified xsi:type="dcterms:W3CDTF">2024-04-08T12:26:00Z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