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7D127" w14:textId="3D0F0699" w:rsidR="00015644" w:rsidRDefault="0001564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80882" w:rsidRPr="00B80882">
        <w:rPr>
          <w:b/>
          <w:noProof/>
          <w:sz w:val="24"/>
        </w:rPr>
        <w:t>2352</w:t>
      </w:r>
    </w:p>
    <w:p w14:paraId="5F8F8934" w14:textId="77777777" w:rsidR="00015644" w:rsidRDefault="00015644" w:rsidP="00015644">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37F4F8D" w:rsidR="00866CB2" w:rsidRPr="00410371" w:rsidRDefault="00000000" w:rsidP="00D459A2">
            <w:pPr>
              <w:pStyle w:val="CRCoverPage"/>
              <w:spacing w:after="0"/>
              <w:rPr>
                <w:noProof/>
              </w:rPr>
            </w:pPr>
            <w:fldSimple w:instr=" DOCPROPERTY  Cr#  \* MERGEFORMAT ">
              <w:r w:rsidR="00C002CB">
                <w:rPr>
                  <w:b/>
                  <w:noProof/>
                  <w:sz w:val="28"/>
                </w:rPr>
                <w:t>6197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EF50C7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7558C9">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3ECB6EC"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B3103" w:rsidR="001E41F3" w:rsidRDefault="00416EE4">
            <w:pPr>
              <w:pStyle w:val="CRCoverPage"/>
              <w:spacing w:after="0"/>
              <w:ind w:left="100"/>
              <w:rPr>
                <w:noProof/>
              </w:rPr>
            </w:pPr>
            <w:r>
              <w:t>Minor</w:t>
            </w:r>
            <w:r w:rsidR="00CC0F0E">
              <w:t xml:space="preserve"> c</w:t>
            </w:r>
            <w:r w:rsidR="00E2088D">
              <w:t>orrection</w:t>
            </w:r>
            <w:r w:rsidR="00CC0F0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04B0B" w:rsidR="001E41F3" w:rsidRDefault="00000000">
            <w:pPr>
              <w:pStyle w:val="CRCoverPage"/>
              <w:spacing w:after="0"/>
              <w:ind w:left="100"/>
              <w:rPr>
                <w:noProof/>
              </w:rPr>
            </w:pPr>
            <w:fldSimple w:instr=" DOCPROPERTY  RelatedWis  \* MERGEFORMAT ">
              <w:r w:rsidR="00C60FAE">
                <w:rPr>
                  <w:rFonts w:cs="Arial"/>
                  <w:lang w:val="fr-FR"/>
                </w:rPr>
                <w:t>TEI</w:t>
              </w:r>
              <w:r w:rsidR="00CB07DD">
                <w:t>1</w:t>
              </w:r>
              <w:r w:rsidR="00957051">
                <w:t>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6FC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9578E">
              <w:rPr>
                <w:noProof/>
                <w:lang w:eastAsia="zh-CN"/>
              </w:rPr>
              <w:t>4</w:t>
            </w:r>
            <w:r>
              <w:rPr>
                <w:noProof/>
              </w:rPr>
              <w:t>-</w:t>
            </w:r>
            <w:r w:rsidR="00921A6A">
              <w:rPr>
                <w:noProof/>
                <w:lang w:eastAsia="zh-CN"/>
              </w:rPr>
              <w:t>0</w:t>
            </w:r>
            <w:r w:rsidR="0029578E">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8B756" w:rsidR="001E41F3" w:rsidRDefault="00416E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3747D" w14:textId="3BC9BC23" w:rsidR="008C506F" w:rsidRDefault="004838AF" w:rsidP="008C506F">
            <w:pPr>
              <w:pStyle w:val="CRCoverPage"/>
              <w:spacing w:after="0"/>
              <w:ind w:left="100"/>
            </w:pPr>
            <w:r>
              <w:t>In 24.501, the redundant "or" in the list shall be removed</w:t>
            </w:r>
            <w:r w:rsidR="008C506F">
              <w:t>.</w:t>
            </w:r>
          </w:p>
          <w:p w14:paraId="0627C46D" w14:textId="77777777" w:rsidR="00961F0E" w:rsidRDefault="00961F0E" w:rsidP="008C506F">
            <w:pPr>
              <w:pStyle w:val="CRCoverPage"/>
              <w:spacing w:after="0"/>
              <w:ind w:left="100"/>
            </w:pPr>
          </w:p>
          <w:p w14:paraId="7D3C2E77" w14:textId="0876A393" w:rsidR="00B40439" w:rsidRDefault="008C506F" w:rsidP="008C506F">
            <w:pPr>
              <w:pStyle w:val="CRCoverPage"/>
              <w:spacing w:after="0"/>
              <w:ind w:left="100"/>
            </w:pPr>
            <w:r>
              <w:t>Additionally,</w:t>
            </w:r>
            <w:r w:rsidR="00584A74">
              <w:t xml:space="preserve"> a typo in subclause </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4</w:t>
            </w:r>
            <w:r w:rsidR="00584A74" w:rsidRPr="007F2770">
              <w:rPr>
                <w:rFonts w:eastAsia="Malgun Gothic" w:hint="eastAsia"/>
                <w:lang w:eastAsia="ko-KR"/>
              </w:rPr>
              <w:t>.</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2</w:t>
            </w:r>
            <w:r w:rsidR="00584A74" w:rsidRPr="007F2770">
              <w:rPr>
                <w:rFonts w:eastAsia="Malgun Gothic" w:hint="eastAsia"/>
                <w:lang w:eastAsia="ko-KR"/>
              </w:rPr>
              <w:t>.</w:t>
            </w:r>
            <w:r w:rsidR="00584A74" w:rsidRPr="007F2770">
              <w:rPr>
                <w:rFonts w:eastAsia="Malgun Gothic"/>
                <w:lang w:eastAsia="ko-KR"/>
              </w:rPr>
              <w:t>5</w:t>
            </w:r>
            <w:r w:rsidR="00584A74">
              <w:rPr>
                <w:rFonts w:eastAsia="Malgun Gothic"/>
                <w:lang w:eastAsia="ko-KR"/>
              </w:rPr>
              <w:t xml:space="preserve"> needs to be fixed</w:t>
            </w:r>
            <w:r w:rsidR="00B40439">
              <w:t>.</w:t>
            </w:r>
          </w:p>
          <w:p w14:paraId="27BF3607" w14:textId="77777777" w:rsidR="00D87C12" w:rsidRDefault="00D87C12" w:rsidP="00007FBB">
            <w:pPr>
              <w:pStyle w:val="CRCoverPage"/>
              <w:spacing w:after="0"/>
              <w:ind w:left="100"/>
            </w:pPr>
          </w:p>
          <w:p w14:paraId="708AA7DE" w14:textId="58ABF11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6A7C2" w14:textId="77777777" w:rsidR="00584A74" w:rsidRDefault="004838AF" w:rsidP="00C45B36">
            <w:pPr>
              <w:pStyle w:val="CRCoverPage"/>
              <w:spacing w:after="0"/>
              <w:ind w:left="100"/>
            </w:pPr>
            <w:r>
              <w:t>Remove the redundant "or" in subclause 4.9.2</w:t>
            </w:r>
            <w:r w:rsidR="00584A74">
              <w:t>;</w:t>
            </w:r>
          </w:p>
          <w:p w14:paraId="790A5924" w14:textId="39A7188D" w:rsidR="006F0C2F" w:rsidRDefault="00584A74" w:rsidP="00C45B36">
            <w:pPr>
              <w:pStyle w:val="CRCoverPage"/>
              <w:spacing w:after="0"/>
              <w:ind w:left="100"/>
            </w:pPr>
            <w:r>
              <w:t xml:space="preserve">Fix the typo in subclause </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00961F0E">
              <w:t>.</w:t>
            </w:r>
          </w:p>
          <w:p w14:paraId="3C1E15FF" w14:textId="77777777" w:rsidR="006F0C2F" w:rsidRDefault="006F0C2F"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B6EC" w:rsidR="00253E03" w:rsidRDefault="00584A74" w:rsidP="00B74A4F">
            <w:pPr>
              <w:pStyle w:val="CRCoverPage"/>
              <w:spacing w:after="0"/>
              <w:ind w:left="100"/>
              <w:rPr>
                <w:noProof/>
              </w:rPr>
            </w:pPr>
            <w:r>
              <w:t>Redundant "or" in subclause 4.9.2</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3C237" w:rsidR="001E41F3" w:rsidRDefault="00EA0A98">
            <w:pPr>
              <w:pStyle w:val="CRCoverPage"/>
              <w:spacing w:after="0"/>
              <w:ind w:left="100"/>
              <w:rPr>
                <w:noProof/>
              </w:rPr>
            </w:pPr>
            <w:r>
              <w:t>4.9</w:t>
            </w:r>
            <w:r w:rsidR="0035102C">
              <w:t>.2</w:t>
            </w:r>
            <w:r w:rsidR="00584A74">
              <w:t xml:space="preserve">, </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4</w:t>
            </w:r>
            <w:r w:rsidR="00584A74" w:rsidRPr="007F2770">
              <w:rPr>
                <w:rFonts w:eastAsia="Malgun Gothic" w:hint="eastAsia"/>
                <w:lang w:eastAsia="ko-KR"/>
              </w:rPr>
              <w:t>.</w:t>
            </w:r>
            <w:r w:rsidR="00584A74" w:rsidRPr="007F2770">
              <w:rPr>
                <w:rFonts w:eastAsia="Malgun Gothic"/>
                <w:lang w:eastAsia="ko-KR"/>
              </w:rPr>
              <w:t>5</w:t>
            </w:r>
            <w:r w:rsidR="00584A74" w:rsidRPr="007F2770">
              <w:rPr>
                <w:rFonts w:eastAsia="Malgun Gothic" w:hint="eastAsia"/>
                <w:lang w:eastAsia="ko-KR"/>
              </w:rPr>
              <w:t>.</w:t>
            </w:r>
            <w:r w:rsidR="00584A74" w:rsidRPr="007F2770">
              <w:rPr>
                <w:rFonts w:eastAsia="Malgun Gothic"/>
                <w:lang w:eastAsia="ko-KR"/>
              </w:rPr>
              <w:t>2</w:t>
            </w:r>
            <w:r w:rsidR="00584A74" w:rsidRPr="007F2770">
              <w:rPr>
                <w:rFonts w:eastAsia="Malgun Gothic" w:hint="eastAsia"/>
                <w:lang w:eastAsia="ko-KR"/>
              </w:rPr>
              <w:t>.</w:t>
            </w:r>
            <w:r w:rsidR="00584A74" w:rsidRPr="007F2770">
              <w:rPr>
                <w:rFonts w:eastAsia="Malgun Gothic"/>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F0A9E9" w14:textId="77777777" w:rsidR="002466FE" w:rsidRPr="007F2770" w:rsidRDefault="002466FE" w:rsidP="002466FE">
      <w:pPr>
        <w:pStyle w:val="Heading3"/>
      </w:pPr>
      <w:bookmarkStart w:id="1" w:name="_Toc162971050"/>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55372148"/>
      <w:bookmarkStart w:id="10" w:name="_Toc146294943"/>
      <w:bookmarkStart w:id="11" w:name="_Toc20209080"/>
      <w:bookmarkStart w:id="12" w:name="_Toc27581328"/>
      <w:bookmarkStart w:id="13" w:name="_Toc36113479"/>
      <w:bookmarkStart w:id="14" w:name="_Toc45212737"/>
      <w:bookmarkStart w:id="15" w:name="_Toc51932250"/>
      <w:bookmarkStart w:id="16" w:name="_Toc138339432"/>
      <w:bookmarkStart w:id="17" w:name="_Toc131389957"/>
      <w:bookmarkStart w:id="18" w:name="_Hlk142900693"/>
      <w:bookmarkStart w:id="19" w:name="_Toc138339418"/>
      <w:bookmarkStart w:id="20" w:name="_Toc20209066"/>
      <w:bookmarkStart w:id="21" w:name="_Toc27581314"/>
      <w:bookmarkStart w:id="22" w:name="_Toc36113465"/>
      <w:bookmarkStart w:id="23" w:name="_Toc45212723"/>
      <w:bookmarkStart w:id="24" w:name="_Toc51932236"/>
      <w:bookmarkStart w:id="25" w:name="_Toc131299295"/>
      <w:bookmarkStart w:id="26" w:name="_Toc20209062"/>
      <w:bookmarkStart w:id="27" w:name="_Toc27581307"/>
      <w:bookmarkStart w:id="28" w:name="_Toc36113458"/>
      <w:bookmarkStart w:id="29" w:name="_Toc45212716"/>
      <w:bookmarkStart w:id="30" w:name="_Toc51932229"/>
      <w:bookmarkStart w:id="31" w:name="_Toc131299288"/>
      <w:bookmarkStart w:id="32" w:name="_Toc27581309"/>
      <w:bookmarkStart w:id="33" w:name="_Toc36113460"/>
      <w:bookmarkStart w:id="34" w:name="_Toc45212718"/>
      <w:bookmarkStart w:id="35" w:name="_Toc51932231"/>
      <w:bookmarkStart w:id="36" w:name="_Toc131299290"/>
      <w:bookmarkStart w:id="37" w:name="_Toc131299292"/>
      <w:bookmarkStart w:id="38" w:name="_Toc20209078"/>
      <w:bookmarkStart w:id="39" w:name="_Toc27581326"/>
      <w:bookmarkStart w:id="40" w:name="_Toc36113477"/>
      <w:bookmarkStart w:id="41" w:name="_Toc45212735"/>
      <w:bookmarkStart w:id="42" w:name="_Toc51932248"/>
      <w:bookmarkStart w:id="43" w:name="_Toc131299307"/>
      <w:bookmarkStart w:id="44" w:name="_Toc131692849"/>
      <w:bookmarkStart w:id="45" w:name="_Toc123644892"/>
      <w:bookmarkStart w:id="46" w:name="_Toc114863109"/>
      <w:bookmarkStart w:id="47" w:name="_Toc114476508"/>
      <w:bookmarkStart w:id="48" w:name="_Toc20232828"/>
      <w:bookmarkStart w:id="49" w:name="_Toc27746931"/>
      <w:bookmarkStart w:id="50" w:name="_Toc36213115"/>
      <w:bookmarkStart w:id="51" w:name="_Toc36657292"/>
      <w:bookmarkStart w:id="52" w:name="_Toc45286957"/>
      <w:bookmarkStart w:id="53" w:name="_Toc51948226"/>
      <w:bookmarkStart w:id="54" w:name="_Toc51949318"/>
      <w:bookmarkStart w:id="55" w:name="_Toc106796341"/>
      <w:bookmarkStart w:id="56" w:name="_Toc20232839"/>
      <w:bookmarkStart w:id="57" w:name="_Toc27746943"/>
      <w:bookmarkStart w:id="58" w:name="_Toc36213127"/>
      <w:bookmarkStart w:id="59" w:name="_Toc36657304"/>
      <w:bookmarkStart w:id="60" w:name="_Toc45286969"/>
      <w:bookmarkStart w:id="61" w:name="_Toc51948238"/>
      <w:bookmarkStart w:id="62" w:name="_Toc51949330"/>
      <w:bookmarkStart w:id="63" w:name="_Toc106796353"/>
      <w:bookmarkStart w:id="64" w:name="_Toc20232810"/>
      <w:bookmarkStart w:id="65" w:name="_Toc27746913"/>
      <w:bookmarkStart w:id="66" w:name="_Toc36213097"/>
      <w:bookmarkStart w:id="67" w:name="_Toc36657274"/>
      <w:bookmarkStart w:id="68" w:name="_Toc45286939"/>
      <w:bookmarkStart w:id="69" w:name="_Toc51948208"/>
      <w:bookmarkStart w:id="70" w:name="_Toc51949300"/>
      <w:bookmarkStart w:id="71" w:name="_Toc106796323"/>
      <w:bookmarkStart w:id="72" w:name="_Toc20232861"/>
      <w:bookmarkStart w:id="73" w:name="_Toc27746965"/>
      <w:bookmarkStart w:id="74" w:name="_Toc36213149"/>
      <w:bookmarkStart w:id="75" w:name="_Toc36657326"/>
      <w:bookmarkStart w:id="76" w:name="_Toc45286991"/>
      <w:bookmarkStart w:id="77" w:name="_Toc51948260"/>
      <w:bookmarkStart w:id="78" w:name="_Toc51949352"/>
      <w:bookmarkStart w:id="79" w:name="_Toc106796381"/>
      <w:bookmarkStart w:id="80" w:name="_Toc98350607"/>
      <w:bookmarkStart w:id="81" w:name="_Toc20218092"/>
      <w:bookmarkStart w:id="82" w:name="_Toc27743977"/>
      <w:bookmarkStart w:id="83" w:name="_Toc35959548"/>
      <w:bookmarkStart w:id="84" w:name="_Toc45202981"/>
      <w:bookmarkStart w:id="85" w:name="_Toc45700357"/>
      <w:bookmarkStart w:id="86" w:name="_Toc51920093"/>
      <w:bookmarkStart w:id="87" w:name="_Toc68251153"/>
      <w:bookmarkStart w:id="88" w:name="_Toc99061319"/>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98754128"/>
      <w:r w:rsidRPr="007F2770">
        <w:t>4.9.2</w:t>
      </w:r>
      <w:r w:rsidRPr="007F2770">
        <w:tab/>
        <w:t>Disabling and re-enabling of UE's N1 mode capability for 3GPP access</w:t>
      </w:r>
      <w:bookmarkEnd w:id="1"/>
    </w:p>
    <w:p w14:paraId="79B32476" w14:textId="77777777" w:rsidR="002466FE" w:rsidRPr="007F2770" w:rsidRDefault="002466FE" w:rsidP="002466FE">
      <w:pPr>
        <w:rPr>
          <w:lang w:eastAsia="zh-CN"/>
        </w:rPr>
      </w:pPr>
      <w:r w:rsidRPr="007F2770">
        <w:rPr>
          <w:lang w:eastAsia="zh-CN"/>
        </w:rPr>
        <w:t>The UE shall only disable the N1 mode capability for 3GPP access when in 5GMM-IDLE mode.</w:t>
      </w:r>
    </w:p>
    <w:p w14:paraId="688AB462" w14:textId="77777777" w:rsidR="002466FE" w:rsidRPr="007F2770" w:rsidRDefault="002466FE" w:rsidP="002466F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C36F4A3" w14:textId="77777777" w:rsidR="002466FE" w:rsidRPr="007F2770" w:rsidRDefault="002466FE" w:rsidP="002466F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353CD4E" w14:textId="77777777" w:rsidR="002466FE" w:rsidRDefault="002466FE" w:rsidP="002466F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50F81D19" w14:textId="77777777" w:rsidR="002466FE" w:rsidRPr="007F2770" w:rsidRDefault="002466FE" w:rsidP="002466F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9813A46" w14:textId="77777777" w:rsidR="002466FE" w:rsidRPr="007F2770" w:rsidRDefault="002466FE" w:rsidP="002466F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DA56260" w14:textId="77777777" w:rsidR="002466FE" w:rsidRPr="007F2770" w:rsidRDefault="002466FE" w:rsidP="002466F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5CBBD9A3" w14:textId="77777777" w:rsidR="002466FE" w:rsidRPr="007F2770" w:rsidRDefault="002466FE" w:rsidP="002466F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D99171C" w14:textId="77777777" w:rsidR="002466FE" w:rsidRPr="007F2770" w:rsidRDefault="002466FE" w:rsidP="002466FE">
      <w:pPr>
        <w:pStyle w:val="B1"/>
      </w:pPr>
      <w:r w:rsidRPr="007F2770">
        <w:t>b)</w:t>
      </w:r>
      <w:r w:rsidRPr="007F2770">
        <w:tab/>
        <w:t>if no other SNPN is available, then the UE may re-enable the N1 mode capability for 3GPP access and indicate to lower layers to remain camped in NG-RAN of the registered SNPN.</w:t>
      </w:r>
    </w:p>
    <w:p w14:paraId="65185F4B" w14:textId="77777777" w:rsidR="002466FE" w:rsidRPr="007F2770" w:rsidRDefault="002466FE" w:rsidP="002466F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30C9D14" w14:textId="77777777" w:rsidR="002466FE" w:rsidRPr="007F2770" w:rsidRDefault="002466FE" w:rsidP="002466F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5F30A7E" w14:textId="77777777" w:rsidR="002466FE" w:rsidRPr="007F2770" w:rsidRDefault="002466FE" w:rsidP="002466F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7E651ED" w14:textId="77777777" w:rsidR="002466FE" w:rsidRPr="007F2770" w:rsidRDefault="002466FE" w:rsidP="002466FE">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79E1B5E1" w14:textId="77777777" w:rsidR="002466FE" w:rsidRPr="007F2770" w:rsidRDefault="002466FE" w:rsidP="002466FE">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w:t>
      </w:r>
      <w:r w:rsidRPr="007F2770">
        <w:lastRenderedPageBreak/>
        <w:t>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630B6F33" w14:textId="77777777" w:rsidR="002466FE" w:rsidRPr="007F2770" w:rsidRDefault="002466FE" w:rsidP="002466FE">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48B5D81C" w14:textId="77777777" w:rsidR="002466FE" w:rsidRPr="007F2770" w:rsidRDefault="002466FE" w:rsidP="002466F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0330892F" w14:textId="77777777" w:rsidR="002466FE" w:rsidRPr="007F2770" w:rsidRDefault="002466FE" w:rsidP="002466FE">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80B8FD6" w14:textId="77777777" w:rsidR="002466FE" w:rsidRPr="007F2770" w:rsidRDefault="002466FE" w:rsidP="002466F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99F4AF" w14:textId="77777777" w:rsidR="002466FE" w:rsidRPr="007F2770" w:rsidRDefault="002466FE" w:rsidP="002466F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234CDCBB" w14:textId="77777777" w:rsidR="002466FE" w:rsidRPr="007F2770" w:rsidRDefault="002466FE" w:rsidP="002466F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6BCAED9" w14:textId="77777777" w:rsidR="002466FE" w:rsidRPr="007F2770" w:rsidRDefault="002466FE" w:rsidP="002466F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1F8CAE86" w14:textId="77777777" w:rsidR="002466FE" w:rsidRPr="007F2770" w:rsidRDefault="002466FE" w:rsidP="002466F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3100F89" w14:textId="77777777" w:rsidR="002466FE" w:rsidRPr="007F2770" w:rsidRDefault="002466FE" w:rsidP="002466F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A30F833" w14:textId="77777777" w:rsidR="002466FE" w:rsidRPr="007F2770" w:rsidRDefault="002466FE" w:rsidP="002466FE">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53AE9910" w14:textId="77777777" w:rsidR="002466FE" w:rsidRPr="007F2770" w:rsidRDefault="002466FE" w:rsidP="002466F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C32E12A" w14:textId="77777777" w:rsidR="002466FE" w:rsidRPr="007F2770" w:rsidRDefault="002466FE" w:rsidP="002466F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76F4E6BD" w14:textId="77777777" w:rsidR="002466FE" w:rsidRPr="007F2770" w:rsidRDefault="002466FE" w:rsidP="002466FE">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p>
    <w:p w14:paraId="2C44E2D0" w14:textId="26D396E7" w:rsidR="002466FE" w:rsidRPr="007F2770" w:rsidRDefault="002466FE" w:rsidP="002466FE">
      <w:pPr>
        <w:pStyle w:val="B1"/>
      </w:pPr>
      <w:r w:rsidRPr="007F2770">
        <w:t>-</w:t>
      </w:r>
      <w:r w:rsidRPr="007F2770">
        <w:tab/>
        <w:t>disabling of the N1 mode capability for 3GPP access was due to a UE-initiated de-registration procedure for 5GS services over 3GPP access not due to switch-off;</w:t>
      </w:r>
      <w:del w:id="97" w:author="Ericsson User" w:date="2024-04-03T10:56:00Z">
        <w:r w:rsidRPr="007F2770" w:rsidDel="002466FE">
          <w:delText xml:space="preserve"> or</w:delText>
        </w:r>
      </w:del>
    </w:p>
    <w:p w14:paraId="69BE0CAB" w14:textId="77777777" w:rsidR="002466FE" w:rsidRDefault="002466FE" w:rsidP="002466F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3AF8E46C" w14:textId="77777777" w:rsidR="002466FE" w:rsidRPr="007F2770" w:rsidRDefault="002466FE" w:rsidP="002466F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95FD713" w14:textId="77777777" w:rsidR="002466FE" w:rsidRPr="007F2770" w:rsidRDefault="002466FE" w:rsidP="002466F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6CCAFDEB" w14:textId="77777777" w:rsidR="002466FE" w:rsidRPr="007F2770" w:rsidRDefault="002466FE" w:rsidP="002466F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427C10B0" w14:textId="77777777" w:rsidR="002466FE" w:rsidRPr="007F2770" w:rsidRDefault="002466FE" w:rsidP="002466F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2C991491" w14:textId="77777777" w:rsidR="002466FE" w:rsidRPr="007F2770" w:rsidRDefault="002466FE" w:rsidP="002466F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7B6D658" w14:textId="77777777" w:rsidR="002466FE" w:rsidRPr="007F2770" w:rsidRDefault="002466FE" w:rsidP="002466F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C49B561" w14:textId="77777777" w:rsidR="002466FE" w:rsidRPr="007F2770" w:rsidRDefault="002466FE" w:rsidP="002466F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02C001B0" w14:textId="77777777" w:rsidR="002466FE" w:rsidRPr="007F2770" w:rsidRDefault="002466FE" w:rsidP="002466FE">
      <w:pPr>
        <w:pStyle w:val="B1"/>
      </w:pPr>
      <w:r w:rsidRPr="007F2770">
        <w:t>-</w:t>
      </w:r>
      <w:r w:rsidRPr="007F2770">
        <w:tab/>
        <w:t>if the UE is in Iu mode or A/Gb mode and is in idle mode as specified in 3GPP TS 24.008 [13], the UE should enable the N1 mode capability for 3GPP access;</w:t>
      </w:r>
    </w:p>
    <w:p w14:paraId="1B0D804D" w14:textId="32D8F181" w:rsidR="002466FE" w:rsidRPr="007F2770" w:rsidRDefault="002466FE" w:rsidP="002466FE">
      <w:pPr>
        <w:pStyle w:val="B1"/>
      </w:pPr>
      <w:r w:rsidRPr="007F2770">
        <w:t>-</w:t>
      </w:r>
      <w:r w:rsidRPr="007F2770">
        <w:tab/>
        <w:t>if the UE is in Iu mode and a PS signalling connection exists, but no RR connection exists, the UE may abort the PS signalling connection before enabling the N1 mode capability for 3GPP access;</w:t>
      </w:r>
      <w:del w:id="98" w:author="Ericsson User" w:date="2024-04-03T10:58:00Z">
        <w:r w:rsidDel="00C368B0">
          <w:delText xml:space="preserve"> </w:delText>
        </w:r>
      </w:del>
      <w:del w:id="99" w:author="Ericsson User" w:date="2024-04-03T10:57:00Z">
        <w:r w:rsidDel="00C368B0">
          <w:delText>or</w:delText>
        </w:r>
      </w:del>
    </w:p>
    <w:p w14:paraId="6FFFC8C3" w14:textId="77777777" w:rsidR="002466FE" w:rsidRDefault="002466FE" w:rsidP="002466FE">
      <w:pPr>
        <w:pStyle w:val="B1"/>
      </w:pPr>
      <w:r w:rsidRPr="007F2770">
        <w:t>-</w:t>
      </w:r>
      <w:r w:rsidRPr="007F2770">
        <w:tab/>
        <w:t>if the UE is in S1 mode and is in EMM-IDLE mode as specified in 3GPP TS 24.301 [15], the UE should enable the N1 mode capability for 3GPP access</w:t>
      </w:r>
      <w:r>
        <w:t>; and</w:t>
      </w:r>
    </w:p>
    <w:p w14:paraId="42C5D9ED" w14:textId="77777777" w:rsidR="002466FE" w:rsidRDefault="002466FE" w:rsidP="002466FE">
      <w:pPr>
        <w:pStyle w:val="B1"/>
      </w:pPr>
      <w:r>
        <w:t>-</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B4620F4" w14:textId="77777777" w:rsidR="002466FE" w:rsidRDefault="002466FE" w:rsidP="002466F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C6B11E7" w14:textId="77777777" w:rsidR="002466FE" w:rsidRDefault="002466FE" w:rsidP="002466FE">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029A758E" w14:textId="77777777" w:rsidR="002466FE" w:rsidRDefault="002466FE" w:rsidP="002466F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A9C899F" w14:textId="77777777" w:rsidR="002466FE" w:rsidRDefault="002466FE" w:rsidP="002466FE">
      <w:pPr>
        <w:pStyle w:val="B1"/>
        <w:ind w:left="644" w:hanging="360"/>
      </w:pPr>
      <w:r>
        <w:t>-</w:t>
      </w:r>
      <w:r>
        <w:tab/>
        <w:t xml:space="preserve">the expiry of the timer </w:t>
      </w:r>
      <w:r w:rsidRPr="00C21A86">
        <w:t>T</w:t>
      </w:r>
      <w:r w:rsidRPr="00C21A86">
        <w:rPr>
          <w:vertAlign w:val="subscript"/>
        </w:rPr>
        <w:t>NSU</w:t>
      </w:r>
      <w:r w:rsidRPr="00F70B37">
        <w:t>; or</w:t>
      </w:r>
    </w:p>
    <w:p w14:paraId="62588C14" w14:textId="77777777" w:rsidR="002466FE" w:rsidRPr="00C21A86" w:rsidRDefault="002466FE" w:rsidP="002466FE">
      <w:pPr>
        <w:pStyle w:val="B1"/>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7A02BAA5" w14:textId="77777777" w:rsidR="002466FE" w:rsidRPr="007F2770" w:rsidRDefault="002466FE" w:rsidP="002466FE">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5BF54E9" w14:textId="77777777" w:rsidR="002466FE" w:rsidRPr="007F2770" w:rsidRDefault="002466FE" w:rsidP="002466FE">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82949FC" w14:textId="77777777" w:rsidR="002466FE" w:rsidRDefault="002466FE" w:rsidP="002466F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53080C22" w14:textId="77777777" w:rsidR="002466FE" w:rsidRDefault="002466FE" w:rsidP="002466FE">
      <w:r>
        <w:rPr>
          <w:noProof/>
        </w:rPr>
        <w:t xml:space="preserve">If the </w:t>
      </w:r>
      <w:r>
        <w:t>UE supports access to an SNPN providing access for localized services in SNPN and access for localized services in SNPN is enabled, then:</w:t>
      </w:r>
    </w:p>
    <w:p w14:paraId="76C6480B" w14:textId="77777777" w:rsidR="002466FE" w:rsidRDefault="002466FE" w:rsidP="002466F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2FC6CA14" w14:textId="77777777" w:rsidR="002466FE" w:rsidRDefault="002466FE" w:rsidP="002466F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7843334F" w14:textId="77777777" w:rsidR="002466FE" w:rsidRDefault="002466FE" w:rsidP="002466F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451459EE" w14:textId="77777777" w:rsidR="002466FE" w:rsidRDefault="002466FE" w:rsidP="002466F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38CADF98" w14:textId="77777777" w:rsidR="002466FE" w:rsidRPr="007F2770" w:rsidRDefault="002466FE" w:rsidP="002466FE">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6D2D1B8" w14:textId="77777777" w:rsidR="002466FE" w:rsidRDefault="002466FE" w:rsidP="002466FE"/>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A387C" w14:textId="77777777" w:rsidR="00C832D3" w:rsidRPr="007F2770" w:rsidRDefault="00C832D3" w:rsidP="00C832D3">
      <w:pPr>
        <w:pStyle w:val="Heading5"/>
        <w:rPr>
          <w:rFonts w:eastAsia="Malgun Gothic"/>
          <w:lang w:eastAsia="ko-KR"/>
        </w:rPr>
      </w:pPr>
      <w:bookmarkStart w:id="100" w:name="_Toc162971260"/>
      <w:bookmarkStart w:id="101" w:name="_Toc138339412"/>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00"/>
    </w:p>
    <w:p w14:paraId="5895D499" w14:textId="77777777" w:rsidR="00C832D3" w:rsidRPr="007F2770" w:rsidRDefault="00C832D3" w:rsidP="00C832D3">
      <w:pPr>
        <w:rPr>
          <w:lang w:eastAsia="ko-KR"/>
        </w:rPr>
      </w:pPr>
      <w:r w:rsidRPr="007F2770">
        <w:rPr>
          <w:rFonts w:hint="eastAsia"/>
          <w:lang w:eastAsia="ko-KR"/>
        </w:rPr>
        <w:t>The following abnormal cases in AMF are identified:</w:t>
      </w:r>
    </w:p>
    <w:p w14:paraId="0709CC79" w14:textId="77777777" w:rsidR="00C832D3" w:rsidRPr="007F2770" w:rsidRDefault="00C832D3" w:rsidP="00C832D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DF5FE19" w14:textId="77777777" w:rsidR="00C832D3" w:rsidRPr="007F2770" w:rsidRDefault="00C832D3" w:rsidP="00C832D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0121CB25" w14:textId="77777777" w:rsidR="00C832D3" w:rsidRPr="007F2770" w:rsidRDefault="00C832D3" w:rsidP="00C832D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087AF78D" w14:textId="77777777" w:rsidR="00C832D3" w:rsidRPr="007F2770" w:rsidRDefault="00C832D3" w:rsidP="00C832D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70779D09" w14:textId="77777777" w:rsidR="00C832D3" w:rsidRPr="007F2770" w:rsidRDefault="00C832D3" w:rsidP="00C832D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37D04C2E" w14:textId="77777777" w:rsidR="00C832D3" w:rsidRPr="007F2770" w:rsidRDefault="00C832D3" w:rsidP="00C832D3">
      <w:pPr>
        <w:pStyle w:val="B3"/>
      </w:pPr>
      <w:r w:rsidRPr="007F2770">
        <w:rPr>
          <w:rFonts w:eastAsia="Malgun Gothic"/>
        </w:rPr>
        <w:t>i)</w:t>
      </w:r>
      <w:r w:rsidRPr="007F2770">
        <w:rPr>
          <w:rFonts w:eastAsia="Malgun Gothic"/>
        </w:rPr>
        <w:tab/>
      </w:r>
      <w:r w:rsidRPr="007F2770">
        <w:t>if the S-NSSAI IE is not included and the allowed NSSAI contains:</w:t>
      </w:r>
    </w:p>
    <w:p w14:paraId="4D076424" w14:textId="77777777" w:rsidR="00C832D3" w:rsidRPr="007F2770" w:rsidRDefault="00C832D3" w:rsidP="00C832D3">
      <w:pPr>
        <w:pStyle w:val="B4"/>
        <w:rPr>
          <w:lang w:eastAsia="ko-KR"/>
        </w:rPr>
      </w:pPr>
      <w:r w:rsidRPr="007F2770">
        <w:rPr>
          <w:lang w:eastAsia="ko-KR"/>
        </w:rPr>
        <w:lastRenderedPageBreak/>
        <w:t>A)</w:t>
      </w:r>
      <w:r w:rsidRPr="007F2770">
        <w:rPr>
          <w:lang w:eastAsia="ko-KR"/>
        </w:rPr>
        <w:tab/>
        <w:t>one S-NSSAI, the AMF shall use the S-NSSAI in the allowed NSSAI as the S-NSSAI;</w:t>
      </w:r>
    </w:p>
    <w:p w14:paraId="2F999458" w14:textId="77777777" w:rsidR="00C832D3" w:rsidRPr="007F2770" w:rsidRDefault="00C832D3" w:rsidP="00C832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1DCB096" w14:textId="77777777" w:rsidR="00C832D3" w:rsidRPr="007F2770" w:rsidRDefault="00C832D3" w:rsidP="00C832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A6F424E" w14:textId="77777777" w:rsidR="00C832D3" w:rsidRPr="007F2770" w:rsidRDefault="00C832D3" w:rsidP="00C832D3">
      <w:pPr>
        <w:pStyle w:val="B3"/>
      </w:pPr>
      <w:r w:rsidRPr="007F2770">
        <w:t>ii)</w:t>
      </w:r>
      <w:r w:rsidRPr="007F2770">
        <w:tab/>
        <w:t>if the DNN IE is not included, and the user's subscription context obtained from UDM:</w:t>
      </w:r>
    </w:p>
    <w:p w14:paraId="194FA60C" w14:textId="77777777" w:rsidR="00C832D3" w:rsidRPr="007F2770" w:rsidRDefault="00C832D3" w:rsidP="00C832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FA1C9A4" w14:textId="77777777" w:rsidR="00C832D3" w:rsidRPr="007F2770" w:rsidRDefault="00C832D3" w:rsidP="00C832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1CC163A9" w14:textId="77777777" w:rsidR="00C832D3" w:rsidRPr="007F2770" w:rsidRDefault="00C832D3" w:rsidP="00C832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218FE05" w14:textId="77777777" w:rsidR="00C832D3" w:rsidRPr="007F2770" w:rsidRDefault="00C832D3" w:rsidP="00C832D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3D5E56D" w14:textId="77777777" w:rsidR="00C832D3" w:rsidRPr="007F2770" w:rsidRDefault="00C832D3" w:rsidP="00C832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FCF57BF" w14:textId="77777777" w:rsidR="00C832D3" w:rsidRPr="007F2770" w:rsidRDefault="00C832D3" w:rsidP="00C832D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6066095C" w14:textId="77777777" w:rsidR="00C832D3" w:rsidRPr="007F2770" w:rsidRDefault="00C832D3" w:rsidP="00C832D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4581F97F" w14:textId="77777777" w:rsidR="00C832D3" w:rsidRPr="007F2770" w:rsidRDefault="00C832D3" w:rsidP="00C832D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264D4645" w14:textId="77777777" w:rsidR="00C832D3" w:rsidRPr="007F2770" w:rsidRDefault="00C832D3" w:rsidP="00C832D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7D8D8354" w14:textId="77777777" w:rsidR="00C832D3" w:rsidRPr="007F2770" w:rsidRDefault="00C832D3" w:rsidP="00C832D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8F42B8C" w14:textId="77777777" w:rsidR="00C832D3" w:rsidRPr="007F2770" w:rsidRDefault="00C832D3" w:rsidP="00C832D3">
      <w:pPr>
        <w:pStyle w:val="B3"/>
      </w:pPr>
      <w:r w:rsidRPr="007F2770">
        <w:rPr>
          <w:rFonts w:eastAsia="Malgun Gothic"/>
        </w:rPr>
        <w:t>i)</w:t>
      </w:r>
      <w:r w:rsidRPr="007F2770">
        <w:rPr>
          <w:rFonts w:eastAsia="Malgun Gothic"/>
        </w:rPr>
        <w:tab/>
      </w:r>
      <w:r w:rsidRPr="007F2770">
        <w:t>if the S-NSSAI IE is not included and the allowed NSSAI contains:</w:t>
      </w:r>
    </w:p>
    <w:p w14:paraId="0A37616B" w14:textId="77777777" w:rsidR="00C832D3" w:rsidRPr="007F2770" w:rsidRDefault="00C832D3" w:rsidP="00C832D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9A10B42" w14:textId="77777777" w:rsidR="00C832D3" w:rsidRPr="007F2770" w:rsidRDefault="00C832D3" w:rsidP="00C832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02399E19" w14:textId="77777777" w:rsidR="00C832D3" w:rsidRPr="007F2770" w:rsidRDefault="00C832D3" w:rsidP="00C832D3">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772E49E" w14:textId="77777777" w:rsidR="00C832D3" w:rsidRPr="007F2770" w:rsidRDefault="00C832D3" w:rsidP="00C832D3">
      <w:pPr>
        <w:pStyle w:val="B3"/>
      </w:pPr>
      <w:r w:rsidRPr="007F2770">
        <w:t>ii)</w:t>
      </w:r>
      <w:r w:rsidRPr="007F2770">
        <w:tab/>
        <w:t>if the DNN IE is not included, and the user's subscription context obtained from UDM:</w:t>
      </w:r>
    </w:p>
    <w:p w14:paraId="0DB982CE" w14:textId="77777777" w:rsidR="00C832D3" w:rsidRPr="007F2770" w:rsidRDefault="00C832D3" w:rsidP="00C832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20DBD78E" w14:textId="77777777" w:rsidR="00C832D3" w:rsidRPr="007F2770" w:rsidRDefault="00C832D3" w:rsidP="00C832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CE91756" w14:textId="77777777" w:rsidR="00C832D3" w:rsidRPr="007F2770" w:rsidRDefault="00C832D3" w:rsidP="00C832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531134A" w14:textId="77777777" w:rsidR="00C832D3" w:rsidRPr="007F2770" w:rsidRDefault="00C832D3" w:rsidP="00C832D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6BDB794" w14:textId="77777777" w:rsidR="00C832D3" w:rsidRPr="007F2770" w:rsidRDefault="00C832D3" w:rsidP="00C832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77387D5B" w14:textId="77777777" w:rsidR="00C832D3" w:rsidRPr="007F2770" w:rsidRDefault="00C832D3" w:rsidP="00C832D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E0F08" w14:textId="77777777" w:rsidR="00C832D3" w:rsidRPr="007F2770" w:rsidRDefault="00C832D3" w:rsidP="00C832D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7B039339" w14:textId="77777777" w:rsidR="00C832D3" w:rsidRPr="007F2770" w:rsidRDefault="00C832D3" w:rsidP="00C832D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5333F26F" w14:textId="77777777" w:rsidR="00C832D3" w:rsidRPr="007F2770" w:rsidRDefault="00C832D3" w:rsidP="00C832D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0AE86891" w14:textId="77777777" w:rsidR="00C832D3" w:rsidRPr="007F2770" w:rsidRDefault="00C832D3" w:rsidP="00C832D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10026CB" w14:textId="77777777" w:rsidR="00C832D3" w:rsidRPr="007F2770" w:rsidRDefault="00C832D3" w:rsidP="00C832D3">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4DDD025A" w14:textId="77777777" w:rsidR="00C832D3" w:rsidRPr="007F2770" w:rsidRDefault="00C832D3" w:rsidP="00C832D3">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2B010E9" w14:textId="77777777" w:rsidR="00C832D3" w:rsidRPr="007F2770" w:rsidRDefault="00C832D3" w:rsidP="00C832D3">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w:t>
      </w:r>
      <w:r w:rsidRPr="007F2770">
        <w:lastRenderedPageBreak/>
        <w:t>type IE, and an emergency PDU session exists for the UE (see subclause 5.4.4.3), the AMF shall send back to the UE the 5GSM message which was not forwarded as specified in subclause 5.4.5.3.1 case e) or case f);</w:t>
      </w:r>
    </w:p>
    <w:p w14:paraId="278588CC" w14:textId="77777777" w:rsidR="00C832D3" w:rsidRPr="007F2770" w:rsidRDefault="00C832D3" w:rsidP="00C832D3">
      <w:pPr>
        <w:pStyle w:val="B2"/>
      </w:pPr>
      <w:r w:rsidRPr="007F2770">
        <w:t>17)</w:t>
      </w:r>
      <w:r w:rsidRPr="007F2770">
        <w:tab/>
        <w:t>if the timer T3447 is running and the UE supports service gap control and:</w:t>
      </w:r>
    </w:p>
    <w:p w14:paraId="48DDBEE5" w14:textId="77777777" w:rsidR="00C832D3" w:rsidRPr="007F2770" w:rsidRDefault="00C832D3" w:rsidP="00C832D3">
      <w:pPr>
        <w:pStyle w:val="B3"/>
      </w:pPr>
      <w:r w:rsidRPr="007F2770">
        <w:t>i)</w:t>
      </w:r>
      <w:r w:rsidRPr="007F2770">
        <w:tab/>
        <w:t>the Request type IE:</w:t>
      </w:r>
    </w:p>
    <w:p w14:paraId="7DF12749" w14:textId="77777777" w:rsidR="00C832D3" w:rsidRPr="007F2770" w:rsidRDefault="00C832D3" w:rsidP="00C832D3">
      <w:pPr>
        <w:pStyle w:val="B4"/>
      </w:pPr>
      <w:r w:rsidRPr="007F2770">
        <w:t>A)</w:t>
      </w:r>
      <w:r w:rsidRPr="007F2770">
        <w:tab/>
        <w:t>is set to "initial request";</w:t>
      </w:r>
    </w:p>
    <w:p w14:paraId="277D2264" w14:textId="77777777" w:rsidR="00C832D3" w:rsidRPr="007F2770" w:rsidRDefault="00C832D3" w:rsidP="00C832D3">
      <w:pPr>
        <w:pStyle w:val="B4"/>
      </w:pPr>
      <w:r w:rsidRPr="007F2770">
        <w:t>B)</w:t>
      </w:r>
      <w:r w:rsidRPr="007F2770">
        <w:tab/>
        <w:t>is set to "existing PDU session"; or</w:t>
      </w:r>
    </w:p>
    <w:p w14:paraId="069D2E5F" w14:textId="77777777" w:rsidR="00C832D3" w:rsidRPr="007F2770" w:rsidRDefault="00C832D3" w:rsidP="00C832D3">
      <w:pPr>
        <w:pStyle w:val="B4"/>
      </w:pPr>
      <w:r w:rsidRPr="007F2770">
        <w:t>C</w:t>
      </w:r>
      <w:r w:rsidRPr="007F2770">
        <w:tab/>
        <w:t>is set to "modification request" and the PDU session being modified is a non-emergency PDU session;</w:t>
      </w:r>
    </w:p>
    <w:p w14:paraId="5708B665" w14:textId="77777777" w:rsidR="00C832D3" w:rsidRPr="007F2770" w:rsidRDefault="00C832D3" w:rsidP="00C832D3">
      <w:pPr>
        <w:pStyle w:val="B3"/>
      </w:pPr>
      <w:r w:rsidRPr="007F2770">
        <w:t>ii)</w:t>
      </w:r>
      <w:r w:rsidRPr="007F2770">
        <w:tab/>
        <w:t>the UE is not configured for high priority access in selected PLMN;</w:t>
      </w:r>
    </w:p>
    <w:p w14:paraId="044A3043" w14:textId="77777777" w:rsidR="00C832D3" w:rsidRPr="007F2770" w:rsidRDefault="00C832D3" w:rsidP="00C832D3">
      <w:pPr>
        <w:pStyle w:val="B3"/>
      </w:pPr>
      <w:r w:rsidRPr="007F2770">
        <w:t>iii)</w:t>
      </w:r>
      <w:r w:rsidRPr="007F2770">
        <w:tab/>
        <w:t>the current NAS signalling connection was not triggered by paging; and</w:t>
      </w:r>
    </w:p>
    <w:p w14:paraId="2D2A3F93" w14:textId="77777777" w:rsidR="00C832D3" w:rsidRPr="007F2770" w:rsidRDefault="00C832D3" w:rsidP="00C832D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8D5BDF2" w14:textId="77777777" w:rsidR="00C832D3" w:rsidRPr="007F2770" w:rsidRDefault="00C832D3" w:rsidP="00C832D3">
      <w:pPr>
        <w:pStyle w:val="B2"/>
      </w:pPr>
      <w:r w:rsidRPr="007F2770">
        <w:tab/>
        <w:t>then the AMF shall send back to the UE the 5GSM message which was not forwarded as specified in subclause 5.4.5.3.1 case e) or case f);</w:t>
      </w:r>
    </w:p>
    <w:p w14:paraId="4AE4DB0F" w14:textId="77777777" w:rsidR="00C832D3" w:rsidRPr="007F2770" w:rsidRDefault="00C832D3" w:rsidP="00C832D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48B4A8BD" w14:textId="77777777" w:rsidR="00C832D3" w:rsidRPr="007F2770" w:rsidRDefault="00C832D3" w:rsidP="00C832D3">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55BA2FC7" w14:textId="77777777" w:rsidR="00C832D3" w:rsidRPr="007F2770" w:rsidRDefault="00C832D3" w:rsidP="00C832D3">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2C7CC51" w14:textId="77777777" w:rsidR="00C832D3" w:rsidRPr="007F2770" w:rsidRDefault="00C832D3" w:rsidP="00C832D3">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25F63644" w14:textId="77777777" w:rsidR="00C832D3" w:rsidRPr="007F2770" w:rsidRDefault="00C832D3" w:rsidP="00C832D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718C8553" w14:textId="77777777" w:rsidR="00C832D3" w:rsidRPr="007F2770" w:rsidRDefault="00C832D3" w:rsidP="00C832D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36E3AAF4" w14:textId="77777777" w:rsidR="00C832D3" w:rsidRPr="007F2770" w:rsidRDefault="00C832D3" w:rsidP="00C832D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57221866" w14:textId="77777777" w:rsidR="00C832D3" w:rsidRPr="007F2770" w:rsidRDefault="00C832D3" w:rsidP="00C832D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520EDF04" w14:textId="77777777" w:rsidR="00C832D3" w:rsidRPr="007F2770" w:rsidRDefault="00C832D3" w:rsidP="00C832D3">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F8E6DC1" w14:textId="77777777" w:rsidR="00C832D3" w:rsidRPr="007F2770" w:rsidRDefault="00C832D3" w:rsidP="00C832D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6153BA9" w14:textId="77777777" w:rsidR="00C832D3" w:rsidRPr="007F2770" w:rsidRDefault="00C832D3" w:rsidP="00C832D3">
      <w:pPr>
        <w:pStyle w:val="B1"/>
      </w:pPr>
      <w:r w:rsidRPr="007F2770">
        <w:rPr>
          <w:lang w:eastAsia="ko-KR"/>
        </w:rPr>
        <w:t>b)</w:t>
      </w:r>
      <w:r w:rsidRPr="007F2770">
        <w:rPr>
          <w:lang w:eastAsia="ko-KR"/>
        </w:rPr>
        <w:tab/>
        <w:t xml:space="preserve">If the Payload container type IE is set to </w:t>
      </w:r>
      <w:r w:rsidRPr="007F2770">
        <w:t>"SMS" and:</w:t>
      </w:r>
    </w:p>
    <w:p w14:paraId="679EA539" w14:textId="77777777" w:rsidR="00C832D3" w:rsidRPr="007F2770" w:rsidRDefault="00C832D3" w:rsidP="00C832D3">
      <w:pPr>
        <w:pStyle w:val="B2"/>
      </w:pPr>
      <w:r w:rsidRPr="007F2770">
        <w:lastRenderedPageBreak/>
        <w:t>1)</w:t>
      </w:r>
      <w:r w:rsidRPr="007F2770">
        <w:tab/>
        <w:t>the AMF does not have an SMSF address associated with the UE;</w:t>
      </w:r>
    </w:p>
    <w:p w14:paraId="4C356BF3" w14:textId="77777777" w:rsidR="00C832D3" w:rsidRPr="007F2770" w:rsidRDefault="00C832D3" w:rsidP="00C832D3">
      <w:pPr>
        <w:pStyle w:val="B2"/>
      </w:pPr>
      <w:r w:rsidRPr="007F2770">
        <w:t>2)</w:t>
      </w:r>
      <w:r w:rsidRPr="007F2770">
        <w:tab/>
        <w:t>the AMF cannot forward the content of the Payload container IE to the SMSF associated with the SMSF address available in the AMF; or</w:t>
      </w:r>
    </w:p>
    <w:p w14:paraId="387B26DD"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78EC11A" w14:textId="77777777" w:rsidR="00C832D3" w:rsidRPr="007F2770" w:rsidRDefault="00C832D3" w:rsidP="00C832D3">
      <w:pPr>
        <w:pStyle w:val="B2"/>
      </w:pPr>
      <w:r w:rsidRPr="007F2770">
        <w:t>then the AMF shall abort the procedure.</w:t>
      </w:r>
    </w:p>
    <w:p w14:paraId="6A92F3F6" w14:textId="77777777" w:rsidR="00C832D3" w:rsidRPr="007F2770" w:rsidRDefault="00C832D3" w:rsidP="00C832D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22A60554" w14:textId="77777777" w:rsidR="00C832D3" w:rsidRPr="007F2770" w:rsidRDefault="00C832D3" w:rsidP="00C832D3">
      <w:pPr>
        <w:pStyle w:val="B2"/>
      </w:pPr>
      <w:r w:rsidRPr="007F2770">
        <w:t>1)</w:t>
      </w:r>
      <w:r w:rsidRPr="007F2770">
        <w:tab/>
        <w:t>if the Additional information IE is not included in the UL NAS TRANSPORT message;</w:t>
      </w:r>
    </w:p>
    <w:p w14:paraId="56271CA4" w14:textId="77777777" w:rsidR="00C832D3" w:rsidRPr="007F2770" w:rsidRDefault="00C832D3" w:rsidP="00C832D3">
      <w:pPr>
        <w:pStyle w:val="B2"/>
      </w:pPr>
      <w:r w:rsidRPr="007F2770">
        <w:t>2)</w:t>
      </w:r>
      <w:r w:rsidRPr="007F2770">
        <w:tab/>
        <w:t>the AMF cannot forward the content of the Payload container IE to the LMF associated with the routing information included in the Additional information IE; or</w:t>
      </w:r>
    </w:p>
    <w:p w14:paraId="3582911A"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D055DE5" w14:textId="77777777" w:rsidR="00C832D3" w:rsidRPr="007F2770" w:rsidRDefault="00C832D3" w:rsidP="00C832D3">
      <w:pPr>
        <w:ind w:left="283" w:firstLine="284"/>
      </w:pPr>
      <w:r w:rsidRPr="007F2770">
        <w:t>then the AMF shall abort the procedure.</w:t>
      </w:r>
    </w:p>
    <w:p w14:paraId="01F01707" w14:textId="77777777" w:rsidR="00C832D3" w:rsidRPr="007F2770" w:rsidRDefault="00C832D3" w:rsidP="00C832D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72B00C54" w14:textId="77777777" w:rsidR="00C832D3" w:rsidRPr="007F2770" w:rsidRDefault="00C832D3" w:rsidP="00C832D3">
      <w:pPr>
        <w:pStyle w:val="B2"/>
      </w:pPr>
      <w:r w:rsidRPr="007F2770">
        <w:t>1)</w:t>
      </w:r>
      <w:r w:rsidRPr="007F2770">
        <w:tab/>
        <w:t>the AMF does not have a PCF address associated with the UE;</w:t>
      </w:r>
    </w:p>
    <w:p w14:paraId="66D5F9D6" w14:textId="77777777" w:rsidR="00C832D3" w:rsidRPr="007F2770" w:rsidRDefault="00C832D3" w:rsidP="00C832D3">
      <w:pPr>
        <w:pStyle w:val="B2"/>
      </w:pPr>
      <w:r w:rsidRPr="007F2770">
        <w:t>2)</w:t>
      </w:r>
      <w:r w:rsidRPr="007F2770">
        <w:tab/>
        <w:t>the AMF cannot forward the content of the Payload container IE to the PCF associated with the PCF address available in the AMF; or</w:t>
      </w:r>
    </w:p>
    <w:p w14:paraId="39DE794F"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26E09B20" w14:textId="77777777" w:rsidR="00C832D3" w:rsidRPr="007F2770" w:rsidRDefault="00C832D3" w:rsidP="00C832D3">
      <w:pPr>
        <w:ind w:left="283" w:firstLine="284"/>
      </w:pPr>
      <w:r w:rsidRPr="007F2770">
        <w:t>then the AMF shall abort the procedure.</w:t>
      </w:r>
    </w:p>
    <w:p w14:paraId="11ABE2C9" w14:textId="77777777" w:rsidR="00C832D3" w:rsidRPr="007F2770" w:rsidRDefault="00C832D3" w:rsidP="00C832D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0A27E96D" w14:textId="77777777" w:rsidR="00C832D3" w:rsidRPr="007F2770" w:rsidRDefault="00C832D3" w:rsidP="00C832D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3832BB1D" w14:textId="77777777" w:rsidR="00C832D3" w:rsidRDefault="00C832D3" w:rsidP="00C832D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0D410A13" w14:textId="77777777" w:rsidR="00C832D3" w:rsidRDefault="00C832D3" w:rsidP="00C832D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32C39C5" w14:textId="77777777" w:rsidR="00C832D3" w:rsidRPr="007F2770" w:rsidRDefault="00C832D3" w:rsidP="00C832D3">
      <w:pPr>
        <w:pStyle w:val="B2"/>
      </w:pPr>
      <w:r>
        <w:rPr>
          <w:lang w:eastAsia="ko-KR"/>
        </w:rPr>
        <w:t>4)</w:t>
      </w:r>
      <w:r>
        <w:rPr>
          <w:lang w:eastAsia="ko-KR"/>
        </w:rPr>
        <w:tab/>
        <w:t>any combination of bullets 1 to 3,</w:t>
      </w:r>
    </w:p>
    <w:p w14:paraId="22B0FD41" w14:textId="77777777" w:rsidR="00C832D3" w:rsidRPr="004A6327" w:rsidRDefault="00C832D3" w:rsidP="00C832D3">
      <w:pPr>
        <w:pStyle w:val="B1"/>
      </w:pPr>
      <w:r w:rsidRPr="004A6327">
        <w:t>then the AMF shall abort the procedure.</w:t>
      </w:r>
    </w:p>
    <w:p w14:paraId="7AF07369" w14:textId="77777777" w:rsidR="00C832D3" w:rsidRPr="007F2770" w:rsidRDefault="00C832D3" w:rsidP="00C832D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75888A50" w14:textId="77777777" w:rsidR="00C832D3" w:rsidRPr="007F2770" w:rsidRDefault="00C832D3" w:rsidP="00C832D3">
      <w:pPr>
        <w:pStyle w:val="B2"/>
      </w:pPr>
      <w:r w:rsidRPr="007F2770">
        <w:t>1)</w:t>
      </w:r>
      <w:r w:rsidRPr="007F2770">
        <w:tab/>
        <w:t>the timer T3447 is running and the UE supports service gap control;</w:t>
      </w:r>
    </w:p>
    <w:p w14:paraId="122F12FB" w14:textId="77777777" w:rsidR="00C832D3" w:rsidRPr="007F2770" w:rsidRDefault="00C832D3" w:rsidP="00C832D3">
      <w:pPr>
        <w:pStyle w:val="B2"/>
      </w:pPr>
      <w:r w:rsidRPr="007F2770">
        <w:t>2)</w:t>
      </w:r>
      <w:r w:rsidRPr="007F2770">
        <w:tab/>
        <w:t>the UE is not configured for high priority access in selected PLMN;</w:t>
      </w:r>
    </w:p>
    <w:p w14:paraId="32F7DAA9" w14:textId="77777777" w:rsidR="00C832D3" w:rsidRPr="007F2770" w:rsidRDefault="00C832D3" w:rsidP="00C832D3">
      <w:pPr>
        <w:pStyle w:val="B2"/>
      </w:pPr>
      <w:r w:rsidRPr="007F2770">
        <w:t>3)</w:t>
      </w:r>
      <w:r w:rsidRPr="007F2770">
        <w:tab/>
        <w:t>the current NAS signalling connection was not triggered by paging; and</w:t>
      </w:r>
    </w:p>
    <w:p w14:paraId="698C5710" w14:textId="77777777" w:rsidR="00C832D3" w:rsidRPr="007F2770" w:rsidRDefault="00C832D3" w:rsidP="00C832D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7F50091" w14:textId="77777777" w:rsidR="00C832D3" w:rsidRPr="007F2770" w:rsidRDefault="00C832D3" w:rsidP="00C832D3">
      <w:pPr>
        <w:pStyle w:val="B1"/>
      </w:pPr>
      <w:r w:rsidRPr="007F2770">
        <w:tab/>
        <w:t>the AMF shall abort the procedure.</w:t>
      </w:r>
    </w:p>
    <w:p w14:paraId="1D2388E7" w14:textId="77777777" w:rsidR="00C832D3" w:rsidRPr="007F2770" w:rsidRDefault="00C832D3" w:rsidP="00C832D3">
      <w:pPr>
        <w:pStyle w:val="NO"/>
      </w:pPr>
      <w:r w:rsidRPr="007F2770">
        <w:t>NOTE:</w:t>
      </w:r>
      <w:r w:rsidRPr="007F2770">
        <w:tab/>
        <w:t>In this state the N1 NAS signalling connection can be released by the network.</w:t>
      </w:r>
    </w:p>
    <w:p w14:paraId="7747D1AB" w14:textId="77777777" w:rsidR="00C832D3" w:rsidRPr="007F2770" w:rsidRDefault="00C832D3" w:rsidP="00C832D3">
      <w:pPr>
        <w:pStyle w:val="B1"/>
      </w:pPr>
      <w:r w:rsidRPr="007F2770">
        <w:lastRenderedPageBreak/>
        <w:t>g)</w:t>
      </w:r>
      <w:r w:rsidRPr="007F2770">
        <w:tab/>
        <w:t>If the Payload container type IE is set to "CIoT user data container" and:</w:t>
      </w:r>
    </w:p>
    <w:p w14:paraId="19437F77" w14:textId="77777777" w:rsidR="00C832D3" w:rsidRPr="007F2770" w:rsidRDefault="00C832D3" w:rsidP="00C832D3">
      <w:pPr>
        <w:pStyle w:val="B2"/>
      </w:pPr>
      <w:r w:rsidRPr="007F2770">
        <w:t>1)</w:t>
      </w:r>
      <w:r w:rsidRPr="007F2770">
        <w:tab/>
        <w:t>if the AMF does not have a PDU session routing context for the PDU session ID and the UE; or</w:t>
      </w:r>
    </w:p>
    <w:p w14:paraId="4D7DB2E6" w14:textId="77777777" w:rsidR="00C832D3" w:rsidRPr="007F2770" w:rsidRDefault="00C832D3" w:rsidP="00C832D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6A450402" w14:textId="77777777" w:rsidR="00C832D3" w:rsidRPr="007F2770" w:rsidRDefault="00C832D3" w:rsidP="00C832D3">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74B7B47D" w14:textId="77777777" w:rsidR="00C832D3" w:rsidRPr="007F2770" w:rsidRDefault="00C832D3" w:rsidP="00C832D3">
      <w:pPr>
        <w:pStyle w:val="B1"/>
      </w:pPr>
      <w:r w:rsidRPr="007F2770">
        <w:t>h)</w:t>
      </w:r>
      <w:r w:rsidRPr="007F2770">
        <w:tab/>
        <w:t>If the Payload container type IE is set to "CIoT user data container":</w:t>
      </w:r>
    </w:p>
    <w:p w14:paraId="4694119A" w14:textId="77777777" w:rsidR="00C832D3" w:rsidRPr="007F2770" w:rsidRDefault="00C832D3" w:rsidP="00C832D3">
      <w:pPr>
        <w:pStyle w:val="B2"/>
      </w:pPr>
      <w:r w:rsidRPr="007F2770">
        <w:t>1)</w:t>
      </w:r>
      <w:r w:rsidRPr="007F2770">
        <w:tab/>
        <w:t>if the timer T3447 is running and the UE supports service gap control;</w:t>
      </w:r>
    </w:p>
    <w:p w14:paraId="397413E4" w14:textId="77777777" w:rsidR="00C832D3" w:rsidRPr="007F2770" w:rsidRDefault="00C832D3" w:rsidP="00C832D3">
      <w:pPr>
        <w:pStyle w:val="B2"/>
      </w:pPr>
      <w:r w:rsidRPr="007F2770">
        <w:t>2)</w:t>
      </w:r>
      <w:r w:rsidRPr="007F2770">
        <w:tab/>
        <w:t>the UE is not configured for high priority access in selected PLMN;</w:t>
      </w:r>
    </w:p>
    <w:p w14:paraId="352BEE97" w14:textId="77777777" w:rsidR="00C832D3" w:rsidRPr="007F2770" w:rsidRDefault="00C832D3" w:rsidP="00C832D3">
      <w:pPr>
        <w:pStyle w:val="B2"/>
      </w:pPr>
      <w:r w:rsidRPr="007F2770">
        <w:t>3)</w:t>
      </w:r>
      <w:r w:rsidRPr="007F2770">
        <w:tab/>
        <w:t>the current N1 NAS signalling connection was not triggered by paging; and</w:t>
      </w:r>
    </w:p>
    <w:p w14:paraId="716CEBBF" w14:textId="77777777" w:rsidR="00C832D3" w:rsidRPr="007F2770" w:rsidRDefault="00C832D3" w:rsidP="00C832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A9CF6DE" w14:textId="77777777" w:rsidR="00C832D3" w:rsidRPr="007F2770" w:rsidRDefault="00C832D3" w:rsidP="00C832D3">
      <w:pPr>
        <w:pStyle w:val="B1"/>
      </w:pPr>
      <w:r w:rsidRPr="007F2770">
        <w:tab/>
        <w:t>then the AMF shall send back to the UE the CIoT user data container which was not forwarded as specified in subclause 5.4.5.3.1 case l1).</w:t>
      </w:r>
    </w:p>
    <w:p w14:paraId="72B7A5D8" w14:textId="1C6D7B1C" w:rsidR="00C832D3" w:rsidRDefault="00C832D3" w:rsidP="00C832D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ins w:id="102" w:author="Ericsson User" w:date="2024-04-03T10:44:00Z">
        <w:r w:rsidRPr="007F2770">
          <w:t>p</w:t>
        </w:r>
        <w:r>
          <w:t>a</w:t>
        </w:r>
        <w:r w:rsidRPr="007F2770">
          <w:t xml:space="preserve">rameters </w:t>
        </w:r>
      </w:ins>
      <w:del w:id="103" w:author="Ericsson User" w:date="2024-04-03T10:44:00Z">
        <w:r w:rsidRPr="007F2770" w:rsidDel="00C832D3">
          <w:delText xml:space="preserve">prameters </w:delText>
        </w:r>
      </w:del>
      <w:r w:rsidRPr="007F2770">
        <w:t xml:space="preserve">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0A6251C6" w14:textId="77777777" w:rsidR="00C832D3" w:rsidRPr="007F2770" w:rsidRDefault="00C832D3" w:rsidP="00C832D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78E7C79B" w14:textId="77777777" w:rsidR="00C832D3" w:rsidRPr="007F2770" w:rsidRDefault="00C832D3" w:rsidP="00C832D3">
      <w:pPr>
        <w:pStyle w:val="B2"/>
      </w:pPr>
      <w:r w:rsidRPr="007F2770">
        <w:t>1)</w:t>
      </w:r>
      <w:r w:rsidRPr="007F2770">
        <w:tab/>
        <w:t>if the Additional information IE is not included in the UL NAS TRANSPORT message;</w:t>
      </w:r>
    </w:p>
    <w:p w14:paraId="6EE18BBA" w14:textId="77777777" w:rsidR="00C832D3" w:rsidRPr="007F2770" w:rsidRDefault="00C832D3" w:rsidP="00C832D3">
      <w:pPr>
        <w:pStyle w:val="B2"/>
      </w:pPr>
      <w:r w:rsidRPr="007F2770">
        <w:t>2)</w:t>
      </w:r>
      <w:r w:rsidRPr="007F2770">
        <w:tab/>
        <w:t>the AMF cannot forward the content of the Payload container IE to the LMF associated with the routing information included in the Additional information IE; or</w:t>
      </w:r>
    </w:p>
    <w:p w14:paraId="5DBA59AD" w14:textId="77777777" w:rsidR="00C832D3" w:rsidRPr="007F2770" w:rsidRDefault="00C832D3" w:rsidP="00C832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0F2C78" w14:textId="77777777" w:rsidR="00C832D3" w:rsidRPr="007F2770" w:rsidRDefault="00C832D3" w:rsidP="00C832D3">
      <w:pPr>
        <w:ind w:left="283" w:firstLine="284"/>
      </w:pPr>
      <w:r w:rsidRPr="007F2770">
        <w:t>then the AMF shall abort the procedure.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01"/>
    <w:p w14:paraId="6BB69A21" w14:textId="77777777" w:rsidR="00962AFA" w:rsidRDefault="00962AFA" w:rsidP="00B2200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BC73" w14:textId="77777777" w:rsidR="001F6D81" w:rsidRDefault="001F6D81">
      <w:r>
        <w:separator/>
      </w:r>
    </w:p>
  </w:endnote>
  <w:endnote w:type="continuationSeparator" w:id="0">
    <w:p w14:paraId="6CA61A55" w14:textId="77777777" w:rsidR="001F6D81" w:rsidRDefault="001F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9D58E" w14:textId="77777777" w:rsidR="001F6D81" w:rsidRDefault="001F6D81">
      <w:r>
        <w:separator/>
      </w:r>
    </w:p>
  </w:footnote>
  <w:footnote w:type="continuationSeparator" w:id="0">
    <w:p w14:paraId="0AFA58FF" w14:textId="77777777" w:rsidR="001F6D81" w:rsidRDefault="001F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5644"/>
    <w:rsid w:val="0001669D"/>
    <w:rsid w:val="0002104B"/>
    <w:rsid w:val="00022313"/>
    <w:rsid w:val="00022E4A"/>
    <w:rsid w:val="000243E0"/>
    <w:rsid w:val="00024F24"/>
    <w:rsid w:val="000345AB"/>
    <w:rsid w:val="000403F2"/>
    <w:rsid w:val="0004043D"/>
    <w:rsid w:val="00041C62"/>
    <w:rsid w:val="00042C89"/>
    <w:rsid w:val="00043EB0"/>
    <w:rsid w:val="00043F41"/>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567"/>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D7D2C"/>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23E"/>
    <w:rsid w:val="001F1AD1"/>
    <w:rsid w:val="001F43A4"/>
    <w:rsid w:val="001F6D81"/>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466FE"/>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78E"/>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01CD"/>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1B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6EE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082"/>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38F"/>
    <w:rsid w:val="00525A33"/>
    <w:rsid w:val="00527125"/>
    <w:rsid w:val="0052747A"/>
    <w:rsid w:val="00527503"/>
    <w:rsid w:val="00530076"/>
    <w:rsid w:val="00532A46"/>
    <w:rsid w:val="0053501F"/>
    <w:rsid w:val="00540ABF"/>
    <w:rsid w:val="00544A57"/>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A7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7F1"/>
    <w:rsid w:val="00626AC7"/>
    <w:rsid w:val="0062776D"/>
    <w:rsid w:val="00630795"/>
    <w:rsid w:val="00633976"/>
    <w:rsid w:val="006352E6"/>
    <w:rsid w:val="006446FB"/>
    <w:rsid w:val="006449C6"/>
    <w:rsid w:val="006454DA"/>
    <w:rsid w:val="00650F6C"/>
    <w:rsid w:val="00651FAC"/>
    <w:rsid w:val="00653E11"/>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8C9"/>
    <w:rsid w:val="00755984"/>
    <w:rsid w:val="0075645C"/>
    <w:rsid w:val="007602BA"/>
    <w:rsid w:val="00766FD1"/>
    <w:rsid w:val="00767DE0"/>
    <w:rsid w:val="00772C5E"/>
    <w:rsid w:val="007748F0"/>
    <w:rsid w:val="00775E0E"/>
    <w:rsid w:val="0077605A"/>
    <w:rsid w:val="00776E7F"/>
    <w:rsid w:val="00781083"/>
    <w:rsid w:val="00781635"/>
    <w:rsid w:val="00787B4D"/>
    <w:rsid w:val="00787F03"/>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451"/>
    <w:rsid w:val="007D6A07"/>
    <w:rsid w:val="007D743F"/>
    <w:rsid w:val="007D74A7"/>
    <w:rsid w:val="007D7EE1"/>
    <w:rsid w:val="007E5792"/>
    <w:rsid w:val="007E6CDE"/>
    <w:rsid w:val="007E7FFC"/>
    <w:rsid w:val="007F0BD4"/>
    <w:rsid w:val="007F1066"/>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3253"/>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0882"/>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02CB"/>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368B0"/>
    <w:rsid w:val="00C40229"/>
    <w:rsid w:val="00C41202"/>
    <w:rsid w:val="00C45B36"/>
    <w:rsid w:val="00C4749E"/>
    <w:rsid w:val="00C53461"/>
    <w:rsid w:val="00C5549B"/>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32D3"/>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0F0E"/>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0D17"/>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8693</TotalTime>
  <Pages>10</Pages>
  <Words>5415</Words>
  <Characters>30870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635</cp:revision>
  <cp:lastPrinted>1900-01-01T00:00:00Z</cp:lastPrinted>
  <dcterms:created xsi:type="dcterms:W3CDTF">2022-06-17T11:54:00Z</dcterms:created>
  <dcterms:modified xsi:type="dcterms:W3CDTF">2024-04-08T07:30:00Z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