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7813944" w:rsidR="00FF7E10" w:rsidRPr="007D4C15"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7D4C15">
        <w:rPr>
          <w:b/>
          <w:noProof/>
          <w:sz w:val="24"/>
          <w:lang w:val="en-SE"/>
        </w:rPr>
        <w:t>2351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B0AB5" w:rsidR="001E41F3" w:rsidRPr="007D4C15" w:rsidRDefault="007D4C15" w:rsidP="00547111">
            <w:pPr>
              <w:pStyle w:val="CRCoverPage"/>
              <w:spacing w:after="0"/>
              <w:rPr>
                <w:noProof/>
                <w:lang w:val="en-SE"/>
              </w:rPr>
            </w:pPr>
            <w:r>
              <w:rPr>
                <w:noProof/>
                <w:lang w:val="en-SE"/>
              </w:rPr>
              <w:t>6196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C35558">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14CE7" w:rsidR="001E41F3" w:rsidRPr="007B0120" w:rsidRDefault="007B0120">
            <w:pPr>
              <w:pStyle w:val="CRCoverPage"/>
              <w:spacing w:after="0"/>
              <w:ind w:left="100"/>
              <w:rPr>
                <w:noProof/>
                <w:lang w:val="en-SE"/>
              </w:rPr>
            </w:pPr>
            <w:r>
              <w:rPr>
                <w:lang w:val="en-SE"/>
              </w:rPr>
              <w:t>Correction to the checking of allowed TAI list in atte</w:t>
            </w:r>
            <w:bookmarkStart w:id="2" w:name="_GoBack"/>
            <w:bookmarkEnd w:id="2"/>
            <w:r>
              <w:rPr>
                <w:lang w:val="en-SE"/>
              </w:rPr>
              <w:t>mpting to update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76D8C" w:rsidR="001E41F3" w:rsidRDefault="00EC135F">
            <w:pPr>
              <w:pStyle w:val="CRCoverPage"/>
              <w:spacing w:after="0"/>
              <w:ind w:left="100"/>
              <w:rPr>
                <w:noProof/>
              </w:rPr>
            </w:pPr>
            <w:r>
              <w:t>2024</w:t>
            </w:r>
            <w:r w:rsidR="008A2050">
              <w:t>-</w:t>
            </w:r>
            <w:r>
              <w:t>04</w:t>
            </w:r>
            <w:r w:rsidR="008A2050">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9EE55" w14:textId="77777777" w:rsidR="001E41F3" w:rsidRDefault="00623726" w:rsidP="00094ABA">
            <w:pPr>
              <w:rPr>
                <w:rFonts w:ascii="Arial" w:hAnsi="Arial"/>
                <w:noProof/>
                <w:lang w:val="en-SE"/>
              </w:rPr>
            </w:pPr>
            <w:r>
              <w:rPr>
                <w:rFonts w:ascii="Arial" w:hAnsi="Arial"/>
                <w:noProof/>
                <w:lang w:val="en-SE"/>
              </w:rPr>
              <w:t xml:space="preserve">In the current specification it is specified that , when the UE has an ‘allowed TAI list’ the UE may initiate an MRU in the attempting to update state only if the UE is in a cell not in the registered PLMN and the cell is in the allowed TAI. </w:t>
            </w:r>
          </w:p>
          <w:p w14:paraId="4D20563F" w14:textId="4EF5DEA7" w:rsidR="00623726" w:rsidRDefault="00623726" w:rsidP="00094ABA">
            <w:pPr>
              <w:rPr>
                <w:noProof/>
                <w:lang w:val="en-SE"/>
              </w:rPr>
            </w:pPr>
            <w:r>
              <w:rPr>
                <w:noProof/>
                <w:lang w:val="en-SE"/>
              </w:rPr>
              <w:t xml:space="preserve">But the UE can be in a registered PLMN but outside the registration area and the UE will do registration anyway. So it is </w:t>
            </w:r>
            <w:r w:rsidR="001430C5">
              <w:rPr>
                <w:noProof/>
                <w:lang w:val="en-SE"/>
              </w:rPr>
              <w:t xml:space="preserve">more </w:t>
            </w:r>
            <w:r>
              <w:rPr>
                <w:noProof/>
                <w:lang w:val="en-SE"/>
              </w:rPr>
              <w:t xml:space="preserve">correct to say that the UE is in the ‘registration area’ instead of registered PLMN. </w:t>
            </w:r>
          </w:p>
          <w:p w14:paraId="708AA7DE" w14:textId="5AAB1796" w:rsidR="00623726" w:rsidRPr="00623726" w:rsidRDefault="00623726" w:rsidP="00094ABA">
            <w:pPr>
              <w:rPr>
                <w:noProof/>
                <w:lang w:val="en-SE"/>
              </w:rPr>
            </w:pPr>
            <w:r>
              <w:rPr>
                <w:noProof/>
                <w:lang w:val="en-SE"/>
              </w:rPr>
              <w:t>The the logic is confusing as the it is difficult to read and understand double negations</w:t>
            </w:r>
            <w:r w:rsidR="009012EA">
              <w:rPr>
                <w:noProof/>
                <w:lang w:val="en-SE"/>
              </w:rPr>
              <w:t xml:space="preserve"> as the conditions are starting with “none of the conditions are met”</w:t>
            </w:r>
            <w:r>
              <w:rPr>
                <w:noProof/>
                <w:lang w:val="en-SE"/>
              </w:rPr>
              <w:t>.</w:t>
            </w:r>
            <w:r w:rsidR="009012EA">
              <w:rPr>
                <w:noProof/>
                <w:lang w:val="en-SE"/>
              </w:rPr>
              <w:t xml:space="preserve"> This is changed to positive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72C38" w14:textId="66A15BB8" w:rsidR="00EC135F" w:rsidRDefault="00CC0F22" w:rsidP="00EC135F">
            <w:pPr>
              <w:rPr>
                <w:lang w:val="en-SE"/>
              </w:rPr>
            </w:pPr>
            <w:r>
              <w:rPr>
                <w:lang w:val="en-SE"/>
              </w:rPr>
              <w:t>a) Corrected the logic to remove the double negation of statements.</w:t>
            </w:r>
          </w:p>
          <w:p w14:paraId="31C656EC" w14:textId="57489263" w:rsidR="00CC0F22" w:rsidRPr="00CC0F22" w:rsidRDefault="00CC0F22" w:rsidP="00EC135F">
            <w:pPr>
              <w:rPr>
                <w:lang w:val="en-SE"/>
              </w:rPr>
            </w:pPr>
            <w:r>
              <w:rPr>
                <w:lang w:val="en-SE"/>
              </w:rPr>
              <w:t>b) Clarified that it is more correct to check the registration area instead of registered PLMN when checking the allowed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C33BE" w:rsidR="001E41F3" w:rsidRPr="00CC0F22" w:rsidRDefault="00CC0F22">
            <w:pPr>
              <w:pStyle w:val="CRCoverPage"/>
              <w:spacing w:after="0"/>
              <w:ind w:left="100"/>
              <w:rPr>
                <w:noProof/>
                <w:lang w:val="en-SE"/>
              </w:rPr>
            </w:pPr>
            <w:r>
              <w:rPr>
                <w:noProof/>
                <w:lang w:val="en-SE"/>
              </w:rPr>
              <w:t>Confusing specific</w:t>
            </w:r>
            <w:r w:rsidR="00770D89">
              <w:rPr>
                <w:noProof/>
                <w:lang w:val="en-SE"/>
              </w:rPr>
              <w:t>a</w:t>
            </w:r>
            <w:r>
              <w:rPr>
                <w:noProof/>
                <w:lang w:val="en-SE"/>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D1C69" w:rsidR="001E41F3" w:rsidRPr="00120833" w:rsidRDefault="00120833">
            <w:pPr>
              <w:pStyle w:val="CRCoverPage"/>
              <w:spacing w:after="0"/>
              <w:ind w:left="100"/>
              <w:rPr>
                <w:noProof/>
                <w:lang w:val="en-SE"/>
              </w:rPr>
            </w:pPr>
            <w:r>
              <w:rPr>
                <w:noProof/>
                <w:lang w:val="en-SE"/>
              </w:rPr>
              <w:t>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586F0C74" w:rsidR="006F62F3" w:rsidRDefault="006F62F3" w:rsidP="006F62F3">
      <w:pPr>
        <w:spacing w:after="0"/>
        <w:rPr>
          <w:lang w:val="en-IN" w:eastAsia="fr-FR"/>
        </w:rPr>
      </w:pPr>
    </w:p>
    <w:p w14:paraId="493CC0E6" w14:textId="77777777" w:rsidR="002A0905" w:rsidRPr="007F2770" w:rsidRDefault="002A0905" w:rsidP="002A0905">
      <w:pPr>
        <w:pStyle w:val="Heading5"/>
      </w:pPr>
      <w:bookmarkStart w:id="12" w:name="_Toc20232547"/>
      <w:bookmarkStart w:id="13" w:name="_Toc27746637"/>
      <w:bookmarkStart w:id="14" w:name="_Toc36212818"/>
      <w:bookmarkStart w:id="15" w:name="_Toc36656995"/>
      <w:bookmarkStart w:id="16" w:name="_Toc45286656"/>
      <w:bookmarkStart w:id="17" w:name="_Toc51947923"/>
      <w:bookmarkStart w:id="18" w:name="_Toc51949015"/>
      <w:bookmarkStart w:id="19" w:name="_Toc162971157"/>
      <w:r w:rsidRPr="007F2770">
        <w:t>5.2.3.2.3</w:t>
      </w:r>
      <w:r w:rsidRPr="007F2770">
        <w:tab/>
        <w:t>ATTEMPTING-REGISTRATION-UPDATE</w:t>
      </w:r>
      <w:bookmarkEnd w:id="12"/>
      <w:bookmarkEnd w:id="13"/>
      <w:bookmarkEnd w:id="14"/>
      <w:bookmarkEnd w:id="15"/>
      <w:bookmarkEnd w:id="16"/>
      <w:bookmarkEnd w:id="17"/>
      <w:bookmarkEnd w:id="18"/>
      <w:bookmarkEnd w:id="19"/>
    </w:p>
    <w:p w14:paraId="3AC111D8" w14:textId="77777777" w:rsidR="002A0905" w:rsidRPr="007F2770" w:rsidRDefault="002A0905" w:rsidP="002A0905">
      <w:r w:rsidRPr="007F2770">
        <w:t>The UE in 3GPP access:</w:t>
      </w:r>
    </w:p>
    <w:p w14:paraId="1BD66097" w14:textId="77777777" w:rsidR="002A0905" w:rsidRPr="007F2770" w:rsidRDefault="002A0905" w:rsidP="002A0905">
      <w:pPr>
        <w:pStyle w:val="B1"/>
      </w:pPr>
      <w:r w:rsidRPr="007F2770">
        <w:t>a)</w:t>
      </w:r>
      <w:r w:rsidRPr="007F2770">
        <w:tab/>
        <w:t>shall not send any user data;</w:t>
      </w:r>
    </w:p>
    <w:p w14:paraId="0A444186"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77925BC9" w14:textId="77777777" w:rsidR="002A0905" w:rsidRPr="007F2770" w:rsidRDefault="002A0905" w:rsidP="002A0905">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44D8315E" w14:textId="77777777" w:rsidR="002A0905" w:rsidRDefault="002A0905" w:rsidP="002A0905">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34EACD06" w14:textId="77777777" w:rsidR="002A0905" w:rsidRDefault="002A0905" w:rsidP="002A0905">
      <w:pPr>
        <w:pStyle w:val="B2"/>
      </w:pPr>
      <w:proofErr w:type="spellStart"/>
      <w:r>
        <w:t>i</w:t>
      </w:r>
      <w:proofErr w:type="spellEnd"/>
      <w:r>
        <w:t>)</w:t>
      </w:r>
      <w:r>
        <w:tab/>
      </w:r>
      <w:r w:rsidRPr="007F2770">
        <w:t>the PLMN identity of the new cell is not in one of the forbidden PLMN lists</w:t>
      </w:r>
      <w:r>
        <w:t>;</w:t>
      </w:r>
    </w:p>
    <w:p w14:paraId="2EC82BE8" w14:textId="77777777" w:rsidR="002A0905" w:rsidRDefault="002A0905" w:rsidP="002A0905">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50493D1F" w14:textId="77777777" w:rsidR="002A0905" w:rsidRDefault="002A0905" w:rsidP="002A0905">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24BA9FF0" w14:textId="77777777" w:rsidR="002A0905" w:rsidRPr="007F2770" w:rsidRDefault="002A0905" w:rsidP="002A0905">
      <w:pPr>
        <w:pStyle w:val="B1"/>
      </w:pPr>
      <w:r w:rsidRPr="007F2770">
        <w:t>and the current TAI is not in one of the lists of 5GS forbidden tracking areas;</w:t>
      </w:r>
    </w:p>
    <w:p w14:paraId="26966D37" w14:textId="77777777" w:rsidR="002A0905" w:rsidRPr="007F2770" w:rsidRDefault="002A0905" w:rsidP="002A0905">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73E8A534" w14:textId="77777777" w:rsidR="002A0905" w:rsidRPr="007F2770" w:rsidRDefault="002A0905" w:rsidP="002A0905">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3F16AE02" w14:textId="77777777" w:rsidR="002A0905" w:rsidRPr="007F2770" w:rsidRDefault="002A0905" w:rsidP="002A0905">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641E4EC7" w14:textId="77777777" w:rsidR="002A0905" w:rsidRPr="007F2770" w:rsidRDefault="002A0905" w:rsidP="002A0905">
      <w:pPr>
        <w:pStyle w:val="B1"/>
      </w:pPr>
      <w:r w:rsidRPr="007F2770">
        <w:t>f)</w:t>
      </w:r>
      <w:r w:rsidRPr="007F2770">
        <w:tab/>
        <w:t>may perform de-registration locally and initiate a registration procedure for initial registration for emergency services even if timer T3346 is running;</w:t>
      </w:r>
    </w:p>
    <w:p w14:paraId="79C11024" w14:textId="77777777" w:rsidR="002A0905" w:rsidRPr="007F2770" w:rsidRDefault="002A0905" w:rsidP="002A0905">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E952BD6" w14:textId="77777777" w:rsidR="002A0905" w:rsidRPr="007F2770" w:rsidRDefault="002A0905" w:rsidP="002A0905">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BBFAD33" w14:textId="0F3E2B26" w:rsidR="002A0905" w:rsidRPr="007F2770" w:rsidRDefault="002A0905" w:rsidP="002A0905">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w:t>
      </w:r>
      <w:del w:id="20" w:author="Vishnu Preman" w:date="2024-04-08T11:28:00Z">
        <w:r w:rsidRPr="007F2770" w:rsidDel="00623726">
          <w:delText xml:space="preserve"> none of</w:delText>
        </w:r>
      </w:del>
      <w:r w:rsidRPr="007F2770">
        <w:t xml:space="preserve"> the following conditions </w:t>
      </w:r>
      <w:ins w:id="21" w:author="Vishnu Preman" w:date="2024-04-08T11:28:00Z">
        <w:r w:rsidR="00623726">
          <w:rPr>
            <w:lang w:val="en-SE"/>
          </w:rPr>
          <w:t>are</w:t>
        </w:r>
      </w:ins>
      <w:del w:id="22" w:author="Vishnu Preman" w:date="2024-04-08T11:28:00Z">
        <w:r w:rsidRPr="007F2770" w:rsidDel="00623726">
          <w:delText>is</w:delText>
        </w:r>
      </w:del>
      <w:r w:rsidRPr="007F2770">
        <w:t xml:space="preserve"> met:</w:t>
      </w:r>
    </w:p>
    <w:p w14:paraId="43644C21" w14:textId="5D476F0D" w:rsidR="002A0905" w:rsidRPr="007F2770" w:rsidRDefault="002A0905" w:rsidP="002A0905">
      <w:pPr>
        <w:pStyle w:val="B2"/>
      </w:pPr>
      <w:r w:rsidRPr="007F2770">
        <w:t>1)</w:t>
      </w:r>
      <w:r w:rsidRPr="007F2770">
        <w:tab/>
        <w:t xml:space="preserve">timer T3346 is </w:t>
      </w:r>
      <w:ins w:id="23" w:author="Vishnu Preman" w:date="2024-04-08T11:28:00Z">
        <w:r w:rsidR="00623726">
          <w:rPr>
            <w:lang w:val="en-SE"/>
          </w:rPr>
          <w:t xml:space="preserve">not </w:t>
        </w:r>
      </w:ins>
      <w:r w:rsidRPr="007F2770">
        <w:t>running;</w:t>
      </w:r>
    </w:p>
    <w:p w14:paraId="79C95637" w14:textId="09490A12" w:rsidR="002A0905" w:rsidRPr="007F2770" w:rsidRDefault="002A0905" w:rsidP="002A0905">
      <w:pPr>
        <w:pStyle w:val="B2"/>
      </w:pPr>
      <w:r w:rsidRPr="007F2770">
        <w:t>2)</w:t>
      </w:r>
      <w:r w:rsidRPr="007F2770">
        <w:tab/>
        <w:t xml:space="preserve">the UE has stored a list of "non-allowed tracking areas" and the current TAI is </w:t>
      </w:r>
      <w:ins w:id="24" w:author="Vishnu Preman" w:date="2024-04-08T11:28:00Z">
        <w:r w:rsidR="00623726">
          <w:rPr>
            <w:lang w:val="en-SE"/>
          </w:rPr>
          <w:t xml:space="preserve">not </w:t>
        </w:r>
      </w:ins>
      <w:r w:rsidRPr="007F2770">
        <w:t>in the list of "non-allowed tracking areas"; or</w:t>
      </w:r>
    </w:p>
    <w:p w14:paraId="3BFD8014" w14:textId="36EA3F0A" w:rsidR="002A0905" w:rsidRPr="007F2770" w:rsidRDefault="002A0905" w:rsidP="002A0905">
      <w:pPr>
        <w:pStyle w:val="B2"/>
      </w:pPr>
      <w:r w:rsidRPr="007F2770">
        <w:lastRenderedPageBreak/>
        <w:t>3)</w:t>
      </w:r>
      <w:r w:rsidRPr="007F2770">
        <w:tab/>
        <w:t xml:space="preserve">the UE has stored a list of "allowed tracking areas", the UE is camped on a cell which is in the </w:t>
      </w:r>
      <w:proofErr w:type="spellStart"/>
      <w:r w:rsidRPr="007F2770">
        <w:t>regist</w:t>
      </w:r>
      <w:proofErr w:type="spellEnd"/>
      <w:ins w:id="25" w:author="Vishnu Preman" w:date="2024-04-07T07:58:00Z">
        <w:r>
          <w:rPr>
            <w:lang w:val="en-SE"/>
          </w:rPr>
          <w:t>ration area</w:t>
        </w:r>
      </w:ins>
      <w:del w:id="26" w:author="Vishnu Preman" w:date="2024-04-07T07:58:00Z">
        <w:r w:rsidRPr="007F2770" w:rsidDel="002A0905">
          <w:delText>ered</w:delText>
        </w:r>
      </w:del>
      <w:r w:rsidRPr="007F2770">
        <w:t xml:space="preserve"> </w:t>
      </w:r>
      <w:del w:id="27" w:author="Vishnu Preman" w:date="2024-04-07T07:58:00Z">
        <w:r w:rsidRPr="007F2770" w:rsidDel="002A0905">
          <w:delText xml:space="preserve">PLMN, a PLMN from the list of equivalent PLMNs, or the registered SNPN, </w:delText>
        </w:r>
      </w:del>
      <w:r w:rsidRPr="007F2770">
        <w:t>and the current TAI is</w:t>
      </w:r>
      <w:del w:id="28" w:author="Vishnu Preman" w:date="2024-04-08T11:29:00Z">
        <w:r w:rsidRPr="007F2770" w:rsidDel="00623726">
          <w:delText xml:space="preserve"> not</w:delText>
        </w:r>
      </w:del>
      <w:r w:rsidRPr="007F2770">
        <w:t xml:space="preserve"> in the list of "allowed tracking areas";</w:t>
      </w:r>
    </w:p>
    <w:p w14:paraId="0727621A" w14:textId="77777777" w:rsidR="002A0905" w:rsidRPr="007F2770" w:rsidRDefault="002A0905" w:rsidP="002A0905">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0CEB22F7" w14:textId="77777777" w:rsidR="002A0905" w:rsidRPr="007F2770" w:rsidRDefault="002A0905" w:rsidP="002A0905">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33A914F4" w14:textId="77777777" w:rsidR="002A0905" w:rsidRPr="007F2770" w:rsidRDefault="002A0905" w:rsidP="002A0905">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7895A975" w14:textId="77777777" w:rsidR="002A0905" w:rsidRPr="007F2770" w:rsidRDefault="002A0905" w:rsidP="002A0905">
      <w:pPr>
        <w:pStyle w:val="B1"/>
      </w:pPr>
      <w:r w:rsidRPr="007F2770">
        <w:t>l)</w:t>
      </w:r>
      <w:r w:rsidRPr="007F2770">
        <w:tab/>
        <w:t xml:space="preserve">shall not initiate the de-registration signalling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2092DF06" w14:textId="77777777" w:rsidR="002A0905" w:rsidRPr="007F2770" w:rsidRDefault="002A0905" w:rsidP="002A090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D82A3D9" w14:textId="77777777" w:rsidR="002A0905" w:rsidRPr="007F2770" w:rsidRDefault="002A0905" w:rsidP="002A0905">
      <w:r w:rsidRPr="007F2770">
        <w:t>The UE in non-3GPP access:</w:t>
      </w:r>
    </w:p>
    <w:p w14:paraId="57D49E49" w14:textId="77777777" w:rsidR="002A0905" w:rsidRPr="007F2770" w:rsidRDefault="002A0905" w:rsidP="002A0905">
      <w:pPr>
        <w:pStyle w:val="B1"/>
      </w:pPr>
      <w:r w:rsidRPr="007F2770">
        <w:t>a)</w:t>
      </w:r>
      <w:r w:rsidRPr="007F2770">
        <w:tab/>
        <w:t>shall not send any user data;</w:t>
      </w:r>
    </w:p>
    <w:p w14:paraId="12C94A49"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4F339E59" w14:textId="77777777" w:rsidR="002A0905" w:rsidRPr="007F2770" w:rsidRDefault="002A0905" w:rsidP="002A0905">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0A4E8F48" w14:textId="77777777" w:rsidR="002A0905" w:rsidRPr="007F2770" w:rsidRDefault="002A0905" w:rsidP="002A0905">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2DB738F" w14:textId="77777777" w:rsidR="002A0905" w:rsidRPr="007F2770" w:rsidRDefault="002A0905" w:rsidP="002A0905">
      <w:pPr>
        <w:pStyle w:val="B1"/>
      </w:pPr>
      <w:r w:rsidRPr="007F2770">
        <w:t>d)</w:t>
      </w:r>
      <w:r w:rsidRPr="007F2770">
        <w:tab/>
        <w:t>may perform de-registration locally and initiate a registration procedure for initial registration for emergency services even if timer T3346 is running;</w:t>
      </w:r>
    </w:p>
    <w:p w14:paraId="37ECE37B" w14:textId="77777777" w:rsidR="002A0905" w:rsidRPr="007F2770" w:rsidRDefault="002A0905" w:rsidP="002A0905">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5DFB7CF" w14:textId="77777777" w:rsidR="002A0905" w:rsidRPr="007F2770" w:rsidRDefault="002A0905" w:rsidP="002A0905">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29B4DAD" w14:textId="77777777" w:rsidR="002A0905" w:rsidRPr="007F2770" w:rsidRDefault="002A0905" w:rsidP="002A0905">
      <w:pPr>
        <w:pStyle w:val="B1"/>
      </w:pPr>
      <w:r w:rsidRPr="007F2770">
        <w:t>g)</w:t>
      </w:r>
      <w:r w:rsidRPr="007F2770">
        <w:tab/>
        <w:t>shall not initiate the de-registration signalling procedure unless timer T3346 is running.</w:t>
      </w:r>
    </w:p>
    <w:p w14:paraId="373D937C" w14:textId="77777777" w:rsidR="002A0905" w:rsidRDefault="002A0905"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BFE1E" w14:textId="77777777" w:rsidR="00482884" w:rsidRDefault="00482884">
      <w:r>
        <w:separator/>
      </w:r>
    </w:p>
  </w:endnote>
  <w:endnote w:type="continuationSeparator" w:id="0">
    <w:p w14:paraId="43607E20" w14:textId="77777777" w:rsidR="00482884" w:rsidRDefault="0048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5B692" w14:textId="77777777" w:rsidR="00482884" w:rsidRDefault="00482884">
      <w:r>
        <w:separator/>
      </w:r>
    </w:p>
  </w:footnote>
  <w:footnote w:type="continuationSeparator" w:id="0">
    <w:p w14:paraId="774AFC71" w14:textId="77777777" w:rsidR="00482884" w:rsidRDefault="0048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20833"/>
    <w:rsid w:val="001430C5"/>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A0905"/>
    <w:rsid w:val="002B5741"/>
    <w:rsid w:val="002E472E"/>
    <w:rsid w:val="00305409"/>
    <w:rsid w:val="00305F43"/>
    <w:rsid w:val="003609EF"/>
    <w:rsid w:val="0036231A"/>
    <w:rsid w:val="00374DD4"/>
    <w:rsid w:val="003E1A36"/>
    <w:rsid w:val="00410371"/>
    <w:rsid w:val="00416780"/>
    <w:rsid w:val="004242F1"/>
    <w:rsid w:val="0042640D"/>
    <w:rsid w:val="00453F3E"/>
    <w:rsid w:val="00482884"/>
    <w:rsid w:val="004B75B7"/>
    <w:rsid w:val="005141D9"/>
    <w:rsid w:val="0051580D"/>
    <w:rsid w:val="00520CA3"/>
    <w:rsid w:val="00547111"/>
    <w:rsid w:val="005625CB"/>
    <w:rsid w:val="00592D74"/>
    <w:rsid w:val="005E2C44"/>
    <w:rsid w:val="00602B96"/>
    <w:rsid w:val="00621188"/>
    <w:rsid w:val="00623726"/>
    <w:rsid w:val="006257ED"/>
    <w:rsid w:val="00634DA6"/>
    <w:rsid w:val="00653DE4"/>
    <w:rsid w:val="00665C47"/>
    <w:rsid w:val="00675068"/>
    <w:rsid w:val="00695808"/>
    <w:rsid w:val="006B46FB"/>
    <w:rsid w:val="006B5BB5"/>
    <w:rsid w:val="006E21FB"/>
    <w:rsid w:val="006F62F3"/>
    <w:rsid w:val="006F7EDC"/>
    <w:rsid w:val="00770D89"/>
    <w:rsid w:val="00792342"/>
    <w:rsid w:val="007977A8"/>
    <w:rsid w:val="007B0120"/>
    <w:rsid w:val="007B512A"/>
    <w:rsid w:val="007C2097"/>
    <w:rsid w:val="007D4C15"/>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12EA"/>
    <w:rsid w:val="00904800"/>
    <w:rsid w:val="009148DE"/>
    <w:rsid w:val="00930F92"/>
    <w:rsid w:val="00937209"/>
    <w:rsid w:val="00941E30"/>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B5DFC"/>
    <w:rsid w:val="00BD279D"/>
    <w:rsid w:val="00BD6BB8"/>
    <w:rsid w:val="00C35558"/>
    <w:rsid w:val="00C66BA2"/>
    <w:rsid w:val="00C870F6"/>
    <w:rsid w:val="00C95985"/>
    <w:rsid w:val="00CC0F22"/>
    <w:rsid w:val="00CC5026"/>
    <w:rsid w:val="00CC68D0"/>
    <w:rsid w:val="00D03F9A"/>
    <w:rsid w:val="00D06D51"/>
    <w:rsid w:val="00D24991"/>
    <w:rsid w:val="00D50255"/>
    <w:rsid w:val="00D52ADE"/>
    <w:rsid w:val="00D66520"/>
    <w:rsid w:val="00D70F07"/>
    <w:rsid w:val="00D80124"/>
    <w:rsid w:val="00D84AE9"/>
    <w:rsid w:val="00DA0810"/>
    <w:rsid w:val="00DB13BA"/>
    <w:rsid w:val="00DE34CF"/>
    <w:rsid w:val="00E13F3D"/>
    <w:rsid w:val="00E34898"/>
    <w:rsid w:val="00E459C4"/>
    <w:rsid w:val="00E513BA"/>
    <w:rsid w:val="00E7711D"/>
    <w:rsid w:val="00EB09B7"/>
    <w:rsid w:val="00EC135F"/>
    <w:rsid w:val="00EE7D7C"/>
    <w:rsid w:val="00F25D98"/>
    <w:rsid w:val="00F300FB"/>
    <w:rsid w:val="00F61657"/>
    <w:rsid w:val="00F918C0"/>
    <w:rsid w:val="00F96A9E"/>
    <w:rsid w:val="00FB6386"/>
    <w:rsid w:val="00FF63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8FADF-C230-4B8F-84DB-8C625546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1900-01-01T00:00:00Z</cp:lastPrinted>
  <dcterms:created xsi:type="dcterms:W3CDTF">2024-04-04T07:36:00Z</dcterms:created>
  <dcterms:modified xsi:type="dcterms:W3CDTF">2024-04-08T10:33:00Z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