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686F" w14:textId="4F1F4C13" w:rsidR="00545509" w:rsidRDefault="00545509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53F63" w:rsidRPr="00653F63">
        <w:rPr>
          <w:b/>
          <w:noProof/>
          <w:sz w:val="24"/>
        </w:rPr>
        <w:t>42349</w:t>
      </w:r>
    </w:p>
    <w:p w14:paraId="63B46D99" w14:textId="77777777" w:rsidR="00545509" w:rsidRDefault="00545509" w:rsidP="005455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C6CC327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493">
                <w:rPr>
                  <w:b/>
                  <w:noProof/>
                  <w:sz w:val="28"/>
                </w:rPr>
                <w:t>6195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C8FA3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3269EF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44407" w:rsidR="001E41F3" w:rsidRDefault="00A214C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Pr="00192FD4">
              <w:t>bbreviation</w:t>
            </w:r>
            <w:r>
              <w:t xml:space="preserve"> </w:t>
            </w:r>
            <w:r w:rsidRPr="00192FD4">
              <w:t>for</w:t>
            </w:r>
            <w:r>
              <w:t xml:space="preserve"> AUTN</w:t>
            </w:r>
            <w:r w:rsidR="00981FC5">
              <w:t xml:space="preserve"> and </w:t>
            </w:r>
            <w:r w:rsidR="00544A57">
              <w:t>ABBA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04B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0FAE">
                <w:rPr>
                  <w:rFonts w:cs="Arial"/>
                  <w:lang w:val="fr-FR"/>
                </w:rPr>
                <w:t>TEI</w:t>
              </w:r>
              <w:r w:rsidR="00CB07DD">
                <w:t>1</w:t>
              </w:r>
              <w:r w:rsidR="00957051">
                <w:t>8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CC61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2C28A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C28A0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4EFA89A3" w:rsidR="008C506F" w:rsidRDefault="008C506F" w:rsidP="008C506F">
            <w:pPr>
              <w:pStyle w:val="CRCoverPage"/>
              <w:spacing w:after="0"/>
              <w:ind w:left="100"/>
            </w:pPr>
            <w:r>
              <w:t>The term</w:t>
            </w:r>
            <w:r w:rsidR="00981FC5">
              <w:t>s</w:t>
            </w:r>
            <w:r>
              <w:t xml:space="preserve"> "AUTN" </w:t>
            </w:r>
            <w:r w:rsidR="00981FC5">
              <w:t>and "</w:t>
            </w:r>
            <w:r w:rsidR="00544A57">
              <w:t>ABBA</w:t>
            </w:r>
            <w:r w:rsidR="00981FC5">
              <w:t>" are</w:t>
            </w:r>
            <w:r>
              <w:t xml:space="preserve"> used multiple times in the spec without being defined.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2CC0639E" w:rsidR="006F0C2F" w:rsidRDefault="005F6737" w:rsidP="00C45B36">
            <w:pPr>
              <w:pStyle w:val="CRCoverPage"/>
              <w:spacing w:after="0"/>
              <w:ind w:left="100"/>
            </w:pPr>
            <w:r>
              <w:t>Add "AUTN"</w:t>
            </w:r>
            <w:r w:rsidR="00981FC5">
              <w:t xml:space="preserve"> and "</w:t>
            </w:r>
            <w:r w:rsidR="00544A57">
              <w:t>ABBA</w:t>
            </w:r>
            <w:r w:rsidR="00981FC5">
              <w:t>"</w:t>
            </w:r>
            <w:r>
              <w:t xml:space="preserve"> to the Abbreviations clause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0BF97" w:rsidR="00253E03" w:rsidRDefault="005F673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Unclarity what "AUTN"</w:t>
            </w:r>
            <w:r w:rsidR="00981FC5">
              <w:t xml:space="preserve"> and "</w:t>
            </w:r>
            <w:r w:rsidR="00544A57">
              <w:t>ABBA</w:t>
            </w:r>
            <w:r w:rsidR="00981FC5">
              <w:t>"</w:t>
            </w:r>
            <w:r>
              <w:t xml:space="preserve"> 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A054D" w:rsidR="001E41F3" w:rsidRDefault="0035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4F9E81" w14:textId="77777777" w:rsidR="005216D4" w:rsidRPr="007F2770" w:rsidRDefault="005216D4" w:rsidP="005216D4">
      <w:pPr>
        <w:pStyle w:val="Heading2"/>
        <w:rPr>
          <w:lang w:val="en-US"/>
        </w:rPr>
      </w:pPr>
      <w:bookmarkStart w:id="1" w:name="_Toc162970960"/>
      <w:bookmarkStart w:id="2" w:name="_Toc146294943"/>
      <w:bookmarkStart w:id="3" w:name="_Toc20209080"/>
      <w:bookmarkStart w:id="4" w:name="_Toc27581328"/>
      <w:bookmarkStart w:id="5" w:name="_Toc36113479"/>
      <w:bookmarkStart w:id="6" w:name="_Toc45212737"/>
      <w:bookmarkStart w:id="7" w:name="_Toc51932250"/>
      <w:bookmarkStart w:id="8" w:name="_Toc138339432"/>
      <w:bookmarkStart w:id="9" w:name="_Toc131389957"/>
      <w:bookmarkStart w:id="10" w:name="_Hlk142900693"/>
      <w:bookmarkStart w:id="11" w:name="_Toc138339418"/>
      <w:bookmarkStart w:id="12" w:name="_Toc20209066"/>
      <w:bookmarkStart w:id="13" w:name="_Toc27581314"/>
      <w:bookmarkStart w:id="14" w:name="_Toc36113465"/>
      <w:bookmarkStart w:id="15" w:name="_Toc45212723"/>
      <w:bookmarkStart w:id="16" w:name="_Toc51932236"/>
      <w:bookmarkStart w:id="17" w:name="_Toc131299295"/>
      <w:bookmarkStart w:id="18" w:name="_Toc20209062"/>
      <w:bookmarkStart w:id="19" w:name="_Toc27581307"/>
      <w:bookmarkStart w:id="20" w:name="_Toc36113458"/>
      <w:bookmarkStart w:id="21" w:name="_Toc45212716"/>
      <w:bookmarkStart w:id="22" w:name="_Toc51932229"/>
      <w:bookmarkStart w:id="23" w:name="_Toc131299288"/>
      <w:bookmarkStart w:id="24" w:name="_Toc27581309"/>
      <w:bookmarkStart w:id="25" w:name="_Toc36113460"/>
      <w:bookmarkStart w:id="26" w:name="_Toc45212718"/>
      <w:bookmarkStart w:id="27" w:name="_Toc51932231"/>
      <w:bookmarkStart w:id="28" w:name="_Toc131299290"/>
      <w:bookmarkStart w:id="29" w:name="_Toc131299292"/>
      <w:bookmarkStart w:id="30" w:name="_Toc20209078"/>
      <w:bookmarkStart w:id="31" w:name="_Toc27581326"/>
      <w:bookmarkStart w:id="32" w:name="_Toc36113477"/>
      <w:bookmarkStart w:id="33" w:name="_Toc45212735"/>
      <w:bookmarkStart w:id="34" w:name="_Toc51932248"/>
      <w:bookmarkStart w:id="35" w:name="_Toc131299307"/>
      <w:bookmarkStart w:id="36" w:name="_Toc131692849"/>
      <w:bookmarkStart w:id="37" w:name="_Toc123644892"/>
      <w:bookmarkStart w:id="38" w:name="_Toc114863109"/>
      <w:bookmarkStart w:id="39" w:name="_Toc114476508"/>
      <w:bookmarkStart w:id="40" w:name="_Toc20232828"/>
      <w:bookmarkStart w:id="41" w:name="_Toc27746931"/>
      <w:bookmarkStart w:id="42" w:name="_Toc36213115"/>
      <w:bookmarkStart w:id="43" w:name="_Toc36657292"/>
      <w:bookmarkStart w:id="44" w:name="_Toc45286957"/>
      <w:bookmarkStart w:id="45" w:name="_Toc51948226"/>
      <w:bookmarkStart w:id="46" w:name="_Toc51949318"/>
      <w:bookmarkStart w:id="47" w:name="_Toc106796341"/>
      <w:bookmarkStart w:id="48" w:name="_Toc20232839"/>
      <w:bookmarkStart w:id="49" w:name="_Toc27746943"/>
      <w:bookmarkStart w:id="50" w:name="_Toc36213127"/>
      <w:bookmarkStart w:id="51" w:name="_Toc36657304"/>
      <w:bookmarkStart w:id="52" w:name="_Toc45286969"/>
      <w:bookmarkStart w:id="53" w:name="_Toc51948238"/>
      <w:bookmarkStart w:id="54" w:name="_Toc51949330"/>
      <w:bookmarkStart w:id="55" w:name="_Toc106796353"/>
      <w:bookmarkStart w:id="56" w:name="_Toc20232810"/>
      <w:bookmarkStart w:id="57" w:name="_Toc27746913"/>
      <w:bookmarkStart w:id="58" w:name="_Toc36213097"/>
      <w:bookmarkStart w:id="59" w:name="_Toc36657274"/>
      <w:bookmarkStart w:id="60" w:name="_Toc45286939"/>
      <w:bookmarkStart w:id="61" w:name="_Toc51948208"/>
      <w:bookmarkStart w:id="62" w:name="_Toc51949300"/>
      <w:bookmarkStart w:id="63" w:name="_Toc106796323"/>
      <w:bookmarkStart w:id="64" w:name="_Toc20232861"/>
      <w:bookmarkStart w:id="65" w:name="_Toc27746965"/>
      <w:bookmarkStart w:id="66" w:name="_Toc36213149"/>
      <w:bookmarkStart w:id="67" w:name="_Toc36657326"/>
      <w:bookmarkStart w:id="68" w:name="_Toc45286991"/>
      <w:bookmarkStart w:id="69" w:name="_Toc51948260"/>
      <w:bookmarkStart w:id="70" w:name="_Toc51949352"/>
      <w:bookmarkStart w:id="71" w:name="_Toc106796381"/>
      <w:bookmarkStart w:id="72" w:name="_Toc98350607"/>
      <w:bookmarkStart w:id="73" w:name="_Toc20218092"/>
      <w:bookmarkStart w:id="74" w:name="_Toc27743977"/>
      <w:bookmarkStart w:id="75" w:name="_Toc35959548"/>
      <w:bookmarkStart w:id="76" w:name="_Toc45202981"/>
      <w:bookmarkStart w:id="77" w:name="_Toc45700357"/>
      <w:bookmarkStart w:id="78" w:name="_Toc51920093"/>
      <w:bookmarkStart w:id="79" w:name="_Toc68251153"/>
      <w:bookmarkStart w:id="80" w:name="_Toc99061319"/>
      <w:bookmarkStart w:id="81" w:name="_Toc20233212"/>
      <w:bookmarkStart w:id="82" w:name="_Toc27747336"/>
      <w:bookmarkStart w:id="83" w:name="_Toc36213527"/>
      <w:bookmarkStart w:id="84" w:name="_Toc36657704"/>
      <w:bookmarkStart w:id="85" w:name="_Toc45287379"/>
      <w:bookmarkStart w:id="86" w:name="_Toc51948654"/>
      <w:bookmarkStart w:id="87" w:name="_Toc51949746"/>
      <w:bookmarkStart w:id="88" w:name="_Toc98754128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1"/>
    </w:p>
    <w:p w14:paraId="28808040" w14:textId="77777777" w:rsidR="005216D4" w:rsidRPr="007F2770" w:rsidRDefault="005216D4" w:rsidP="005216D4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64C4D25E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6DC7460C" w14:textId="77777777" w:rsidR="005216D4" w:rsidRPr="007F2770" w:rsidRDefault="005216D4" w:rsidP="005216D4">
      <w:pPr>
        <w:pStyle w:val="EW"/>
      </w:pPr>
      <w:r w:rsidRPr="007F2770">
        <w:t>5GCN</w:t>
      </w:r>
      <w:r w:rsidRPr="007F2770">
        <w:tab/>
        <w:t>5G Core Network</w:t>
      </w:r>
    </w:p>
    <w:p w14:paraId="10D73BC4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2C1C75FE" w14:textId="77777777" w:rsidR="005216D4" w:rsidRPr="007F2770" w:rsidRDefault="005216D4" w:rsidP="005216D4">
      <w:pPr>
        <w:pStyle w:val="EW"/>
      </w:pPr>
      <w:r w:rsidRPr="007F2770">
        <w:t>5GMM</w:t>
      </w:r>
      <w:r w:rsidRPr="007F2770">
        <w:tab/>
        <w:t>5GS Mobility Management</w:t>
      </w:r>
    </w:p>
    <w:p w14:paraId="5AE7560E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77DD4D8B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7FF4D45D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6E83F230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56EF05C2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2ABCDA17" w14:textId="77777777" w:rsidR="005216D4" w:rsidRPr="007F2770" w:rsidRDefault="005216D4" w:rsidP="005216D4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2A076C70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79D7D47C" w14:textId="77777777" w:rsidR="005216D4" w:rsidRDefault="005216D4" w:rsidP="005216D4">
      <w:pPr>
        <w:pStyle w:val="EW"/>
        <w:rPr>
          <w:ins w:id="89" w:author="Ericsson User" w:date="2024-04-03T12:52:00Z"/>
        </w:rPr>
      </w:pPr>
      <w:r w:rsidRPr="007F2770">
        <w:t>5QI</w:t>
      </w:r>
      <w:r w:rsidRPr="007F2770">
        <w:tab/>
        <w:t>5G QoS Identifier</w:t>
      </w:r>
    </w:p>
    <w:p w14:paraId="50BCA7F6" w14:textId="55930DCD" w:rsidR="005216D4" w:rsidRPr="007F2770" w:rsidRDefault="005216D4" w:rsidP="005216D4">
      <w:pPr>
        <w:pStyle w:val="EW"/>
      </w:pPr>
      <w:ins w:id="90" w:author="Ericsson User" w:date="2024-04-03T12:52:00Z">
        <w:r w:rsidRPr="007F2770">
          <w:t>A</w:t>
        </w:r>
        <w:r>
          <w:t>BBA</w:t>
        </w:r>
        <w:r w:rsidRPr="007F2770">
          <w:tab/>
        </w:r>
        <w:r w:rsidRPr="00426C1C">
          <w:t>Anti-Bidding down Between Architectures</w:t>
        </w:r>
      </w:ins>
    </w:p>
    <w:p w14:paraId="67FF840B" w14:textId="77777777" w:rsidR="005216D4" w:rsidRPr="007F2770" w:rsidRDefault="005216D4" w:rsidP="005216D4">
      <w:pPr>
        <w:pStyle w:val="EW"/>
      </w:pPr>
      <w:r w:rsidRPr="007F2770">
        <w:t>ACS</w:t>
      </w:r>
      <w:r w:rsidRPr="007F2770">
        <w:tab/>
        <w:t>Auto-Configuration Server</w:t>
      </w:r>
    </w:p>
    <w:p w14:paraId="50798285" w14:textId="77777777" w:rsidR="005216D4" w:rsidRPr="007F2770" w:rsidRDefault="005216D4" w:rsidP="005216D4">
      <w:pPr>
        <w:pStyle w:val="EW"/>
      </w:pPr>
      <w:r w:rsidRPr="007F2770">
        <w:t>AKA</w:t>
      </w:r>
      <w:r w:rsidRPr="007F2770">
        <w:tab/>
        <w:t>Authentication and Key Agreement</w:t>
      </w:r>
    </w:p>
    <w:p w14:paraId="60911111" w14:textId="77777777" w:rsidR="005216D4" w:rsidRPr="007F2770" w:rsidRDefault="005216D4" w:rsidP="005216D4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38489078" w14:textId="77777777" w:rsidR="005216D4" w:rsidRPr="007F2770" w:rsidRDefault="005216D4" w:rsidP="005216D4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52DB1685" w14:textId="77777777" w:rsidR="005216D4" w:rsidRPr="007F2770" w:rsidRDefault="005216D4" w:rsidP="005216D4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39FBDEBC" w14:textId="77777777" w:rsidR="005216D4" w:rsidRPr="007F2770" w:rsidRDefault="005216D4" w:rsidP="005216D4">
      <w:pPr>
        <w:pStyle w:val="EW"/>
      </w:pPr>
      <w:r w:rsidRPr="007F2770">
        <w:t>AMBR</w:t>
      </w:r>
      <w:r w:rsidRPr="007F2770">
        <w:tab/>
        <w:t>Aggregate Maximum Bit Rate</w:t>
      </w:r>
    </w:p>
    <w:p w14:paraId="0E9C93CA" w14:textId="77777777" w:rsidR="005216D4" w:rsidRPr="007F2770" w:rsidRDefault="005216D4" w:rsidP="005216D4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27DE566B" w14:textId="77777777" w:rsidR="005216D4" w:rsidRPr="007F2770" w:rsidRDefault="005216D4" w:rsidP="005216D4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17A61CE4" w14:textId="77777777" w:rsidR="005216D4" w:rsidRPr="007F2770" w:rsidRDefault="005216D4" w:rsidP="005216D4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5AAF1E62" w14:textId="77777777" w:rsidR="005216D4" w:rsidRPr="007F2770" w:rsidRDefault="005216D4" w:rsidP="005216D4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0B2D815A" w14:textId="77777777" w:rsidR="005216D4" w:rsidRPr="007F2770" w:rsidRDefault="005216D4" w:rsidP="005216D4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6BC814D0" w14:textId="77777777" w:rsidR="005216D4" w:rsidRDefault="005216D4" w:rsidP="005216D4">
      <w:pPr>
        <w:pStyle w:val="EW"/>
        <w:rPr>
          <w:ins w:id="91" w:author="Ericsson User" w:date="2024-04-03T12:52:00Z"/>
        </w:rPr>
      </w:pPr>
      <w:r w:rsidRPr="007F2770">
        <w:t>AUSF</w:t>
      </w:r>
      <w:r w:rsidRPr="007F2770">
        <w:tab/>
        <w:t>Authentication Server Function</w:t>
      </w:r>
    </w:p>
    <w:p w14:paraId="78CE1815" w14:textId="0C7FD39B" w:rsidR="00175C98" w:rsidRPr="007F2770" w:rsidRDefault="00175C98" w:rsidP="005216D4">
      <w:pPr>
        <w:pStyle w:val="EW"/>
      </w:pPr>
      <w:ins w:id="92" w:author="Ericsson User" w:date="2024-04-03T12:52:00Z">
        <w:r w:rsidRPr="007F2770">
          <w:t>AU</w:t>
        </w:r>
        <w:r>
          <w:t>TN</w:t>
        </w:r>
        <w:r w:rsidRPr="007F2770">
          <w:tab/>
        </w:r>
        <w:r w:rsidRPr="007B0C8B">
          <w:t>AUthentication TokeN</w:t>
        </w:r>
      </w:ins>
    </w:p>
    <w:p w14:paraId="75D35576" w14:textId="77777777" w:rsidR="005216D4" w:rsidRPr="007F2770" w:rsidRDefault="005216D4" w:rsidP="005216D4">
      <w:pPr>
        <w:pStyle w:val="EW"/>
      </w:pPr>
      <w:r w:rsidRPr="007F2770">
        <w:t>CAG</w:t>
      </w:r>
      <w:r w:rsidRPr="007F2770">
        <w:tab/>
        <w:t>Closed access group</w:t>
      </w:r>
    </w:p>
    <w:p w14:paraId="47829145" w14:textId="77777777" w:rsidR="005216D4" w:rsidRPr="007F2770" w:rsidRDefault="005216D4" w:rsidP="005216D4">
      <w:pPr>
        <w:pStyle w:val="EW"/>
      </w:pPr>
      <w:r w:rsidRPr="007F2770">
        <w:t>CGI</w:t>
      </w:r>
      <w:r w:rsidRPr="007F2770">
        <w:tab/>
        <w:t>Cell Global Identity</w:t>
      </w:r>
    </w:p>
    <w:p w14:paraId="770BD237" w14:textId="77777777" w:rsidR="005216D4" w:rsidRPr="007F2770" w:rsidRDefault="005216D4" w:rsidP="005216D4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1B8C7321" w14:textId="77777777" w:rsidR="005216D4" w:rsidRPr="007F2770" w:rsidRDefault="005216D4" w:rsidP="005216D4">
      <w:pPr>
        <w:pStyle w:val="EW"/>
      </w:pPr>
      <w:r w:rsidRPr="007F2770">
        <w:t>DDX</w:t>
      </w:r>
      <w:r w:rsidRPr="007F2770">
        <w:tab/>
        <w:t>Downlink Data Expected</w:t>
      </w:r>
    </w:p>
    <w:p w14:paraId="7629893C" w14:textId="77777777" w:rsidR="005216D4" w:rsidRPr="007F2770" w:rsidRDefault="005216D4" w:rsidP="005216D4">
      <w:pPr>
        <w:pStyle w:val="EW"/>
      </w:pPr>
      <w:r w:rsidRPr="007F2770">
        <w:t>DL</w:t>
      </w:r>
      <w:r w:rsidRPr="007F2770">
        <w:tab/>
        <w:t>Downlink</w:t>
      </w:r>
    </w:p>
    <w:p w14:paraId="3282B13E" w14:textId="77777777" w:rsidR="005216D4" w:rsidRPr="007F2770" w:rsidRDefault="005216D4" w:rsidP="005216D4">
      <w:pPr>
        <w:pStyle w:val="EW"/>
      </w:pPr>
      <w:r w:rsidRPr="007F2770">
        <w:t>DN</w:t>
      </w:r>
      <w:r w:rsidRPr="007F2770">
        <w:tab/>
        <w:t>Data Network</w:t>
      </w:r>
    </w:p>
    <w:p w14:paraId="5AD66778" w14:textId="77777777" w:rsidR="005216D4" w:rsidRPr="007F2770" w:rsidRDefault="005216D4" w:rsidP="005216D4">
      <w:pPr>
        <w:pStyle w:val="EW"/>
      </w:pPr>
      <w:r w:rsidRPr="007F2770">
        <w:t>DNN</w:t>
      </w:r>
      <w:r w:rsidRPr="007F2770">
        <w:tab/>
        <w:t>Data Network Name</w:t>
      </w:r>
    </w:p>
    <w:p w14:paraId="6E4C5F87" w14:textId="77777777" w:rsidR="005216D4" w:rsidRPr="007F2770" w:rsidRDefault="005216D4" w:rsidP="005216D4">
      <w:pPr>
        <w:pStyle w:val="EW"/>
      </w:pPr>
      <w:r w:rsidRPr="007F2770">
        <w:t>DNS</w:t>
      </w:r>
      <w:r w:rsidRPr="007F2770">
        <w:tab/>
        <w:t>Domain Name System</w:t>
      </w:r>
    </w:p>
    <w:p w14:paraId="02F99E54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3D3BBFBA" w14:textId="77777777" w:rsidR="005216D4" w:rsidRPr="007F2770" w:rsidRDefault="005216D4" w:rsidP="005216D4">
      <w:pPr>
        <w:pStyle w:val="EW"/>
      </w:pPr>
      <w:r w:rsidRPr="007F2770">
        <w:t>eDRX</w:t>
      </w:r>
      <w:r w:rsidRPr="007F2770">
        <w:tab/>
        <w:t>Extended DRX cycle</w:t>
      </w:r>
    </w:p>
    <w:p w14:paraId="383719CA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ePDG</w:t>
      </w:r>
      <w:r w:rsidRPr="007F2770">
        <w:rPr>
          <w:lang w:eastAsia="ko-KR"/>
        </w:rPr>
        <w:tab/>
        <w:t>Evolved Packet Data Gateway</w:t>
      </w:r>
    </w:p>
    <w:p w14:paraId="34E53559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583C5E70" w14:textId="77777777" w:rsidR="005216D4" w:rsidRPr="007F2770" w:rsidRDefault="005216D4" w:rsidP="005216D4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1EFFD6FD" w14:textId="77777777" w:rsidR="005216D4" w:rsidRPr="007F2770" w:rsidRDefault="005216D4" w:rsidP="005216D4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57E77BC1" w14:textId="77777777" w:rsidR="005216D4" w:rsidRPr="007F2770" w:rsidRDefault="005216D4" w:rsidP="005216D4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66837EC4" w14:textId="77777777" w:rsidR="005216D4" w:rsidRPr="007F2770" w:rsidRDefault="005216D4" w:rsidP="005216D4">
      <w:pPr>
        <w:pStyle w:val="EW"/>
      </w:pPr>
      <w:r w:rsidRPr="007F2770">
        <w:t>EAS</w:t>
      </w:r>
      <w:r w:rsidRPr="007F2770">
        <w:tab/>
        <w:t>Edge Application Server</w:t>
      </w:r>
    </w:p>
    <w:p w14:paraId="5DA3155F" w14:textId="77777777" w:rsidR="005216D4" w:rsidRPr="007F2770" w:rsidRDefault="005216D4" w:rsidP="005216D4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5477B421" w14:textId="77777777" w:rsidR="005216D4" w:rsidRPr="007F2770" w:rsidRDefault="005216D4" w:rsidP="005216D4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0F462EEE" w14:textId="77777777" w:rsidR="005216D4" w:rsidRPr="007F2770" w:rsidRDefault="005216D4" w:rsidP="005216D4">
      <w:pPr>
        <w:pStyle w:val="EW"/>
      </w:pPr>
      <w:r w:rsidRPr="007F2770">
        <w:t>ECS</w:t>
      </w:r>
      <w:r w:rsidRPr="007F2770">
        <w:tab/>
        <w:t>Edge Configuration Server</w:t>
      </w:r>
    </w:p>
    <w:p w14:paraId="12832B3E" w14:textId="77777777" w:rsidR="005216D4" w:rsidRPr="007F2770" w:rsidRDefault="005216D4" w:rsidP="005216D4">
      <w:pPr>
        <w:pStyle w:val="EW"/>
      </w:pPr>
      <w:r w:rsidRPr="007F2770">
        <w:t>ECSP</w:t>
      </w:r>
      <w:r w:rsidRPr="007F2770">
        <w:tab/>
        <w:t>Edge Computing Service Provider</w:t>
      </w:r>
    </w:p>
    <w:p w14:paraId="4D1EA7A3" w14:textId="77777777" w:rsidR="005216D4" w:rsidRPr="007F2770" w:rsidRDefault="005216D4" w:rsidP="005216D4">
      <w:pPr>
        <w:pStyle w:val="EW"/>
      </w:pPr>
      <w:r w:rsidRPr="007F2770">
        <w:t>EDC</w:t>
      </w:r>
      <w:r w:rsidRPr="007F2770">
        <w:tab/>
        <w:t>Edge DNS Client</w:t>
      </w:r>
    </w:p>
    <w:p w14:paraId="2C12084F" w14:textId="77777777" w:rsidR="005216D4" w:rsidRPr="007F2770" w:rsidRDefault="005216D4" w:rsidP="005216D4">
      <w:pPr>
        <w:pStyle w:val="EW"/>
      </w:pPr>
      <w:r w:rsidRPr="007F2770">
        <w:t>EEC</w:t>
      </w:r>
      <w:r w:rsidRPr="007F2770">
        <w:tab/>
        <w:t>Edge Enabler Client</w:t>
      </w:r>
    </w:p>
    <w:p w14:paraId="4AD58E59" w14:textId="77777777" w:rsidR="005216D4" w:rsidRPr="007F2770" w:rsidRDefault="005216D4" w:rsidP="005216D4">
      <w:pPr>
        <w:pStyle w:val="EW"/>
      </w:pPr>
      <w:r w:rsidRPr="007F2770">
        <w:t>EPD</w:t>
      </w:r>
      <w:r w:rsidRPr="007F2770">
        <w:tab/>
        <w:t>Extended Protocol Discriminator</w:t>
      </w:r>
    </w:p>
    <w:p w14:paraId="7DC2C964" w14:textId="77777777" w:rsidR="005216D4" w:rsidRPr="007F2770" w:rsidRDefault="005216D4" w:rsidP="005216D4">
      <w:pPr>
        <w:pStyle w:val="EW"/>
      </w:pPr>
      <w:r w:rsidRPr="007F2770">
        <w:t>EMM</w:t>
      </w:r>
      <w:r w:rsidRPr="007F2770">
        <w:tab/>
        <w:t>EPS Mobility Management</w:t>
      </w:r>
    </w:p>
    <w:p w14:paraId="34B4F219" w14:textId="77777777" w:rsidR="005216D4" w:rsidRPr="007F2770" w:rsidRDefault="005216D4" w:rsidP="005216D4">
      <w:pPr>
        <w:pStyle w:val="EW"/>
      </w:pPr>
      <w:r w:rsidRPr="007F2770">
        <w:t>EPC</w:t>
      </w:r>
      <w:r w:rsidRPr="007F2770">
        <w:tab/>
        <w:t>Evolved Packet Core Network</w:t>
      </w:r>
    </w:p>
    <w:p w14:paraId="1CB86ACC" w14:textId="77777777" w:rsidR="005216D4" w:rsidRPr="007F2770" w:rsidRDefault="005216D4" w:rsidP="005216D4">
      <w:pPr>
        <w:pStyle w:val="EW"/>
      </w:pPr>
      <w:r w:rsidRPr="007F2770">
        <w:t>EPS</w:t>
      </w:r>
      <w:r w:rsidRPr="007F2770">
        <w:tab/>
        <w:t>Evolved Packet System</w:t>
      </w:r>
    </w:p>
    <w:p w14:paraId="69E5D30C" w14:textId="77777777" w:rsidR="005216D4" w:rsidRPr="007F2770" w:rsidRDefault="005216D4" w:rsidP="005216D4">
      <w:pPr>
        <w:pStyle w:val="EW"/>
      </w:pPr>
      <w:r w:rsidRPr="007F2770">
        <w:lastRenderedPageBreak/>
        <w:t>EPS-UPIP</w:t>
      </w:r>
      <w:r w:rsidRPr="007F2770">
        <w:tab/>
        <w:t>User-plane integrity protection in EPS</w:t>
      </w:r>
    </w:p>
    <w:p w14:paraId="30DE6361" w14:textId="77777777" w:rsidR="005216D4" w:rsidRPr="007F2770" w:rsidRDefault="005216D4" w:rsidP="005216D4">
      <w:pPr>
        <w:pStyle w:val="EW"/>
      </w:pPr>
      <w:r w:rsidRPr="007F2770">
        <w:t>ESM</w:t>
      </w:r>
      <w:r w:rsidRPr="007F2770">
        <w:tab/>
        <w:t>EPS Session Management</w:t>
      </w:r>
    </w:p>
    <w:p w14:paraId="5E9748EB" w14:textId="77777777" w:rsidR="005216D4" w:rsidRPr="007F2770" w:rsidRDefault="005216D4" w:rsidP="005216D4">
      <w:pPr>
        <w:pStyle w:val="EW"/>
      </w:pPr>
      <w:r w:rsidRPr="007F2770">
        <w:t>FN-RG</w:t>
      </w:r>
      <w:r w:rsidRPr="007F2770">
        <w:tab/>
        <w:t>Fixed Network RG</w:t>
      </w:r>
    </w:p>
    <w:p w14:paraId="6CD5408D" w14:textId="77777777" w:rsidR="005216D4" w:rsidRPr="007F2770" w:rsidRDefault="005216D4" w:rsidP="005216D4">
      <w:pPr>
        <w:pStyle w:val="EW"/>
      </w:pPr>
      <w:r w:rsidRPr="007F2770">
        <w:t>FN-BRG</w:t>
      </w:r>
      <w:r w:rsidRPr="007F2770">
        <w:tab/>
        <w:t>Fixed Network Broadband RG</w:t>
      </w:r>
    </w:p>
    <w:p w14:paraId="4C1A519D" w14:textId="77777777" w:rsidR="005216D4" w:rsidRPr="007F2770" w:rsidRDefault="005216D4" w:rsidP="005216D4">
      <w:pPr>
        <w:pStyle w:val="EW"/>
      </w:pPr>
      <w:r w:rsidRPr="007F2770">
        <w:t>FN-CRG</w:t>
      </w:r>
      <w:r w:rsidRPr="007F2770">
        <w:tab/>
        <w:t>Fixed Network Cable RG</w:t>
      </w:r>
    </w:p>
    <w:p w14:paraId="28B9DF8F" w14:textId="77777777" w:rsidR="005216D4" w:rsidRPr="007F2770" w:rsidRDefault="005216D4" w:rsidP="005216D4">
      <w:pPr>
        <w:pStyle w:val="EW"/>
      </w:pPr>
      <w:r w:rsidRPr="007F2770">
        <w:t>FQDN</w:t>
      </w:r>
      <w:r w:rsidRPr="007F2770">
        <w:tab/>
        <w:t>Fully Qualified Domain Name</w:t>
      </w:r>
    </w:p>
    <w:p w14:paraId="7DC23D86" w14:textId="77777777" w:rsidR="005216D4" w:rsidRPr="007F2770" w:rsidRDefault="005216D4" w:rsidP="005216D4">
      <w:pPr>
        <w:pStyle w:val="EW"/>
      </w:pPr>
      <w:r w:rsidRPr="007F2770">
        <w:t>Gbps</w:t>
      </w:r>
      <w:r w:rsidRPr="007F2770">
        <w:tab/>
        <w:t>Gigabits per second</w:t>
      </w:r>
    </w:p>
    <w:p w14:paraId="1FBF2FF3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049F30E8" w14:textId="77777777" w:rsidR="005216D4" w:rsidRPr="007F2770" w:rsidRDefault="005216D4" w:rsidP="005216D4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6A23ED86" w14:textId="77777777" w:rsidR="005216D4" w:rsidRPr="007F2770" w:rsidRDefault="005216D4" w:rsidP="005216D4">
      <w:pPr>
        <w:pStyle w:val="EW"/>
      </w:pPr>
      <w:r w:rsidRPr="007F2770">
        <w:t>GUAMI</w:t>
      </w:r>
      <w:r w:rsidRPr="007F2770">
        <w:tab/>
        <w:t>Globally Unique AMF Identifier</w:t>
      </w:r>
    </w:p>
    <w:p w14:paraId="7F5C2530" w14:textId="77777777" w:rsidR="005216D4" w:rsidRPr="007F2770" w:rsidRDefault="005216D4" w:rsidP="005216D4">
      <w:pPr>
        <w:pStyle w:val="EW"/>
      </w:pPr>
      <w:r w:rsidRPr="007F2770">
        <w:t>IAB</w:t>
      </w:r>
      <w:r w:rsidRPr="007F2770">
        <w:tab/>
        <w:t>Integrated access and backhaul</w:t>
      </w:r>
    </w:p>
    <w:p w14:paraId="0D0B97C7" w14:textId="77777777" w:rsidR="005216D4" w:rsidRPr="007F2770" w:rsidRDefault="005216D4" w:rsidP="005216D4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10CA7228" w14:textId="77777777" w:rsidR="005216D4" w:rsidRPr="007F2770" w:rsidRDefault="005216D4" w:rsidP="005216D4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18A193C" w14:textId="77777777" w:rsidR="005216D4" w:rsidRPr="007F2770" w:rsidRDefault="005216D4" w:rsidP="005216D4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69F6EF2E" w14:textId="77777777" w:rsidR="005216D4" w:rsidRPr="007F2770" w:rsidRDefault="005216D4" w:rsidP="005216D4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4142B67D" w14:textId="77777777" w:rsidR="005216D4" w:rsidRPr="007F2770" w:rsidRDefault="005216D4" w:rsidP="005216D4">
      <w:pPr>
        <w:pStyle w:val="EW"/>
      </w:pPr>
      <w:r w:rsidRPr="007F2770">
        <w:t>KSI</w:t>
      </w:r>
      <w:r w:rsidRPr="007F2770">
        <w:tab/>
        <w:t>Key Set Identifier</w:t>
      </w:r>
    </w:p>
    <w:p w14:paraId="375FC023" w14:textId="77777777" w:rsidR="005216D4" w:rsidRPr="007F2770" w:rsidRDefault="005216D4" w:rsidP="005216D4">
      <w:pPr>
        <w:pStyle w:val="EW"/>
      </w:pPr>
      <w:r w:rsidRPr="007F2770">
        <w:t>LADN</w:t>
      </w:r>
      <w:r w:rsidRPr="007F2770">
        <w:tab/>
        <w:t>Local Area Data Network</w:t>
      </w:r>
    </w:p>
    <w:p w14:paraId="6F5AD9AD" w14:textId="77777777" w:rsidR="005216D4" w:rsidRDefault="005216D4" w:rsidP="005216D4">
      <w:pPr>
        <w:pStyle w:val="EW"/>
      </w:pPr>
      <w:r w:rsidRPr="007F2770">
        <w:t>LCS</w:t>
      </w:r>
      <w:r w:rsidRPr="007F2770">
        <w:tab/>
        <w:t>LoCation Services</w:t>
      </w:r>
    </w:p>
    <w:p w14:paraId="0B5DAF52" w14:textId="77777777" w:rsidR="005216D4" w:rsidRPr="007F2770" w:rsidRDefault="005216D4" w:rsidP="005216D4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241B9ECE" w14:textId="77777777" w:rsidR="005216D4" w:rsidRPr="007F2770" w:rsidRDefault="005216D4" w:rsidP="005216D4">
      <w:pPr>
        <w:pStyle w:val="EW"/>
      </w:pPr>
      <w:r w:rsidRPr="007F2770">
        <w:t>LEO</w:t>
      </w:r>
      <w:r w:rsidRPr="007F2770">
        <w:tab/>
        <w:t>Low Earth Orbit</w:t>
      </w:r>
    </w:p>
    <w:p w14:paraId="52A7F949" w14:textId="77777777" w:rsidR="005216D4" w:rsidRPr="007F2770" w:rsidRDefault="005216D4" w:rsidP="005216D4">
      <w:pPr>
        <w:pStyle w:val="EW"/>
      </w:pPr>
      <w:r w:rsidRPr="007F2770">
        <w:t>LMF</w:t>
      </w:r>
      <w:r w:rsidRPr="007F2770">
        <w:tab/>
        <w:t>Location Management Function</w:t>
      </w:r>
    </w:p>
    <w:p w14:paraId="1113450E" w14:textId="77777777" w:rsidR="005216D4" w:rsidRPr="007F2770" w:rsidRDefault="005216D4" w:rsidP="005216D4">
      <w:pPr>
        <w:pStyle w:val="EW"/>
      </w:pPr>
      <w:r w:rsidRPr="007F2770">
        <w:t>LPP</w:t>
      </w:r>
      <w:r w:rsidRPr="007F2770">
        <w:tab/>
        <w:t>LTE Positioning Protocol</w:t>
      </w:r>
    </w:p>
    <w:p w14:paraId="2B4CF444" w14:textId="77777777" w:rsidR="005216D4" w:rsidRPr="007F2770" w:rsidRDefault="005216D4" w:rsidP="005216D4">
      <w:pPr>
        <w:pStyle w:val="EW"/>
      </w:pPr>
      <w:r w:rsidRPr="007F2770">
        <w:t>MAC</w:t>
      </w:r>
      <w:r w:rsidRPr="007F2770">
        <w:tab/>
        <w:t>Message Authentication Code</w:t>
      </w:r>
    </w:p>
    <w:p w14:paraId="4243A7CC" w14:textId="77777777" w:rsidR="005216D4" w:rsidRPr="007F2770" w:rsidRDefault="005216D4" w:rsidP="005216D4">
      <w:pPr>
        <w:pStyle w:val="EW"/>
      </w:pPr>
      <w:r w:rsidRPr="007F2770">
        <w:t>MA PDU</w:t>
      </w:r>
      <w:r w:rsidRPr="007F2770">
        <w:tab/>
        <w:t>Multi-Access PDU</w:t>
      </w:r>
    </w:p>
    <w:p w14:paraId="388927CF" w14:textId="77777777" w:rsidR="005216D4" w:rsidRDefault="005216D4" w:rsidP="005216D4">
      <w:pPr>
        <w:pStyle w:val="EW"/>
      </w:pPr>
      <w:r w:rsidRPr="007F2770">
        <w:t>MBS</w:t>
      </w:r>
      <w:r w:rsidRPr="007F2770">
        <w:tab/>
        <w:t>Multicast/Broadcast Services</w:t>
      </w:r>
    </w:p>
    <w:p w14:paraId="00C8FCDB" w14:textId="77777777" w:rsidR="005216D4" w:rsidRPr="007F2770" w:rsidRDefault="005216D4" w:rsidP="005216D4">
      <w:pPr>
        <w:pStyle w:val="EW"/>
      </w:pPr>
      <w:r w:rsidRPr="006F2A5B">
        <w:t>MBSR</w:t>
      </w:r>
      <w:r w:rsidRPr="006F2A5B">
        <w:tab/>
        <w:t>Mobile Base Station Relay</w:t>
      </w:r>
    </w:p>
    <w:p w14:paraId="39990A11" w14:textId="77777777" w:rsidR="005216D4" w:rsidRPr="007F2770" w:rsidRDefault="005216D4" w:rsidP="005216D4">
      <w:pPr>
        <w:pStyle w:val="EW"/>
      </w:pPr>
      <w:r w:rsidRPr="007F2770">
        <w:t>Mbps</w:t>
      </w:r>
      <w:r w:rsidRPr="007F2770">
        <w:tab/>
        <w:t>Megabits per second</w:t>
      </w:r>
    </w:p>
    <w:p w14:paraId="3F2403F8" w14:textId="77777777" w:rsidR="005216D4" w:rsidRPr="007F2770" w:rsidRDefault="005216D4" w:rsidP="005216D4">
      <w:pPr>
        <w:pStyle w:val="EW"/>
      </w:pPr>
      <w:r w:rsidRPr="007F2770">
        <w:t>MCS</w:t>
      </w:r>
      <w:r w:rsidRPr="007F2770">
        <w:tab/>
        <w:t>Mission Critical Service</w:t>
      </w:r>
    </w:p>
    <w:p w14:paraId="63B92592" w14:textId="77777777" w:rsidR="005216D4" w:rsidRPr="007F2770" w:rsidRDefault="005216D4" w:rsidP="005216D4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50E34222" w14:textId="77777777" w:rsidR="005216D4" w:rsidRPr="007F2770" w:rsidRDefault="005216D4" w:rsidP="005216D4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396CE200" w14:textId="77777777" w:rsidR="005216D4" w:rsidRPr="007F2770" w:rsidRDefault="005216D4" w:rsidP="005216D4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2126F710" w14:textId="77777777" w:rsidR="005216D4" w:rsidRPr="007F2770" w:rsidRDefault="005216D4" w:rsidP="005216D4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6EE0EB37" w14:textId="77777777" w:rsidR="005216D4" w:rsidRPr="007F2770" w:rsidRDefault="005216D4" w:rsidP="005216D4">
      <w:pPr>
        <w:pStyle w:val="EW"/>
      </w:pPr>
      <w:r w:rsidRPr="007F2770">
        <w:t>MPS</w:t>
      </w:r>
      <w:r w:rsidRPr="007F2770">
        <w:tab/>
        <w:t>Multimedia Priority Service</w:t>
      </w:r>
    </w:p>
    <w:p w14:paraId="45AC84FB" w14:textId="77777777" w:rsidR="005216D4" w:rsidRPr="007F2770" w:rsidRDefault="005216D4" w:rsidP="005216D4">
      <w:pPr>
        <w:pStyle w:val="EW"/>
      </w:pPr>
      <w:r w:rsidRPr="007F2770">
        <w:t>MSK</w:t>
      </w:r>
      <w:r w:rsidRPr="007F2770">
        <w:tab/>
        <w:t>MBS Service Key</w:t>
      </w:r>
    </w:p>
    <w:p w14:paraId="06766F86" w14:textId="77777777" w:rsidR="005216D4" w:rsidRPr="007F2770" w:rsidRDefault="005216D4" w:rsidP="005216D4">
      <w:pPr>
        <w:pStyle w:val="EW"/>
      </w:pPr>
      <w:r w:rsidRPr="007F2770">
        <w:t>MTK</w:t>
      </w:r>
      <w:r w:rsidRPr="007F2770">
        <w:tab/>
        <w:t>MBS Traffic Key</w:t>
      </w:r>
    </w:p>
    <w:p w14:paraId="08A10F18" w14:textId="77777777" w:rsidR="005216D4" w:rsidRPr="007F2770" w:rsidRDefault="005216D4" w:rsidP="005216D4">
      <w:pPr>
        <w:pStyle w:val="EW"/>
      </w:pPr>
      <w:r w:rsidRPr="007F2770">
        <w:t>MUSIM</w:t>
      </w:r>
      <w:r w:rsidRPr="007F2770">
        <w:tab/>
        <w:t>Multi-USIM</w:t>
      </w:r>
    </w:p>
    <w:p w14:paraId="25CCD407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3DEECEE2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0D8392BD" w14:textId="77777777" w:rsidR="005216D4" w:rsidRPr="007F2770" w:rsidRDefault="005216D4" w:rsidP="005216D4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0BA11FF3" w14:textId="77777777" w:rsidR="005216D4" w:rsidRPr="007F2770" w:rsidRDefault="005216D4" w:rsidP="005216D4">
      <w:pPr>
        <w:pStyle w:val="EW"/>
      </w:pPr>
      <w:r w:rsidRPr="007F2770">
        <w:t>N5GC</w:t>
      </w:r>
      <w:r w:rsidRPr="007F2770">
        <w:tab/>
        <w:t>Non-5G Capable</w:t>
      </w:r>
    </w:p>
    <w:p w14:paraId="3F536519" w14:textId="77777777" w:rsidR="005216D4" w:rsidRPr="007F2770" w:rsidRDefault="005216D4" w:rsidP="005216D4">
      <w:pPr>
        <w:pStyle w:val="EW"/>
      </w:pPr>
      <w:r w:rsidRPr="007F2770">
        <w:t>NAI</w:t>
      </w:r>
      <w:r w:rsidRPr="007F2770">
        <w:tab/>
        <w:t>Network Access Identifier</w:t>
      </w:r>
    </w:p>
    <w:p w14:paraId="7D5A5648" w14:textId="77777777" w:rsidR="005216D4" w:rsidRPr="007F2770" w:rsidRDefault="005216D4" w:rsidP="005216D4">
      <w:pPr>
        <w:pStyle w:val="EW"/>
      </w:pPr>
      <w:r w:rsidRPr="007F2770">
        <w:t>NITZ</w:t>
      </w:r>
      <w:r w:rsidRPr="007F2770">
        <w:tab/>
        <w:t>Network Identity and Time Zone</w:t>
      </w:r>
    </w:p>
    <w:p w14:paraId="0DACFF12" w14:textId="77777777" w:rsidR="005216D4" w:rsidRPr="007F2770" w:rsidRDefault="005216D4" w:rsidP="005216D4">
      <w:pPr>
        <w:pStyle w:val="EW"/>
      </w:pPr>
      <w:r w:rsidRPr="007F2770">
        <w:t>ngKSI</w:t>
      </w:r>
      <w:r w:rsidRPr="007F2770">
        <w:tab/>
        <w:t>Key Set Identifier for Next Generation Radio Access Network</w:t>
      </w:r>
    </w:p>
    <w:p w14:paraId="40C21335" w14:textId="77777777" w:rsidR="005216D4" w:rsidRPr="007F2770" w:rsidRDefault="005216D4" w:rsidP="005216D4">
      <w:pPr>
        <w:pStyle w:val="EW"/>
      </w:pPr>
      <w:r w:rsidRPr="007F2770">
        <w:t>NPN</w:t>
      </w:r>
      <w:r w:rsidRPr="007F2770">
        <w:tab/>
        <w:t>Non-public network</w:t>
      </w:r>
    </w:p>
    <w:p w14:paraId="70679E89" w14:textId="77777777" w:rsidR="005216D4" w:rsidRPr="007F2770" w:rsidRDefault="005216D4" w:rsidP="005216D4">
      <w:pPr>
        <w:pStyle w:val="EW"/>
      </w:pPr>
      <w:r w:rsidRPr="007F2770">
        <w:t>NR</w:t>
      </w:r>
      <w:r w:rsidRPr="007F2770">
        <w:tab/>
        <w:t>New Radio</w:t>
      </w:r>
    </w:p>
    <w:p w14:paraId="5239D625" w14:textId="77777777" w:rsidR="005216D4" w:rsidRPr="007F2770" w:rsidRDefault="005216D4" w:rsidP="005216D4">
      <w:pPr>
        <w:pStyle w:val="EW"/>
      </w:pPr>
      <w:r w:rsidRPr="007F2770">
        <w:t>NSAC</w:t>
      </w:r>
      <w:r w:rsidRPr="007F2770">
        <w:tab/>
        <w:t>Network Slice Admission Control</w:t>
      </w:r>
    </w:p>
    <w:p w14:paraId="0FD92455" w14:textId="77777777" w:rsidR="005216D4" w:rsidRPr="007F2770" w:rsidRDefault="005216D4" w:rsidP="005216D4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18539105" w14:textId="77777777" w:rsidR="005216D4" w:rsidRDefault="005216D4" w:rsidP="005216D4">
      <w:pPr>
        <w:pStyle w:val="EW"/>
      </w:pPr>
      <w:r w:rsidRPr="007F2770">
        <w:t>NSAG</w:t>
      </w:r>
      <w:r w:rsidRPr="007F2770">
        <w:tab/>
        <w:t>Network slice AS group</w:t>
      </w:r>
    </w:p>
    <w:p w14:paraId="58EF32E0" w14:textId="77777777" w:rsidR="005216D4" w:rsidRPr="007F2770" w:rsidRDefault="005216D4" w:rsidP="005216D4">
      <w:pPr>
        <w:pStyle w:val="EW"/>
      </w:pPr>
      <w:r w:rsidRPr="001D456D">
        <w:t>NS-AoS</w:t>
      </w:r>
      <w:r w:rsidRPr="001D456D">
        <w:tab/>
        <w:t>Network slice area of service</w:t>
      </w:r>
    </w:p>
    <w:p w14:paraId="6B7F8ED8" w14:textId="77777777" w:rsidR="005216D4" w:rsidRPr="007F2770" w:rsidRDefault="005216D4" w:rsidP="005216D4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797DBA6" w14:textId="77777777" w:rsidR="005216D4" w:rsidRPr="007F2770" w:rsidRDefault="005216D4" w:rsidP="005216D4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37D2276D" w14:textId="77777777" w:rsidR="005216D4" w:rsidRPr="007F2770" w:rsidRDefault="005216D4" w:rsidP="005216D4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143F5C50" w14:textId="77777777" w:rsidR="005216D4" w:rsidRPr="007F2770" w:rsidRDefault="005216D4" w:rsidP="005216D4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5DC52920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6FC79613" w14:textId="77777777" w:rsidR="005216D4" w:rsidRPr="007F2770" w:rsidRDefault="005216D4" w:rsidP="005216D4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56D554DB" w14:textId="77777777" w:rsidR="005216D4" w:rsidRPr="007F2770" w:rsidRDefault="005216D4" w:rsidP="005216D4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51253C6F" w14:textId="77777777" w:rsidR="005216D4" w:rsidRPr="007F2770" w:rsidRDefault="005216D4" w:rsidP="005216D4">
      <w:pPr>
        <w:pStyle w:val="EW"/>
      </w:pPr>
      <w:r w:rsidRPr="007F2770">
        <w:t>PAP</w:t>
      </w:r>
      <w:r w:rsidRPr="007F2770">
        <w:tab/>
        <w:t>Password Authentication Protocol</w:t>
      </w:r>
    </w:p>
    <w:p w14:paraId="1C8C573A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t>PCO</w:t>
      </w:r>
      <w:r w:rsidRPr="007F2770">
        <w:tab/>
        <w:t>Protocol Configuration Option</w:t>
      </w:r>
    </w:p>
    <w:p w14:paraId="4EFB0AEF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0FDF5BE0" w14:textId="77777777" w:rsidR="005216D4" w:rsidRPr="007F2770" w:rsidRDefault="005216D4" w:rsidP="005216D4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06D46D2E" w14:textId="77777777" w:rsidR="005216D4" w:rsidRPr="007F2770" w:rsidRDefault="005216D4" w:rsidP="005216D4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1E6D3828" w14:textId="77777777" w:rsidR="005216D4" w:rsidRPr="007F2770" w:rsidRDefault="005216D4" w:rsidP="005216D4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5F102415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lastRenderedPageBreak/>
        <w:t>PIN</w:t>
      </w:r>
      <w:r w:rsidRPr="007F2770">
        <w:rPr>
          <w:lang w:eastAsia="zh-CN"/>
        </w:rPr>
        <w:tab/>
        <w:t>Personal IoT Network</w:t>
      </w:r>
    </w:p>
    <w:p w14:paraId="09451366" w14:textId="77777777" w:rsidR="005216D4" w:rsidRPr="007F2770" w:rsidRDefault="005216D4" w:rsidP="005216D4">
      <w:pPr>
        <w:pStyle w:val="EW"/>
      </w:pPr>
      <w:r w:rsidRPr="007F2770">
        <w:t>PINE</w:t>
      </w:r>
      <w:r w:rsidRPr="007F2770">
        <w:tab/>
        <w:t>PIN Element</w:t>
      </w:r>
    </w:p>
    <w:p w14:paraId="3A05D465" w14:textId="77777777" w:rsidR="005216D4" w:rsidRPr="007F2770" w:rsidRDefault="005216D4" w:rsidP="005216D4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0CB20435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ProSe</w:t>
      </w:r>
      <w:r w:rsidRPr="007F2770">
        <w:rPr>
          <w:lang w:eastAsia="zh-CN"/>
        </w:rPr>
        <w:tab/>
        <w:t>Proximity based Services</w:t>
      </w:r>
    </w:p>
    <w:p w14:paraId="24580CBE" w14:textId="77777777" w:rsidR="005216D4" w:rsidRDefault="005216D4" w:rsidP="005216D4">
      <w:pPr>
        <w:pStyle w:val="EW"/>
        <w:rPr>
          <w:lang w:eastAsia="zh-CN"/>
        </w:rPr>
      </w:pPr>
      <w:r w:rsidRPr="007F2770">
        <w:rPr>
          <w:rFonts w:hint="eastAsia"/>
          <w:lang w:eastAsia="zh-CN"/>
        </w:rPr>
        <w:t>ProSeP</w:t>
      </w:r>
      <w:r w:rsidRPr="007F2770">
        <w:rPr>
          <w:rFonts w:hint="eastAsia"/>
          <w:lang w:eastAsia="zh-CN"/>
        </w:rPr>
        <w:tab/>
        <w:t>5G ProSe policy</w:t>
      </w:r>
    </w:p>
    <w:p w14:paraId="60EDA44C" w14:textId="77777777" w:rsidR="005216D4" w:rsidRPr="007F2770" w:rsidRDefault="005216D4" w:rsidP="005216D4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17C4D832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75A6AECF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168D2154" w14:textId="77777777" w:rsidR="005216D4" w:rsidRPr="007F2770" w:rsidRDefault="005216D4" w:rsidP="005216D4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3F445D2C" w14:textId="77777777" w:rsidR="005216D4" w:rsidRPr="007F2770" w:rsidRDefault="005216D4" w:rsidP="005216D4">
      <w:pPr>
        <w:pStyle w:val="EW"/>
      </w:pPr>
      <w:r w:rsidRPr="007F2770">
        <w:t>QFI</w:t>
      </w:r>
      <w:r w:rsidRPr="007F2770">
        <w:tab/>
        <w:t>QoS Flow Identifier</w:t>
      </w:r>
    </w:p>
    <w:p w14:paraId="3CB729AA" w14:textId="77777777" w:rsidR="005216D4" w:rsidRPr="007F2770" w:rsidRDefault="005216D4" w:rsidP="005216D4">
      <w:pPr>
        <w:pStyle w:val="EW"/>
      </w:pPr>
      <w:r w:rsidRPr="007F2770">
        <w:t>QoS</w:t>
      </w:r>
      <w:r w:rsidRPr="007F2770">
        <w:tab/>
        <w:t>Quality of Service</w:t>
      </w:r>
    </w:p>
    <w:p w14:paraId="59C63FF0" w14:textId="77777777" w:rsidR="005216D4" w:rsidRPr="007F2770" w:rsidRDefault="005216D4" w:rsidP="005216D4">
      <w:pPr>
        <w:pStyle w:val="EW"/>
      </w:pPr>
      <w:r w:rsidRPr="007F2770">
        <w:t>QRI</w:t>
      </w:r>
      <w:r w:rsidRPr="007F2770">
        <w:tab/>
        <w:t>QoS Rule Identifier</w:t>
      </w:r>
    </w:p>
    <w:p w14:paraId="258FCA95" w14:textId="77777777" w:rsidR="005216D4" w:rsidRPr="007F2770" w:rsidRDefault="005216D4" w:rsidP="005216D4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185B7B4A" w14:textId="77777777" w:rsidR="005216D4" w:rsidRPr="007F2770" w:rsidRDefault="005216D4" w:rsidP="005216D4">
      <w:pPr>
        <w:pStyle w:val="EW"/>
      </w:pPr>
      <w:r w:rsidRPr="007F2770">
        <w:t>(R)AN</w:t>
      </w:r>
      <w:r w:rsidRPr="007F2770">
        <w:tab/>
        <w:t>(Radio) Access Network</w:t>
      </w:r>
    </w:p>
    <w:p w14:paraId="08959277" w14:textId="77777777" w:rsidR="005216D4" w:rsidRPr="007F2770" w:rsidDel="00284C28" w:rsidRDefault="005216D4" w:rsidP="005216D4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6D2084C4" w14:textId="77777777" w:rsidR="005216D4" w:rsidRPr="007F2770" w:rsidRDefault="005216D4" w:rsidP="005216D4">
      <w:pPr>
        <w:pStyle w:val="EW"/>
      </w:pPr>
      <w:r w:rsidRPr="007F2770">
        <w:t>RG</w:t>
      </w:r>
      <w:r w:rsidRPr="007F2770">
        <w:tab/>
        <w:t>Residential Gateway</w:t>
      </w:r>
    </w:p>
    <w:p w14:paraId="1392537C" w14:textId="77777777" w:rsidR="005216D4" w:rsidRPr="007F2770" w:rsidRDefault="005216D4" w:rsidP="005216D4">
      <w:pPr>
        <w:pStyle w:val="EW"/>
      </w:pPr>
      <w:r w:rsidRPr="007F2770">
        <w:t>RPLMN</w:t>
      </w:r>
      <w:r w:rsidRPr="007F2770">
        <w:tab/>
        <w:t>Registered PLMN</w:t>
      </w:r>
    </w:p>
    <w:p w14:paraId="6F996E52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  <w:t>Reflective QoS Attribute</w:t>
      </w:r>
    </w:p>
    <w:p w14:paraId="6C2A3B6B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  <w:t>Reflective QoS Indication</w:t>
      </w:r>
    </w:p>
    <w:p w14:paraId="2B366CFC" w14:textId="77777777" w:rsidR="005216D4" w:rsidRPr="007F2770" w:rsidRDefault="005216D4" w:rsidP="005216D4">
      <w:pPr>
        <w:pStyle w:val="EW"/>
      </w:pPr>
      <w:r w:rsidRPr="007F2770">
        <w:t>RSC</w:t>
      </w:r>
      <w:r w:rsidRPr="007F2770">
        <w:tab/>
        <w:t>Relay Service Code</w:t>
      </w:r>
    </w:p>
    <w:p w14:paraId="61FFD5CA" w14:textId="77777777" w:rsidR="005216D4" w:rsidRPr="007F2770" w:rsidRDefault="005216D4" w:rsidP="005216D4">
      <w:pPr>
        <w:pStyle w:val="EW"/>
      </w:pPr>
      <w:r w:rsidRPr="007F2770">
        <w:t>RSN</w:t>
      </w:r>
      <w:r w:rsidRPr="007F2770">
        <w:tab/>
        <w:t>Redundancy Sequence Number</w:t>
      </w:r>
    </w:p>
    <w:p w14:paraId="2EB982D9" w14:textId="77777777" w:rsidR="005216D4" w:rsidRPr="007F2770" w:rsidRDefault="005216D4" w:rsidP="005216D4">
      <w:pPr>
        <w:pStyle w:val="EW"/>
      </w:pPr>
      <w:r w:rsidRPr="007F2770">
        <w:t>RSNPN</w:t>
      </w:r>
      <w:r w:rsidRPr="007F2770">
        <w:tab/>
        <w:t>Registered SNPN</w:t>
      </w:r>
    </w:p>
    <w:p w14:paraId="1DDD77DB" w14:textId="77777777" w:rsidR="005216D4" w:rsidRPr="007F2770" w:rsidRDefault="005216D4" w:rsidP="005216D4">
      <w:pPr>
        <w:pStyle w:val="EW"/>
      </w:pPr>
      <w:r w:rsidRPr="007F2770">
        <w:t>S-NSSAI</w:t>
      </w:r>
      <w:r w:rsidRPr="007F2770">
        <w:tab/>
        <w:t>Single NSSAI</w:t>
      </w:r>
    </w:p>
    <w:p w14:paraId="544BC8CD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7A633BCF" w14:textId="77777777" w:rsidR="005216D4" w:rsidRPr="007F2770" w:rsidRDefault="005216D4" w:rsidP="005216D4">
      <w:pPr>
        <w:pStyle w:val="EW"/>
      </w:pPr>
      <w:r w:rsidRPr="007F2770">
        <w:t>SDF</w:t>
      </w:r>
      <w:r w:rsidRPr="007F2770">
        <w:tab/>
        <w:t>Service Data Flow</w:t>
      </w:r>
    </w:p>
    <w:p w14:paraId="4BFA5E26" w14:textId="77777777" w:rsidR="005216D4" w:rsidRPr="007F2770" w:rsidRDefault="005216D4" w:rsidP="005216D4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5EFAABA6" w14:textId="77777777" w:rsidR="005216D4" w:rsidRPr="007F2770" w:rsidRDefault="005216D4" w:rsidP="005216D4">
      <w:pPr>
        <w:pStyle w:val="EW"/>
      </w:pPr>
      <w:r w:rsidRPr="007F2770">
        <w:t>SDT</w:t>
      </w:r>
      <w:r w:rsidRPr="007F2770">
        <w:tab/>
        <w:t>Small Data Transmission</w:t>
      </w:r>
    </w:p>
    <w:p w14:paraId="5197E2F5" w14:textId="77777777" w:rsidR="005216D4" w:rsidRPr="007F2770" w:rsidRDefault="005216D4" w:rsidP="005216D4">
      <w:pPr>
        <w:pStyle w:val="EW"/>
      </w:pPr>
      <w:r w:rsidRPr="007F2770">
        <w:t>SMF</w:t>
      </w:r>
      <w:r w:rsidRPr="007F2770">
        <w:tab/>
        <w:t>Session Management Function</w:t>
      </w:r>
    </w:p>
    <w:p w14:paraId="4AEAC12C" w14:textId="77777777" w:rsidR="005216D4" w:rsidRDefault="005216D4" w:rsidP="005216D4">
      <w:pPr>
        <w:pStyle w:val="EW"/>
      </w:pPr>
      <w:r w:rsidRPr="007F2770">
        <w:t>SGC</w:t>
      </w:r>
      <w:r w:rsidRPr="007F2770">
        <w:tab/>
        <w:t>Service Gap Control</w:t>
      </w:r>
    </w:p>
    <w:p w14:paraId="2B018B9A" w14:textId="77777777" w:rsidR="005216D4" w:rsidRPr="007F2770" w:rsidRDefault="005216D4" w:rsidP="005216D4">
      <w:pPr>
        <w:pStyle w:val="EW"/>
      </w:pPr>
      <w:r>
        <w:t>SLPP</w:t>
      </w:r>
      <w:r>
        <w:tab/>
      </w:r>
      <w:r w:rsidRPr="00A10ECF">
        <w:t>Side</w:t>
      </w:r>
      <w:r>
        <w:t>L</w:t>
      </w:r>
      <w:r w:rsidRPr="00A10ECF">
        <w:t>ink Positioning Protocol</w:t>
      </w:r>
    </w:p>
    <w:p w14:paraId="75556BE2" w14:textId="77777777" w:rsidR="005216D4" w:rsidRPr="007F2770" w:rsidRDefault="005216D4" w:rsidP="005216D4">
      <w:pPr>
        <w:pStyle w:val="EW"/>
      </w:pPr>
      <w:r w:rsidRPr="007F2770">
        <w:t>SNN</w:t>
      </w:r>
      <w:r w:rsidRPr="007F2770">
        <w:tab/>
        <w:t>Serving Network Name</w:t>
      </w:r>
    </w:p>
    <w:p w14:paraId="6918AE3E" w14:textId="77777777" w:rsidR="005216D4" w:rsidRPr="007F2770" w:rsidRDefault="005216D4" w:rsidP="005216D4">
      <w:pPr>
        <w:pStyle w:val="EW"/>
      </w:pPr>
      <w:r w:rsidRPr="007F2770">
        <w:t>SNPN</w:t>
      </w:r>
      <w:r w:rsidRPr="007F2770">
        <w:tab/>
        <w:t>Stand-alone Non-Public Network</w:t>
      </w:r>
    </w:p>
    <w:p w14:paraId="72E16526" w14:textId="77777777" w:rsidR="005216D4" w:rsidRPr="007F2770" w:rsidRDefault="005216D4" w:rsidP="005216D4">
      <w:pPr>
        <w:pStyle w:val="EW"/>
      </w:pPr>
      <w:r w:rsidRPr="007F2770">
        <w:t>SOR</w:t>
      </w:r>
      <w:r w:rsidRPr="007F2770">
        <w:tab/>
        <w:t>Steering of Roaming</w:t>
      </w:r>
    </w:p>
    <w:p w14:paraId="4BF260D5" w14:textId="77777777" w:rsidR="005216D4" w:rsidRPr="007F2770" w:rsidRDefault="005216D4" w:rsidP="005216D4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2C79B94D" w14:textId="77777777" w:rsidR="005216D4" w:rsidRPr="007F2770" w:rsidRDefault="005216D4" w:rsidP="005216D4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  <w:t>Subscription Concealed Identifier</w:t>
      </w:r>
    </w:p>
    <w:p w14:paraId="54C6845B" w14:textId="77777777" w:rsidR="005216D4" w:rsidRPr="007F2770" w:rsidRDefault="005216D4" w:rsidP="005216D4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  <w:t>Subscription Permanent Identifier</w:t>
      </w:r>
    </w:p>
    <w:p w14:paraId="5ED0788A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7EAD2C08" w14:textId="77777777" w:rsidR="005216D4" w:rsidRPr="007F2770" w:rsidRDefault="005216D4" w:rsidP="005216D4">
      <w:pPr>
        <w:pStyle w:val="EW"/>
      </w:pPr>
      <w:r w:rsidRPr="007F2770">
        <w:t>TAC</w:t>
      </w:r>
      <w:r w:rsidRPr="007F2770">
        <w:tab/>
        <w:t>Tracking Area Code</w:t>
      </w:r>
    </w:p>
    <w:p w14:paraId="547F304E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2E6D14DA" w14:textId="77777777" w:rsidR="005216D4" w:rsidRPr="007F2770" w:rsidRDefault="005216D4" w:rsidP="005216D4">
      <w:pPr>
        <w:pStyle w:val="EW"/>
      </w:pPr>
      <w:r w:rsidRPr="007F2770">
        <w:t>Tbps</w:t>
      </w:r>
      <w:r w:rsidRPr="007F2770">
        <w:tab/>
        <w:t>Terabits per second</w:t>
      </w:r>
    </w:p>
    <w:p w14:paraId="29C5B3FB" w14:textId="77777777" w:rsidR="005216D4" w:rsidRPr="007F2770" w:rsidRDefault="005216D4" w:rsidP="005216D4">
      <w:pPr>
        <w:pStyle w:val="EW"/>
      </w:pPr>
      <w:r w:rsidRPr="007F2770">
        <w:t>TMGI</w:t>
      </w:r>
      <w:r w:rsidRPr="007F2770">
        <w:tab/>
        <w:t>Temporary Mobile Group Identity</w:t>
      </w:r>
    </w:p>
    <w:p w14:paraId="20967449" w14:textId="77777777" w:rsidR="005216D4" w:rsidRPr="007F2770" w:rsidRDefault="005216D4" w:rsidP="005216D4">
      <w:pPr>
        <w:pStyle w:val="EW"/>
      </w:pPr>
      <w:r w:rsidRPr="007F2770">
        <w:t>TNAN</w:t>
      </w:r>
      <w:r w:rsidRPr="007F2770">
        <w:tab/>
        <w:t>Trusted Non-3GPP Access Network</w:t>
      </w:r>
    </w:p>
    <w:p w14:paraId="46F7CEAA" w14:textId="77777777" w:rsidR="005216D4" w:rsidRPr="007F2770" w:rsidRDefault="005216D4" w:rsidP="005216D4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BC027CD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05C3A75D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3DF83DA1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77610EB8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617EA2C0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52368DF8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11F1445B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6FD801B1" w14:textId="77777777" w:rsidR="005216D4" w:rsidRPr="007F2770" w:rsidRDefault="005216D4" w:rsidP="005216D4">
      <w:pPr>
        <w:pStyle w:val="EW"/>
      </w:pPr>
      <w:r w:rsidRPr="007F2770">
        <w:t>UDM</w:t>
      </w:r>
      <w:r w:rsidRPr="007F2770">
        <w:tab/>
        <w:t>Unified Data Management</w:t>
      </w:r>
    </w:p>
    <w:p w14:paraId="4CC5CAB4" w14:textId="77777777" w:rsidR="005216D4" w:rsidRPr="007F2770" w:rsidRDefault="005216D4" w:rsidP="005216D4">
      <w:pPr>
        <w:pStyle w:val="EW"/>
      </w:pPr>
      <w:r w:rsidRPr="007F2770">
        <w:t>UL</w:t>
      </w:r>
      <w:r w:rsidRPr="007F2770">
        <w:tab/>
        <w:t>Uplink</w:t>
      </w:r>
    </w:p>
    <w:p w14:paraId="5AFE2857" w14:textId="77777777" w:rsidR="005216D4" w:rsidRPr="007F2770" w:rsidRDefault="005216D4" w:rsidP="005216D4">
      <w:pPr>
        <w:pStyle w:val="EW"/>
      </w:pPr>
      <w:r w:rsidRPr="007F2770">
        <w:t>UPDS</w:t>
      </w:r>
      <w:r w:rsidRPr="007F2770">
        <w:tab/>
        <w:t>UE policy delivery service</w:t>
      </w:r>
    </w:p>
    <w:p w14:paraId="635E8059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3B6EC201" w14:textId="77777777" w:rsidR="005216D4" w:rsidRDefault="005216D4" w:rsidP="005216D4">
      <w:pPr>
        <w:pStyle w:val="EW"/>
      </w:pPr>
      <w:r w:rsidRPr="007F2770">
        <w:t>UP-PRUK</w:t>
      </w:r>
      <w:r w:rsidRPr="007F2770">
        <w:tab/>
        <w:t>User Plane ProSe Remote User Key</w:t>
      </w:r>
    </w:p>
    <w:p w14:paraId="23157AE1" w14:textId="77777777" w:rsidR="005216D4" w:rsidRPr="007F2770" w:rsidRDefault="005216D4" w:rsidP="005216D4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0A17CD67" w14:textId="77777777" w:rsidR="005216D4" w:rsidRPr="007F2770" w:rsidRDefault="005216D4" w:rsidP="005216D4">
      <w:pPr>
        <w:pStyle w:val="EW"/>
      </w:pPr>
      <w:r w:rsidRPr="007F2770">
        <w:t>UPSC</w:t>
      </w:r>
      <w:r w:rsidRPr="007F2770">
        <w:tab/>
        <w:t>UE Policy Section Code</w:t>
      </w:r>
    </w:p>
    <w:p w14:paraId="4E2F9CB8" w14:textId="77777777" w:rsidR="005216D4" w:rsidRPr="007F2770" w:rsidRDefault="005216D4" w:rsidP="005216D4">
      <w:pPr>
        <w:pStyle w:val="EW"/>
      </w:pPr>
      <w:r w:rsidRPr="007F2770">
        <w:t>UPSI</w:t>
      </w:r>
      <w:r w:rsidRPr="007F2770">
        <w:tab/>
        <w:t>UE Policy Section Identifier</w:t>
      </w:r>
    </w:p>
    <w:p w14:paraId="139C1072" w14:textId="77777777" w:rsidR="005216D4" w:rsidRPr="007F2770" w:rsidRDefault="005216D4" w:rsidP="005216D4">
      <w:pPr>
        <w:pStyle w:val="EW"/>
      </w:pPr>
      <w:r w:rsidRPr="007F2770">
        <w:t>URN</w:t>
      </w:r>
      <w:r w:rsidRPr="007F2770">
        <w:tab/>
        <w:t>Uniform Resource Name</w:t>
      </w:r>
    </w:p>
    <w:p w14:paraId="652F9178" w14:textId="77777777" w:rsidR="005216D4" w:rsidRPr="007F2770" w:rsidRDefault="005216D4" w:rsidP="005216D4">
      <w:pPr>
        <w:pStyle w:val="EW"/>
      </w:pPr>
      <w:r w:rsidRPr="007F2770">
        <w:t>URSP</w:t>
      </w:r>
      <w:r w:rsidRPr="007F2770">
        <w:tab/>
        <w:t>UE Route Selection Policy</w:t>
      </w:r>
    </w:p>
    <w:p w14:paraId="6CECA14D" w14:textId="77777777" w:rsidR="005216D4" w:rsidRPr="007F2770" w:rsidRDefault="005216D4" w:rsidP="005216D4">
      <w:pPr>
        <w:pStyle w:val="EW"/>
      </w:pPr>
      <w:r w:rsidRPr="007F2770">
        <w:t>USS</w:t>
      </w:r>
      <w:r w:rsidRPr="007F2770">
        <w:tab/>
        <w:t>UAS Service Supplier</w:t>
      </w:r>
    </w:p>
    <w:p w14:paraId="4CF4F8B7" w14:textId="77777777" w:rsidR="005216D4" w:rsidRPr="007F2770" w:rsidRDefault="005216D4" w:rsidP="005216D4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6CF65420" w14:textId="77777777" w:rsidR="005216D4" w:rsidRPr="007F2770" w:rsidRDefault="005216D4" w:rsidP="005216D4">
      <w:pPr>
        <w:pStyle w:val="EW"/>
      </w:pPr>
      <w:r w:rsidRPr="007F2770">
        <w:lastRenderedPageBreak/>
        <w:t>V2X</w:t>
      </w:r>
      <w:r w:rsidRPr="007F2770">
        <w:tab/>
        <w:t>Vehicle-to-Everything</w:t>
      </w:r>
    </w:p>
    <w:p w14:paraId="4106530D" w14:textId="77777777" w:rsidR="005216D4" w:rsidRDefault="005216D4" w:rsidP="005216D4">
      <w:pPr>
        <w:pStyle w:val="EW"/>
      </w:pPr>
      <w:r w:rsidRPr="007F2770">
        <w:t>V2XP</w:t>
      </w:r>
      <w:r w:rsidRPr="007F2770">
        <w:tab/>
        <w:t>V2X policy</w:t>
      </w:r>
    </w:p>
    <w:p w14:paraId="2AACE447" w14:textId="77777777" w:rsidR="005216D4" w:rsidRPr="007F2770" w:rsidRDefault="005216D4" w:rsidP="005216D4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45BE475E" w14:textId="77777777" w:rsidR="005216D4" w:rsidRPr="007F2770" w:rsidRDefault="005216D4" w:rsidP="005216D4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2FC4B73E" w14:textId="77777777" w:rsidR="005216D4" w:rsidRPr="007F2770" w:rsidRDefault="005216D4" w:rsidP="005216D4">
      <w:pPr>
        <w:pStyle w:val="EW"/>
      </w:pPr>
      <w:r w:rsidRPr="007F2770">
        <w:t>WLAN</w:t>
      </w:r>
      <w:r w:rsidRPr="007F2770">
        <w:tab/>
        <w:t>Wireless Local Area Network</w:t>
      </w:r>
    </w:p>
    <w:p w14:paraId="28B6940D" w14:textId="77777777" w:rsidR="005216D4" w:rsidRPr="007F2770" w:rsidRDefault="005216D4" w:rsidP="005216D4">
      <w:pPr>
        <w:pStyle w:val="EW"/>
      </w:pPr>
      <w:r w:rsidRPr="007F2770">
        <w:t>WUS</w:t>
      </w:r>
      <w:r w:rsidRPr="007F2770">
        <w:tab/>
        <w:t>Wake-up signal</w:t>
      </w:r>
    </w:p>
    <w:p w14:paraId="3E13A273" w14:textId="77777777" w:rsidR="004810DB" w:rsidRDefault="004810DB" w:rsidP="004810DB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E86A4" w14:textId="77777777" w:rsidR="00A65D16" w:rsidRDefault="00A65D16">
      <w:r>
        <w:separator/>
      </w:r>
    </w:p>
  </w:endnote>
  <w:endnote w:type="continuationSeparator" w:id="0">
    <w:p w14:paraId="7E03198F" w14:textId="77777777" w:rsidR="00A65D16" w:rsidRDefault="00A6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9F5C" w14:textId="77777777" w:rsidR="00A65D16" w:rsidRDefault="00A65D16">
      <w:r>
        <w:separator/>
      </w:r>
    </w:p>
  </w:footnote>
  <w:footnote w:type="continuationSeparator" w:id="0">
    <w:p w14:paraId="21BC6695" w14:textId="77777777" w:rsidR="00A65D16" w:rsidRDefault="00A6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F00A29" w:rsidRDefault="00F00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F00A29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F00A29" w:rsidRDefault="00F00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3D68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5C98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28A0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9EF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493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10DB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16D4"/>
    <w:rsid w:val="00522ACA"/>
    <w:rsid w:val="00524ED1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509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3F63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2575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0576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4F88"/>
    <w:rsid w:val="00A56D8A"/>
    <w:rsid w:val="00A60257"/>
    <w:rsid w:val="00A60450"/>
    <w:rsid w:val="00A614C1"/>
    <w:rsid w:val="00A616C1"/>
    <w:rsid w:val="00A64D3A"/>
    <w:rsid w:val="00A65142"/>
    <w:rsid w:val="00A65D16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1B1E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1848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0A29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8733</TotalTime>
  <Pages>5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622</cp:revision>
  <cp:lastPrinted>1900-01-01T00:00:00Z</cp:lastPrinted>
  <dcterms:created xsi:type="dcterms:W3CDTF">2022-06-17T11:54:00Z</dcterms:created>
  <dcterms:modified xsi:type="dcterms:W3CDTF">2024-04-08T07:27:00Z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