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4BADE" w14:textId="7029747B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#14</w:t>
      </w:r>
      <w:r w:rsidR="00BD662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290C21">
        <w:rPr>
          <w:b/>
          <w:noProof/>
          <w:sz w:val="24"/>
        </w:rPr>
        <w:t>2</w:t>
      </w:r>
      <w:r w:rsidR="00F238C3">
        <w:rPr>
          <w:b/>
          <w:noProof/>
          <w:sz w:val="24"/>
        </w:rPr>
        <w:t>3</w:t>
      </w:r>
      <w:r w:rsidR="00446626">
        <w:rPr>
          <w:b/>
          <w:noProof/>
          <w:sz w:val="24"/>
        </w:rPr>
        <w:t>4</w:t>
      </w:r>
      <w:r w:rsidR="00D7737D">
        <w:rPr>
          <w:b/>
          <w:noProof/>
          <w:sz w:val="24"/>
        </w:rPr>
        <w:t>6</w:t>
      </w:r>
    </w:p>
    <w:p w14:paraId="50718B3F" w14:textId="7859E02C" w:rsidR="00D70F07" w:rsidRDefault="00BD662A" w:rsidP="00D70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 w:rsidR="00D70F07">
        <w:rPr>
          <w:b/>
          <w:noProof/>
          <w:sz w:val="24"/>
        </w:rPr>
        <w:t xml:space="preserve"> -1</w:t>
      </w:r>
      <w:r>
        <w:rPr>
          <w:b/>
          <w:noProof/>
          <w:sz w:val="24"/>
        </w:rPr>
        <w:t>9</w:t>
      </w:r>
      <w:r w:rsidR="00D70F0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D70F07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3FD697" w:rsidR="001E41F3" w:rsidRPr="00410371" w:rsidRDefault="002B1607" w:rsidP="00D773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587C">
              <w:rPr>
                <w:b/>
                <w:noProof/>
                <w:sz w:val="28"/>
              </w:rPr>
              <w:t>24.5</w:t>
            </w:r>
            <w:r w:rsidR="00D7737D">
              <w:rPr>
                <w:b/>
                <w:noProof/>
                <w:sz w:val="28"/>
              </w:rPr>
              <w:t>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D61014" w:rsidR="001E41F3" w:rsidRPr="00410371" w:rsidRDefault="00D7737D" w:rsidP="00D7737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9215A0" w:rsidR="001E41F3" w:rsidRPr="00410371" w:rsidRDefault="002B1607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4B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CD462F" w:rsidR="001E41F3" w:rsidRPr="00410371" w:rsidRDefault="002B1607" w:rsidP="001D7E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18.</w:t>
            </w:r>
            <w:r w:rsidR="00446626">
              <w:rPr>
                <w:b/>
                <w:noProof/>
                <w:sz w:val="28"/>
              </w:rPr>
              <w:t>6</w:t>
            </w:r>
            <w:r w:rsidR="005816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F907FB" w:rsidR="00F25D98" w:rsidRDefault="008A0C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C2EFA1" w:rsidR="00F25D98" w:rsidRDefault="00F238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8B9B50" w:rsidR="001E41F3" w:rsidRDefault="00AD06E3" w:rsidP="004466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46626" w:rsidRPr="00446626">
              <w:t>Definitions for NAUN3 device and AUN3 device</w:t>
            </w:r>
            <w:r w:rsidR="008A0C85" w:rsidRPr="008A0C85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AE25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B1033E" w:rsidR="001E41F3" w:rsidRDefault="002B1607" w:rsidP="00446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46626">
              <w:rPr>
                <w:lang w:val="en-US"/>
              </w:rPr>
              <w:t>5WWC_Ph2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E770BB" w:rsidR="001E41F3" w:rsidRDefault="002B1607" w:rsidP="00F23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2024-0</w:t>
            </w:r>
            <w:r w:rsidR="00D55941">
              <w:rPr>
                <w:noProof/>
              </w:rPr>
              <w:t>4</w:t>
            </w:r>
            <w:r w:rsidR="005F4BDE">
              <w:rPr>
                <w:noProof/>
              </w:rPr>
              <w:t>-</w:t>
            </w:r>
            <w:r w:rsidR="00D55941">
              <w:rPr>
                <w:noProof/>
              </w:rPr>
              <w:t>0</w:t>
            </w:r>
            <w:r w:rsidR="00F238C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4CC202" w:rsidR="001E41F3" w:rsidRDefault="005840AA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93767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F4B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592CA8" w:rsidR="00F238C3" w:rsidRPr="0055731D" w:rsidRDefault="005840AA" w:rsidP="00C36E2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TS 24.5</w:t>
            </w:r>
            <w:r w:rsidR="00C36E2C">
              <w:rPr>
                <w:lang w:eastAsia="zh-CN"/>
              </w:rPr>
              <w:t>26</w:t>
            </w:r>
            <w:r>
              <w:rPr>
                <w:lang w:eastAsia="zh-CN"/>
              </w:rPr>
              <w:t xml:space="preserve"> was updates in the latest release with the case of NAUN3 devices behind 5G-RG as well as for the case of AUN3 in previous one. However, abbreviations are still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21BE9E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F091A0" w:rsidR="001E41F3" w:rsidRDefault="005840AA" w:rsidP="00F23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Abbreviations are added for NAUN3 and AUN3.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2937F4" w:rsidR="001E41F3" w:rsidRDefault="005840AA" w:rsidP="00276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NAUN3 and AUN3 abbreviations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545EBC" w:rsidR="001E41F3" w:rsidRDefault="005840AA" w:rsidP="00D55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46251894"/>
      <w:bookmarkStart w:id="5" w:name="_Toc20217754"/>
      <w:bookmarkStart w:id="6" w:name="_Toc27743638"/>
      <w:bookmarkStart w:id="7" w:name="_Toc35959209"/>
      <w:bookmarkStart w:id="8" w:name="_Toc45202640"/>
      <w:bookmarkStart w:id="9" w:name="_Toc45700016"/>
      <w:bookmarkStart w:id="10" w:name="_Toc51919752"/>
      <w:bookmarkStart w:id="11" w:name="_Toc68250812"/>
      <w:bookmarkStart w:id="12" w:name="_Toc1551273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7148A6D" w14:textId="77777777" w:rsidR="00C36E2C" w:rsidRPr="004D3578" w:rsidRDefault="00C36E2C" w:rsidP="00C36E2C">
      <w:pPr>
        <w:pStyle w:val="Heading2"/>
      </w:pPr>
      <w:bookmarkStart w:id="13" w:name="_CR7_3_2_2"/>
      <w:bookmarkStart w:id="14" w:name="_Toc162970960"/>
      <w:bookmarkStart w:id="15" w:name="_Toc20209058"/>
      <w:bookmarkStart w:id="16" w:name="_Toc27581303"/>
      <w:bookmarkStart w:id="17" w:name="_Toc36113454"/>
      <w:bookmarkStart w:id="18" w:name="_Toc45212712"/>
      <w:bookmarkStart w:id="19" w:name="_Toc51932225"/>
      <w:bookmarkStart w:id="20" w:name="_Toc162966029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3.2</w:t>
      </w:r>
      <w:r w:rsidRPr="004D3578">
        <w:tab/>
        <w:t>Abbreviations</w:t>
      </w:r>
      <w:bookmarkEnd w:id="15"/>
      <w:bookmarkEnd w:id="16"/>
      <w:bookmarkEnd w:id="17"/>
      <w:bookmarkEnd w:id="18"/>
      <w:bookmarkEnd w:id="19"/>
      <w:bookmarkEnd w:id="20"/>
    </w:p>
    <w:p w14:paraId="4A0F563B" w14:textId="77777777" w:rsidR="00C36E2C" w:rsidRPr="004D3578" w:rsidRDefault="00C36E2C" w:rsidP="00C36E2C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496BFF15" w14:textId="77777777" w:rsidR="00C36E2C" w:rsidRDefault="00C36E2C" w:rsidP="00C36E2C">
      <w:pPr>
        <w:pStyle w:val="EW"/>
      </w:pPr>
      <w:r>
        <w:t>5GCN</w:t>
      </w:r>
      <w:r>
        <w:tab/>
        <w:t>5G Core Network</w:t>
      </w:r>
    </w:p>
    <w:p w14:paraId="4F25A6D0" w14:textId="77777777" w:rsidR="00C36E2C" w:rsidRDefault="00C36E2C" w:rsidP="00C36E2C">
      <w:pPr>
        <w:pStyle w:val="EW"/>
      </w:pPr>
      <w:r>
        <w:t>5GS</w:t>
      </w:r>
      <w:r>
        <w:tab/>
        <w:t>5G System</w:t>
      </w:r>
    </w:p>
    <w:p w14:paraId="727D5FC3" w14:textId="77777777" w:rsidR="00C36E2C" w:rsidRDefault="00C36E2C" w:rsidP="00C36E2C">
      <w:pPr>
        <w:pStyle w:val="EW"/>
        <w:rPr>
          <w:lang w:eastAsia="zh-CN"/>
        </w:rPr>
      </w:pPr>
      <w:r>
        <w:rPr>
          <w:lang w:eastAsia="zh-CN"/>
        </w:rPr>
        <w:t>A2XP</w:t>
      </w:r>
      <w:r>
        <w:rPr>
          <w:lang w:eastAsia="zh-CN"/>
        </w:rPr>
        <w:tab/>
        <w:t>A2X Policy</w:t>
      </w:r>
    </w:p>
    <w:p w14:paraId="4ECFB2C0" w14:textId="77777777" w:rsidR="00C36E2C" w:rsidRDefault="00C36E2C" w:rsidP="00C36E2C">
      <w:pPr>
        <w:pStyle w:val="EW"/>
        <w:rPr>
          <w:lang w:eastAsia="zh-CN"/>
        </w:rPr>
      </w:pPr>
      <w:r>
        <w:rPr>
          <w:lang w:eastAsia="zh-CN"/>
        </w:rPr>
        <w:t>ANDSP</w:t>
      </w:r>
      <w:r>
        <w:rPr>
          <w:lang w:eastAsia="zh-CN"/>
        </w:rPr>
        <w:tab/>
        <w:t>Access Network Discovery and Selection Policy</w:t>
      </w:r>
    </w:p>
    <w:p w14:paraId="1800E920" w14:textId="77777777" w:rsidR="00C36E2C" w:rsidRPr="007F2770" w:rsidRDefault="00C36E2C" w:rsidP="00C36E2C">
      <w:pPr>
        <w:pStyle w:val="EW"/>
        <w:rPr>
          <w:ins w:id="21" w:author="Huawei_CHV_1" w:date="2024-04-08T13:45:00Z"/>
        </w:rPr>
      </w:pPr>
      <w:ins w:id="22" w:author="Huawei_CHV_1" w:date="2024-04-08T13:45:00Z">
        <w:r w:rsidRPr="007F2770">
          <w:t>AU</w:t>
        </w:r>
        <w:r>
          <w:t>N3</w:t>
        </w:r>
        <w:r w:rsidRPr="007F2770">
          <w:tab/>
        </w:r>
        <w:r w:rsidRPr="005840AA">
          <w:t>Authenticable Non-3GPP device</w:t>
        </w:r>
      </w:ins>
    </w:p>
    <w:p w14:paraId="110953C8" w14:textId="77777777" w:rsidR="00C36E2C" w:rsidRDefault="00C36E2C" w:rsidP="00C36E2C">
      <w:pPr>
        <w:pStyle w:val="EW"/>
        <w:rPr>
          <w:lang w:eastAsia="zh-CN"/>
        </w:rPr>
      </w:pPr>
      <w:r>
        <w:rPr>
          <w:lang w:eastAsia="zh-CN"/>
        </w:rPr>
        <w:t>CH</w:t>
      </w:r>
      <w:r>
        <w:rPr>
          <w:lang w:eastAsia="zh-CN"/>
        </w:rPr>
        <w:tab/>
        <w:t>Credentials Holder</w:t>
      </w:r>
    </w:p>
    <w:p w14:paraId="2DDFE5F1" w14:textId="77777777" w:rsidR="00C36E2C" w:rsidRDefault="00C36E2C" w:rsidP="00C36E2C">
      <w:pPr>
        <w:pStyle w:val="EW"/>
        <w:rPr>
          <w:lang w:eastAsia="zh-CN"/>
        </w:rPr>
      </w:pPr>
      <w:r>
        <w:rPr>
          <w:lang w:eastAsia="zh-CN"/>
        </w:rPr>
        <w:t>DNN</w:t>
      </w:r>
      <w:r>
        <w:rPr>
          <w:lang w:eastAsia="zh-CN"/>
        </w:rPr>
        <w:tab/>
        <w:t>Data Network Name</w:t>
      </w:r>
    </w:p>
    <w:p w14:paraId="01851091" w14:textId="77777777" w:rsidR="00C36E2C" w:rsidRDefault="00C36E2C" w:rsidP="00C36E2C">
      <w:pPr>
        <w:pStyle w:val="EW"/>
      </w:pPr>
      <w:r>
        <w:t>ePDG</w:t>
      </w:r>
      <w:r>
        <w:tab/>
        <w:t>evolved Packet Data Gateway</w:t>
      </w:r>
    </w:p>
    <w:p w14:paraId="68D93F20" w14:textId="77777777" w:rsidR="00C36E2C" w:rsidRDefault="00C36E2C" w:rsidP="00C36E2C">
      <w:pPr>
        <w:pStyle w:val="EW"/>
        <w:rPr>
          <w:lang w:eastAsia="ko-KR"/>
        </w:rPr>
      </w:pPr>
      <w:r>
        <w:rPr>
          <w:lang w:eastAsia="ko-KR"/>
        </w:rPr>
        <w:t>FQDN</w:t>
      </w:r>
      <w:r>
        <w:rPr>
          <w:lang w:eastAsia="ko-KR"/>
        </w:rPr>
        <w:tab/>
        <w:t>Fully Qualified Domain Name</w:t>
      </w:r>
    </w:p>
    <w:p w14:paraId="71578E28" w14:textId="77777777" w:rsidR="00C36E2C" w:rsidRDefault="00C36E2C" w:rsidP="00C36E2C">
      <w:pPr>
        <w:pStyle w:val="EW"/>
      </w:pPr>
      <w:r>
        <w:t>H-PCF</w:t>
      </w:r>
      <w:r>
        <w:tab/>
        <w:t>A PCF in the HPLMN</w:t>
      </w:r>
    </w:p>
    <w:p w14:paraId="46F5908A" w14:textId="77777777" w:rsidR="00C36E2C" w:rsidRDefault="00C36E2C" w:rsidP="00C36E2C">
      <w:pPr>
        <w:pStyle w:val="EW"/>
        <w:rPr>
          <w:lang w:eastAsia="ko-KR"/>
        </w:rPr>
      </w:pPr>
      <w:r>
        <w:rPr>
          <w:lang w:eastAsia="ko-KR"/>
        </w:rPr>
        <w:t>IMS</w:t>
      </w:r>
      <w:r>
        <w:rPr>
          <w:lang w:eastAsia="ko-KR"/>
        </w:rPr>
        <w:tab/>
        <w:t>IP Multimedia Subsystem</w:t>
      </w:r>
    </w:p>
    <w:p w14:paraId="55B6C949" w14:textId="77777777" w:rsidR="00C36E2C" w:rsidRDefault="00C36E2C" w:rsidP="00C36E2C">
      <w:pPr>
        <w:pStyle w:val="EW"/>
        <w:rPr>
          <w:lang w:eastAsia="ko-KR"/>
        </w:rPr>
      </w:pPr>
      <w:r>
        <w:rPr>
          <w:lang w:eastAsia="ko-KR"/>
        </w:rPr>
        <w:t>LADN</w:t>
      </w:r>
      <w:r>
        <w:rPr>
          <w:lang w:eastAsia="ko-KR"/>
        </w:rPr>
        <w:tab/>
        <w:t>Local Area Data Network</w:t>
      </w:r>
    </w:p>
    <w:p w14:paraId="6054D67A" w14:textId="77777777" w:rsidR="00C36E2C" w:rsidRDefault="00C36E2C" w:rsidP="00C36E2C">
      <w:pPr>
        <w:pStyle w:val="EW"/>
      </w:pPr>
      <w:r>
        <w:rPr>
          <w:lang w:eastAsia="ko-KR"/>
        </w:rPr>
        <w:t>MCC</w:t>
      </w:r>
      <w:r>
        <w:rPr>
          <w:lang w:eastAsia="ko-KR"/>
        </w:rPr>
        <w:tab/>
      </w:r>
      <w:r>
        <w:t>Mobile Country Code</w:t>
      </w:r>
    </w:p>
    <w:p w14:paraId="31B4E1CF" w14:textId="77777777" w:rsidR="00C36E2C" w:rsidRDefault="00C36E2C" w:rsidP="00C36E2C">
      <w:pPr>
        <w:pStyle w:val="EW"/>
      </w:pPr>
      <w:r>
        <w:t>ME</w:t>
      </w:r>
      <w:r>
        <w:tab/>
        <w:t>Mobile Equipment</w:t>
      </w:r>
    </w:p>
    <w:p w14:paraId="034793BA" w14:textId="77777777" w:rsidR="00C36E2C" w:rsidRDefault="00C36E2C" w:rsidP="00C36E2C">
      <w:pPr>
        <w:pStyle w:val="EW"/>
      </w:pPr>
      <w:r>
        <w:t>MMS</w:t>
      </w:r>
      <w:r>
        <w:tab/>
        <w:t>Multimedia Messaging Service</w:t>
      </w:r>
    </w:p>
    <w:p w14:paraId="6BFAEBA8" w14:textId="77777777" w:rsidR="00C36E2C" w:rsidRDefault="00C36E2C" w:rsidP="00C36E2C">
      <w:pPr>
        <w:pStyle w:val="EW"/>
        <w:rPr>
          <w:lang w:eastAsia="zh-CN"/>
        </w:rPr>
      </w:pPr>
      <w:r>
        <w:rPr>
          <w:lang w:eastAsia="zh-CN"/>
        </w:rPr>
        <w:t>MNC</w:t>
      </w:r>
      <w:r>
        <w:rPr>
          <w:lang w:eastAsia="zh-CN"/>
        </w:rPr>
        <w:tab/>
      </w:r>
      <w:r>
        <w:t>Mobile Network Code</w:t>
      </w:r>
    </w:p>
    <w:p w14:paraId="142F88DE" w14:textId="77777777" w:rsidR="00C36E2C" w:rsidRDefault="00C36E2C" w:rsidP="00C36E2C">
      <w:pPr>
        <w:pStyle w:val="EW"/>
      </w:pPr>
      <w:r>
        <w:t>N3AN</w:t>
      </w:r>
      <w:r>
        <w:tab/>
        <w:t>Non-3GPP Access Network</w:t>
      </w:r>
    </w:p>
    <w:p w14:paraId="7EA2685D" w14:textId="77777777" w:rsidR="00C36E2C" w:rsidRDefault="00C36E2C" w:rsidP="00C36E2C">
      <w:pPr>
        <w:pStyle w:val="EW"/>
      </w:pPr>
      <w:r>
        <w:t>N3IWF</w:t>
      </w:r>
      <w:r>
        <w:tab/>
        <w:t>Non-3GPP InterWorking Function</w:t>
      </w:r>
    </w:p>
    <w:p w14:paraId="645552E0" w14:textId="77777777" w:rsidR="00C36E2C" w:rsidRPr="007F2770" w:rsidRDefault="00C36E2C" w:rsidP="00C36E2C">
      <w:pPr>
        <w:pStyle w:val="EW"/>
        <w:rPr>
          <w:ins w:id="23" w:author="Huawei_CHV_1" w:date="2024-04-08T13:46:00Z"/>
        </w:rPr>
      </w:pPr>
      <w:ins w:id="24" w:author="Huawei_CHV_1" w:date="2024-04-08T13:46:00Z">
        <w:r>
          <w:t>N</w:t>
        </w:r>
        <w:r w:rsidRPr="007F2770">
          <w:t>AU</w:t>
        </w:r>
        <w:r>
          <w:t>N3</w:t>
        </w:r>
        <w:r w:rsidRPr="007F2770">
          <w:tab/>
        </w:r>
        <w:r>
          <w:t>Non-</w:t>
        </w:r>
        <w:r w:rsidRPr="005840AA">
          <w:t>Authenticable Non-3GPP device</w:t>
        </w:r>
      </w:ins>
    </w:p>
    <w:p w14:paraId="378AAF12" w14:textId="77777777" w:rsidR="00C36E2C" w:rsidRDefault="00C36E2C" w:rsidP="00C36E2C">
      <w:pPr>
        <w:pStyle w:val="EW"/>
      </w:pPr>
      <w:r>
        <w:t>OS</w:t>
      </w:r>
      <w:r>
        <w:tab/>
        <w:t>Operating System</w:t>
      </w:r>
    </w:p>
    <w:p w14:paraId="5E6B25F8" w14:textId="77777777" w:rsidR="00C36E2C" w:rsidRDefault="00C36E2C" w:rsidP="00C36E2C">
      <w:pPr>
        <w:pStyle w:val="EW"/>
      </w:pPr>
      <w:r>
        <w:t>PCF</w:t>
      </w:r>
      <w:r>
        <w:tab/>
        <w:t>Policy Control Function</w:t>
      </w:r>
    </w:p>
    <w:p w14:paraId="4F9C9287" w14:textId="77777777" w:rsidR="00C36E2C" w:rsidRDefault="00C36E2C" w:rsidP="00C36E2C">
      <w:pPr>
        <w:keepLines/>
        <w:spacing w:after="0"/>
        <w:ind w:left="1702" w:hanging="1418"/>
        <w:rPr>
          <w:rFonts w:eastAsia="SimSun"/>
          <w:lang w:eastAsia="zh-CN"/>
        </w:rPr>
      </w:pPr>
      <w:r>
        <w:rPr>
          <w:rFonts w:eastAsia="SimSun"/>
          <w:lang w:eastAsia="zh-CN"/>
        </w:rPr>
        <w:t>PIN</w:t>
      </w:r>
      <w:r>
        <w:rPr>
          <w:rFonts w:eastAsia="SimSun"/>
          <w:lang w:eastAsia="zh-CN"/>
        </w:rPr>
        <w:tab/>
        <w:t>Personal IoT Network</w:t>
      </w:r>
    </w:p>
    <w:p w14:paraId="44AE336A" w14:textId="77777777" w:rsidR="00C36E2C" w:rsidRDefault="00C36E2C" w:rsidP="00C36E2C">
      <w:pPr>
        <w:keepLines/>
        <w:spacing w:after="0"/>
        <w:ind w:left="1702" w:hanging="1418"/>
        <w:rPr>
          <w:rFonts w:eastAsia="SimSun"/>
          <w:lang w:eastAsia="zh-CN"/>
        </w:rPr>
      </w:pPr>
      <w:r>
        <w:rPr>
          <w:rFonts w:eastAsia="SimSun"/>
          <w:lang w:eastAsia="zh-CN"/>
        </w:rPr>
        <w:t>PINE</w:t>
      </w:r>
      <w:r>
        <w:rPr>
          <w:rFonts w:eastAsia="SimSun"/>
          <w:lang w:eastAsia="zh-CN"/>
        </w:rPr>
        <w:tab/>
      </w:r>
      <w:r w:rsidRPr="007F2770">
        <w:t>PIN Element</w:t>
      </w:r>
    </w:p>
    <w:p w14:paraId="69F73256" w14:textId="77777777" w:rsidR="00C36E2C" w:rsidRDefault="00C36E2C" w:rsidP="00C36E2C">
      <w:pPr>
        <w:pStyle w:val="EW"/>
        <w:rPr>
          <w:lang w:eastAsia="zh-CN"/>
        </w:rPr>
      </w:pPr>
      <w:r>
        <w:rPr>
          <w:lang w:eastAsia="zh-CN"/>
        </w:rPr>
        <w:t>ProSeP</w:t>
      </w:r>
      <w:r>
        <w:rPr>
          <w:lang w:eastAsia="zh-CN"/>
        </w:rPr>
        <w:tab/>
        <w:t>5G ProSe Policy</w:t>
      </w:r>
    </w:p>
    <w:p w14:paraId="4B52FC5C" w14:textId="77777777" w:rsidR="00C36E2C" w:rsidRDefault="00C36E2C" w:rsidP="00C36E2C">
      <w:pPr>
        <w:pStyle w:val="EW"/>
        <w:rPr>
          <w:lang w:eastAsia="zh-CN"/>
        </w:rPr>
      </w:pPr>
      <w:r>
        <w:rPr>
          <w:lang w:eastAsia="zh-CN"/>
        </w:rPr>
        <w:t>RSLPP</w:t>
      </w:r>
      <w:r>
        <w:rPr>
          <w:lang w:eastAsia="zh-CN"/>
        </w:rPr>
        <w:tab/>
      </w:r>
      <w:bookmarkStart w:id="25" w:name="_Hlk130916485"/>
      <w:r>
        <w:t>Ranging and Sidelink Positioning Policy</w:t>
      </w:r>
      <w:bookmarkEnd w:id="25"/>
    </w:p>
    <w:p w14:paraId="49A83D92" w14:textId="77777777" w:rsidR="00C36E2C" w:rsidRDefault="00C36E2C" w:rsidP="00C36E2C">
      <w:pPr>
        <w:pStyle w:val="EW"/>
      </w:pPr>
      <w:r>
        <w:t>RSN</w:t>
      </w:r>
      <w:r>
        <w:tab/>
        <w:t>Redundancy Sequence Number</w:t>
      </w:r>
    </w:p>
    <w:p w14:paraId="564EF64F" w14:textId="77777777" w:rsidR="00C36E2C" w:rsidRDefault="00C36E2C" w:rsidP="00C36E2C">
      <w:pPr>
        <w:pStyle w:val="EW"/>
      </w:pPr>
      <w:r>
        <w:t>S-NSSAI</w:t>
      </w:r>
      <w:r>
        <w:tab/>
        <w:t>Single Network Slice Selection Assistance Information</w:t>
      </w:r>
    </w:p>
    <w:p w14:paraId="2E4C2099" w14:textId="77777777" w:rsidR="00C36E2C" w:rsidRDefault="00C36E2C" w:rsidP="00C36E2C">
      <w:pPr>
        <w:pStyle w:val="EW"/>
        <w:rPr>
          <w:lang w:eastAsia="zh-CN"/>
        </w:rPr>
      </w:pPr>
      <w:r>
        <w:rPr>
          <w:lang w:eastAsia="zh-CN"/>
        </w:rPr>
        <w:t>SSC</w:t>
      </w:r>
      <w:r>
        <w:rPr>
          <w:lang w:eastAsia="zh-CN"/>
        </w:rPr>
        <w:tab/>
        <w:t>Session and Service Continuity</w:t>
      </w:r>
    </w:p>
    <w:p w14:paraId="398B56A3" w14:textId="77777777" w:rsidR="00C36E2C" w:rsidRDefault="00C36E2C" w:rsidP="00C36E2C">
      <w:pPr>
        <w:pStyle w:val="EW"/>
      </w:pPr>
      <w:r>
        <w:t>SUPI</w:t>
      </w:r>
      <w:r>
        <w:tab/>
        <w:t>Subscriber Permanent Identifier</w:t>
      </w:r>
    </w:p>
    <w:p w14:paraId="318788E0" w14:textId="77777777" w:rsidR="00C36E2C" w:rsidRDefault="00C36E2C" w:rsidP="00C36E2C">
      <w:pPr>
        <w:pStyle w:val="EW"/>
      </w:pPr>
      <w:r>
        <w:t>SUPL</w:t>
      </w:r>
      <w:r>
        <w:tab/>
        <w:t>Secure User Plane Location</w:t>
      </w:r>
    </w:p>
    <w:p w14:paraId="379AD52A" w14:textId="77777777" w:rsidR="00C36E2C" w:rsidRDefault="00C36E2C" w:rsidP="00C36E2C">
      <w:pPr>
        <w:pStyle w:val="EW"/>
      </w:pPr>
      <w:r>
        <w:t>TNAN</w:t>
      </w:r>
      <w:r>
        <w:tab/>
      </w:r>
      <w:r w:rsidRPr="00A11708">
        <w:t xml:space="preserve">Trusted Non-3GPP </w:t>
      </w:r>
      <w:r>
        <w:t>Access Network</w:t>
      </w:r>
    </w:p>
    <w:p w14:paraId="49F0734A" w14:textId="77777777" w:rsidR="00C36E2C" w:rsidRDefault="00C36E2C" w:rsidP="00C36E2C">
      <w:pPr>
        <w:pStyle w:val="EW"/>
      </w:pPr>
      <w:r>
        <w:t>TNGF</w:t>
      </w:r>
      <w:r>
        <w:tab/>
      </w:r>
      <w:r w:rsidRPr="00D41048">
        <w:t>Trusted Non-3GPP Gateway Function</w:t>
      </w:r>
    </w:p>
    <w:p w14:paraId="2883BF37" w14:textId="77777777" w:rsidR="00C36E2C" w:rsidRDefault="00C36E2C" w:rsidP="00C36E2C">
      <w:pPr>
        <w:pStyle w:val="EW"/>
      </w:pPr>
      <w:r>
        <w:t>URSP</w:t>
      </w:r>
      <w:r>
        <w:tab/>
        <w:t>UE Route Selection Policy</w:t>
      </w:r>
    </w:p>
    <w:p w14:paraId="614B78F2" w14:textId="77777777" w:rsidR="00C36E2C" w:rsidRDefault="00C36E2C" w:rsidP="00C36E2C">
      <w:pPr>
        <w:pStyle w:val="EW"/>
        <w:rPr>
          <w:lang w:eastAsia="zh-CN"/>
        </w:rPr>
      </w:pPr>
      <w:r>
        <w:rPr>
          <w:lang w:eastAsia="zh-CN"/>
        </w:rPr>
        <w:t>USIM</w:t>
      </w:r>
      <w:r>
        <w:rPr>
          <w:lang w:eastAsia="zh-CN"/>
        </w:rPr>
        <w:tab/>
        <w:t>User Services Identity Module</w:t>
      </w:r>
    </w:p>
    <w:p w14:paraId="276BBF32" w14:textId="77777777" w:rsidR="00C36E2C" w:rsidRDefault="00C36E2C" w:rsidP="00C36E2C">
      <w:pPr>
        <w:pStyle w:val="EW"/>
      </w:pPr>
      <w:r>
        <w:t>V-PCF</w:t>
      </w:r>
      <w:r>
        <w:tab/>
        <w:t>A PCF in the VPLMN</w:t>
      </w:r>
    </w:p>
    <w:p w14:paraId="6B92AE7D" w14:textId="77777777" w:rsidR="00C36E2C" w:rsidRDefault="00C36E2C" w:rsidP="00C36E2C">
      <w:pPr>
        <w:pStyle w:val="EW"/>
        <w:rPr>
          <w:lang w:eastAsia="zh-CN"/>
        </w:rPr>
      </w:pPr>
      <w:r>
        <w:rPr>
          <w:lang w:eastAsia="zh-CN"/>
        </w:rPr>
        <w:t>V2XP</w:t>
      </w:r>
      <w:r>
        <w:rPr>
          <w:lang w:eastAsia="zh-CN"/>
        </w:rPr>
        <w:tab/>
        <w:t>V2X Policy</w:t>
      </w:r>
    </w:p>
    <w:p w14:paraId="753CDCA1" w14:textId="77777777" w:rsidR="00C36E2C" w:rsidRDefault="00C36E2C" w:rsidP="00C36E2C">
      <w:pPr>
        <w:pStyle w:val="EW"/>
        <w:rPr>
          <w:lang w:val="en-US" w:eastAsia="zh-CN"/>
        </w:rPr>
      </w:pPr>
      <w:r>
        <w:t>WLANSP</w:t>
      </w:r>
      <w:r>
        <w:tab/>
      </w:r>
      <w:r>
        <w:rPr>
          <w:lang w:val="en-US" w:eastAsia="zh-CN"/>
        </w:rPr>
        <w:t>WLAN Selection Policy</w:t>
      </w:r>
    </w:p>
    <w:bookmarkEnd w:id="14"/>
    <w:p w14:paraId="4D5E342A" w14:textId="77777777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B977AE" w14:textId="77777777" w:rsidR="00AD06E3" w:rsidRDefault="00AD06E3">
      <w:r>
        <w:separator/>
      </w:r>
    </w:p>
  </w:endnote>
  <w:endnote w:type="continuationSeparator" w:id="0">
    <w:p w14:paraId="1053CC02" w14:textId="77777777" w:rsidR="00AD06E3" w:rsidRDefault="00AD0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83ED16" w14:textId="77777777" w:rsidR="00AD06E3" w:rsidRDefault="00AD06E3">
      <w:r>
        <w:separator/>
      </w:r>
    </w:p>
  </w:footnote>
  <w:footnote w:type="continuationSeparator" w:id="0">
    <w:p w14:paraId="20C006EF" w14:textId="77777777" w:rsidR="00AD06E3" w:rsidRDefault="00AD06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AA0B5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BC26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5EA8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96"/>
    <w:rsid w:val="00022E4A"/>
    <w:rsid w:val="0007382B"/>
    <w:rsid w:val="000A6394"/>
    <w:rsid w:val="000B6B9C"/>
    <w:rsid w:val="000B7FED"/>
    <w:rsid w:val="000C038A"/>
    <w:rsid w:val="000C23D7"/>
    <w:rsid w:val="000C6598"/>
    <w:rsid w:val="000D44B3"/>
    <w:rsid w:val="00145D43"/>
    <w:rsid w:val="0014616A"/>
    <w:rsid w:val="001710B6"/>
    <w:rsid w:val="00192C46"/>
    <w:rsid w:val="001A08B3"/>
    <w:rsid w:val="001A7B60"/>
    <w:rsid w:val="001B52F0"/>
    <w:rsid w:val="001B7A65"/>
    <w:rsid w:val="001D7E4B"/>
    <w:rsid w:val="001E41F3"/>
    <w:rsid w:val="00221571"/>
    <w:rsid w:val="00230D07"/>
    <w:rsid w:val="00245874"/>
    <w:rsid w:val="0026004D"/>
    <w:rsid w:val="00260614"/>
    <w:rsid w:val="002640DD"/>
    <w:rsid w:val="00275D12"/>
    <w:rsid w:val="00276DED"/>
    <w:rsid w:val="00284FEB"/>
    <w:rsid w:val="002860C4"/>
    <w:rsid w:val="00290C21"/>
    <w:rsid w:val="002B1607"/>
    <w:rsid w:val="002B5741"/>
    <w:rsid w:val="002C587C"/>
    <w:rsid w:val="002E472E"/>
    <w:rsid w:val="00305409"/>
    <w:rsid w:val="00305F43"/>
    <w:rsid w:val="00310567"/>
    <w:rsid w:val="00321F33"/>
    <w:rsid w:val="003609EF"/>
    <w:rsid w:val="0036231A"/>
    <w:rsid w:val="00374DD4"/>
    <w:rsid w:val="003A536B"/>
    <w:rsid w:val="003E1A36"/>
    <w:rsid w:val="00410371"/>
    <w:rsid w:val="00416780"/>
    <w:rsid w:val="004242F1"/>
    <w:rsid w:val="0042640D"/>
    <w:rsid w:val="00446626"/>
    <w:rsid w:val="00447BE9"/>
    <w:rsid w:val="00453F3E"/>
    <w:rsid w:val="00467453"/>
    <w:rsid w:val="00473F34"/>
    <w:rsid w:val="004A424D"/>
    <w:rsid w:val="004B6250"/>
    <w:rsid w:val="004B75B7"/>
    <w:rsid w:val="004F1405"/>
    <w:rsid w:val="005067D4"/>
    <w:rsid w:val="005141D9"/>
    <w:rsid w:val="0051580D"/>
    <w:rsid w:val="00520CA3"/>
    <w:rsid w:val="005257F9"/>
    <w:rsid w:val="00547111"/>
    <w:rsid w:val="0055731D"/>
    <w:rsid w:val="005625CB"/>
    <w:rsid w:val="0058167C"/>
    <w:rsid w:val="005840AA"/>
    <w:rsid w:val="00592D74"/>
    <w:rsid w:val="005E2C44"/>
    <w:rsid w:val="005F4BDE"/>
    <w:rsid w:val="00621188"/>
    <w:rsid w:val="006257ED"/>
    <w:rsid w:val="00653DE4"/>
    <w:rsid w:val="00665C47"/>
    <w:rsid w:val="00681A8E"/>
    <w:rsid w:val="00695808"/>
    <w:rsid w:val="006B3545"/>
    <w:rsid w:val="006B46FB"/>
    <w:rsid w:val="006D44AA"/>
    <w:rsid w:val="006E21FB"/>
    <w:rsid w:val="006E2B90"/>
    <w:rsid w:val="006F7EDC"/>
    <w:rsid w:val="00792342"/>
    <w:rsid w:val="007977A8"/>
    <w:rsid w:val="007B512A"/>
    <w:rsid w:val="007C2097"/>
    <w:rsid w:val="007D6A07"/>
    <w:rsid w:val="007D6A43"/>
    <w:rsid w:val="007E7E96"/>
    <w:rsid w:val="007F7259"/>
    <w:rsid w:val="008040A8"/>
    <w:rsid w:val="00804359"/>
    <w:rsid w:val="008279FA"/>
    <w:rsid w:val="008626E7"/>
    <w:rsid w:val="008645ED"/>
    <w:rsid w:val="00870EE7"/>
    <w:rsid w:val="008863B9"/>
    <w:rsid w:val="008A0C85"/>
    <w:rsid w:val="008A24F7"/>
    <w:rsid w:val="008A45A6"/>
    <w:rsid w:val="008D3CCC"/>
    <w:rsid w:val="008E5A7D"/>
    <w:rsid w:val="008F3789"/>
    <w:rsid w:val="008F686C"/>
    <w:rsid w:val="00904800"/>
    <w:rsid w:val="00910D9F"/>
    <w:rsid w:val="009148DE"/>
    <w:rsid w:val="00941E30"/>
    <w:rsid w:val="0097220A"/>
    <w:rsid w:val="009777D9"/>
    <w:rsid w:val="00991B88"/>
    <w:rsid w:val="009A5753"/>
    <w:rsid w:val="009A579D"/>
    <w:rsid w:val="009D7DD4"/>
    <w:rsid w:val="009E3297"/>
    <w:rsid w:val="009F734F"/>
    <w:rsid w:val="00A17401"/>
    <w:rsid w:val="00A246B6"/>
    <w:rsid w:val="00A3066B"/>
    <w:rsid w:val="00A312E5"/>
    <w:rsid w:val="00A47E70"/>
    <w:rsid w:val="00A50CF0"/>
    <w:rsid w:val="00A520CE"/>
    <w:rsid w:val="00A62102"/>
    <w:rsid w:val="00A7671C"/>
    <w:rsid w:val="00A80F6E"/>
    <w:rsid w:val="00AA2CBC"/>
    <w:rsid w:val="00AC5820"/>
    <w:rsid w:val="00AD06E3"/>
    <w:rsid w:val="00AD1CD8"/>
    <w:rsid w:val="00B17647"/>
    <w:rsid w:val="00B258BB"/>
    <w:rsid w:val="00B570C9"/>
    <w:rsid w:val="00B62D67"/>
    <w:rsid w:val="00B67B97"/>
    <w:rsid w:val="00B968C8"/>
    <w:rsid w:val="00BA2BE0"/>
    <w:rsid w:val="00BA3EC5"/>
    <w:rsid w:val="00BA51D9"/>
    <w:rsid w:val="00BB5DFC"/>
    <w:rsid w:val="00BC6BF6"/>
    <w:rsid w:val="00BD279D"/>
    <w:rsid w:val="00BD662A"/>
    <w:rsid w:val="00BD6BB8"/>
    <w:rsid w:val="00C20043"/>
    <w:rsid w:val="00C36E2C"/>
    <w:rsid w:val="00C66BA2"/>
    <w:rsid w:val="00C820A5"/>
    <w:rsid w:val="00C870F6"/>
    <w:rsid w:val="00C95985"/>
    <w:rsid w:val="00CC5026"/>
    <w:rsid w:val="00CC68D0"/>
    <w:rsid w:val="00CE4BE9"/>
    <w:rsid w:val="00CF2732"/>
    <w:rsid w:val="00D03F9A"/>
    <w:rsid w:val="00D06D51"/>
    <w:rsid w:val="00D07936"/>
    <w:rsid w:val="00D2400B"/>
    <w:rsid w:val="00D24991"/>
    <w:rsid w:val="00D50255"/>
    <w:rsid w:val="00D51B35"/>
    <w:rsid w:val="00D52ADE"/>
    <w:rsid w:val="00D55941"/>
    <w:rsid w:val="00D66520"/>
    <w:rsid w:val="00D70F07"/>
    <w:rsid w:val="00D75740"/>
    <w:rsid w:val="00D7737D"/>
    <w:rsid w:val="00D80124"/>
    <w:rsid w:val="00D84AE9"/>
    <w:rsid w:val="00DB696F"/>
    <w:rsid w:val="00DE2277"/>
    <w:rsid w:val="00DE34CF"/>
    <w:rsid w:val="00DF6303"/>
    <w:rsid w:val="00E13F3D"/>
    <w:rsid w:val="00E34898"/>
    <w:rsid w:val="00E459C4"/>
    <w:rsid w:val="00E513BA"/>
    <w:rsid w:val="00E51624"/>
    <w:rsid w:val="00E534AB"/>
    <w:rsid w:val="00E61915"/>
    <w:rsid w:val="00E7711D"/>
    <w:rsid w:val="00EA3DA4"/>
    <w:rsid w:val="00EB09B7"/>
    <w:rsid w:val="00EE7D7C"/>
    <w:rsid w:val="00F05878"/>
    <w:rsid w:val="00F067CF"/>
    <w:rsid w:val="00F238C3"/>
    <w:rsid w:val="00F25D98"/>
    <w:rsid w:val="00F300FB"/>
    <w:rsid w:val="00F61657"/>
    <w:rsid w:val="00F918C0"/>
    <w:rsid w:val="00FA37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C58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C58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C58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C58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F2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D662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8A0C8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76DE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76DE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76DE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76DE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6DE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76DE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76DE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76DE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76DED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276DED"/>
    <w:pPr>
      <w:spacing w:after="0"/>
    </w:pPr>
    <w:rPr>
      <w:rFonts w:eastAsia="Malgun Gothic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276DED"/>
    <w:rPr>
      <w:rFonts w:ascii="Times New Roman" w:eastAsia="Malgun Gothic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276D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eastAsia="Malgun Gothic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76DED"/>
    <w:rPr>
      <w:rFonts w:ascii="Consolas" w:eastAsia="Malgun Gothic" w:hAnsi="Consolas"/>
      <w:lang w:val="en-GB" w:eastAsia="en-US"/>
    </w:rPr>
  </w:style>
  <w:style w:type="paragraph" w:styleId="NormalWeb">
    <w:name w:val="Normal (Web)"/>
    <w:basedOn w:val="Normal"/>
    <w:semiHidden/>
    <w:unhideWhenUsed/>
    <w:rsid w:val="00276DED"/>
    <w:rPr>
      <w:rFonts w:eastAsia="Malgun Gothic"/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276DED"/>
    <w:pPr>
      <w:spacing w:after="0"/>
      <w:ind w:left="600" w:hanging="200"/>
    </w:pPr>
    <w:rPr>
      <w:rFonts w:eastAsia="Malgun Gothic"/>
    </w:rPr>
  </w:style>
  <w:style w:type="paragraph" w:styleId="Index4">
    <w:name w:val="index 4"/>
    <w:basedOn w:val="Normal"/>
    <w:next w:val="Normal"/>
    <w:autoRedefine/>
    <w:semiHidden/>
    <w:unhideWhenUsed/>
    <w:rsid w:val="00276DED"/>
    <w:pPr>
      <w:spacing w:after="0"/>
      <w:ind w:left="800" w:hanging="200"/>
    </w:pPr>
    <w:rPr>
      <w:rFonts w:eastAsia="Malgun Gothic"/>
    </w:rPr>
  </w:style>
  <w:style w:type="paragraph" w:styleId="Index5">
    <w:name w:val="index 5"/>
    <w:basedOn w:val="Normal"/>
    <w:next w:val="Normal"/>
    <w:autoRedefine/>
    <w:semiHidden/>
    <w:unhideWhenUsed/>
    <w:rsid w:val="00276DED"/>
    <w:pPr>
      <w:spacing w:after="0"/>
      <w:ind w:left="1000" w:hanging="200"/>
    </w:pPr>
    <w:rPr>
      <w:rFonts w:eastAsia="Malgun Gothic"/>
    </w:rPr>
  </w:style>
  <w:style w:type="paragraph" w:styleId="Index6">
    <w:name w:val="index 6"/>
    <w:basedOn w:val="Normal"/>
    <w:next w:val="Normal"/>
    <w:autoRedefine/>
    <w:semiHidden/>
    <w:unhideWhenUsed/>
    <w:rsid w:val="00276DED"/>
    <w:pPr>
      <w:spacing w:after="0"/>
      <w:ind w:left="1200" w:hanging="200"/>
    </w:pPr>
    <w:rPr>
      <w:rFonts w:eastAsia="Malgun Gothic"/>
    </w:rPr>
  </w:style>
  <w:style w:type="paragraph" w:styleId="Index7">
    <w:name w:val="index 7"/>
    <w:basedOn w:val="Normal"/>
    <w:next w:val="Normal"/>
    <w:autoRedefine/>
    <w:semiHidden/>
    <w:unhideWhenUsed/>
    <w:rsid w:val="00276DED"/>
    <w:pPr>
      <w:spacing w:after="0"/>
      <w:ind w:left="1400" w:hanging="200"/>
    </w:pPr>
    <w:rPr>
      <w:rFonts w:eastAsia="Malgun Gothic"/>
    </w:rPr>
  </w:style>
  <w:style w:type="paragraph" w:styleId="Index8">
    <w:name w:val="index 8"/>
    <w:basedOn w:val="Normal"/>
    <w:next w:val="Normal"/>
    <w:autoRedefine/>
    <w:semiHidden/>
    <w:unhideWhenUsed/>
    <w:rsid w:val="00276DED"/>
    <w:pPr>
      <w:spacing w:after="0"/>
      <w:ind w:left="1600" w:hanging="200"/>
    </w:pPr>
    <w:rPr>
      <w:rFonts w:eastAsia="Malgun Gothic"/>
    </w:rPr>
  </w:style>
  <w:style w:type="paragraph" w:styleId="Index9">
    <w:name w:val="index 9"/>
    <w:basedOn w:val="Normal"/>
    <w:next w:val="Normal"/>
    <w:autoRedefine/>
    <w:semiHidden/>
    <w:unhideWhenUsed/>
    <w:rsid w:val="00276DED"/>
    <w:pPr>
      <w:spacing w:after="0"/>
      <w:ind w:left="1800" w:hanging="200"/>
    </w:pPr>
    <w:rPr>
      <w:rFonts w:eastAsia="Malgun Gothic"/>
    </w:rPr>
  </w:style>
  <w:style w:type="paragraph" w:styleId="NormalIndent">
    <w:name w:val="Normal Indent"/>
    <w:basedOn w:val="Normal"/>
    <w:semiHidden/>
    <w:unhideWhenUsed/>
    <w:rsid w:val="00276DED"/>
    <w:pPr>
      <w:ind w:left="720"/>
    </w:pPr>
    <w:rPr>
      <w:rFonts w:eastAsia="Malgun Gothic"/>
    </w:rPr>
  </w:style>
  <w:style w:type="character" w:customStyle="1" w:styleId="FootnoteTextChar">
    <w:name w:val="Footnote Text Char"/>
    <w:basedOn w:val="DefaultParagraphFont"/>
    <w:link w:val="FootnoteText"/>
    <w:semiHidden/>
    <w:rsid w:val="00276DE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76DE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76DE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76DED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semiHidden/>
    <w:unhideWhenUsed/>
    <w:rsid w:val="00276DED"/>
    <w:rPr>
      <w:rFonts w:ascii="Calibri Light" w:eastAsia="Malgun Gothic" w:hAnsi="Calibri Light"/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276DED"/>
    <w:pPr>
      <w:spacing w:after="200"/>
    </w:pPr>
    <w:rPr>
      <w:rFonts w:eastAsia="Malgun Gothic"/>
      <w:i/>
      <w:iCs/>
      <w:color w:val="44546A"/>
      <w:sz w:val="18"/>
      <w:szCs w:val="18"/>
    </w:rPr>
  </w:style>
  <w:style w:type="paragraph" w:styleId="TableofFigures">
    <w:name w:val="table of figures"/>
    <w:basedOn w:val="Normal"/>
    <w:next w:val="Normal"/>
    <w:semiHidden/>
    <w:unhideWhenUsed/>
    <w:rsid w:val="00276DED"/>
    <w:pPr>
      <w:spacing w:after="0"/>
    </w:pPr>
    <w:rPr>
      <w:rFonts w:eastAsia="Malgun Gothic"/>
    </w:rPr>
  </w:style>
  <w:style w:type="paragraph" w:styleId="EnvelopeAddress">
    <w:name w:val="envelope address"/>
    <w:basedOn w:val="Normal"/>
    <w:semiHidden/>
    <w:unhideWhenUsed/>
    <w:rsid w:val="00276DED"/>
    <w:pPr>
      <w:framePr w:w="7920" w:h="1980" w:hSpace="180" w:wrap="auto" w:hAnchor="page" w:xAlign="center" w:yAlign="bottom"/>
      <w:spacing w:after="0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semiHidden/>
    <w:unhideWhenUsed/>
    <w:rsid w:val="00276DED"/>
    <w:pPr>
      <w:spacing w:after="0"/>
    </w:pPr>
    <w:rPr>
      <w:rFonts w:ascii="Calibri Light" w:eastAsia="Malgun Gothic" w:hAnsi="Calibri Light"/>
    </w:rPr>
  </w:style>
  <w:style w:type="paragraph" w:styleId="EndnoteText">
    <w:name w:val="endnote text"/>
    <w:basedOn w:val="Normal"/>
    <w:link w:val="EndnoteText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EndnoteTextChar">
    <w:name w:val="Endnote Text Char"/>
    <w:basedOn w:val="DefaultParagraphFont"/>
    <w:link w:val="EndnoteTex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276DED"/>
    <w:pPr>
      <w:spacing w:after="0"/>
      <w:ind w:left="200" w:hanging="200"/>
    </w:pPr>
    <w:rPr>
      <w:rFonts w:eastAsia="Malgun Gothic"/>
    </w:rPr>
  </w:style>
  <w:style w:type="paragraph" w:styleId="MacroText">
    <w:name w:val="macro"/>
    <w:link w:val="MacroTextChar"/>
    <w:semiHidden/>
    <w:unhideWhenUsed/>
    <w:rsid w:val="00276D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Malgun Gothic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276DED"/>
    <w:rPr>
      <w:rFonts w:ascii="Consolas" w:eastAsia="Malgun Gothic" w:hAnsi="Consolas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276DED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276DED"/>
    <w:pPr>
      <w:numPr>
        <w:numId w:val="1"/>
      </w:numPr>
      <w:contextualSpacing/>
    </w:pPr>
    <w:rPr>
      <w:rFonts w:eastAsia="Malgun Gothic"/>
    </w:rPr>
  </w:style>
  <w:style w:type="paragraph" w:styleId="ListNumber4">
    <w:name w:val="List Number 4"/>
    <w:basedOn w:val="Normal"/>
    <w:semiHidden/>
    <w:unhideWhenUsed/>
    <w:rsid w:val="00276DED"/>
    <w:pPr>
      <w:numPr>
        <w:numId w:val="2"/>
      </w:numPr>
      <w:contextualSpacing/>
    </w:pPr>
    <w:rPr>
      <w:rFonts w:eastAsia="Malgun Gothic"/>
    </w:rPr>
  </w:style>
  <w:style w:type="paragraph" w:styleId="ListNumber5">
    <w:name w:val="List Number 5"/>
    <w:basedOn w:val="Normal"/>
    <w:semiHidden/>
    <w:unhideWhenUsed/>
    <w:rsid w:val="00276DED"/>
    <w:pPr>
      <w:numPr>
        <w:numId w:val="3"/>
      </w:numPr>
      <w:contextualSpacing/>
    </w:pPr>
    <w:rPr>
      <w:rFonts w:eastAsia="Malgun Gothic"/>
    </w:rPr>
  </w:style>
  <w:style w:type="paragraph" w:styleId="Title">
    <w:name w:val="Title"/>
    <w:basedOn w:val="Normal"/>
    <w:next w:val="Normal"/>
    <w:link w:val="TitleChar"/>
    <w:qFormat/>
    <w:rsid w:val="00276DED"/>
    <w:pPr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76DED"/>
    <w:rPr>
      <w:rFonts w:ascii="Calibri Light" w:eastAsia="Malgun Gothic" w:hAnsi="Calibri Light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276DED"/>
    <w:pPr>
      <w:spacing w:after="0"/>
      <w:ind w:left="4252"/>
    </w:pPr>
    <w:rPr>
      <w:rFonts w:eastAsia="Malgun Gothic"/>
    </w:rPr>
  </w:style>
  <w:style w:type="character" w:customStyle="1" w:styleId="ClosingChar">
    <w:name w:val="Closing Char"/>
    <w:basedOn w:val="DefaultParagraphFont"/>
    <w:link w:val="Closing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276DED"/>
    <w:pPr>
      <w:spacing w:after="0"/>
      <w:ind w:left="4252"/>
    </w:pPr>
    <w:rPr>
      <w:rFonts w:eastAsia="Malgun Gothic"/>
    </w:rPr>
  </w:style>
  <w:style w:type="character" w:customStyle="1" w:styleId="SignatureChar">
    <w:name w:val="Signature Char"/>
    <w:basedOn w:val="DefaultParagraphFont"/>
    <w:link w:val="Signature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276DED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276DED"/>
    <w:pPr>
      <w:spacing w:after="120"/>
      <w:ind w:left="283"/>
    </w:pPr>
    <w:rPr>
      <w:rFonts w:eastAsia="Malgun Gothic"/>
    </w:rPr>
  </w:style>
  <w:style w:type="character" w:customStyle="1" w:styleId="BodyTextIndentChar">
    <w:name w:val="Body Text Indent Char"/>
    <w:basedOn w:val="DefaultParagraphFont"/>
    <w:link w:val="BodyTextInden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ListContinue">
    <w:name w:val="List Continue"/>
    <w:basedOn w:val="Normal"/>
    <w:semiHidden/>
    <w:unhideWhenUsed/>
    <w:rsid w:val="00276DED"/>
    <w:pPr>
      <w:spacing w:after="120"/>
      <w:ind w:left="283"/>
      <w:contextualSpacing/>
    </w:pPr>
    <w:rPr>
      <w:rFonts w:eastAsia="Malgun Gothic"/>
    </w:rPr>
  </w:style>
  <w:style w:type="paragraph" w:styleId="ListContinue2">
    <w:name w:val="List Continue 2"/>
    <w:basedOn w:val="Normal"/>
    <w:semiHidden/>
    <w:unhideWhenUsed/>
    <w:rsid w:val="00276DED"/>
    <w:pPr>
      <w:spacing w:after="120"/>
      <w:ind w:left="566"/>
      <w:contextualSpacing/>
    </w:pPr>
    <w:rPr>
      <w:rFonts w:eastAsia="Malgun Gothic"/>
    </w:rPr>
  </w:style>
  <w:style w:type="paragraph" w:styleId="ListContinue3">
    <w:name w:val="List Continue 3"/>
    <w:basedOn w:val="Normal"/>
    <w:semiHidden/>
    <w:unhideWhenUsed/>
    <w:rsid w:val="00276DED"/>
    <w:pPr>
      <w:spacing w:after="120"/>
      <w:ind w:left="849"/>
      <w:contextualSpacing/>
    </w:pPr>
    <w:rPr>
      <w:rFonts w:eastAsia="Malgun Gothic"/>
    </w:rPr>
  </w:style>
  <w:style w:type="paragraph" w:styleId="ListContinue4">
    <w:name w:val="List Continue 4"/>
    <w:basedOn w:val="Normal"/>
    <w:semiHidden/>
    <w:unhideWhenUsed/>
    <w:rsid w:val="00276DED"/>
    <w:pPr>
      <w:spacing w:after="120"/>
      <w:ind w:left="1132"/>
      <w:contextualSpacing/>
    </w:pPr>
    <w:rPr>
      <w:rFonts w:eastAsia="Malgun Gothic"/>
    </w:rPr>
  </w:style>
  <w:style w:type="paragraph" w:styleId="ListContinue5">
    <w:name w:val="List Continue 5"/>
    <w:basedOn w:val="Normal"/>
    <w:semiHidden/>
    <w:unhideWhenUsed/>
    <w:rsid w:val="00276DED"/>
    <w:pPr>
      <w:spacing w:after="120"/>
      <w:ind w:left="1415"/>
      <w:contextualSpacing/>
    </w:pPr>
    <w:rPr>
      <w:rFonts w:eastAsia="Malgun Gothic"/>
    </w:rPr>
  </w:style>
  <w:style w:type="paragraph" w:styleId="MessageHeader">
    <w:name w:val="Message Header"/>
    <w:basedOn w:val="Normal"/>
    <w:link w:val="MessageHeaderChar"/>
    <w:semiHidden/>
    <w:unhideWhenUsed/>
    <w:rsid w:val="00276D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276DED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76DED"/>
    <w:pPr>
      <w:spacing w:after="160"/>
    </w:pPr>
    <w:rPr>
      <w:rFonts w:ascii="Calibri" w:eastAsia="Malgun Gothic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76DED"/>
    <w:rPr>
      <w:rFonts w:ascii="Calibri" w:eastAsia="Malgun Gothic" w:hAnsi="Calibri"/>
      <w:color w:val="5A5A5A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276DED"/>
    <w:rPr>
      <w:rFonts w:eastAsia="Malgun Gothic"/>
    </w:rPr>
  </w:style>
  <w:style w:type="character" w:customStyle="1" w:styleId="SalutationChar">
    <w:name w:val="Salutation Char"/>
    <w:basedOn w:val="DefaultParagraphFont"/>
    <w:link w:val="Salutation"/>
    <w:rsid w:val="00276DED"/>
    <w:rPr>
      <w:rFonts w:ascii="Times New Roman" w:eastAsia="Malgun Gothic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276DED"/>
    <w:rPr>
      <w:rFonts w:eastAsia="Malgun Gothic"/>
    </w:rPr>
  </w:style>
  <w:style w:type="character" w:customStyle="1" w:styleId="DateChar">
    <w:name w:val="Date Char"/>
    <w:basedOn w:val="DefaultParagraphFont"/>
    <w:link w:val="Date"/>
    <w:rsid w:val="00276DED"/>
    <w:rPr>
      <w:rFonts w:ascii="Times New Roman" w:eastAsia="Malgun Gothic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276DE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76DED"/>
    <w:rPr>
      <w:rFonts w:ascii="Times New Roman" w:eastAsia="Malgun Gothic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276DE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NoteHeadingChar">
    <w:name w:val="Note Heading Char"/>
    <w:basedOn w:val="DefaultParagraphFont"/>
    <w:link w:val="NoteHeading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276DED"/>
    <w:pPr>
      <w:spacing w:after="120" w:line="480" w:lineRule="auto"/>
    </w:pPr>
    <w:rPr>
      <w:rFonts w:eastAsia="Malgun Gothic"/>
    </w:rPr>
  </w:style>
  <w:style w:type="character" w:customStyle="1" w:styleId="BodyText2Char">
    <w:name w:val="Body Text 2 Char"/>
    <w:basedOn w:val="DefaultParagraphFont"/>
    <w:link w:val="BodyTex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276DED"/>
    <w:pPr>
      <w:spacing w:after="120"/>
    </w:pPr>
    <w:rPr>
      <w:rFonts w:eastAsia="Malgun Gothic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276DED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276DED"/>
    <w:pPr>
      <w:spacing w:after="120" w:line="480" w:lineRule="auto"/>
      <w:ind w:left="283"/>
    </w:pPr>
    <w:rPr>
      <w:rFonts w:eastAsia="Malgun Gothic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276DED"/>
    <w:pPr>
      <w:spacing w:after="120"/>
      <w:ind w:left="283"/>
    </w:pPr>
    <w:rPr>
      <w:rFonts w:eastAsia="Malgun Gothi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76DED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semiHidden/>
    <w:unhideWhenUsed/>
    <w:rsid w:val="00276DE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Malgun Gothic" w:hAnsi="Calibri"/>
      <w:i/>
      <w:iCs/>
      <w:color w:val="4472C4"/>
    </w:rPr>
  </w:style>
  <w:style w:type="character" w:customStyle="1" w:styleId="DocumentMapChar">
    <w:name w:val="Document Map Char"/>
    <w:basedOn w:val="DefaultParagraphFont"/>
    <w:link w:val="DocumentMap"/>
    <w:semiHidden/>
    <w:rsid w:val="00276DE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276DED"/>
    <w:pPr>
      <w:spacing w:after="0"/>
    </w:pPr>
    <w:rPr>
      <w:rFonts w:ascii="Consolas" w:eastAsia="Malgun Gothic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276DED"/>
    <w:rPr>
      <w:rFonts w:ascii="Consolas" w:eastAsia="Malgun Gothic" w:hAnsi="Consolas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276DED"/>
    <w:rPr>
      <w:rFonts w:ascii="Times New Roman" w:eastAsia="Malgun Gothic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76DE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276DED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276DED"/>
    <w:rPr>
      <w:rFonts w:ascii="Times New Roman" w:eastAsia="Malgun Gothic" w:hAnsi="Times New Roman"/>
      <w:lang w:val="en-GB" w:eastAsia="en-US"/>
    </w:rPr>
  </w:style>
  <w:style w:type="paragraph" w:styleId="Revision">
    <w:name w:val="Revision"/>
    <w:uiPriority w:val="99"/>
    <w:semiHidden/>
    <w:rsid w:val="00276DE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76DED"/>
    <w:pPr>
      <w:ind w:left="720"/>
      <w:contextualSpacing/>
    </w:pPr>
    <w:rPr>
      <w:rFonts w:eastAsia="Malgun Gothic"/>
    </w:rPr>
  </w:style>
  <w:style w:type="paragraph" w:styleId="Quote">
    <w:name w:val="Quote"/>
    <w:basedOn w:val="Normal"/>
    <w:next w:val="Normal"/>
    <w:link w:val="QuoteChar"/>
    <w:uiPriority w:val="29"/>
    <w:qFormat/>
    <w:rsid w:val="00276DED"/>
    <w:pPr>
      <w:spacing w:before="200" w:after="160"/>
      <w:ind w:left="864" w:right="864"/>
      <w:jc w:val="center"/>
    </w:pPr>
    <w:rPr>
      <w:rFonts w:eastAsia="Malgun Gothic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276DED"/>
    <w:rPr>
      <w:rFonts w:ascii="Times New Roman" w:eastAsia="Malgun Gothic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6DE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Malgun Gothic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6DED"/>
    <w:rPr>
      <w:rFonts w:ascii="Times New Roman" w:eastAsia="Malgun Gothic" w:hAnsi="Times New Roman"/>
      <w:i/>
      <w:iCs/>
      <w:color w:val="4472C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76DED"/>
    <w:rPr>
      <w:rFonts w:eastAsia="Malgun Gothic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76DED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76DED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276DED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locked/>
    <w:rsid w:val="00276DE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6DED"/>
    <w:rPr>
      <w:rFonts w:cs="Arial"/>
    </w:rPr>
  </w:style>
  <w:style w:type="paragraph" w:customStyle="1" w:styleId="Guidance">
    <w:name w:val="Guidance"/>
    <w:basedOn w:val="Normal"/>
    <w:rsid w:val="00276DED"/>
    <w:rPr>
      <w:i/>
      <w:color w:val="0000FF"/>
    </w:rPr>
  </w:style>
  <w:style w:type="paragraph" w:customStyle="1" w:styleId="msonormal0">
    <w:name w:val="msonormal"/>
    <w:basedOn w:val="Normal"/>
    <w:rsid w:val="00276DED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UnresolvedMention">
    <w:name w:val="Unresolved Mention"/>
    <w:uiPriority w:val="99"/>
    <w:semiHidden/>
    <w:rsid w:val="00276DED"/>
    <w:rPr>
      <w:color w:val="605E5C"/>
      <w:shd w:val="clear" w:color="auto" w:fill="E1DFDD"/>
    </w:rPr>
  </w:style>
  <w:style w:type="character" w:customStyle="1" w:styleId="TAHChar">
    <w:name w:val="TAH Char"/>
    <w:locked/>
    <w:rsid w:val="00276DED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276DED"/>
    <w:rPr>
      <w:color w:val="605E5C"/>
      <w:shd w:val="clear" w:color="auto" w:fill="E1DFDD"/>
    </w:rPr>
  </w:style>
  <w:style w:type="character" w:customStyle="1" w:styleId="EXChar">
    <w:name w:val="EX Char"/>
    <w:locked/>
    <w:rsid w:val="00276DED"/>
    <w:rPr>
      <w:lang w:eastAsia="en-US"/>
    </w:rPr>
  </w:style>
  <w:style w:type="character" w:customStyle="1" w:styleId="1">
    <w:name w:val="未处理的提及1"/>
    <w:uiPriority w:val="99"/>
    <w:semiHidden/>
    <w:rsid w:val="00276DED"/>
    <w:rPr>
      <w:color w:val="605E5C"/>
      <w:shd w:val="clear" w:color="auto" w:fill="E1DFDD"/>
    </w:rPr>
  </w:style>
  <w:style w:type="character" w:customStyle="1" w:styleId="EditorsNote0">
    <w:name w:val="Editor's Note 字符"/>
    <w:locked/>
    <w:rsid w:val="00276DED"/>
    <w:rPr>
      <w:rFonts w:ascii="Times New Roman" w:eastAsia="Times New Roman" w:hAnsi="Times New Roman" w:cs="Times New Roman" w:hint="default"/>
      <w:color w:val="FF0000"/>
      <w:lang w:val="en-GB" w:eastAsia="en-GB"/>
    </w:rPr>
  </w:style>
  <w:style w:type="character" w:customStyle="1" w:styleId="NOChar">
    <w:name w:val="NO Char"/>
    <w:rsid w:val="00276DED"/>
    <w:rPr>
      <w:rFonts w:ascii="Times New Roman" w:hAnsi="Times New Roman" w:cs="Times New Roman" w:hint="default"/>
      <w:lang w:val="en-GB" w:eastAsia="en-US"/>
    </w:rPr>
  </w:style>
  <w:style w:type="table" w:styleId="TableGrid">
    <w:name w:val="Table Grid"/>
    <w:basedOn w:val="TableNormal"/>
    <w:rsid w:val="00276DED"/>
    <w:rPr>
      <w:rFonts w:ascii="Times New Roman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276DED"/>
    <w:rPr>
      <w:rFonts w:ascii="Times New Roman" w:eastAsia="Malgun Gothic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276DED"/>
    <w:rPr>
      <w:rFonts w:ascii="Times New Roman" w:eastAsia="SimSun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276DED"/>
    <w:rPr>
      <w:rFonts w:ascii="Times New Roman" w:eastAsia="Malgun Gothic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rsid w:val="00E619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5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66A11-A46F-41F2-9932-A33D76ECB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1900-01-01T00:00:00Z</cp:lastPrinted>
  <dcterms:created xsi:type="dcterms:W3CDTF">2024-04-08T11:58:00Z</dcterms:created>
  <dcterms:modified xsi:type="dcterms:W3CDTF">2024-04-08T12:00:00Z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