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69A59982"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F51BED">
        <w:rPr>
          <w:b/>
          <w:noProof/>
          <w:sz w:val="24"/>
        </w:rPr>
        <w:t>2342</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86D79" w:rsidR="001E41F3" w:rsidRPr="00410371" w:rsidRDefault="0072367C" w:rsidP="00186A3D">
            <w:pPr>
              <w:pStyle w:val="CRCoverPage"/>
              <w:spacing w:after="0"/>
              <w:jc w:val="right"/>
              <w:rPr>
                <w:b/>
                <w:noProof/>
                <w:sz w:val="28"/>
              </w:rPr>
            </w:pPr>
            <w:r>
              <w:fldChar w:fldCharType="begin"/>
            </w:r>
            <w:r>
              <w:instrText xml:space="preserve"> DOCPROPERTY  Spec#  \* MERGEFORMAT </w:instrText>
            </w:r>
            <w:r>
              <w:fldChar w:fldCharType="separate"/>
            </w:r>
            <w:r w:rsidR="00186A3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D4213" w:rsidR="001E41F3" w:rsidRPr="00410371" w:rsidRDefault="00F51BED" w:rsidP="00547111">
            <w:pPr>
              <w:pStyle w:val="CRCoverPage"/>
              <w:spacing w:after="0"/>
              <w:rPr>
                <w:noProof/>
              </w:rPr>
            </w:pPr>
            <w:r>
              <w:rPr>
                <w:b/>
                <w:noProof/>
                <w:sz w:val="28"/>
              </w:rPr>
              <w:t>6190</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74FE9" w:rsidR="001E41F3" w:rsidRPr="00410371" w:rsidRDefault="0072367C" w:rsidP="00186A3D">
            <w:pPr>
              <w:pStyle w:val="CRCoverPage"/>
              <w:spacing w:after="0"/>
              <w:jc w:val="center"/>
              <w:rPr>
                <w:b/>
                <w:noProof/>
              </w:rPr>
            </w:pPr>
            <w:r>
              <w:fldChar w:fldCharType="begin"/>
            </w:r>
            <w:r>
              <w:instrText xml:space="preserve"> DOCPROPERTY  Revision  \* MERGEFORMAT </w:instrText>
            </w:r>
            <w:r>
              <w:fldChar w:fldCharType="separate"/>
            </w:r>
            <w:r w:rsidR="00186A3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E8241" w:rsidR="001E41F3" w:rsidRPr="00410371" w:rsidRDefault="0072367C" w:rsidP="00186A3D">
            <w:pPr>
              <w:pStyle w:val="CRCoverPage"/>
              <w:spacing w:after="0"/>
              <w:jc w:val="center"/>
              <w:rPr>
                <w:noProof/>
                <w:sz w:val="28"/>
                <w:lang w:eastAsia="ko-KR"/>
              </w:rPr>
            </w:pPr>
            <w:r>
              <w:fldChar w:fldCharType="begin"/>
            </w:r>
            <w:r>
              <w:instrText xml:space="preserve"> DOCPROPERTY  Version  \* MERGEFORMAT </w:instrText>
            </w:r>
            <w:r>
              <w:fldChar w:fldCharType="separate"/>
            </w:r>
            <w:r w:rsidR="00186A3D">
              <w:rPr>
                <w:b/>
                <w:noProof/>
                <w:sz w:val="28"/>
              </w:rPr>
              <w:t>18.</w:t>
            </w:r>
            <w:r>
              <w:rPr>
                <w:b/>
                <w:noProof/>
                <w:sz w:val="28"/>
              </w:rPr>
              <w:fldChar w:fldCharType="end"/>
            </w:r>
            <w:r w:rsidR="00340F94">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BBE591"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E9617" w:rsidR="00F25D98" w:rsidRDefault="00EC4B3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79D06" w:rsidR="001E41F3" w:rsidRDefault="00781F77" w:rsidP="00781F77">
            <w:pPr>
              <w:pStyle w:val="CRCoverPage"/>
              <w:spacing w:after="0"/>
              <w:ind w:left="100"/>
              <w:rPr>
                <w:noProof/>
              </w:rPr>
            </w:pPr>
            <w:r>
              <w:t>Handling of PDU session reactivation when the UE is not located in NS-</w:t>
            </w:r>
            <w:proofErr w:type="spellStart"/>
            <w:r>
              <w:t>AoS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29B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C4CEAD" w:rsidR="001E41F3" w:rsidRDefault="0072367C" w:rsidP="007020C4">
            <w:pPr>
              <w:pStyle w:val="CRCoverPage"/>
              <w:spacing w:after="0"/>
              <w:ind w:left="100"/>
              <w:rPr>
                <w:noProof/>
              </w:rPr>
            </w:pPr>
            <w:r>
              <w:fldChar w:fldCharType="begin"/>
            </w:r>
            <w:r>
              <w:instrText xml:space="preserve"> DOCPROPERTY  SourceIfWg  \* MERGEFORMAT </w:instrText>
            </w:r>
            <w:r>
              <w:fldChar w:fldCharType="separate"/>
            </w:r>
            <w:r w:rsidR="00F829B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3CE846" w:rsidR="001E41F3" w:rsidRDefault="0072367C" w:rsidP="007020C4">
            <w:pPr>
              <w:pStyle w:val="CRCoverPage"/>
              <w:spacing w:after="0"/>
              <w:ind w:left="100"/>
              <w:rPr>
                <w:noProof/>
              </w:rPr>
            </w:pPr>
            <w:r>
              <w:fldChar w:fldCharType="begin"/>
            </w:r>
            <w:r>
              <w:instrText xml:space="preserve"> DOCPROPERTY  SourceIfTsg  \* MERGEFORMAT </w:instrText>
            </w:r>
            <w:r>
              <w:fldChar w:fldCharType="separate"/>
            </w:r>
            <w:r w:rsidR="00F829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528A9" w:rsidR="001E41F3" w:rsidRDefault="00BB3A91" w:rsidP="00F829B3">
            <w:pPr>
              <w:pStyle w:val="CRCoverPage"/>
              <w:spacing w:after="0"/>
              <w:ind w:left="100"/>
              <w:rPr>
                <w:noProof/>
                <w:lang w:eastAsia="ko-KR"/>
              </w:rPr>
            </w:pPr>
            <w:r>
              <w:rPr>
                <w:rFonts w:hint="eastAsia"/>
                <w:noProof/>
                <w:lang w:eastAsia="ko-KR"/>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257F899A" w:rsidR="001E41F3" w:rsidRDefault="0072367C" w:rsidP="00340F94">
            <w:pPr>
              <w:pStyle w:val="CRCoverPage"/>
              <w:spacing w:after="0"/>
              <w:ind w:left="100"/>
              <w:rPr>
                <w:noProof/>
              </w:rPr>
            </w:pPr>
            <w:r>
              <w:fldChar w:fldCharType="begin"/>
            </w:r>
            <w:r>
              <w:instrText xml:space="preserve"> DOCPROPERTY  ResDate  \* MERGEFORMAT </w:instrText>
            </w:r>
            <w:r>
              <w:fldChar w:fldCharType="separate"/>
            </w:r>
            <w:r w:rsidR="00F829B3">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FD576" w:rsidR="001E41F3" w:rsidRDefault="0072367C" w:rsidP="007020C4">
            <w:pPr>
              <w:pStyle w:val="CRCoverPage"/>
              <w:spacing w:after="0"/>
              <w:ind w:left="100" w:right="-609"/>
              <w:rPr>
                <w:b/>
                <w:noProof/>
              </w:rPr>
            </w:pPr>
            <w:r>
              <w:fldChar w:fldCharType="begin"/>
            </w:r>
            <w:r>
              <w:instrText xml:space="preserve"> DOCPROPERTY  Cat  \* MERGEFORMAT </w:instrText>
            </w:r>
            <w:r>
              <w:fldChar w:fldCharType="separate"/>
            </w:r>
            <w:r w:rsidR="00F829B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948A0" w:rsidR="001E41F3" w:rsidRDefault="0072367C" w:rsidP="00F829B3">
            <w:pPr>
              <w:pStyle w:val="CRCoverPage"/>
              <w:spacing w:after="0"/>
              <w:ind w:left="100"/>
              <w:rPr>
                <w:noProof/>
              </w:rPr>
            </w:pPr>
            <w:r>
              <w:fldChar w:fldCharType="begin"/>
            </w:r>
            <w:r>
              <w:instrText xml:space="preserve"> DOCPROPERTY  Release  \* MERGEFORMAT </w:instrText>
            </w:r>
            <w:r>
              <w:fldChar w:fldCharType="separate"/>
            </w:r>
            <w:r w:rsidR="00F829B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F0EBD" w14:textId="5D85225B" w:rsidR="00EC4B37" w:rsidRDefault="00EC4B37" w:rsidP="00EC4B37">
            <w:pPr>
              <w:pStyle w:val="CRCoverPage"/>
              <w:spacing w:after="0"/>
              <w:ind w:left="100"/>
              <w:rPr>
                <w:noProof/>
                <w:lang w:eastAsia="ko-KR"/>
              </w:rPr>
            </w:pPr>
            <w:r>
              <w:rPr>
                <w:rFonts w:hint="eastAsia"/>
                <w:noProof/>
                <w:lang w:eastAsia="ko-KR"/>
              </w:rPr>
              <w:t xml:space="preserve">Stage-2 </w:t>
            </w:r>
            <w:r w:rsidR="00EE1299">
              <w:rPr>
                <w:noProof/>
                <w:lang w:eastAsia="ko-KR"/>
              </w:rPr>
              <w:t>TS 23.502</w:t>
            </w:r>
            <w:r w:rsidR="00D563EA">
              <w:rPr>
                <w:noProof/>
                <w:lang w:eastAsia="ko-KR"/>
              </w:rPr>
              <w:t xml:space="preserve"> has</w:t>
            </w:r>
            <w:r>
              <w:rPr>
                <w:noProof/>
                <w:lang w:eastAsia="ko-KR"/>
              </w:rPr>
              <w:t xml:space="preserve"> t</w:t>
            </w:r>
            <w:r w:rsidRPr="00FF24A6">
              <w:rPr>
                <w:noProof/>
                <w:lang w:eastAsia="ko-KR"/>
              </w:rPr>
              <w:t xml:space="preserve">he following requirements for </w:t>
            </w:r>
            <w:r w:rsidR="00391F70">
              <w:rPr>
                <w:noProof/>
                <w:lang w:eastAsia="ko-KR"/>
              </w:rPr>
              <w:t>the</w:t>
            </w:r>
            <w:r w:rsidR="00096812">
              <w:rPr>
                <w:noProof/>
                <w:lang w:eastAsia="ko-KR"/>
              </w:rPr>
              <w:t xml:space="preserve"> </w:t>
            </w:r>
            <w:r w:rsidR="00284375" w:rsidRPr="00284375">
              <w:rPr>
                <w:noProof/>
                <w:lang w:eastAsia="ko-KR"/>
              </w:rPr>
              <w:t xml:space="preserve">AMF behavior when </w:t>
            </w:r>
            <w:r w:rsidR="00284375">
              <w:rPr>
                <w:noProof/>
                <w:lang w:eastAsia="ko-KR"/>
              </w:rPr>
              <w:t xml:space="preserve">a </w:t>
            </w:r>
            <w:r w:rsidR="00284375" w:rsidRPr="00284375">
              <w:rPr>
                <w:noProof/>
                <w:lang w:eastAsia="ko-KR"/>
              </w:rPr>
              <w:t xml:space="preserve">UE outside </w:t>
            </w:r>
            <w:r w:rsidR="00284375">
              <w:rPr>
                <w:noProof/>
                <w:lang w:eastAsia="ko-KR"/>
              </w:rPr>
              <w:t xml:space="preserve">the </w:t>
            </w:r>
            <w:r w:rsidR="00284375" w:rsidRPr="00284375">
              <w:rPr>
                <w:noProof/>
                <w:lang w:eastAsia="ko-KR"/>
              </w:rPr>
              <w:t>NS-AoS requests UP resources for PDU session activation</w:t>
            </w:r>
            <w:r w:rsidR="00391F70">
              <w:rPr>
                <w:noProof/>
                <w:lang w:eastAsia="ko-KR"/>
              </w:rPr>
              <w:t xml:space="preserve">: </w:t>
            </w:r>
          </w:p>
          <w:p w14:paraId="21AE9B8A" w14:textId="77777777" w:rsidR="00EC4B37" w:rsidRDefault="00EC4B37" w:rsidP="00EC4B37">
            <w:pPr>
              <w:pStyle w:val="CRCoverPage"/>
              <w:spacing w:after="0"/>
              <w:ind w:left="100"/>
              <w:rPr>
                <w:noProof/>
                <w:lang w:eastAsia="ko-KR"/>
              </w:rPr>
            </w:pPr>
          </w:p>
          <w:p w14:paraId="6C75C838" w14:textId="5A9AC906" w:rsidR="00EC4B37" w:rsidRDefault="00EE1299">
            <w:pPr>
              <w:pStyle w:val="CRCoverPage"/>
              <w:spacing w:after="0"/>
              <w:ind w:left="100"/>
              <w:rPr>
                <w:rFonts w:ascii="Times New Roman" w:hAnsi="Times New Roman"/>
                <w:i/>
              </w:rPr>
            </w:pPr>
            <w:r w:rsidRPr="00EE1299">
              <w:rPr>
                <w:rFonts w:ascii="Times New Roman" w:hAnsi="Times New Roman"/>
                <w:i/>
              </w:rPr>
              <w:t xml:space="preserve">MM NAS Service Accept includes PDU Session status in AMF. Any local PDU Session Release during the Session Request procedure is indicated to the UE via the Session Status. PDU Session Reactivation Result is provided in Service Accept for the PDU sessions in the List </w:t>
            </w:r>
            <w:proofErr w:type="gramStart"/>
            <w:r w:rsidRPr="00EE1299">
              <w:rPr>
                <w:rFonts w:ascii="Times New Roman" w:hAnsi="Times New Roman"/>
                <w:i/>
              </w:rPr>
              <w:t>Of</w:t>
            </w:r>
            <w:proofErr w:type="gramEnd"/>
            <w:r w:rsidRPr="00EE1299">
              <w:rPr>
                <w:rFonts w:ascii="Times New Roman" w:hAnsi="Times New Roman"/>
                <w:i/>
              </w:rPr>
              <w:t xml:space="preserve"> PDU Sessions To Be Activated and the PDU Session in the List of Allowed PDU Sessions which has caused paging or NAS notification. If the PDU Session Reactivation Result of a PDU Session is failure, the cause of the failure is also provided. </w:t>
            </w:r>
            <w:r w:rsidRPr="00EE1299">
              <w:rPr>
                <w:rFonts w:ascii="Times New Roman" w:hAnsi="Times New Roman"/>
                <w:i/>
                <w:highlight w:val="yellow"/>
              </w:rPr>
              <w:t>One of the possible causes of failure for a PDU Session reactivation is when the AMF determines that the UE is not inside the NS-</w:t>
            </w:r>
            <w:proofErr w:type="spellStart"/>
            <w:r w:rsidRPr="00EE1299">
              <w:rPr>
                <w:rFonts w:ascii="Times New Roman" w:hAnsi="Times New Roman"/>
                <w:i/>
                <w:highlight w:val="yellow"/>
              </w:rPr>
              <w:t>AoS</w:t>
            </w:r>
            <w:proofErr w:type="spellEnd"/>
            <w:r w:rsidRPr="00EE1299">
              <w:rPr>
                <w:rFonts w:ascii="Times New Roman" w:hAnsi="Times New Roman"/>
                <w:i/>
                <w:highlight w:val="yellow"/>
              </w:rPr>
              <w:t xml:space="preserve"> of the network slice of the PDU Session.</w:t>
            </w:r>
            <w:r>
              <w:rPr>
                <w:rFonts w:ascii="Times New Roman" w:hAnsi="Times New Roman"/>
                <w:i/>
              </w:rPr>
              <w:t xml:space="preserve"> </w:t>
            </w:r>
          </w:p>
          <w:p w14:paraId="7F1EE456" w14:textId="77777777" w:rsidR="00EE1299" w:rsidRPr="00EC4B37" w:rsidRDefault="00EE1299">
            <w:pPr>
              <w:pStyle w:val="CRCoverPage"/>
              <w:spacing w:after="0"/>
              <w:ind w:left="100"/>
              <w:rPr>
                <w:rFonts w:ascii="Times New Roman" w:hAnsi="Times New Roman"/>
                <w:i/>
              </w:rPr>
            </w:pPr>
          </w:p>
          <w:p w14:paraId="708AA7DE" w14:textId="317D5DC3" w:rsidR="00EC4B37" w:rsidRPr="00EC4B37" w:rsidRDefault="00EC4B37" w:rsidP="00391F70">
            <w:pPr>
              <w:pStyle w:val="CRCoverPage"/>
              <w:spacing w:after="0"/>
              <w:ind w:left="100"/>
              <w:rPr>
                <w:noProof/>
              </w:rPr>
            </w:pPr>
            <w:r w:rsidRPr="00DF0AD5">
              <w:rPr>
                <w:noProof/>
                <w:lang w:eastAsia="ko-KR"/>
              </w:rPr>
              <w:t xml:space="preserve">Stage-3 has to clarify to handle the </w:t>
            </w:r>
            <w:r w:rsidR="00391F70">
              <w:rPr>
                <w:noProof/>
                <w:lang w:eastAsia="ko-KR"/>
              </w:rPr>
              <w:t>PDU session reactivation cause when the UE is not located in NS-AoS</w:t>
            </w:r>
            <w:r w:rsidRPr="00DF0AD5">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36FE23" w:rsidR="001E41F3" w:rsidRDefault="00EA5E29" w:rsidP="00391F70">
            <w:pPr>
              <w:pStyle w:val="CRCoverPage"/>
              <w:spacing w:after="0"/>
              <w:ind w:left="100"/>
              <w:rPr>
                <w:noProof/>
                <w:lang w:eastAsia="ko-KR"/>
              </w:rPr>
            </w:pPr>
            <w:r w:rsidRPr="00EA5E29">
              <w:rPr>
                <w:noProof/>
              </w:rPr>
              <w:t>Clarified that the behavior of AMF is caused by the handling of PDU session reactivation.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95C85" w:rsidR="001E41F3" w:rsidRDefault="00EA5E29">
            <w:pPr>
              <w:pStyle w:val="CRCoverPage"/>
              <w:spacing w:after="0"/>
              <w:ind w:left="100"/>
              <w:rPr>
                <w:noProof/>
                <w:lang w:eastAsia="ko-KR"/>
              </w:rPr>
            </w:pPr>
            <w:r w:rsidRPr="00EA5E29">
              <w:rPr>
                <w:noProof/>
              </w:rPr>
              <w:t>When the UE is not located in NS-AoS, the network can</w:t>
            </w:r>
            <w:r>
              <w:rPr>
                <w:noProof/>
              </w:rPr>
              <w:t xml:space="preserve"> </w:t>
            </w:r>
            <w:r w:rsidRPr="00EA5E29">
              <w:rPr>
                <w:noProof/>
              </w:rPr>
              <w:t>not unambiguously handle UP activation.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AE005" w:rsidR="001E41F3" w:rsidRDefault="00643106">
            <w:pPr>
              <w:pStyle w:val="CRCoverPage"/>
              <w:spacing w:after="0"/>
              <w:ind w:left="100"/>
              <w:rPr>
                <w:noProof/>
                <w:lang w:eastAsia="ko-KR"/>
              </w:rPr>
            </w:pPr>
            <w:r>
              <w:rPr>
                <w:noProof/>
                <w:lang w:eastAsia="ko-KR"/>
              </w:rPr>
              <w:t xml:space="preserve">5.3.11, </w:t>
            </w:r>
            <w:r w:rsidR="00EA5E29">
              <w:rPr>
                <w:rFonts w:hint="eastAsia"/>
                <w:noProof/>
                <w:lang w:eastAsia="ko-KR"/>
              </w:rPr>
              <w:t>5.6.1.4.1, 5.6.1.4.2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EF9B4C" w:rsidR="001E41F3" w:rsidRDefault="00340F9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5B283" w:rsidR="001E41F3" w:rsidRDefault="00340F9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3E27D3" w:rsidR="001E41F3" w:rsidRDefault="00340F9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27DB800" w14:textId="77777777" w:rsidR="00340F94" w:rsidRPr="00920981" w:rsidRDefault="00340F94" w:rsidP="00340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21AEF762" w14:textId="77777777" w:rsidR="00125B71" w:rsidRPr="007F2770" w:rsidRDefault="00125B71" w:rsidP="00125B71">
      <w:pPr>
        <w:pStyle w:val="3"/>
      </w:pPr>
      <w:bookmarkStart w:id="4" w:name="_Toc20232715"/>
      <w:bookmarkStart w:id="5" w:name="_Toc27746817"/>
      <w:bookmarkStart w:id="6" w:name="_Toc36212999"/>
      <w:bookmarkStart w:id="7" w:name="_Toc36657176"/>
      <w:bookmarkStart w:id="8" w:name="_Toc45286840"/>
      <w:bookmarkStart w:id="9" w:name="_Toc51948109"/>
      <w:bookmarkStart w:id="10" w:name="_Toc51949201"/>
      <w:bookmarkStart w:id="11" w:name="_Toc155372433"/>
      <w:bookmarkStart w:id="12" w:name="_Toc27746818"/>
      <w:bookmarkStart w:id="13" w:name="_Toc36213000"/>
      <w:bookmarkStart w:id="14" w:name="_Toc36657177"/>
      <w:bookmarkStart w:id="15" w:name="_Toc45286841"/>
      <w:bookmarkStart w:id="16" w:name="_Toc51948110"/>
      <w:bookmarkStart w:id="17" w:name="_Toc51949202"/>
      <w:bookmarkStart w:id="18" w:name="_Toc155372434"/>
      <w:bookmarkStart w:id="19" w:name="_Toc20232571"/>
      <w:bookmarkStart w:id="20" w:name="_Toc27746661"/>
      <w:bookmarkStart w:id="21" w:name="_Toc36212842"/>
      <w:bookmarkStart w:id="22" w:name="_Toc36657019"/>
      <w:bookmarkStart w:id="23" w:name="_Toc45286680"/>
      <w:bookmarkStart w:id="24" w:name="_Toc51947947"/>
      <w:bookmarkStart w:id="25" w:name="_Toc51949039"/>
      <w:bookmarkStart w:id="26" w:name="_Toc162971181"/>
      <w:r w:rsidRPr="007F2770">
        <w:t>5.3.11</w:t>
      </w:r>
      <w:r w:rsidRPr="007F2770">
        <w:tab/>
        <w:t xml:space="preserve">Handling of </w:t>
      </w:r>
      <w:r w:rsidRPr="007F2770">
        <w:rPr>
          <w:noProof/>
          <w:lang w:val="en-US" w:eastAsia="ja-JP"/>
        </w:rPr>
        <w:t>S-NSSAI</w:t>
      </w:r>
      <w:r w:rsidRPr="007F2770">
        <w:t xml:space="preserve"> based congestion control</w:t>
      </w:r>
      <w:bookmarkEnd w:id="19"/>
      <w:bookmarkEnd w:id="20"/>
      <w:bookmarkEnd w:id="21"/>
      <w:bookmarkEnd w:id="22"/>
      <w:bookmarkEnd w:id="23"/>
      <w:bookmarkEnd w:id="24"/>
      <w:bookmarkEnd w:id="25"/>
      <w:bookmarkEnd w:id="26"/>
    </w:p>
    <w:p w14:paraId="505527AB" w14:textId="77777777" w:rsidR="00125B71" w:rsidRDefault="00125B71" w:rsidP="00125B71">
      <w:pPr>
        <w:rPr>
          <w:lang w:eastAsia="ja-JP"/>
        </w:rPr>
      </w:pPr>
      <w:r w:rsidRPr="007F2770">
        <w:rPr>
          <w:lang w:eastAsia="zh-CN"/>
        </w:rPr>
        <w:t xml:space="preserve">The AMF may detect and start performing </w:t>
      </w:r>
      <w:r w:rsidRPr="007F2770">
        <w:rPr>
          <w:noProof/>
          <w:lang w:val="en-US" w:eastAsia="ja-JP"/>
        </w:rPr>
        <w:t>S-NSSAI</w:t>
      </w:r>
      <w:r w:rsidRPr="007F2770">
        <w:rPr>
          <w:lang w:eastAsia="zh-CN"/>
        </w:rPr>
        <w:t xml:space="preserve"> based congestion control when one or more </w:t>
      </w:r>
      <w:r w:rsidRPr="007F2770">
        <w:rPr>
          <w:noProof/>
          <w:lang w:val="en-US" w:eastAsia="ja-JP"/>
        </w:rPr>
        <w:t>S-NSSAI</w:t>
      </w:r>
      <w:r w:rsidRPr="007F2770">
        <w:rPr>
          <w:lang w:eastAsia="zh-CN"/>
        </w:rPr>
        <w:t xml:space="preserve"> congestion criteria as specified in 3GPP TS 23.501 [8] are met.</w:t>
      </w:r>
      <w:r w:rsidRPr="007F2770">
        <w:rPr>
          <w:lang w:eastAsia="ja-JP"/>
        </w:rPr>
        <w:t xml:space="preserve"> If the UE does not provide a DNN for a non-emergency PDU session, then the AMF uses the selected DNN or the DNN associated with the PDU session</w:t>
      </w:r>
      <w:r w:rsidRPr="007F2770">
        <w:rPr>
          <w:lang w:eastAsia="zh-CN"/>
        </w:rPr>
        <w:t xml:space="preserve"> corresponding to the 5GSM procedure</w:t>
      </w:r>
      <w:r w:rsidRPr="007F2770">
        <w:rPr>
          <w:lang w:eastAsia="ja-JP"/>
        </w:rPr>
        <w:t>. If the UE does not provide an S-NSSAI for a non-emergency PDU session, then the AMF uses the selected S-NSSAI or the S-NSSAI associated with the PDU session corresponding to the 5GSM procedure.</w:t>
      </w:r>
    </w:p>
    <w:p w14:paraId="2976CA54" w14:textId="112BF226" w:rsidR="003F6B95" w:rsidRPr="00B05EE0" w:rsidRDefault="00125B71" w:rsidP="00125B71">
      <w:pPr>
        <w:rPr>
          <w:rFonts w:hint="eastAsia"/>
          <w:lang w:val="en-US" w:eastAsia="ko-KR"/>
        </w:rPr>
      </w:pPr>
      <w:r>
        <w:rPr>
          <w:lang w:eastAsia="zh-CN"/>
        </w:rPr>
        <w:t xml:space="preserve">The AMF may detect </w:t>
      </w:r>
      <w:r w:rsidRPr="007F2770">
        <w:rPr>
          <w:lang w:eastAsia="zh-CN"/>
        </w:rPr>
        <w:t xml:space="preserve">and start performing </w:t>
      </w:r>
      <w:r w:rsidRPr="007F2770">
        <w:rPr>
          <w:noProof/>
          <w:lang w:val="en-US" w:eastAsia="ja-JP"/>
        </w:rPr>
        <w:t>S-NSSAI</w:t>
      </w:r>
      <w:r w:rsidRPr="007F2770">
        <w:rPr>
          <w:lang w:eastAsia="zh-CN"/>
        </w:rPr>
        <w:t xml:space="preserve"> based congestion control when</w:t>
      </w:r>
      <w:r>
        <w:rPr>
          <w:lang w:eastAsia="zh-CN"/>
        </w:rPr>
        <w:t xml:space="preserve"> the UE</w:t>
      </w:r>
      <w:r>
        <w:t xml:space="preserve"> that does not</w:t>
      </w:r>
      <w:r w:rsidRPr="007F2770">
        <w:t xml:space="preserve"> support </w:t>
      </w:r>
      <w:r>
        <w:t xml:space="preserve">S-NSSAI </w:t>
      </w:r>
      <w:r w:rsidRPr="001D456D">
        <w:t xml:space="preserve">location </w:t>
      </w:r>
      <w:r>
        <w:t>valid</w:t>
      </w:r>
      <w:r w:rsidRPr="001D456D">
        <w:t>ity information</w:t>
      </w:r>
      <w:r>
        <w:t xml:space="preserve"> requests a PDU session establishment </w:t>
      </w:r>
      <w:r w:rsidRPr="00B05EE0">
        <w:t>for an S-NSSAI limited by NS-</w:t>
      </w:r>
      <w:proofErr w:type="spellStart"/>
      <w:r w:rsidRPr="00B05EE0">
        <w:t>AoS</w:t>
      </w:r>
      <w:proofErr w:type="spellEnd"/>
      <w:r w:rsidRPr="00B05EE0">
        <w:t xml:space="preserve"> and the UE is not in the NS-</w:t>
      </w:r>
      <w:proofErr w:type="spellStart"/>
      <w:r w:rsidRPr="00B05EE0">
        <w:t>AoS</w:t>
      </w:r>
      <w:proofErr w:type="spellEnd"/>
      <w:r>
        <w:t>.</w:t>
      </w:r>
      <w:ins w:id="27" w:author="minseon (LGE)_r1" w:date="2024-04-08T20:07:00Z">
        <w:r w:rsidR="00B05EE0" w:rsidRPr="00B05EE0">
          <w:rPr>
            <w:rFonts w:hint="eastAsia"/>
          </w:rPr>
          <w:t xml:space="preserve"> </w:t>
        </w:r>
        <w:r w:rsidR="00B05EE0">
          <w:rPr>
            <w:rFonts w:hint="eastAsia"/>
          </w:rPr>
          <w:t>If the user-plane reso</w:t>
        </w:r>
        <w:r w:rsidR="00F51BED">
          <w:rPr>
            <w:rFonts w:hint="eastAsia"/>
          </w:rPr>
          <w:t>urces re-establishment fails</w:t>
        </w:r>
        <w:r w:rsidR="00B05EE0">
          <w:rPr>
            <w:rFonts w:hint="eastAsia"/>
          </w:rPr>
          <w:t xml:space="preserve"> because the UE is not in the NS-</w:t>
        </w:r>
        <w:proofErr w:type="spellStart"/>
        <w:r w:rsidR="00B05EE0">
          <w:rPr>
            <w:rFonts w:hint="eastAsia"/>
          </w:rPr>
          <w:t>AoS</w:t>
        </w:r>
        <w:proofErr w:type="spellEnd"/>
        <w:r w:rsidR="00B05EE0">
          <w:rPr>
            <w:rFonts w:hint="eastAsia"/>
          </w:rPr>
          <w:t>, the AMF may also perform S-NSSAI based congestion control and may indicate PDU session reactivation result error cause IE.</w:t>
        </w:r>
      </w:ins>
    </w:p>
    <w:p w14:paraId="37FEE095" w14:textId="77777777" w:rsidR="00125B71" w:rsidRPr="007F2770" w:rsidRDefault="00125B71" w:rsidP="00125B71">
      <w:pPr>
        <w:rPr>
          <w:lang w:eastAsia="ja-JP"/>
        </w:rPr>
      </w:pPr>
      <w:r w:rsidRPr="007F2770">
        <w:t xml:space="preserve">When </w:t>
      </w:r>
      <w:r w:rsidRPr="007F2770">
        <w:rPr>
          <w:noProof/>
          <w:lang w:val="en-US" w:eastAsia="ja-JP"/>
        </w:rPr>
        <w:t>S-NSSAI</w:t>
      </w:r>
      <w:r w:rsidRPr="007F2770">
        <w:rPr>
          <w:lang w:eastAsia="zh-CN"/>
        </w:rPr>
        <w:t xml:space="preserve"> based congestion control</w:t>
      </w:r>
      <w:r w:rsidRPr="007F2770">
        <w:rPr>
          <w:rFonts w:hint="eastAsia"/>
          <w:lang w:eastAsia="ja-JP"/>
        </w:rPr>
        <w:t xml:space="preserve"> </w:t>
      </w:r>
      <w:r w:rsidRPr="007F2770">
        <w:t>is activated at the AMF</w:t>
      </w:r>
      <w:r w:rsidRPr="007F2770">
        <w:rPr>
          <w:rFonts w:hint="eastAsia"/>
          <w:lang w:eastAsia="ja-JP"/>
        </w:rPr>
        <w:t xml:space="preserve">, </w:t>
      </w:r>
      <w:r w:rsidRPr="007F2770">
        <w:rPr>
          <w:lang w:eastAsia="ja-JP"/>
        </w:rPr>
        <w:t xml:space="preserve">the AMF performs the congestion control as </w:t>
      </w:r>
      <w:r w:rsidRPr="007F2770">
        <w:rPr>
          <w:rFonts w:hint="eastAsia"/>
          <w:lang w:eastAsia="ja-JP"/>
        </w:rPr>
        <w:t xml:space="preserve">specified in </w:t>
      </w:r>
      <w:proofErr w:type="spellStart"/>
      <w:r w:rsidRPr="007F2770">
        <w:t>subclause</w:t>
      </w:r>
      <w:proofErr w:type="spellEnd"/>
      <w:r w:rsidRPr="007F2770">
        <w:t xml:space="preserve"> 5.4.5 and the UE performs </w:t>
      </w:r>
      <w:r w:rsidRPr="007F2770">
        <w:rPr>
          <w:lang w:eastAsia="ja-JP"/>
        </w:rPr>
        <w:t xml:space="preserve">the congestion control as </w:t>
      </w:r>
      <w:r w:rsidRPr="007F2770">
        <w:rPr>
          <w:rFonts w:hint="eastAsia"/>
          <w:lang w:eastAsia="ja-JP"/>
        </w:rPr>
        <w:t xml:space="preserve">specified in </w:t>
      </w:r>
      <w:proofErr w:type="spellStart"/>
      <w:r w:rsidRPr="007F2770">
        <w:t>subclause</w:t>
      </w:r>
      <w:proofErr w:type="spellEnd"/>
      <w:r w:rsidRPr="007F2770">
        <w:t xml:space="preserve"> 5.4.5 and </w:t>
      </w:r>
      <w:proofErr w:type="spellStart"/>
      <w:r w:rsidRPr="007F2770">
        <w:t>subclause</w:t>
      </w:r>
      <w:proofErr w:type="spellEnd"/>
      <w:r w:rsidRPr="007F2770">
        <w:t> </w:t>
      </w:r>
      <w:r w:rsidRPr="007F2770">
        <w:rPr>
          <w:rFonts w:hint="eastAsia"/>
          <w:lang w:eastAsia="ja-JP"/>
        </w:rPr>
        <w:t>6</w:t>
      </w:r>
      <w:r w:rsidRPr="007F2770">
        <w:t>.</w:t>
      </w:r>
      <w:r w:rsidRPr="007F2770">
        <w:rPr>
          <w:rFonts w:hint="eastAsia"/>
          <w:lang w:eastAsia="ja-JP"/>
        </w:rPr>
        <w:t>2</w:t>
      </w:r>
      <w:r w:rsidRPr="007F2770">
        <w:t>.</w:t>
      </w:r>
      <w:r w:rsidRPr="007F2770">
        <w:rPr>
          <w:rFonts w:hint="eastAsia"/>
          <w:lang w:eastAsia="ja-JP"/>
        </w:rPr>
        <w:t>8</w:t>
      </w:r>
      <w:r w:rsidRPr="007F2770">
        <w:t>.</w:t>
      </w:r>
    </w:p>
    <w:p w14:paraId="36C6D330" w14:textId="6F056786" w:rsidR="00125B71" w:rsidRPr="00920981" w:rsidRDefault="00125B71" w:rsidP="00125B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920981">
        <w:rPr>
          <w:rFonts w:ascii="Arial" w:hAnsi="Arial" w:cs="Arial"/>
          <w:color w:val="0000FF"/>
          <w:sz w:val="28"/>
          <w:szCs w:val="28"/>
          <w:lang w:val="en-US"/>
        </w:rPr>
        <w:t xml:space="preserve"> Change * * * *</w:t>
      </w:r>
    </w:p>
    <w:p w14:paraId="215B089B" w14:textId="77777777" w:rsidR="00A50B09" w:rsidRPr="007F2770" w:rsidRDefault="00A50B09" w:rsidP="00A50B09">
      <w:pPr>
        <w:pStyle w:val="5"/>
      </w:pPr>
      <w:r w:rsidRPr="007F2770">
        <w:t>5.6.1.4.1</w:t>
      </w:r>
      <w:r w:rsidRPr="007F2770">
        <w:tab/>
        <w:t xml:space="preserve">UE is not using 5GS services with control plane </w:t>
      </w:r>
      <w:proofErr w:type="spellStart"/>
      <w:r w:rsidRPr="007F2770">
        <w:t>CIoT</w:t>
      </w:r>
      <w:proofErr w:type="spellEnd"/>
      <w:r w:rsidRPr="007F2770">
        <w:t xml:space="preserve"> 5GS optimization</w:t>
      </w:r>
      <w:bookmarkEnd w:id="4"/>
      <w:bookmarkEnd w:id="5"/>
      <w:bookmarkEnd w:id="6"/>
      <w:bookmarkEnd w:id="7"/>
      <w:bookmarkEnd w:id="8"/>
      <w:bookmarkEnd w:id="9"/>
      <w:bookmarkEnd w:id="10"/>
      <w:bookmarkEnd w:id="11"/>
    </w:p>
    <w:p w14:paraId="3C65D5C9" w14:textId="77777777" w:rsidR="00A50B09" w:rsidRPr="007F2770" w:rsidRDefault="00A50B09" w:rsidP="00A50B09">
      <w:r w:rsidRPr="007F2770">
        <w:t xml:space="preserve">For cases other than h) in </w:t>
      </w:r>
      <w:proofErr w:type="spellStart"/>
      <w:r w:rsidRPr="007F2770">
        <w:t>subclause</w:t>
      </w:r>
      <w:proofErr w:type="spellEnd"/>
      <w:r w:rsidRPr="007F2770">
        <w:t> 5.6.1.1, the UE shall treat the reception of the SERVICE ACCEPT message as successful completion of the procedure. The UE shall reset the service request attempt counter, stop timer T3517 and enter the state 5GMM-REGISTERED.</w:t>
      </w:r>
    </w:p>
    <w:p w14:paraId="29C751B1" w14:textId="77777777" w:rsidR="00A50B09" w:rsidRPr="007F2770" w:rsidRDefault="00A50B09" w:rsidP="00A50B09">
      <w:r w:rsidRPr="007F2770">
        <w:t xml:space="preserve">For case h) in </w:t>
      </w:r>
      <w:proofErr w:type="spellStart"/>
      <w:r w:rsidRPr="007F2770">
        <w:t>subclause</w:t>
      </w:r>
      <w:proofErr w:type="spellEnd"/>
      <w:r w:rsidRPr="007F2770">
        <w:t> 5.6.1.1,</w:t>
      </w:r>
    </w:p>
    <w:p w14:paraId="5E95CCB0" w14:textId="77777777" w:rsidR="00A50B09" w:rsidRPr="007F2770" w:rsidRDefault="00A50B09" w:rsidP="00A50B09">
      <w:pPr>
        <w:pStyle w:val="B1"/>
      </w:pPr>
      <w:r w:rsidRPr="007F2770">
        <w:rPr>
          <w:lang w:eastAsia="ko-KR"/>
        </w:rPr>
        <w:t>a)</w:t>
      </w:r>
      <w:r w:rsidRPr="007F2770">
        <w:rPr>
          <w:rFonts w:hint="eastAsia"/>
          <w:lang w:eastAsia="ko-KR"/>
        </w:rPr>
        <w:tab/>
      </w:r>
      <w:r w:rsidRPr="007F2770">
        <w:t>the UE shall treat the indication from the lower layers when the UE has changed to S1 mode or E-UTRA connected to 5GCN (see 3GPP TS 23.502 [9]) as successful completion of the procedure and stop timer T3517;</w:t>
      </w:r>
    </w:p>
    <w:p w14:paraId="33DA7087" w14:textId="77777777" w:rsidR="00A50B09" w:rsidRPr="007F2770" w:rsidRDefault="00A50B09" w:rsidP="00A50B09">
      <w:pPr>
        <w:pStyle w:val="B1"/>
      </w:pPr>
      <w:r w:rsidRPr="007F2770">
        <w:rPr>
          <w:lang w:eastAsia="ko-KR"/>
        </w:rPr>
        <w:t>b)</w:t>
      </w:r>
      <w:r w:rsidRPr="007F2770">
        <w:rPr>
          <w:lang w:eastAsia="ko-KR"/>
        </w:rPr>
        <w:tab/>
      </w:r>
      <w:r w:rsidRPr="007F2770">
        <w:t xml:space="preserve">if a UE operating in single-registration mode has changed to S1 mode, it shall disable the N1 mode capability for 3GPP access (see </w:t>
      </w:r>
      <w:proofErr w:type="spellStart"/>
      <w:r w:rsidRPr="007F2770">
        <w:t>subclause</w:t>
      </w:r>
      <w:proofErr w:type="spellEnd"/>
      <w:r w:rsidRPr="007F2770">
        <w:t> 4.9.2); and</w:t>
      </w:r>
    </w:p>
    <w:p w14:paraId="5E1BB6CB" w14:textId="77777777" w:rsidR="00A50B09" w:rsidRPr="007F2770" w:rsidRDefault="00A50B09" w:rsidP="00A50B09">
      <w:pPr>
        <w:pStyle w:val="B1"/>
      </w:pPr>
      <w:r w:rsidRPr="007F2770">
        <w:t>c)</w:t>
      </w:r>
      <w:r w:rsidRPr="007F2770">
        <w:tab/>
        <w:t>the AMF shall not check for CAG restrictions.</w:t>
      </w:r>
    </w:p>
    <w:p w14:paraId="68407C16" w14:textId="77777777" w:rsidR="00A50B09" w:rsidRPr="007F2770" w:rsidRDefault="00A50B09" w:rsidP="00A50B09">
      <w:r w:rsidRPr="007F2770">
        <w:t>If the PDU session status information element is included in the SERVICE REQUEST message, then:</w:t>
      </w:r>
    </w:p>
    <w:p w14:paraId="0CE538E1" w14:textId="77777777" w:rsidR="00A50B09" w:rsidRPr="007F2770" w:rsidRDefault="00A50B09" w:rsidP="00A50B09">
      <w:pPr>
        <w:pStyle w:val="B1"/>
      </w:pPr>
      <w:r w:rsidRPr="007F2770">
        <w:t>a)</w:t>
      </w:r>
      <w:r w:rsidRPr="007F2770">
        <w:tab/>
        <w:t>for single access PDU sessions, the AMF shall:</w:t>
      </w:r>
    </w:p>
    <w:p w14:paraId="50C3BDE5" w14:textId="77777777" w:rsidR="00A50B09" w:rsidRPr="007F2770" w:rsidRDefault="00A50B09" w:rsidP="00A50B09">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0058CFD7" w14:textId="77777777" w:rsidR="00A50B09" w:rsidRPr="007F2770" w:rsidRDefault="00A50B09" w:rsidP="00A50B09">
      <w:pPr>
        <w:pStyle w:val="B2"/>
      </w:pPr>
      <w:r w:rsidRPr="007F2770">
        <w:t>2)</w:t>
      </w:r>
      <w:r w:rsidRPr="007F2770">
        <w:tab/>
        <w:t>request the SMF to perform a local release of all those PDU sessions. If any of those PDU sessions is associated with one or more multicast MBS sessions, the SMF shall consider the UE as removed from the associated multicast MBS sessions; and</w:t>
      </w:r>
    </w:p>
    <w:p w14:paraId="6A2A0FD1" w14:textId="77777777" w:rsidR="00A50B09" w:rsidRPr="007F2770" w:rsidRDefault="00A50B09" w:rsidP="00A50B09">
      <w:pPr>
        <w:pStyle w:val="B1"/>
      </w:pPr>
      <w:r w:rsidRPr="007F2770">
        <w:t>b)</w:t>
      </w:r>
      <w:r w:rsidRPr="007F2770">
        <w:tab/>
        <w:t>for MA PDU sessions, the AMF shall:</w:t>
      </w:r>
    </w:p>
    <w:p w14:paraId="6AADC547" w14:textId="77777777" w:rsidR="00A50B09" w:rsidRPr="007F2770" w:rsidRDefault="00A50B09" w:rsidP="00A50B09">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277622CA" w14:textId="77777777" w:rsidR="00A50B09" w:rsidRPr="007F2770" w:rsidRDefault="00A50B09" w:rsidP="00A50B09">
      <w:pPr>
        <w:pStyle w:val="B3"/>
      </w:pPr>
      <w:proofErr w:type="spellStart"/>
      <w:r w:rsidRPr="007F2770">
        <w:t>i</w:t>
      </w:r>
      <w:proofErr w:type="spellEnd"/>
      <w:r w:rsidRPr="007F2770">
        <w:t>)</w:t>
      </w:r>
      <w:r w:rsidRPr="007F2770">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multicast MBS sessions, the SMF shall consider the UE as removed from the associated multicast MBS sessions; and</w:t>
      </w:r>
    </w:p>
    <w:p w14:paraId="7A216BBB" w14:textId="77777777" w:rsidR="00A50B09" w:rsidRPr="007F2770" w:rsidRDefault="00A50B09" w:rsidP="00A50B09">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6F2EE8A8" w14:textId="77777777" w:rsidR="00A50B09" w:rsidRPr="007F2770" w:rsidRDefault="00A50B09" w:rsidP="00A50B09">
      <w:pPr>
        <w:pStyle w:val="B2"/>
      </w:pPr>
      <w:r w:rsidRPr="007F2770">
        <w:lastRenderedPageBreak/>
        <w:t>2)</w:t>
      </w:r>
      <w:r w:rsidRPr="007F2770">
        <w:tab/>
        <w:t>for MA PDU sessions having user plane resources established on both accesses in the AMF, but are indicated by the UE as no user plane resources established:</w:t>
      </w:r>
    </w:p>
    <w:p w14:paraId="75A05B75" w14:textId="77777777" w:rsidR="00A50B09" w:rsidRPr="007F2770" w:rsidRDefault="00A50B09" w:rsidP="00A50B09">
      <w:pPr>
        <w:pStyle w:val="B3"/>
      </w:pPr>
      <w:proofErr w:type="spellStart"/>
      <w:r w:rsidRPr="007F2770">
        <w:t>i</w:t>
      </w:r>
      <w:proofErr w:type="spellEnd"/>
      <w:r w:rsidRPr="007F2770">
        <w:t>)</w:t>
      </w:r>
      <w:r w:rsidRPr="007F2770">
        <w:tab/>
        <w:t>perform a local release of user plane resources of all those PDU sessions on the access the SERVICE REQUEST message is sent over; and</w:t>
      </w:r>
    </w:p>
    <w:p w14:paraId="23E17D09" w14:textId="77777777" w:rsidR="00A50B09" w:rsidRPr="007F2770" w:rsidRDefault="00A50B09" w:rsidP="00A50B09">
      <w:pPr>
        <w:pStyle w:val="B3"/>
      </w:pPr>
      <w:r w:rsidRPr="007F2770">
        <w:t>ii)</w:t>
      </w:r>
      <w:r w:rsidRPr="007F2770">
        <w:tab/>
        <w:t>request the SMF to perform a local release of user plane resources of all those PDU sessions on the access type the SERVICE REQUEST message is sent over. If the SERVICE REQUEST message is sent over 3GPP access and the MA PDU session is associated with one or more multicast MBS sessions, the SMF shall consider the UE as removed from the associated multicast MBS sessions.</w:t>
      </w:r>
    </w:p>
    <w:p w14:paraId="1C867A8B" w14:textId="77777777" w:rsidR="00A50B09" w:rsidRPr="007F2770" w:rsidRDefault="00A50B09" w:rsidP="00A50B09">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6E17E9C7" w14:textId="77777777" w:rsidR="00A50B09" w:rsidRPr="007F2770" w:rsidRDefault="00A50B09" w:rsidP="00A50B09">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26707BD8" w14:textId="77777777" w:rsidR="00A50B09" w:rsidRPr="007F2770" w:rsidRDefault="00A50B09" w:rsidP="00A50B09">
      <w:pPr>
        <w:pStyle w:val="B1"/>
      </w:pPr>
      <w:r w:rsidRPr="007F2770">
        <w:t>-</w:t>
      </w:r>
      <w:r w:rsidRPr="007F2770">
        <w:tab/>
        <w:t>which MA PDU sessions are not in 5GSM state PDU SESSION INACTIVE and having user plane resources established in the AMF on the access the SERVICE ACCEPT message is sent over.</w:t>
      </w:r>
    </w:p>
    <w:p w14:paraId="444BCD62" w14:textId="77777777" w:rsidR="00A50B09" w:rsidRPr="007F2770" w:rsidRDefault="00A50B09" w:rsidP="00A50B09">
      <w:r w:rsidRPr="007F2770">
        <w:t>If the PDU session status information element is included in the SERVICE ACCEPT message, then:</w:t>
      </w:r>
    </w:p>
    <w:p w14:paraId="2B13001F" w14:textId="77777777" w:rsidR="00A50B09" w:rsidRPr="007F2770" w:rsidRDefault="00A50B09" w:rsidP="00A50B09">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multicast MBS sessions, the UE shall locally leave the associated multicast MBS sessions; and</w:t>
      </w:r>
    </w:p>
    <w:p w14:paraId="12F85EBC" w14:textId="77777777" w:rsidR="00A50B09" w:rsidRPr="007F2770" w:rsidRDefault="00A50B09" w:rsidP="00A50B09">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5D5711FC" w14:textId="77777777" w:rsidR="00A50B09" w:rsidRPr="007F2770" w:rsidRDefault="00A50B09" w:rsidP="00A50B09">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Pr="007F2770">
        <w:rPr>
          <w:noProof/>
          <w:lang w:val="en-US"/>
        </w:rPr>
        <w:t xml:space="preserve">. </w:t>
      </w:r>
      <w:r w:rsidRPr="007F2770">
        <w:t>If a locally released MA PDU session is associated with one or more multicast MBS sessions, the UE shall locally leave the associated multicast MBS sessions; and</w:t>
      </w:r>
    </w:p>
    <w:p w14:paraId="7059D985" w14:textId="77777777" w:rsidR="00A50B09" w:rsidRPr="007F2770" w:rsidRDefault="00A50B09" w:rsidP="00A50B09">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multicast MBS sessions, the UE shall locally leave the associated multicast MBS sessions.</w:t>
      </w:r>
    </w:p>
    <w:p w14:paraId="41FAAF83" w14:textId="77777777" w:rsidR="00A50B09" w:rsidRPr="007F2770" w:rsidRDefault="00A50B09" w:rsidP="00A50B09">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 and the UE is:</w:t>
      </w:r>
    </w:p>
    <w:p w14:paraId="492C1985" w14:textId="77777777" w:rsidR="00A50B09" w:rsidRPr="007F2770" w:rsidRDefault="00A50B09" w:rsidP="00A50B09">
      <w:pPr>
        <w:pStyle w:val="B1"/>
      </w:pPr>
      <w:r w:rsidRPr="007F2770">
        <w:t>a)</w:t>
      </w:r>
      <w:r w:rsidRPr="007F2770">
        <w:tab/>
        <w:t>not in NB-N1 mode; or</w:t>
      </w:r>
    </w:p>
    <w:p w14:paraId="3BDBD07E" w14:textId="77777777" w:rsidR="00A50B09" w:rsidRPr="007F2770" w:rsidRDefault="00A50B09" w:rsidP="00A50B09">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7ADA4F0E" w14:textId="77777777" w:rsidR="00A50B09" w:rsidRPr="007F2770" w:rsidRDefault="00A50B09" w:rsidP="00A50B09">
      <w:r w:rsidRPr="007F2770">
        <w:t>t</w:t>
      </w:r>
      <w:r w:rsidRPr="007F2770">
        <w:rPr>
          <w:rFonts w:hint="eastAsia"/>
        </w:rPr>
        <w:t>he AMF shall:</w:t>
      </w:r>
    </w:p>
    <w:p w14:paraId="2417D1C3" w14:textId="77777777" w:rsidR="00A50B09" w:rsidRPr="007F2770" w:rsidRDefault="00A50B09" w:rsidP="00A50B09">
      <w:pPr>
        <w:pStyle w:val="B1"/>
      </w:pPr>
      <w:r w:rsidRPr="007F2770">
        <w:rPr>
          <w:lang w:eastAsia="ko-KR"/>
        </w:rPr>
        <w:t>a)</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s</w:t>
      </w:r>
      <w:r w:rsidRPr="007F2770">
        <w:rPr>
          <w:rFonts w:hint="eastAsia"/>
        </w:rPr>
        <w:t>;</w:t>
      </w:r>
    </w:p>
    <w:p w14:paraId="40D6DB1D" w14:textId="4C502A37" w:rsidR="00A50B09" w:rsidRDefault="00A50B09" w:rsidP="00A50B09">
      <w:pPr>
        <w:pStyle w:val="B1"/>
        <w:rPr>
          <w:ins w:id="28" w:author="minseon (LGE)_r1" w:date="2024-04-08T20:00:00Z"/>
        </w:rPr>
      </w:pPr>
      <w:r w:rsidRPr="007F2770">
        <w:t>b)</w:t>
      </w:r>
      <w:r w:rsidRPr="007F2770">
        <w:rPr>
          <w:rFonts w:hint="eastAsia"/>
        </w:rPr>
        <w:tab/>
        <w:t xml:space="preserve">include </w:t>
      </w:r>
      <w:r w:rsidRPr="007F2770">
        <w:t>the PDU session reactivation result IE</w:t>
      </w:r>
      <w:r w:rsidRPr="007F2770">
        <w:rPr>
          <w:rFonts w:hint="eastAsia"/>
        </w:rPr>
        <w:t xml:space="preserve"> </w:t>
      </w:r>
      <w:r w:rsidRPr="007F2770">
        <w:t xml:space="preserve">in the SERVICE ACCEPT message </w:t>
      </w:r>
      <w:r w:rsidRPr="007F2770">
        <w:rPr>
          <w:rFonts w:hint="eastAsia"/>
        </w:rPr>
        <w:t xml:space="preserve">to indicate the </w:t>
      </w:r>
      <w:r w:rsidRPr="007F2770">
        <w:t xml:space="preserve">user-plane resources </w:t>
      </w:r>
      <w:r w:rsidRPr="007F2770">
        <w:rPr>
          <w:rFonts w:hint="eastAsia"/>
        </w:rPr>
        <w:t>re</w:t>
      </w:r>
      <w:r w:rsidRPr="007F2770">
        <w:t>-establishment</w:t>
      </w:r>
      <w:r w:rsidRPr="007F2770">
        <w:rPr>
          <w:rFonts w:hint="eastAsia"/>
        </w:rPr>
        <w:t xml:space="preserve"> result of </w:t>
      </w:r>
      <w:r w:rsidRPr="007F2770">
        <w:t>the PDU sessions for which the UE requested to re-establish the user-plane resources; and</w:t>
      </w:r>
    </w:p>
    <w:p w14:paraId="2E2F33AC" w14:textId="0F3F2420" w:rsidR="0077129B" w:rsidRPr="00B05EE0" w:rsidRDefault="0077129B" w:rsidP="00B05EE0">
      <w:pPr>
        <w:pStyle w:val="NO"/>
        <w:rPr>
          <w:rFonts w:hint="eastAsia"/>
          <w:lang w:val="en-US"/>
        </w:rPr>
      </w:pPr>
      <w:ins w:id="29" w:author="minseon (LGE)_r1" w:date="2024-04-08T19:52:00Z">
        <w:r w:rsidRPr="007F2770">
          <w:t>NOTE </w:t>
        </w:r>
        <w:r w:rsidR="0023066D">
          <w:t>0</w:t>
        </w:r>
        <w:r w:rsidRPr="007F2770">
          <w:t>:</w:t>
        </w:r>
        <w:r>
          <w:rPr>
            <w:lang w:val="en-US"/>
          </w:rPr>
          <w:tab/>
          <w:t>If the UE is located out of NS-</w:t>
        </w:r>
        <w:proofErr w:type="spellStart"/>
        <w:r>
          <w:rPr>
            <w:lang w:val="en-US"/>
          </w:rPr>
          <w:t>AoS</w:t>
        </w:r>
      </w:ins>
      <w:proofErr w:type="spellEnd"/>
      <w:ins w:id="30" w:author="minseon (LGE)_r1" w:date="2024-04-08T19:53:00Z">
        <w:r w:rsidR="0023066D">
          <w:rPr>
            <w:lang w:val="en-US"/>
          </w:rPr>
          <w:t>,</w:t>
        </w:r>
        <w:r>
          <w:rPr>
            <w:lang w:val="en-US"/>
          </w:rPr>
          <w:t xml:space="preserve"> </w:t>
        </w:r>
        <w:r w:rsidR="0023066D">
          <w:rPr>
            <w:lang w:val="en-US"/>
          </w:rPr>
          <w:t>t</w:t>
        </w:r>
        <w:r>
          <w:rPr>
            <w:lang w:val="en-US"/>
          </w:rPr>
          <w:t xml:space="preserve">he AMF may </w:t>
        </w:r>
      </w:ins>
      <w:ins w:id="31" w:author="minseon (LGE)_r1" w:date="2024-04-08T20:02:00Z">
        <w:r w:rsidR="0023066D">
          <w:rPr>
            <w:lang w:val="en-US"/>
          </w:rPr>
          <w:t>perform congest</w:t>
        </w:r>
      </w:ins>
      <w:ins w:id="32" w:author="minseon (LGE)_r1" w:date="2024-04-08T19:53:00Z">
        <w:r>
          <w:rPr>
            <w:lang w:val="en-US"/>
          </w:rPr>
          <w:t>i</w:t>
        </w:r>
      </w:ins>
      <w:ins w:id="33" w:author="minseon (LGE)_r1" w:date="2024-04-08T20:03:00Z">
        <w:r w:rsidR="0023066D">
          <w:rPr>
            <w:lang w:val="en-US"/>
          </w:rPr>
          <w:t>on control and i</w:t>
        </w:r>
      </w:ins>
      <w:ins w:id="34" w:author="minseon (LGE)_r1" w:date="2024-04-08T19:53:00Z">
        <w:r w:rsidR="0023066D">
          <w:rPr>
            <w:lang w:val="en-US"/>
          </w:rPr>
          <w:t>ndicate</w:t>
        </w:r>
        <w:r>
          <w:rPr>
            <w:lang w:val="en-US"/>
          </w:rPr>
          <w:t xml:space="preserve"> PDU session reactivation result error c</w:t>
        </w:r>
        <w:r w:rsidR="0023066D">
          <w:rPr>
            <w:lang w:val="en-US"/>
          </w:rPr>
          <w:t>ause</w:t>
        </w:r>
        <w:r>
          <w:rPr>
            <w:lang w:val="en-US"/>
          </w:rPr>
          <w:t xml:space="preserve"> IE</w:t>
        </w:r>
      </w:ins>
      <w:ins w:id="35" w:author="minseon (LGE)_r1" w:date="2024-04-08T20:04:00Z">
        <w:r w:rsidR="00B05EE0">
          <w:rPr>
            <w:lang w:val="en-US"/>
          </w:rPr>
          <w:t>.</w:t>
        </w:r>
      </w:ins>
      <w:ins w:id="36" w:author="minseon (LGE)_r1" w:date="2024-04-08T19:53:00Z">
        <w:r>
          <w:rPr>
            <w:lang w:val="en-US"/>
          </w:rPr>
          <w:t xml:space="preserve"> </w:t>
        </w:r>
      </w:ins>
    </w:p>
    <w:p w14:paraId="67D5EA3A" w14:textId="7988CCE6" w:rsidR="00EF69A4" w:rsidRPr="0023066D" w:rsidRDefault="00A50B09" w:rsidP="0023066D">
      <w:pPr>
        <w:pStyle w:val="B1"/>
      </w:pPr>
      <w:r w:rsidRPr="007F2770">
        <w:t>c)</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BFEE7D8" w14:textId="77777777" w:rsidR="00A50B09" w:rsidRPr="007F2770" w:rsidRDefault="00A50B09" w:rsidP="00A50B09">
      <w:r w:rsidRPr="007F2770">
        <w:t>If the Allowed PDU session status IE is included in the SERVICE REQUEST message, the AMF shall:</w:t>
      </w:r>
    </w:p>
    <w:p w14:paraId="2D11470D" w14:textId="77777777" w:rsidR="00A50B09" w:rsidRPr="007F2770" w:rsidRDefault="00A50B09" w:rsidP="00A50B09">
      <w:pPr>
        <w:pStyle w:val="B1"/>
      </w:pPr>
      <w:r w:rsidRPr="007F2770">
        <w:lastRenderedPageBreak/>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0ADF81B0" w14:textId="77777777" w:rsidR="00A50B09" w:rsidRPr="007F2770" w:rsidRDefault="00A50B09" w:rsidP="00A50B09">
      <w:pPr>
        <w:pStyle w:val="B1"/>
        <w:rPr>
          <w:lang w:eastAsia="ko-KR"/>
        </w:rPr>
      </w:pPr>
      <w:r w:rsidRPr="007F2770">
        <w:t>b)</w:t>
      </w:r>
      <w:r w:rsidRPr="007F2770">
        <w:tab/>
      </w:r>
      <w:r w:rsidRPr="007F2770">
        <w:rPr>
          <w:lang w:eastAsia="ko-KR"/>
        </w:rPr>
        <w:t>for each SMF that has indicated pending downlink data only:</w:t>
      </w:r>
    </w:p>
    <w:p w14:paraId="3B7EE6C0" w14:textId="6D4C59C9" w:rsidR="00A50B09" w:rsidRDefault="00A50B09" w:rsidP="00A50B09">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0E6714DE" w14:textId="77777777" w:rsidR="00A50B09" w:rsidRPr="007F2770" w:rsidRDefault="00A50B09" w:rsidP="00A50B0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23983635" w14:textId="77777777" w:rsidR="00A50B09" w:rsidRPr="007F2770" w:rsidRDefault="00A50B09" w:rsidP="00A50B09">
      <w:pPr>
        <w:pStyle w:val="B3"/>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21645384" w14:textId="77777777" w:rsidR="00A50B09" w:rsidRPr="007F2770" w:rsidRDefault="00A50B09" w:rsidP="00A50B09">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20E4B4A3" w14:textId="77777777" w:rsidR="00A50B09" w:rsidRPr="007F2770" w:rsidRDefault="00A50B09" w:rsidP="00A50B09">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00F2A836" w14:textId="77777777" w:rsidR="00A50B09" w:rsidRPr="007F2770" w:rsidRDefault="00A50B09" w:rsidP="00A50B09">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782BCEAB" w14:textId="77777777" w:rsidR="00A50B09" w:rsidRPr="007F2770" w:rsidRDefault="00A50B09" w:rsidP="00A50B09">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43A47906" w14:textId="77777777" w:rsidR="00A50B09" w:rsidRPr="007F2770" w:rsidRDefault="00A50B09" w:rsidP="00A50B09">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17C3A6C9" w14:textId="77777777" w:rsidR="00A50B09" w:rsidRPr="007F2770" w:rsidRDefault="00A50B09" w:rsidP="00A50B09">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47E22B0F" w14:textId="77777777" w:rsidR="00A50B09" w:rsidRPr="007F2770" w:rsidRDefault="00A50B09" w:rsidP="00A50B09">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4A9AC793" w14:textId="77777777" w:rsidR="00A50B09" w:rsidRPr="007F2770" w:rsidRDefault="00A50B09" w:rsidP="00A50B09">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2EE7262C" w14:textId="77777777" w:rsidR="00A50B09" w:rsidRPr="007F2770" w:rsidRDefault="00A50B09" w:rsidP="00A50B09">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w:t>
      </w:r>
    </w:p>
    <w:p w14:paraId="74B042AB" w14:textId="77777777" w:rsidR="00A50B09" w:rsidRPr="007F2770" w:rsidRDefault="00A50B09" w:rsidP="00A50B09">
      <w:r w:rsidRPr="007F2770">
        <w:t xml:space="preserve">If the PDU session reactivation result IE is included in the SERVICE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926875">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8FA8E69" w14:textId="77777777" w:rsidR="00A50B09" w:rsidRPr="007F2770" w:rsidRDefault="00A50B09" w:rsidP="00A50B09">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2F362863" w14:textId="77777777" w:rsidR="00A50B09" w:rsidRPr="007F2770" w:rsidRDefault="00A50B09" w:rsidP="00A50B09">
      <w:pPr>
        <w:pStyle w:val="B1"/>
        <w:rPr>
          <w:lang w:eastAsia="zh-CN"/>
        </w:rPr>
      </w:pPr>
      <w:r w:rsidRPr="007F2770">
        <w:t>a)</w:t>
      </w:r>
      <w:r w:rsidRPr="007F2770">
        <w:tab/>
        <w:t>if the user-plane resources cannot be established because the SMF indicated to the AMF that the UE is located out of the LADN service area</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BB83A6D" w14:textId="77777777" w:rsidR="00A50B09" w:rsidRPr="007F2770" w:rsidRDefault="00A50B09" w:rsidP="00A50B09">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"restricted service area";</w:t>
      </w:r>
    </w:p>
    <w:p w14:paraId="75A646FA" w14:textId="77777777" w:rsidR="00A50B09" w:rsidRPr="007F2770" w:rsidRDefault="00A50B09" w:rsidP="00A50B09">
      <w:pPr>
        <w:pStyle w:val="B1"/>
      </w:pPr>
      <w:r w:rsidRPr="007F2770">
        <w:rPr>
          <w:lang w:eastAsia="zh-CN"/>
        </w:rPr>
        <w:t>c)</w:t>
      </w:r>
      <w:r w:rsidRPr="007F2770">
        <w:rPr>
          <w:lang w:eastAsia="zh-CN"/>
        </w:rPr>
        <w:tab/>
      </w:r>
      <w:r w:rsidRPr="007F2770">
        <w:t xml:space="preserve">if the user-plane resources cannot be established because the SMF indicated to the AMF that the </w:t>
      </w:r>
      <w:r w:rsidRPr="007F2770">
        <w:rPr>
          <w:lang w:val="en-US" w:eastAsia="zh-CN"/>
        </w:rPr>
        <w:t>resource is not available in the UPF</w:t>
      </w:r>
      <w:r w:rsidRPr="007F2770">
        <w:t xml:space="preserve"> </w:t>
      </w:r>
      <w:r w:rsidRPr="007F2770">
        <w:rPr>
          <w:lang w:val="en-US" w:eastAsia="zh-CN"/>
        </w:rPr>
        <w:t>(see 3GPP TS 29.502 [20A])</w:t>
      </w:r>
      <w:r w:rsidRPr="007F2770">
        <w:t>,</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#92 "insufficient user-plane resources for the PDU session";</w:t>
      </w:r>
    </w:p>
    <w:p w14:paraId="1A16FC05" w14:textId="1E051FDF" w:rsidR="00997690" w:rsidRPr="00DE53DB" w:rsidRDefault="00A50B09" w:rsidP="00DE53DB">
      <w:pPr>
        <w:pStyle w:val="B1"/>
        <w:rPr>
          <w:lang w:eastAsia="zh-CN"/>
        </w:rPr>
      </w:pPr>
      <w:r>
        <w:rPr>
          <w:lang w:eastAsia="zh-CN"/>
        </w:rPr>
        <w:t>d</w:t>
      </w:r>
      <w:r w:rsidRPr="007F2770">
        <w:rPr>
          <w:lang w:eastAsia="zh-CN"/>
        </w:rPr>
        <w:t>)</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69839B8" w14:textId="45A48288" w:rsidR="00A50B09" w:rsidRPr="007F2770" w:rsidRDefault="00A50B09" w:rsidP="00A50B09">
      <w:pPr>
        <w:pStyle w:val="B1"/>
      </w:pPr>
      <w:r>
        <w:t>e</w:t>
      </w:r>
      <w:r w:rsidRPr="007F2770">
        <w:t>)</w:t>
      </w:r>
      <w:r w:rsidRPr="007F2770">
        <w:tab/>
        <w:t>otherwise, the AMF may include the PDU session reactivation result error cause IE to indicate the cause of failure to re-establish the user-plane resources.</w:t>
      </w:r>
    </w:p>
    <w:p w14:paraId="28EB31CB" w14:textId="77777777" w:rsidR="00A50B09" w:rsidRPr="007F2770" w:rsidRDefault="00A50B09" w:rsidP="00A50B09">
      <w:pPr>
        <w:pStyle w:val="NO"/>
        <w:rPr>
          <w:lang w:val="en-US"/>
        </w:rPr>
      </w:pPr>
      <w:r w:rsidRPr="007F2770">
        <w:t>NOTE 1:</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1E20C70" w14:textId="77777777" w:rsidR="00A50B09" w:rsidRDefault="00A50B09" w:rsidP="00A50B09">
      <w:pPr>
        <w:pStyle w:val="NO"/>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80420C5" w14:textId="77777777" w:rsidR="00A50B09" w:rsidRDefault="00A50B09" w:rsidP="00A50B09">
      <w:r>
        <w:t xml:space="preserve">For case </w:t>
      </w:r>
      <w:proofErr w:type="gramStart"/>
      <w:r>
        <w:t>a</w:t>
      </w:r>
      <w:proofErr w:type="gramEnd"/>
      <w:r>
        <w:t xml:space="preserve"> and b, </w:t>
      </w:r>
    </w:p>
    <w:p w14:paraId="1169F79E" w14:textId="77777777" w:rsidR="00A50B09" w:rsidRDefault="00A50B09" w:rsidP="00A50B09">
      <w:pPr>
        <w:pStyle w:val="B1"/>
        <w:ind w:left="720" w:hanging="360"/>
      </w:pPr>
      <w:r>
        <w:t>-</w:t>
      </w:r>
      <w:r>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294D17E8" w14:textId="77777777" w:rsidR="00A50B09" w:rsidRPr="00294B40" w:rsidRDefault="00A50B09" w:rsidP="00A50B09">
      <w:pPr>
        <w:pStyle w:val="B1"/>
        <w:ind w:left="720" w:hanging="360"/>
      </w:pPr>
      <w:r w:rsidRPr="00294B40">
        <w:t>-</w:t>
      </w:r>
      <w:r w:rsidRPr="00294B40">
        <w:tab/>
      </w:r>
      <w:r>
        <w:t xml:space="preserve">if timer T3540 is not started (see </w:t>
      </w:r>
      <w:proofErr w:type="spellStart"/>
      <w:r>
        <w:t>subclause</w:t>
      </w:r>
      <w:proofErr w:type="spellEnd"/>
      <w:r>
        <w:t xml:space="preserv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 as specified in </w:t>
      </w:r>
      <w:proofErr w:type="spellStart"/>
      <w:r>
        <w:t>subclause</w:t>
      </w:r>
      <w:proofErr w:type="spellEnd"/>
      <w:r>
        <w:t>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0D9AD8E8" w14:textId="77777777" w:rsidR="00A50B09" w:rsidRPr="007F2770" w:rsidRDefault="00A50B09" w:rsidP="00A50B09">
      <w:r w:rsidRPr="007F2770">
        <w:t xml:space="preserve">If the PDU session reactivation result IE is included in the SERVICE ACCEPT message indicating that the user-plane resources cannot be established for a PDU session that was </w:t>
      </w:r>
      <w:r>
        <w:t>indicated</w:t>
      </w:r>
      <w:r w:rsidRPr="007F2770">
        <w:t xml:space="preserve"> 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087FE38C" w14:textId="77777777" w:rsidR="00A50B09" w:rsidRPr="007F2770" w:rsidRDefault="00A50B09" w:rsidP="00A50B09">
      <w:r w:rsidRPr="007F2770">
        <w:t>If the MUSIM UE does not include the Paging restriction IE in the SERVICE REQUEST message, the AMF shall delete any stored paging restriction for the UE and stop restricting paging.</w:t>
      </w:r>
    </w:p>
    <w:p w14:paraId="2D492C3B" w14:textId="77777777" w:rsidR="00A50B09" w:rsidRPr="007F2770" w:rsidRDefault="00A50B09" w:rsidP="00A50B09">
      <w:r w:rsidRPr="007F2770">
        <w:rPr>
          <w:lang w:eastAsia="ja-JP"/>
        </w:rPr>
        <w:t xml:space="preserve">For case m </w:t>
      </w:r>
      <w:r w:rsidRPr="007F2770">
        <w:t xml:space="preserve">in </w:t>
      </w:r>
      <w:proofErr w:type="spellStart"/>
      <w:r w:rsidRPr="007F2770">
        <w:t>subclause</w:t>
      </w:r>
      <w:proofErr w:type="spellEnd"/>
      <w:r w:rsidRPr="007F2770">
        <w:t> 5.6.1.1 when the MUSIM UE sets the Request type to "NAS signalling connection release" in the SERVICE REQUEST message, the AMF shall initiate the release of the N1 NAS signalling connection after the completion of the service request procedure.</w:t>
      </w:r>
    </w:p>
    <w:p w14:paraId="6B329A04" w14:textId="77777777" w:rsidR="00A50B09" w:rsidRPr="007F2770" w:rsidRDefault="00A50B09" w:rsidP="00A50B09">
      <w:r w:rsidRPr="007F2770">
        <w:rPr>
          <w:lang w:eastAsia="ja-JP"/>
        </w:rPr>
        <w:t xml:space="preserve">For cases o and p </w:t>
      </w:r>
      <w:r w:rsidRPr="007F2770">
        <w:t xml:space="preserve">in </w:t>
      </w:r>
      <w:proofErr w:type="spellStart"/>
      <w:r w:rsidRPr="007F2770">
        <w:t>subclause</w:t>
      </w:r>
      <w:proofErr w:type="spellEnd"/>
      <w:r w:rsidRPr="007F2770">
        <w:t> 5.6.1.1 when the MUSIM UE sets the Request type to "NAS signalling connection release" or to "Rejection of paging" in the UE request type IE in the SERVICE REQUEST message and if the UE requests restriction of paging by including the Paging restriction IE, the AMF:</w:t>
      </w:r>
    </w:p>
    <w:p w14:paraId="0F4B6957" w14:textId="77777777" w:rsidR="00A50B09" w:rsidRPr="007F2770" w:rsidRDefault="00A50B09" w:rsidP="00A50B09">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5B14F902" w14:textId="77777777" w:rsidR="00A50B09" w:rsidRPr="007F2770" w:rsidRDefault="00A50B09" w:rsidP="00A50B09">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4EA1A9BA" w14:textId="77777777" w:rsidR="00A50B09" w:rsidRPr="007F2770" w:rsidRDefault="00A50B09" w:rsidP="00A50B09">
      <w:r w:rsidRPr="007F2770">
        <w:lastRenderedPageBreak/>
        <w:t>the AMF shall initiate the release of the N1 NAS signalling connection as follows:</w:t>
      </w:r>
    </w:p>
    <w:p w14:paraId="2AF922E8" w14:textId="77777777" w:rsidR="00A50B09" w:rsidRPr="007F2770" w:rsidRDefault="00A50B09" w:rsidP="00A50B09">
      <w:pPr>
        <w:pStyle w:val="B1"/>
      </w:pPr>
      <w:r w:rsidRPr="007F2770">
        <w:t>-</w:t>
      </w:r>
      <w:r w:rsidRPr="007F2770">
        <w:tab/>
        <w:t xml:space="preserve">for case o in </w:t>
      </w:r>
      <w:proofErr w:type="spellStart"/>
      <w:r w:rsidRPr="007F2770">
        <w:t>subclause</w:t>
      </w:r>
      <w:proofErr w:type="spellEnd"/>
      <w:r w:rsidRPr="007F2770">
        <w:t> 5.6.1.1, after the completion of the service request procedure;</w:t>
      </w:r>
    </w:p>
    <w:p w14:paraId="32BCEC0F" w14:textId="77777777" w:rsidR="00A50B09" w:rsidRPr="007F2770" w:rsidRDefault="00A50B09" w:rsidP="00A50B09">
      <w:pPr>
        <w:pStyle w:val="B1"/>
        <w:rPr>
          <w:noProof/>
          <w:lang w:eastAsia="zh-CN"/>
        </w:rPr>
      </w:pPr>
      <w:r w:rsidRPr="007F2770">
        <w:t>-</w:t>
      </w:r>
      <w:r w:rsidRPr="007F2770">
        <w:tab/>
        <w:t xml:space="preserve">for case p in </w:t>
      </w:r>
      <w:proofErr w:type="spellStart"/>
      <w:r w:rsidRPr="007F2770">
        <w:t>subclause</w:t>
      </w:r>
      <w:proofErr w:type="spellEnd"/>
      <w:r w:rsidRPr="007F2770">
        <w:t> 5.6.1.1, after the completion of the generic UE configuration update procedure that is triggered after the completion of the service request procedure.</w:t>
      </w:r>
    </w:p>
    <w:p w14:paraId="14B8C3C2" w14:textId="77777777" w:rsidR="00A50B09" w:rsidRPr="007F2770" w:rsidRDefault="00A50B09" w:rsidP="00A50B09">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proofErr w:type="spellStart"/>
      <w:r w:rsidRPr="007F2770">
        <w:t>subclause</w:t>
      </w:r>
      <w:proofErr w:type="spellEnd"/>
      <w:r w:rsidRPr="007F2770">
        <w:t> 4.13.4.2 of 3GPP TS 23.502 [9].</w:t>
      </w:r>
    </w:p>
    <w:p w14:paraId="0F3AA7D2" w14:textId="77777777" w:rsidR="00A50B09" w:rsidRPr="007F2770" w:rsidRDefault="00A50B09" w:rsidP="00A50B09">
      <w:pPr>
        <w:rPr>
          <w:lang w:eastAsia="zh-CN"/>
        </w:rPr>
      </w:pPr>
      <w:r w:rsidRPr="007F2770">
        <w:rPr>
          <w:lang w:eastAsia="zh-CN"/>
        </w:rPr>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5844DB8F" w14:textId="77777777" w:rsidR="00A50B09" w:rsidRPr="007F2770" w:rsidRDefault="00A50B09" w:rsidP="00A50B09">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CAG-ID(s) of the CAG cell are</w:t>
      </w:r>
      <w:r w:rsidRPr="007F2770">
        <w:rPr>
          <w:lang w:eastAsia="zh-CN"/>
        </w:rPr>
        <w:t xml:space="preserve"> authorized based on the "Allowed CAG list" for the current PLMN in the UE's subscription; or</w:t>
      </w:r>
    </w:p>
    <w:p w14:paraId="64A7E699" w14:textId="77777777" w:rsidR="00A50B09" w:rsidRPr="007F2770" w:rsidRDefault="00A50B09" w:rsidP="00A50B09">
      <w:pPr>
        <w:pStyle w:val="B1"/>
        <w:rPr>
          <w:lang w:eastAsia="zh-CN"/>
        </w:rPr>
      </w:pPr>
      <w:r w:rsidRPr="007F2770">
        <w:rPr>
          <w:lang w:eastAsia="zh-CN"/>
        </w:rPr>
        <w:t>b)</w:t>
      </w:r>
      <w:r w:rsidRPr="007F2770">
        <w:rPr>
          <w:lang w:eastAsia="zh-CN"/>
        </w:rPr>
        <w:tab/>
        <w:t>a non-CAG cell in a PLMN for which the UE's subscription contains an "indication that the UE is only allowed to access 5GS via CAG cells";</w:t>
      </w:r>
    </w:p>
    <w:p w14:paraId="184659C5" w14:textId="77777777" w:rsidR="00A50B09" w:rsidRPr="007F2770" w:rsidRDefault="00A50B09" w:rsidP="00A50B09">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5DEE9A67" w14:textId="77777777" w:rsidR="00A50B09" w:rsidRPr="007F2770" w:rsidRDefault="00A50B09" w:rsidP="00A50B09">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5A65855" w14:textId="77777777" w:rsidR="00A50B09" w:rsidRPr="007F2770" w:rsidRDefault="00A50B09" w:rsidP="00A50B09">
      <w:pPr>
        <w:pStyle w:val="B1"/>
      </w:pPr>
      <w:r w:rsidRPr="007F2770">
        <w:t>a) the Forbidden TAI(s) for the list of "5GS forbidden tracking areas for roaming" IE; or</w:t>
      </w:r>
    </w:p>
    <w:p w14:paraId="79977277" w14:textId="77777777" w:rsidR="00A50B09" w:rsidRPr="007F2770" w:rsidRDefault="00A50B09" w:rsidP="00A50B09">
      <w:pPr>
        <w:pStyle w:val="B1"/>
      </w:pPr>
      <w:r w:rsidRPr="007F2770">
        <w:t>b) the Forbidden TAI(s) for the list of "5GS forbidden tracking areas for regional provision of service" IE; or</w:t>
      </w:r>
    </w:p>
    <w:p w14:paraId="420F4B46" w14:textId="77777777" w:rsidR="00A50B09" w:rsidRPr="007F2770" w:rsidRDefault="00A50B09" w:rsidP="00A50B09">
      <w:pPr>
        <w:pStyle w:val="B1"/>
      </w:pPr>
      <w:r w:rsidRPr="007F2770">
        <w:t>c)</w:t>
      </w:r>
      <w:r w:rsidRPr="007F2770">
        <w:tab/>
        <w:t>both;</w:t>
      </w:r>
    </w:p>
    <w:p w14:paraId="5FC782A3" w14:textId="77777777" w:rsidR="00A50B09" w:rsidRPr="007F2770" w:rsidRDefault="00A50B09" w:rsidP="00A50B09">
      <w:r w:rsidRPr="007F2770">
        <w:t>in the SERVICE ACCEPT message.</w:t>
      </w:r>
    </w:p>
    <w:p w14:paraId="03EB88A0" w14:textId="77777777" w:rsidR="00A50B09" w:rsidRPr="007F2770" w:rsidRDefault="00A50B09" w:rsidP="00A50B09">
      <w:pPr>
        <w:pStyle w:val="NO"/>
      </w:pPr>
      <w:r w:rsidRPr="007F2770">
        <w:t>NOTE 9:</w:t>
      </w:r>
      <w:r w:rsidRPr="007F2770">
        <w:tab/>
        <w:t>Void.</w:t>
      </w:r>
    </w:p>
    <w:p w14:paraId="7DE51AB1" w14:textId="77777777" w:rsidR="00A50B09" w:rsidRPr="007F2770" w:rsidRDefault="00A50B09" w:rsidP="00A50B09">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593DFDD2" w14:textId="77777777" w:rsidR="00A50B09" w:rsidRPr="007F2770" w:rsidRDefault="00A50B09" w:rsidP="00A50B09">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2AC00524" w14:textId="7E87F5D5" w:rsidR="00A50B09" w:rsidRPr="00920981" w:rsidRDefault="00A50B09" w:rsidP="00A50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w:t>
      </w:r>
      <w:r w:rsidRPr="00920981">
        <w:rPr>
          <w:rFonts w:ascii="Arial" w:hAnsi="Arial" w:cs="Arial"/>
          <w:color w:val="0000FF"/>
          <w:sz w:val="28"/>
          <w:szCs w:val="28"/>
          <w:lang w:val="en-US"/>
        </w:rPr>
        <w:t xml:space="preserve"> Change * * * *</w:t>
      </w:r>
    </w:p>
    <w:p w14:paraId="08010FED" w14:textId="77777777" w:rsidR="00AA5DDB" w:rsidRPr="00AA5DDB" w:rsidRDefault="00AA5DDB" w:rsidP="00AA5DD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A5DDB">
        <w:rPr>
          <w:rFonts w:ascii="Arial" w:eastAsia="Times New Roman" w:hAnsi="Arial"/>
          <w:sz w:val="22"/>
          <w:lang w:eastAsia="en-GB"/>
        </w:rPr>
        <w:t>5.6.1.4.2</w:t>
      </w:r>
      <w:r w:rsidRPr="00AA5DDB">
        <w:rPr>
          <w:rFonts w:ascii="Arial" w:eastAsia="Times New Roman" w:hAnsi="Arial"/>
          <w:sz w:val="22"/>
          <w:lang w:eastAsia="en-GB"/>
        </w:rPr>
        <w:tab/>
        <w:t xml:space="preserve">UE is using 5GS services with control plane </w:t>
      </w:r>
      <w:proofErr w:type="spellStart"/>
      <w:r w:rsidRPr="00AA5DDB">
        <w:rPr>
          <w:rFonts w:ascii="Arial" w:eastAsia="Times New Roman" w:hAnsi="Arial"/>
          <w:sz w:val="22"/>
          <w:lang w:eastAsia="en-GB"/>
        </w:rPr>
        <w:t>CIoT</w:t>
      </w:r>
      <w:proofErr w:type="spellEnd"/>
      <w:r w:rsidRPr="00AA5DDB">
        <w:rPr>
          <w:rFonts w:ascii="Arial" w:eastAsia="Times New Roman" w:hAnsi="Arial"/>
          <w:sz w:val="22"/>
          <w:lang w:eastAsia="en-GB"/>
        </w:rPr>
        <w:t xml:space="preserve"> 5GS optimization</w:t>
      </w:r>
      <w:bookmarkEnd w:id="12"/>
      <w:bookmarkEnd w:id="13"/>
      <w:bookmarkEnd w:id="14"/>
      <w:bookmarkEnd w:id="15"/>
      <w:bookmarkEnd w:id="16"/>
      <w:bookmarkEnd w:id="17"/>
      <w:bookmarkEnd w:id="18"/>
    </w:p>
    <w:p w14:paraId="2BCCA721"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t xml:space="preserve">For case </w:t>
      </w:r>
      <w:proofErr w:type="gramStart"/>
      <w:r w:rsidRPr="00AA5DDB">
        <w:rPr>
          <w:rFonts w:eastAsia="Times New Roman"/>
          <w:lang w:eastAsia="en-GB"/>
        </w:rPr>
        <w:t>a</w:t>
      </w:r>
      <w:proofErr w:type="gramEnd"/>
      <w:r w:rsidRPr="00AA5DDB">
        <w:rPr>
          <w:rFonts w:eastAsia="Times New Roman"/>
          <w:lang w:eastAsia="en-GB"/>
        </w:rPr>
        <w:t xml:space="preserve"> in </w:t>
      </w:r>
      <w:proofErr w:type="spellStart"/>
      <w:r w:rsidRPr="00AA5DDB">
        <w:rPr>
          <w:rFonts w:eastAsia="Times New Roman"/>
          <w:lang w:eastAsia="en-GB"/>
        </w:rPr>
        <w:t>subclause</w:t>
      </w:r>
      <w:proofErr w:type="spellEnd"/>
      <w:r w:rsidRPr="00AA5DDB">
        <w:rPr>
          <w:rFonts w:eastAsia="Times New Roman"/>
          <w:lang w:eastAsia="en-GB"/>
        </w:rPr>
        <w:t xml:space="preserve"> 5.6.1.1, upon receipt of the CONTROL PLANE SERVICE REQUEST message with </w:t>
      </w:r>
      <w:r w:rsidRPr="00AA5DDB">
        <w:rPr>
          <w:rFonts w:eastAsia="Times New Roman"/>
          <w:lang w:eastAsia="zh-CN"/>
        </w:rPr>
        <w:t>Control plane</w:t>
      </w:r>
      <w:r w:rsidRPr="00AA5DDB">
        <w:rPr>
          <w:rFonts w:eastAsia="Times New Roman"/>
          <w:lang w:eastAsia="en-GB"/>
        </w:rPr>
        <w:t xml:space="preserve"> service type indicating "mobile terminating request",</w:t>
      </w:r>
      <w:r w:rsidRPr="00AA5DDB">
        <w:rPr>
          <w:rFonts w:eastAsia="Times New Roman"/>
          <w:lang w:eastAsia="zh-CN"/>
        </w:rPr>
        <w:t xml:space="preserve"> after </w:t>
      </w:r>
      <w:r w:rsidRPr="00AA5DDB">
        <w:rPr>
          <w:rFonts w:eastAsia="Times New Roman"/>
          <w:lang w:eastAsia="en-GB"/>
        </w:rPr>
        <w:t xml:space="preserve">completion of the 5GMM common procedures (if initiated) according to </w:t>
      </w:r>
      <w:proofErr w:type="spellStart"/>
      <w:r w:rsidRPr="00AA5DDB">
        <w:rPr>
          <w:rFonts w:eastAsia="Times New Roman"/>
          <w:lang w:eastAsia="en-GB"/>
        </w:rPr>
        <w:t>subclause</w:t>
      </w:r>
      <w:proofErr w:type="spellEnd"/>
      <w:r w:rsidRPr="00AA5DDB">
        <w:rPr>
          <w:rFonts w:eastAsia="Times New Roman"/>
          <w:lang w:eastAsia="en-GB"/>
        </w:rPr>
        <w:t> 5.6.1.3, the AMF shall send a SERVICE ACCEPT message.</w:t>
      </w:r>
    </w:p>
    <w:p w14:paraId="65346105"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t xml:space="preserve">For cases c, d and m in </w:t>
      </w:r>
      <w:proofErr w:type="spellStart"/>
      <w:r w:rsidRPr="00AA5DDB">
        <w:rPr>
          <w:rFonts w:eastAsia="Times New Roman"/>
          <w:lang w:eastAsia="en-GB"/>
        </w:rPr>
        <w:t>subclause</w:t>
      </w:r>
      <w:proofErr w:type="spellEnd"/>
      <w:r w:rsidRPr="00AA5DDB">
        <w:rPr>
          <w:rFonts w:eastAsia="Times New Roman"/>
          <w:lang w:eastAsia="en-GB"/>
        </w:rPr>
        <w:t xml:space="preserve"> 5.6.1.1, upon receipt of the CONTROL PLANE SERVICE REQUEST message with </w:t>
      </w:r>
      <w:r w:rsidRPr="00AA5DDB">
        <w:rPr>
          <w:rFonts w:eastAsia="Times New Roman"/>
          <w:lang w:eastAsia="zh-CN"/>
        </w:rPr>
        <w:t>Control plane</w:t>
      </w:r>
      <w:r w:rsidRPr="00AA5DDB">
        <w:rPr>
          <w:rFonts w:eastAsia="Times New Roman"/>
          <w:lang w:eastAsia="en-GB"/>
        </w:rPr>
        <w:t xml:space="preserve"> service type indicating</w:t>
      </w:r>
      <w:r w:rsidRPr="00AA5DDB">
        <w:rPr>
          <w:rFonts w:eastAsia="Times New Roman"/>
          <w:lang w:eastAsia="zh-CN"/>
        </w:rPr>
        <w:t xml:space="preserve"> </w:t>
      </w:r>
      <w:r w:rsidRPr="00AA5DDB">
        <w:rPr>
          <w:rFonts w:eastAsia="Times New Roman"/>
          <w:lang w:eastAsia="en-GB"/>
        </w:rPr>
        <w:t xml:space="preserve">"mobile originating request", after completion of the 5GMM common procedures (if initiated) according to </w:t>
      </w:r>
      <w:proofErr w:type="spellStart"/>
      <w:r w:rsidRPr="00AA5DDB">
        <w:rPr>
          <w:rFonts w:eastAsia="Times New Roman"/>
          <w:lang w:eastAsia="en-GB"/>
        </w:rPr>
        <w:t>subclause</w:t>
      </w:r>
      <w:proofErr w:type="spellEnd"/>
      <w:r w:rsidRPr="00AA5DDB">
        <w:rPr>
          <w:rFonts w:eastAsia="Times New Roman"/>
          <w:lang w:eastAsia="en-GB"/>
        </w:rPr>
        <w:t xml:space="preserve"> 5.6.1.3, the AMF shall send a SERVICE ACCEPT message, except for case d when the DDX field of the Release assistance indication IE or the DDX field of the </w:t>
      </w:r>
      <w:proofErr w:type="spellStart"/>
      <w:r w:rsidRPr="00AA5DDB">
        <w:rPr>
          <w:rFonts w:eastAsia="Times New Roman"/>
          <w:lang w:eastAsia="en-GB"/>
        </w:rPr>
        <w:t>CIoT</w:t>
      </w:r>
      <w:proofErr w:type="spellEnd"/>
      <w:r w:rsidRPr="00AA5DDB">
        <w:rPr>
          <w:rFonts w:eastAsia="Times New Roman"/>
          <w:lang w:eastAsia="en-GB"/>
        </w:rPr>
        <w:t xml:space="preserve"> small data container IE indicates "No further uplink and no further downlink data transmission subsequent to the uplink data transmission is expected".</w:t>
      </w:r>
    </w:p>
    <w:p w14:paraId="257AFA53" w14:textId="77777777" w:rsidR="00AA5DDB" w:rsidRPr="00AA5DDB" w:rsidRDefault="00AA5DDB" w:rsidP="00AA5DDB">
      <w:pPr>
        <w:overflowPunct w:val="0"/>
        <w:autoSpaceDE w:val="0"/>
        <w:autoSpaceDN w:val="0"/>
        <w:adjustRightInd w:val="0"/>
        <w:textAlignment w:val="baseline"/>
        <w:rPr>
          <w:rFonts w:eastAsia="Times New Roman"/>
          <w:lang w:eastAsia="ko-KR"/>
        </w:rPr>
      </w:pPr>
      <w:r w:rsidRPr="00AA5DDB">
        <w:rPr>
          <w:rFonts w:eastAsia="Times New Roman"/>
          <w:lang w:eastAsia="ko-KR"/>
        </w:rPr>
        <w:t>For case a, c and d:</w:t>
      </w:r>
    </w:p>
    <w:p w14:paraId="79E1FF24"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ko-KR"/>
        </w:rPr>
        <w:lastRenderedPageBreak/>
        <w:t>a)</w:t>
      </w:r>
      <w:r w:rsidRPr="00AA5DDB">
        <w:rPr>
          <w:rFonts w:eastAsia="Times New Roman"/>
          <w:lang w:eastAsia="ko-KR"/>
        </w:rPr>
        <w:tab/>
        <w:t xml:space="preserve">if the </w:t>
      </w:r>
      <w:proofErr w:type="spellStart"/>
      <w:r w:rsidRPr="00AA5DDB">
        <w:rPr>
          <w:rFonts w:eastAsia="Times New Roman"/>
          <w:lang w:eastAsia="en-GB"/>
        </w:rPr>
        <w:t>CIoT</w:t>
      </w:r>
      <w:proofErr w:type="spellEnd"/>
      <w:r w:rsidRPr="00AA5DDB">
        <w:rPr>
          <w:rFonts w:eastAsia="Times New Roman"/>
          <w:lang w:eastAsia="en-GB"/>
        </w:rPr>
        <w:t xml:space="preserve"> small data container IE is included in the message, </w:t>
      </w:r>
      <w:r w:rsidRPr="00AA5DDB">
        <w:rPr>
          <w:rFonts w:eastAsia="맑은 고딕"/>
          <w:lang w:eastAsia="ko-KR"/>
        </w:rPr>
        <w:t>the AMF shall</w:t>
      </w:r>
      <w:r w:rsidRPr="00AA5DDB">
        <w:rPr>
          <w:rFonts w:eastAsia="Times New Roman"/>
          <w:noProof/>
          <w:lang w:eastAsia="en-GB"/>
        </w:rPr>
        <w:t xml:space="preserve"> decipher the value part of the </w:t>
      </w:r>
      <w:proofErr w:type="spellStart"/>
      <w:r w:rsidRPr="00AA5DDB">
        <w:rPr>
          <w:rFonts w:eastAsia="Times New Roman"/>
          <w:lang w:eastAsia="en-GB"/>
        </w:rPr>
        <w:t>CIoT</w:t>
      </w:r>
      <w:proofErr w:type="spellEnd"/>
      <w:r w:rsidRPr="00AA5DDB">
        <w:rPr>
          <w:rFonts w:eastAsia="Times New Roman"/>
          <w:lang w:eastAsia="en-GB"/>
        </w:rPr>
        <w:t xml:space="preserve"> small data container IE and</w:t>
      </w:r>
      <w:r w:rsidRPr="00AA5DDB">
        <w:rPr>
          <w:rFonts w:eastAsia="맑은 고딕"/>
          <w:lang w:eastAsia="ko-KR"/>
        </w:rPr>
        <w:t>:</w:t>
      </w:r>
    </w:p>
    <w:p w14:paraId="6E0602BC" w14:textId="77777777" w:rsidR="00AA5DDB" w:rsidRPr="00AA5DDB" w:rsidRDefault="00AA5DDB" w:rsidP="00AA5DDB">
      <w:pPr>
        <w:overflowPunct w:val="0"/>
        <w:autoSpaceDE w:val="0"/>
        <w:autoSpaceDN w:val="0"/>
        <w:adjustRightInd w:val="0"/>
        <w:ind w:left="851" w:hanging="284"/>
        <w:textAlignment w:val="baseline"/>
        <w:rPr>
          <w:rFonts w:eastAsia="맑은 고딕"/>
          <w:lang w:eastAsia="ko-KR"/>
        </w:rPr>
      </w:pPr>
      <w:r w:rsidRPr="00AA5DDB">
        <w:rPr>
          <w:rFonts w:eastAsia="맑은 고딕"/>
          <w:lang w:eastAsia="ko-KR"/>
        </w:rPr>
        <w:t>1)</w:t>
      </w:r>
      <w:r w:rsidRPr="00AA5DDB">
        <w:rPr>
          <w:rFonts w:eastAsia="맑은 고딕"/>
          <w:lang w:eastAsia="ko-KR"/>
        </w:rPr>
        <w:tab/>
        <w:t xml:space="preserve">if </w:t>
      </w:r>
      <w:r w:rsidRPr="00AA5DDB">
        <w:rPr>
          <w:rFonts w:eastAsia="Times New Roman"/>
          <w:lang w:eastAsia="en-GB"/>
        </w:rPr>
        <w:t xml:space="preserve">the Data type field indicates "control plane user data", </w:t>
      </w:r>
      <w:r w:rsidRPr="00AA5DDB">
        <w:rPr>
          <w:rFonts w:eastAsia="맑은 고딕"/>
          <w:lang w:eastAsia="ko-KR"/>
        </w:rPr>
        <w:t xml:space="preserve">extract the PDU session ID and </w:t>
      </w:r>
      <w:r w:rsidRPr="00AA5DDB">
        <w:rPr>
          <w:rFonts w:eastAsia="Times New Roman"/>
          <w:lang w:eastAsia="ko-KR"/>
        </w:rPr>
        <w:t xml:space="preserve">data </w:t>
      </w:r>
      <w:r w:rsidRPr="00AA5DDB">
        <w:rPr>
          <w:rFonts w:eastAsia="Times New Roman"/>
          <w:lang w:eastAsia="en-GB"/>
        </w:rPr>
        <w:t xml:space="preserve">content </w:t>
      </w:r>
      <w:r w:rsidRPr="00AA5DDB">
        <w:rPr>
          <w:rFonts w:eastAsia="맑은 고딕"/>
          <w:lang w:eastAsia="ko-KR"/>
        </w:rPr>
        <w:t xml:space="preserve">from the </w:t>
      </w:r>
      <w:proofErr w:type="spellStart"/>
      <w:r w:rsidRPr="00AA5DDB">
        <w:rPr>
          <w:rFonts w:eastAsia="Times New Roman"/>
          <w:lang w:eastAsia="en-GB"/>
        </w:rPr>
        <w:t>CIoT</w:t>
      </w:r>
      <w:proofErr w:type="spellEnd"/>
      <w:r w:rsidRPr="00AA5DDB">
        <w:rPr>
          <w:rFonts w:eastAsia="Times New Roman"/>
          <w:lang w:eastAsia="en-GB"/>
        </w:rPr>
        <w:t xml:space="preserve"> small data container </w:t>
      </w:r>
      <w:r w:rsidRPr="00AA5DDB">
        <w:rPr>
          <w:rFonts w:eastAsia="맑은 고딕"/>
          <w:lang w:eastAsia="ko-KR"/>
        </w:rPr>
        <w:t xml:space="preserve">IE, look up a PDU session routing context for the UE and the PDU session ID, and </w:t>
      </w:r>
      <w:r w:rsidRPr="00AA5DDB">
        <w:rPr>
          <w:rFonts w:eastAsia="Times New Roman"/>
          <w:lang w:eastAsia="ko-KR"/>
        </w:rPr>
        <w:t xml:space="preserve">forward the </w:t>
      </w:r>
      <w:r w:rsidRPr="00AA5DDB">
        <w:rPr>
          <w:rFonts w:eastAsia="Times New Roman"/>
          <w:lang w:eastAsia="en-GB"/>
        </w:rPr>
        <w:t xml:space="preserve">content of the </w:t>
      </w:r>
      <w:proofErr w:type="spellStart"/>
      <w:r w:rsidRPr="00AA5DDB">
        <w:rPr>
          <w:rFonts w:eastAsia="Times New Roman"/>
          <w:lang w:eastAsia="en-GB"/>
        </w:rPr>
        <w:t>CIoT</w:t>
      </w:r>
      <w:proofErr w:type="spellEnd"/>
      <w:r w:rsidRPr="00AA5DDB">
        <w:rPr>
          <w:rFonts w:eastAsia="Times New Roman"/>
          <w:lang w:eastAsia="en-GB"/>
        </w:rPr>
        <w:t xml:space="preserve"> small data container IE to the SMF</w:t>
      </w:r>
      <w:r w:rsidRPr="00AA5DDB">
        <w:rPr>
          <w:rFonts w:eastAsia="맑은 고딕"/>
          <w:lang w:eastAsia="ko-KR"/>
        </w:rPr>
        <w:t xml:space="preserve"> associated with the UE. </w:t>
      </w:r>
      <w:r w:rsidRPr="00AA5DDB">
        <w:rPr>
          <w:rFonts w:eastAsia="Times New Roman"/>
          <w:lang w:eastAsia="en-GB"/>
        </w:rPr>
        <w:t>If the corresponding PDU session is a PDU session for LADN,</w:t>
      </w:r>
      <w:r w:rsidRPr="00AA5DDB">
        <w:rPr>
          <w:rFonts w:eastAsia="맑은 고딕"/>
          <w:lang w:eastAsia="ko-KR"/>
        </w:rPr>
        <w:t xml:space="preserve"> the AMF determines </w:t>
      </w:r>
      <w:r w:rsidRPr="00AA5DDB">
        <w:rPr>
          <w:rFonts w:eastAsia="Times New Roman"/>
          <w:lang w:eastAsia="en-GB"/>
        </w:rPr>
        <w:t xml:space="preserve">the UE presence in LADN service area </w:t>
      </w:r>
      <w:r w:rsidRPr="00AA5DDB">
        <w:rPr>
          <w:rFonts w:eastAsia="Times New Roman"/>
          <w:lang w:eastAsia="ko-KR"/>
        </w:rPr>
        <w:t xml:space="preserve">(see </w:t>
      </w:r>
      <w:proofErr w:type="spellStart"/>
      <w:r w:rsidRPr="00AA5DDB">
        <w:rPr>
          <w:rFonts w:eastAsia="Times New Roman"/>
          <w:lang w:eastAsia="ko-KR"/>
        </w:rPr>
        <w:t>subclause</w:t>
      </w:r>
      <w:proofErr w:type="spellEnd"/>
      <w:r w:rsidRPr="00AA5DDB">
        <w:rPr>
          <w:rFonts w:eastAsia="Times New Roman"/>
          <w:lang w:val="en-US" w:eastAsia="ko-KR"/>
        </w:rPr>
        <w:t> </w:t>
      </w:r>
      <w:r w:rsidRPr="00AA5DDB">
        <w:rPr>
          <w:rFonts w:eastAsia="Times New Roman"/>
          <w:lang w:eastAsia="en-GB"/>
        </w:rPr>
        <w:t>6.2.6</w:t>
      </w:r>
      <w:r w:rsidRPr="00AA5DDB">
        <w:rPr>
          <w:rFonts w:eastAsia="Times New Roman"/>
          <w:lang w:eastAsia="ko-KR"/>
        </w:rPr>
        <w:t xml:space="preserve">) </w:t>
      </w:r>
      <w:r w:rsidRPr="00AA5DDB">
        <w:rPr>
          <w:rFonts w:eastAsia="Times New Roman"/>
          <w:lang w:eastAsia="en-GB"/>
        </w:rPr>
        <w:t>and forwards the UE presence in LADN service area towards the SMF</w:t>
      </w:r>
      <w:r w:rsidRPr="00AA5DDB">
        <w:rPr>
          <w:rFonts w:eastAsia="맑은 고딕"/>
          <w:lang w:eastAsia="ko-KR"/>
        </w:rPr>
        <w:t>;</w:t>
      </w:r>
    </w:p>
    <w:p w14:paraId="77A3CD78" w14:textId="77777777" w:rsidR="00AA5DDB" w:rsidRPr="00AA5DDB" w:rsidRDefault="00AA5DDB" w:rsidP="00AA5DDB">
      <w:pPr>
        <w:overflowPunct w:val="0"/>
        <w:autoSpaceDE w:val="0"/>
        <w:autoSpaceDN w:val="0"/>
        <w:adjustRightInd w:val="0"/>
        <w:ind w:left="851" w:hanging="284"/>
        <w:textAlignment w:val="baseline"/>
        <w:rPr>
          <w:rFonts w:eastAsia="맑은 고딕"/>
          <w:lang w:eastAsia="ko-KR"/>
        </w:rPr>
      </w:pPr>
      <w:r w:rsidRPr="00AA5DDB">
        <w:rPr>
          <w:rFonts w:eastAsia="맑은 고딕"/>
          <w:lang w:eastAsia="ko-KR"/>
        </w:rPr>
        <w:t>2)</w:t>
      </w:r>
      <w:r w:rsidRPr="00AA5DDB">
        <w:rPr>
          <w:rFonts w:eastAsia="맑은 고딕"/>
          <w:lang w:eastAsia="ko-KR"/>
        </w:rPr>
        <w:tab/>
        <w:t xml:space="preserve">if </w:t>
      </w:r>
      <w:r w:rsidRPr="00AA5DDB">
        <w:rPr>
          <w:rFonts w:eastAsia="Times New Roman"/>
          <w:lang w:eastAsia="en-GB"/>
        </w:rPr>
        <w:t>the Data type field indicates "SMS",</w:t>
      </w:r>
      <w:r w:rsidRPr="00AA5DDB">
        <w:rPr>
          <w:rFonts w:eastAsia="Times New Roman"/>
          <w:lang w:eastAsia="ko-KR"/>
        </w:rPr>
        <w:t xml:space="preserve"> forward the </w:t>
      </w:r>
      <w:r w:rsidRPr="00AA5DDB">
        <w:rPr>
          <w:rFonts w:eastAsia="Times New Roman"/>
          <w:lang w:eastAsia="en-GB"/>
        </w:rPr>
        <w:t xml:space="preserve">content of the </w:t>
      </w:r>
      <w:proofErr w:type="spellStart"/>
      <w:r w:rsidRPr="00AA5DDB">
        <w:rPr>
          <w:rFonts w:eastAsia="Times New Roman"/>
          <w:lang w:eastAsia="en-GB"/>
        </w:rPr>
        <w:t>CIoT</w:t>
      </w:r>
      <w:proofErr w:type="spellEnd"/>
      <w:r w:rsidRPr="00AA5DDB">
        <w:rPr>
          <w:rFonts w:eastAsia="Times New Roman"/>
          <w:lang w:eastAsia="en-GB"/>
        </w:rPr>
        <w:t xml:space="preserve"> small data container IE to the SMSF</w:t>
      </w:r>
      <w:r w:rsidRPr="00AA5DDB">
        <w:rPr>
          <w:rFonts w:eastAsia="맑은 고딕"/>
          <w:lang w:eastAsia="ko-KR"/>
        </w:rPr>
        <w:t xml:space="preserve"> associated with the UE; or</w:t>
      </w:r>
    </w:p>
    <w:p w14:paraId="620E7971" w14:textId="77777777" w:rsidR="00AA5DDB" w:rsidRPr="00AA5DDB" w:rsidRDefault="00AA5DDB" w:rsidP="00AA5DDB">
      <w:pPr>
        <w:overflowPunct w:val="0"/>
        <w:autoSpaceDE w:val="0"/>
        <w:autoSpaceDN w:val="0"/>
        <w:adjustRightInd w:val="0"/>
        <w:ind w:left="851" w:hanging="284"/>
        <w:textAlignment w:val="baseline"/>
        <w:rPr>
          <w:rFonts w:eastAsia="Times New Roman"/>
          <w:lang w:eastAsia="en-GB"/>
        </w:rPr>
      </w:pPr>
      <w:r w:rsidRPr="00AA5DDB">
        <w:rPr>
          <w:rFonts w:eastAsia="맑은 고딕"/>
          <w:lang w:eastAsia="ko-KR"/>
        </w:rPr>
        <w:t>3)</w:t>
      </w:r>
      <w:r w:rsidRPr="00AA5DDB">
        <w:rPr>
          <w:rFonts w:eastAsia="맑은 고딕"/>
          <w:lang w:eastAsia="ko-KR"/>
        </w:rPr>
        <w:tab/>
        <w:t xml:space="preserve">if the Data type field indicates </w:t>
      </w:r>
      <w:r w:rsidRPr="00AA5DDB">
        <w:rPr>
          <w:rFonts w:eastAsia="Times New Roman"/>
          <w:lang w:eastAsia="en-GB"/>
        </w:rPr>
        <w:t>"Location services message container", and if</w:t>
      </w:r>
    </w:p>
    <w:p w14:paraId="6055BFD6" w14:textId="77777777" w:rsidR="00AA5DDB" w:rsidRPr="00AA5DDB" w:rsidRDefault="00AA5DDB" w:rsidP="00AA5DDB">
      <w:pPr>
        <w:overflowPunct w:val="0"/>
        <w:autoSpaceDE w:val="0"/>
        <w:autoSpaceDN w:val="0"/>
        <w:adjustRightInd w:val="0"/>
        <w:ind w:left="1135" w:hanging="284"/>
        <w:textAlignment w:val="baseline"/>
        <w:rPr>
          <w:rFonts w:eastAsia="Times New Roman"/>
          <w:lang w:eastAsia="en-GB"/>
        </w:rPr>
      </w:pPr>
      <w:proofErr w:type="spellStart"/>
      <w:r w:rsidRPr="00AA5DDB">
        <w:rPr>
          <w:rFonts w:eastAsia="맑은 고딕"/>
          <w:lang w:eastAsia="ko-KR"/>
        </w:rPr>
        <w:t>i</w:t>
      </w:r>
      <w:proofErr w:type="spellEnd"/>
      <w:r w:rsidRPr="00AA5DDB">
        <w:rPr>
          <w:rFonts w:eastAsia="맑은 고딕"/>
          <w:lang w:eastAsia="ko-KR"/>
        </w:rPr>
        <w:t>)</w:t>
      </w:r>
      <w:r w:rsidRPr="00AA5DDB">
        <w:rPr>
          <w:rFonts w:eastAsia="맑은 고딕"/>
          <w:lang w:eastAsia="ko-KR"/>
        </w:rPr>
        <w:tab/>
      </w:r>
      <w:r w:rsidRPr="00AA5DDB">
        <w:rPr>
          <w:rFonts w:eastAsia="Times New Roman"/>
          <w:lang w:eastAsia="en-GB"/>
        </w:rPr>
        <w:t xml:space="preserve">length of additional information field in the </w:t>
      </w:r>
      <w:proofErr w:type="spellStart"/>
      <w:r w:rsidRPr="00AA5DDB">
        <w:rPr>
          <w:rFonts w:eastAsia="Times New Roman"/>
          <w:lang w:eastAsia="en-GB"/>
        </w:rPr>
        <w:t>CIoT</w:t>
      </w:r>
      <w:proofErr w:type="spellEnd"/>
      <w:r w:rsidRPr="00AA5DDB">
        <w:rPr>
          <w:rFonts w:eastAsia="Times New Roman"/>
          <w:lang w:eastAsia="en-GB"/>
        </w:rPr>
        <w:t xml:space="preserve"> small data container IE is zero, forward the value of Data type field and the content of the </w:t>
      </w:r>
      <w:proofErr w:type="spellStart"/>
      <w:r w:rsidRPr="00AA5DDB">
        <w:rPr>
          <w:rFonts w:eastAsia="Times New Roman"/>
          <w:lang w:eastAsia="en-GB"/>
        </w:rPr>
        <w:t>CIoT</w:t>
      </w:r>
      <w:proofErr w:type="spellEnd"/>
      <w:r w:rsidRPr="00AA5DDB">
        <w:rPr>
          <w:rFonts w:eastAsia="Times New Roman"/>
          <w:lang w:eastAsia="en-GB"/>
        </w:rPr>
        <w:t xml:space="preserve"> small data container IE to the to the location services application; or</w:t>
      </w:r>
    </w:p>
    <w:p w14:paraId="54AD6223" w14:textId="77777777" w:rsidR="00AA5DDB" w:rsidRPr="00AA5DDB" w:rsidRDefault="00AA5DDB" w:rsidP="00AA5DDB">
      <w:pPr>
        <w:overflowPunct w:val="0"/>
        <w:autoSpaceDE w:val="0"/>
        <w:autoSpaceDN w:val="0"/>
        <w:adjustRightInd w:val="0"/>
        <w:ind w:left="1135" w:hanging="284"/>
        <w:textAlignment w:val="baseline"/>
        <w:rPr>
          <w:rFonts w:eastAsia="맑은 고딕"/>
          <w:lang w:eastAsia="ko-KR"/>
        </w:rPr>
      </w:pPr>
      <w:r w:rsidRPr="00AA5DDB">
        <w:rPr>
          <w:rFonts w:eastAsia="맑은 고딕"/>
          <w:lang w:eastAsia="ko-KR"/>
        </w:rPr>
        <w:t>ii)</w:t>
      </w:r>
      <w:r w:rsidRPr="00AA5DDB">
        <w:rPr>
          <w:rFonts w:eastAsia="맑은 고딕"/>
          <w:lang w:eastAsia="ko-KR"/>
        </w:rPr>
        <w:tab/>
        <w:t xml:space="preserve">otherwise </w:t>
      </w:r>
      <w:r w:rsidRPr="00AA5DDB">
        <w:rPr>
          <w:rFonts w:eastAsia="Times New Roman"/>
          <w:lang w:eastAsia="en-GB"/>
        </w:rPr>
        <w:t xml:space="preserve">forward the value of Data type field and the content of the </w:t>
      </w:r>
      <w:proofErr w:type="spellStart"/>
      <w:r w:rsidRPr="00AA5DDB">
        <w:rPr>
          <w:rFonts w:eastAsia="Times New Roman"/>
          <w:lang w:eastAsia="en-GB"/>
        </w:rPr>
        <w:t>CIoT</w:t>
      </w:r>
      <w:proofErr w:type="spellEnd"/>
      <w:r w:rsidRPr="00AA5DDB">
        <w:rPr>
          <w:rFonts w:eastAsia="Times New Roman"/>
          <w:lang w:eastAsia="en-GB"/>
        </w:rPr>
        <w:t xml:space="preserve"> small data container IE to the LMF associated with the routing information that is included in the additional information field of the </w:t>
      </w:r>
      <w:proofErr w:type="spellStart"/>
      <w:r w:rsidRPr="00AA5DDB">
        <w:rPr>
          <w:rFonts w:eastAsia="Times New Roman"/>
          <w:lang w:eastAsia="en-GB"/>
        </w:rPr>
        <w:t>CIoT</w:t>
      </w:r>
      <w:proofErr w:type="spellEnd"/>
      <w:r w:rsidRPr="00AA5DDB">
        <w:rPr>
          <w:rFonts w:eastAsia="Times New Roman"/>
          <w:lang w:eastAsia="en-GB"/>
        </w:rPr>
        <w:t xml:space="preserve"> small data container IE; or</w:t>
      </w:r>
    </w:p>
    <w:p w14:paraId="1A9ABA0D" w14:textId="77777777" w:rsidR="00AA5DDB" w:rsidRPr="00AA5DDB" w:rsidRDefault="00AA5DDB" w:rsidP="00AA5DDB">
      <w:pPr>
        <w:keepLines/>
        <w:overflowPunct w:val="0"/>
        <w:autoSpaceDE w:val="0"/>
        <w:autoSpaceDN w:val="0"/>
        <w:adjustRightInd w:val="0"/>
        <w:ind w:left="1135" w:hanging="851"/>
        <w:textAlignment w:val="baseline"/>
        <w:rPr>
          <w:rFonts w:eastAsia="맑은 고딕"/>
          <w:lang w:val="en-US" w:eastAsia="ko-KR"/>
        </w:rPr>
      </w:pPr>
      <w:r w:rsidRPr="00AA5DDB">
        <w:rPr>
          <w:rFonts w:eastAsia="Times New Roman"/>
          <w:lang w:eastAsia="en-GB"/>
        </w:rPr>
        <w:t>NOTE</w:t>
      </w:r>
      <w:r w:rsidRPr="00AA5DDB">
        <w:rPr>
          <w:rFonts w:eastAsia="Times New Roman"/>
          <w:lang w:val="en-US" w:eastAsia="en-GB"/>
        </w:rPr>
        <w:t> 1</w:t>
      </w:r>
      <w:r w:rsidRPr="00AA5DDB">
        <w:rPr>
          <w:rFonts w:eastAsia="Times New Roman"/>
          <w:lang w:eastAsia="en-GB"/>
        </w:rPr>
        <w:t>:</w:t>
      </w:r>
      <w:r w:rsidRPr="00AA5DDB">
        <w:rPr>
          <w:rFonts w:eastAsia="Times New Roman"/>
          <w:lang w:eastAsia="en-GB"/>
        </w:rPr>
        <w:tab/>
        <w:t xml:space="preserve">If the AMF determines there is no pending data or signalling for the UE, the AMF provides an indication of control plane </w:t>
      </w:r>
      <w:proofErr w:type="spellStart"/>
      <w:r w:rsidRPr="00AA5DDB">
        <w:rPr>
          <w:rFonts w:eastAsia="Times New Roman"/>
          <w:lang w:eastAsia="en-GB"/>
        </w:rPr>
        <w:t>CIoT</w:t>
      </w:r>
      <w:proofErr w:type="spellEnd"/>
      <w:r w:rsidRPr="00AA5DDB">
        <w:rPr>
          <w:rFonts w:eastAsia="Times New Roman"/>
          <w:lang w:eastAsia="en-GB"/>
        </w:rPr>
        <w:t xml:space="preserve"> 5GS Optimisation to the LMF as specified in 3GPP</w:t>
      </w:r>
      <w:r w:rsidRPr="00AA5DDB">
        <w:rPr>
          <w:rFonts w:eastAsia="Times New Roman"/>
          <w:lang w:val="en-US" w:eastAsia="en-GB"/>
        </w:rPr>
        <w:t> TS 29.518 [20B].</w:t>
      </w:r>
    </w:p>
    <w:p w14:paraId="3CE03653" w14:textId="77777777" w:rsidR="00AA5DDB" w:rsidRPr="00AA5DDB" w:rsidRDefault="00AA5DDB" w:rsidP="00AA5DDB">
      <w:pPr>
        <w:overflowPunct w:val="0"/>
        <w:autoSpaceDE w:val="0"/>
        <w:autoSpaceDN w:val="0"/>
        <w:adjustRightInd w:val="0"/>
        <w:ind w:left="568" w:hanging="284"/>
        <w:textAlignment w:val="baseline"/>
        <w:rPr>
          <w:rFonts w:eastAsia="맑은 고딕"/>
          <w:lang w:eastAsia="ko-KR"/>
        </w:rPr>
      </w:pPr>
      <w:r w:rsidRPr="00AA5DDB">
        <w:rPr>
          <w:rFonts w:eastAsia="Times New Roman"/>
          <w:lang w:eastAsia="ko-KR"/>
        </w:rPr>
        <w:t>b)</w:t>
      </w:r>
      <w:r w:rsidRPr="00AA5DDB">
        <w:rPr>
          <w:rFonts w:eastAsia="Times New Roman"/>
          <w:lang w:eastAsia="ko-KR"/>
        </w:rPr>
        <w:tab/>
        <w:t>otherwise</w:t>
      </w:r>
      <w:r w:rsidRPr="00AA5DDB">
        <w:rPr>
          <w:rFonts w:eastAsia="Times New Roman"/>
          <w:lang w:eastAsia="en-GB"/>
        </w:rPr>
        <w:t xml:space="preserve">, </w:t>
      </w:r>
      <w:r w:rsidRPr="00AA5DDB">
        <w:rPr>
          <w:rFonts w:eastAsia="맑은 고딕"/>
          <w:lang w:eastAsia="ko-KR"/>
        </w:rPr>
        <w:t>the AMF shall decipher the value part of NAS message container IE and:</w:t>
      </w:r>
    </w:p>
    <w:p w14:paraId="0090F170" w14:textId="77777777" w:rsidR="00AA5DDB" w:rsidRPr="00AA5DDB" w:rsidRDefault="00AA5DDB" w:rsidP="00AA5DDB">
      <w:pPr>
        <w:overflowPunct w:val="0"/>
        <w:autoSpaceDE w:val="0"/>
        <w:autoSpaceDN w:val="0"/>
        <w:adjustRightInd w:val="0"/>
        <w:ind w:left="851" w:hanging="284"/>
        <w:textAlignment w:val="baseline"/>
        <w:rPr>
          <w:rFonts w:eastAsia="맑은 고딕"/>
          <w:lang w:eastAsia="ko-KR"/>
        </w:rPr>
      </w:pPr>
      <w:r w:rsidRPr="00AA5DDB">
        <w:rPr>
          <w:rFonts w:eastAsia="Times New Roman"/>
          <w:lang w:eastAsia="ko-KR"/>
        </w:rPr>
        <w:t>1)</w:t>
      </w:r>
      <w:r w:rsidRPr="00AA5DDB">
        <w:rPr>
          <w:rFonts w:eastAsia="Times New Roman"/>
          <w:lang w:eastAsia="ko-KR"/>
        </w:rPr>
        <w:tab/>
        <w:t xml:space="preserve">if the </w:t>
      </w:r>
      <w:r w:rsidRPr="00AA5DDB">
        <w:rPr>
          <w:rFonts w:eastAsia="Times New Roman"/>
          <w:lang w:eastAsia="en-GB"/>
        </w:rPr>
        <w:t xml:space="preserve">Payload container IE is included in the CONTROL PLANE </w:t>
      </w:r>
      <w:r w:rsidRPr="00AA5DDB">
        <w:rPr>
          <w:rFonts w:eastAsia="Times New Roman"/>
          <w:lang w:eastAsia="ko-KR"/>
        </w:rPr>
        <w:t xml:space="preserve">SERVICE REQUEST </w:t>
      </w:r>
      <w:r w:rsidRPr="00AA5DDB">
        <w:rPr>
          <w:rFonts w:eastAsia="Times New Roman"/>
          <w:lang w:eastAsia="en-GB"/>
        </w:rPr>
        <w:t>message and if the Payload container type IE is set to "</w:t>
      </w:r>
      <w:proofErr w:type="spellStart"/>
      <w:r w:rsidRPr="00AA5DDB">
        <w:rPr>
          <w:rFonts w:eastAsia="Times New Roman"/>
          <w:lang w:eastAsia="en-GB"/>
        </w:rPr>
        <w:t>CIoT</w:t>
      </w:r>
      <w:proofErr w:type="spellEnd"/>
      <w:r w:rsidRPr="00AA5DDB">
        <w:rPr>
          <w:rFonts w:eastAsia="Times New Roman"/>
          <w:lang w:eastAsia="en-GB"/>
        </w:rPr>
        <w:t xml:space="preserve"> user data container", </w:t>
      </w:r>
      <w:r w:rsidRPr="00AA5DDB">
        <w:rPr>
          <w:rFonts w:eastAsia="맑은 고딕"/>
          <w:lang w:eastAsia="ko-KR"/>
        </w:rPr>
        <w:t xml:space="preserve">the AMF shall look up a PDU session routing context for the UE and the PDU session ID, and </w:t>
      </w:r>
      <w:r w:rsidRPr="00AA5DDB">
        <w:rPr>
          <w:rFonts w:eastAsia="Times New Roman"/>
          <w:lang w:eastAsia="ko-KR"/>
        </w:rPr>
        <w:t xml:space="preserve">forward the </w:t>
      </w:r>
      <w:r w:rsidRPr="00AA5DDB">
        <w:rPr>
          <w:rFonts w:eastAsia="Times New Roman"/>
          <w:lang w:eastAsia="en-GB"/>
        </w:rPr>
        <w:t>content of the Payload container IE to the SMF</w:t>
      </w:r>
      <w:r w:rsidRPr="00AA5DDB">
        <w:rPr>
          <w:rFonts w:eastAsia="맑은 고딕"/>
          <w:lang w:eastAsia="ko-KR"/>
        </w:rPr>
        <w:t xml:space="preserve"> associated with the UE. </w:t>
      </w:r>
      <w:r w:rsidRPr="00AA5DDB">
        <w:rPr>
          <w:rFonts w:eastAsia="Times New Roman"/>
          <w:lang w:eastAsia="en-GB"/>
        </w:rPr>
        <w:t>If the corresponding PDU session is a PDU session for LADN,</w:t>
      </w:r>
      <w:r w:rsidRPr="00AA5DDB">
        <w:rPr>
          <w:rFonts w:eastAsia="맑은 고딕"/>
          <w:lang w:eastAsia="ko-KR"/>
        </w:rPr>
        <w:t xml:space="preserve"> the AMF determines </w:t>
      </w:r>
      <w:r w:rsidRPr="00AA5DDB">
        <w:rPr>
          <w:rFonts w:eastAsia="Times New Roman"/>
          <w:lang w:eastAsia="en-GB"/>
        </w:rPr>
        <w:t xml:space="preserve">the UE presence in LADN service area </w:t>
      </w:r>
      <w:r w:rsidRPr="00AA5DDB">
        <w:rPr>
          <w:rFonts w:eastAsia="Times New Roman"/>
          <w:lang w:eastAsia="ko-KR"/>
        </w:rPr>
        <w:t xml:space="preserve">(see </w:t>
      </w:r>
      <w:proofErr w:type="spellStart"/>
      <w:r w:rsidRPr="00AA5DDB">
        <w:rPr>
          <w:rFonts w:eastAsia="Times New Roman"/>
          <w:lang w:eastAsia="ko-KR"/>
        </w:rPr>
        <w:t>subclause</w:t>
      </w:r>
      <w:proofErr w:type="spellEnd"/>
      <w:r w:rsidRPr="00AA5DDB">
        <w:rPr>
          <w:rFonts w:eastAsia="Times New Roman"/>
          <w:lang w:val="en-US" w:eastAsia="ko-KR"/>
        </w:rPr>
        <w:t> </w:t>
      </w:r>
      <w:r w:rsidRPr="00AA5DDB">
        <w:rPr>
          <w:rFonts w:eastAsia="Times New Roman"/>
          <w:lang w:eastAsia="en-GB"/>
        </w:rPr>
        <w:t>6.2.6</w:t>
      </w:r>
      <w:r w:rsidRPr="00AA5DDB">
        <w:rPr>
          <w:rFonts w:eastAsia="Times New Roman"/>
          <w:lang w:eastAsia="ko-KR"/>
        </w:rPr>
        <w:t xml:space="preserve">) </w:t>
      </w:r>
      <w:r w:rsidRPr="00AA5DDB">
        <w:rPr>
          <w:rFonts w:eastAsia="Times New Roman"/>
          <w:lang w:eastAsia="en-GB"/>
        </w:rPr>
        <w:t>and forwards the UE presence in LADN service area towards the SMF</w:t>
      </w:r>
      <w:r w:rsidRPr="00AA5DDB">
        <w:rPr>
          <w:rFonts w:eastAsia="맑은 고딕"/>
          <w:lang w:eastAsia="ko-KR"/>
        </w:rPr>
        <w:t>;</w:t>
      </w:r>
    </w:p>
    <w:p w14:paraId="538AFCA6" w14:textId="77777777" w:rsidR="00AA5DDB" w:rsidRPr="00AA5DDB" w:rsidRDefault="00AA5DDB" w:rsidP="00AA5DDB">
      <w:pPr>
        <w:overflowPunct w:val="0"/>
        <w:autoSpaceDE w:val="0"/>
        <w:autoSpaceDN w:val="0"/>
        <w:adjustRightInd w:val="0"/>
        <w:ind w:left="851" w:hanging="284"/>
        <w:textAlignment w:val="baseline"/>
        <w:rPr>
          <w:rFonts w:eastAsia="맑은 고딕"/>
          <w:lang w:eastAsia="ko-KR"/>
        </w:rPr>
      </w:pPr>
      <w:r w:rsidRPr="00AA5DDB">
        <w:rPr>
          <w:rFonts w:eastAsia="Times New Roman"/>
          <w:lang w:eastAsia="ko-KR"/>
        </w:rPr>
        <w:t>2)</w:t>
      </w:r>
      <w:r w:rsidRPr="00AA5DDB">
        <w:rPr>
          <w:rFonts w:eastAsia="Times New Roman"/>
          <w:lang w:eastAsia="ko-KR"/>
        </w:rPr>
        <w:tab/>
        <w:t xml:space="preserve">if the </w:t>
      </w:r>
      <w:r w:rsidRPr="00AA5DDB">
        <w:rPr>
          <w:rFonts w:eastAsia="Times New Roman"/>
          <w:lang w:eastAsia="en-GB"/>
        </w:rPr>
        <w:t xml:space="preserve">Payload container IE is included in the CONTROL PLANE </w:t>
      </w:r>
      <w:r w:rsidRPr="00AA5DDB">
        <w:rPr>
          <w:rFonts w:eastAsia="Times New Roman"/>
          <w:lang w:eastAsia="ko-KR"/>
        </w:rPr>
        <w:t xml:space="preserve">SERVICE REQUEST </w:t>
      </w:r>
      <w:r w:rsidRPr="00AA5DDB">
        <w:rPr>
          <w:rFonts w:eastAsia="Times New Roman"/>
          <w:lang w:eastAsia="en-GB"/>
        </w:rPr>
        <w:t xml:space="preserve">message and if the Payload container type IE is set to "SMS", </w:t>
      </w:r>
      <w:r w:rsidRPr="00AA5DDB">
        <w:rPr>
          <w:rFonts w:eastAsia="맑은 고딕"/>
          <w:lang w:eastAsia="ko-KR"/>
        </w:rPr>
        <w:t xml:space="preserve">the AMF shall </w:t>
      </w:r>
      <w:r w:rsidRPr="00AA5DDB">
        <w:rPr>
          <w:rFonts w:eastAsia="Times New Roman"/>
          <w:lang w:eastAsia="ko-KR"/>
        </w:rPr>
        <w:t xml:space="preserve">forward the </w:t>
      </w:r>
      <w:r w:rsidRPr="00AA5DDB">
        <w:rPr>
          <w:rFonts w:eastAsia="Times New Roman"/>
          <w:lang w:eastAsia="en-GB"/>
        </w:rPr>
        <w:t>content of the Payload container IE to the SMSF</w:t>
      </w:r>
      <w:r w:rsidRPr="00AA5DDB">
        <w:rPr>
          <w:rFonts w:eastAsia="맑은 고딕"/>
          <w:lang w:eastAsia="ko-KR"/>
        </w:rPr>
        <w:t xml:space="preserve"> associated with the UE;</w:t>
      </w:r>
    </w:p>
    <w:p w14:paraId="160B5788" w14:textId="77777777" w:rsidR="00AA5DDB" w:rsidRPr="00AA5DDB" w:rsidRDefault="00AA5DDB" w:rsidP="00AA5DDB">
      <w:pPr>
        <w:overflowPunct w:val="0"/>
        <w:autoSpaceDE w:val="0"/>
        <w:autoSpaceDN w:val="0"/>
        <w:adjustRightInd w:val="0"/>
        <w:ind w:left="851" w:hanging="284"/>
        <w:textAlignment w:val="baseline"/>
        <w:rPr>
          <w:rFonts w:eastAsia="Times New Roman"/>
          <w:lang w:eastAsia="en-GB"/>
        </w:rPr>
      </w:pPr>
      <w:r w:rsidRPr="00AA5DDB">
        <w:rPr>
          <w:rFonts w:eastAsia="맑은 고딕"/>
          <w:lang w:eastAsia="ko-KR"/>
        </w:rPr>
        <w:t>3)</w:t>
      </w:r>
      <w:r w:rsidRPr="00AA5DDB">
        <w:rPr>
          <w:rFonts w:eastAsia="맑은 고딕"/>
          <w:lang w:eastAsia="ko-KR"/>
        </w:rPr>
        <w:tab/>
        <w:t>i</w:t>
      </w:r>
      <w:r w:rsidRPr="00AA5DDB">
        <w:rPr>
          <w:rFonts w:eastAsia="Times New Roman"/>
          <w:lang w:eastAsia="ko-KR"/>
        </w:rPr>
        <w:t xml:space="preserve">f </w:t>
      </w:r>
      <w:r w:rsidRPr="00AA5DDB">
        <w:rPr>
          <w:rFonts w:eastAsia="Times New Roman"/>
          <w:lang w:eastAsia="en-GB"/>
        </w:rPr>
        <w:t xml:space="preserve">the PDU session status IE is included in the CONTROL PLANE </w:t>
      </w:r>
      <w:r w:rsidRPr="00AA5DDB">
        <w:rPr>
          <w:rFonts w:eastAsia="Times New Roman"/>
          <w:lang w:eastAsia="ko-KR"/>
        </w:rPr>
        <w:t xml:space="preserve">SERVICE REQUEST </w:t>
      </w:r>
      <w:r w:rsidRPr="00AA5DDB">
        <w:rPr>
          <w:rFonts w:eastAsia="Times New Roman"/>
          <w:lang w:eastAsia="en-GB"/>
        </w:rPr>
        <w:t>message</w:t>
      </w:r>
      <w:r w:rsidRPr="00AA5DDB">
        <w:rPr>
          <w:rFonts w:eastAsia="Times New Roman"/>
          <w:lang w:eastAsia="ko-KR"/>
        </w:rPr>
        <w:t xml:space="preserve"> or the AMF needs to perform a PDU session status synchronization</w:t>
      </w:r>
      <w:r w:rsidRPr="00AA5DDB">
        <w:rPr>
          <w:rFonts w:eastAsia="Times New Roman"/>
          <w:lang w:eastAsia="en-GB"/>
        </w:rPr>
        <w:t xml:space="preserve">, the </w:t>
      </w:r>
      <w:r w:rsidRPr="00AA5DDB">
        <w:rPr>
          <w:rFonts w:eastAsia="Times New Roman" w:hint="eastAsia"/>
          <w:lang w:eastAsia="en-GB"/>
        </w:rPr>
        <w:t>AMF</w:t>
      </w:r>
      <w:r w:rsidRPr="00AA5DDB">
        <w:rPr>
          <w:rFonts w:eastAsia="Times New Roman"/>
          <w:lang w:eastAsia="en-GB"/>
        </w:rPr>
        <w:t xml:space="preserve"> shall inclu</w:t>
      </w:r>
      <w:r w:rsidRPr="00AA5DDB">
        <w:rPr>
          <w:rFonts w:eastAsia="Times New Roman" w:hint="eastAsia"/>
          <w:lang w:eastAsia="en-GB"/>
        </w:rPr>
        <w:t xml:space="preserve">de a PDU session status IE in the </w:t>
      </w:r>
      <w:r w:rsidRPr="00AA5DDB">
        <w:rPr>
          <w:rFonts w:eastAsia="Times New Roman"/>
          <w:lang w:eastAsia="en-GB"/>
        </w:rPr>
        <w:t>SERVICE</w:t>
      </w:r>
      <w:r w:rsidRPr="00AA5DDB">
        <w:rPr>
          <w:rFonts w:eastAsia="Times New Roman" w:hint="eastAsia"/>
          <w:lang w:eastAsia="en-GB"/>
        </w:rPr>
        <w:t xml:space="preserve"> ACCEPT message to indicate which PDU sessions </w:t>
      </w:r>
      <w:r w:rsidRPr="00AA5DDB">
        <w:rPr>
          <w:rFonts w:eastAsia="Times New Roman"/>
          <w:lang w:eastAsia="en-GB"/>
        </w:rPr>
        <w:t>associated with the access type the SERVICE ACCEPT message is sent over</w:t>
      </w:r>
      <w:r w:rsidRPr="00AA5DDB">
        <w:rPr>
          <w:rFonts w:eastAsia="Times New Roman" w:hint="eastAsia"/>
          <w:lang w:eastAsia="en-GB"/>
        </w:rPr>
        <w:t xml:space="preserve"> are active in the AMF</w:t>
      </w:r>
      <w:r w:rsidRPr="00AA5DDB">
        <w:rPr>
          <w:rFonts w:eastAsia="Times New Roman"/>
          <w:lang w:eastAsia="en-GB"/>
        </w:rPr>
        <w:t>;</w:t>
      </w:r>
    </w:p>
    <w:p w14:paraId="4C29B893" w14:textId="77777777" w:rsidR="00AA5DDB" w:rsidRPr="00AA5DDB" w:rsidRDefault="00AA5DDB" w:rsidP="00AA5DDB">
      <w:pPr>
        <w:overflowPunct w:val="0"/>
        <w:autoSpaceDE w:val="0"/>
        <w:autoSpaceDN w:val="0"/>
        <w:adjustRightInd w:val="0"/>
        <w:ind w:left="851" w:hanging="284"/>
        <w:textAlignment w:val="baseline"/>
        <w:rPr>
          <w:rFonts w:eastAsia="Times New Roman"/>
          <w:lang w:eastAsia="en-GB"/>
        </w:rPr>
      </w:pPr>
      <w:r w:rsidRPr="00AA5DDB">
        <w:rPr>
          <w:rFonts w:eastAsia="Times New Roman"/>
          <w:lang w:eastAsia="en-GB"/>
        </w:rPr>
        <w:t>4)</w:t>
      </w:r>
      <w:r w:rsidRPr="00AA5DDB">
        <w:rPr>
          <w:rFonts w:eastAsia="Times New Roman"/>
          <w:lang w:eastAsia="en-GB"/>
        </w:rPr>
        <w:tab/>
        <w:t xml:space="preserve">if the Uplink data status IE is included in the CONTROL PLANE </w:t>
      </w:r>
      <w:r w:rsidRPr="00AA5DDB">
        <w:rPr>
          <w:rFonts w:eastAsia="Times New Roman"/>
          <w:lang w:eastAsia="ko-KR"/>
        </w:rPr>
        <w:t xml:space="preserve">SERVICE REQUEST </w:t>
      </w:r>
      <w:r w:rsidRPr="00AA5DDB">
        <w:rPr>
          <w:rFonts w:eastAsia="Times New Roman"/>
          <w:lang w:eastAsia="en-GB"/>
        </w:rPr>
        <w:t>message and the UE is:</w:t>
      </w:r>
    </w:p>
    <w:p w14:paraId="779AB3C5" w14:textId="77777777" w:rsidR="00AA5DDB" w:rsidRPr="00AA5DDB" w:rsidRDefault="00AA5DDB" w:rsidP="00AA5DDB">
      <w:pPr>
        <w:overflowPunct w:val="0"/>
        <w:autoSpaceDE w:val="0"/>
        <w:autoSpaceDN w:val="0"/>
        <w:adjustRightInd w:val="0"/>
        <w:ind w:left="1135" w:hanging="284"/>
        <w:textAlignment w:val="baseline"/>
        <w:rPr>
          <w:rFonts w:eastAsia="Times New Roman"/>
          <w:lang w:eastAsia="en-GB"/>
        </w:rPr>
      </w:pPr>
      <w:proofErr w:type="spellStart"/>
      <w:r w:rsidRPr="00AA5DDB">
        <w:rPr>
          <w:rFonts w:eastAsia="Times New Roman"/>
          <w:lang w:eastAsia="en-GB"/>
        </w:rPr>
        <w:t>i</w:t>
      </w:r>
      <w:proofErr w:type="spellEnd"/>
      <w:r w:rsidRPr="00AA5DDB">
        <w:rPr>
          <w:rFonts w:eastAsia="Times New Roman"/>
          <w:lang w:eastAsia="en-GB"/>
        </w:rPr>
        <w:t>)</w:t>
      </w:r>
      <w:r w:rsidRPr="00AA5DDB">
        <w:rPr>
          <w:rFonts w:eastAsia="Times New Roman"/>
          <w:lang w:eastAsia="en-GB"/>
        </w:rPr>
        <w:tab/>
        <w:t>not in NB-N1 mode; or</w:t>
      </w:r>
    </w:p>
    <w:p w14:paraId="04EF7AA4" w14:textId="77777777" w:rsidR="00AA5DDB" w:rsidRPr="00AA5DDB" w:rsidRDefault="00AA5DDB" w:rsidP="00AA5DDB">
      <w:pPr>
        <w:overflowPunct w:val="0"/>
        <w:autoSpaceDE w:val="0"/>
        <w:autoSpaceDN w:val="0"/>
        <w:adjustRightInd w:val="0"/>
        <w:ind w:left="1135" w:hanging="284"/>
        <w:textAlignment w:val="baseline"/>
        <w:rPr>
          <w:rFonts w:eastAsia="Times New Roman"/>
          <w:lang w:eastAsia="en-GB"/>
        </w:rPr>
      </w:pPr>
      <w:r w:rsidRPr="00AA5DDB">
        <w:rPr>
          <w:rFonts w:eastAsia="Times New Roman"/>
          <w:lang w:eastAsia="en-GB"/>
        </w:rPr>
        <w:t>ii)</w:t>
      </w:r>
      <w:r w:rsidRPr="00AA5DDB">
        <w:rPr>
          <w:rFonts w:eastAsia="Times New Roman"/>
          <w:lang w:eastAsia="en-GB"/>
        </w:rPr>
        <w:tab/>
        <w:t>in NB-N1 mode and the UE does not indicate a request to have user-plane resources established for a number of PDU sessions that exceeds the UE's maximum number of supported user-plane resources;</w:t>
      </w:r>
    </w:p>
    <w:p w14:paraId="7240929B" w14:textId="77777777" w:rsidR="00AA5DDB" w:rsidRPr="00AA5DDB" w:rsidRDefault="00AA5DDB" w:rsidP="00AA5DDB">
      <w:pPr>
        <w:overflowPunct w:val="0"/>
        <w:autoSpaceDE w:val="0"/>
        <w:autoSpaceDN w:val="0"/>
        <w:adjustRightInd w:val="0"/>
        <w:ind w:left="851" w:hanging="284"/>
        <w:textAlignment w:val="baseline"/>
        <w:rPr>
          <w:rFonts w:eastAsia="Times New Roman"/>
          <w:lang w:eastAsia="en-GB"/>
        </w:rPr>
      </w:pPr>
      <w:r w:rsidRPr="00AA5DDB">
        <w:rPr>
          <w:rFonts w:eastAsia="Times New Roman"/>
          <w:lang w:eastAsia="en-GB"/>
        </w:rPr>
        <w:tab/>
        <w:t>the AMF shall:</w:t>
      </w:r>
    </w:p>
    <w:p w14:paraId="32454AE2" w14:textId="77777777" w:rsidR="00AA5DDB" w:rsidRPr="00AA5DDB" w:rsidRDefault="00AA5DDB" w:rsidP="00AA5DDB">
      <w:pPr>
        <w:overflowPunct w:val="0"/>
        <w:autoSpaceDE w:val="0"/>
        <w:autoSpaceDN w:val="0"/>
        <w:adjustRightInd w:val="0"/>
        <w:ind w:left="1135" w:hanging="284"/>
        <w:textAlignment w:val="baseline"/>
        <w:rPr>
          <w:rFonts w:eastAsia="Times New Roman"/>
          <w:lang w:eastAsia="en-GB"/>
        </w:rPr>
      </w:pPr>
      <w:proofErr w:type="spellStart"/>
      <w:r w:rsidRPr="00AA5DDB">
        <w:rPr>
          <w:rFonts w:eastAsia="Times New Roman"/>
          <w:lang w:eastAsia="ko-KR"/>
        </w:rPr>
        <w:t>i</w:t>
      </w:r>
      <w:proofErr w:type="spellEnd"/>
      <w:r w:rsidRPr="00AA5DDB">
        <w:rPr>
          <w:rFonts w:eastAsia="Times New Roman"/>
          <w:lang w:eastAsia="ko-KR"/>
        </w:rPr>
        <w:t>)</w:t>
      </w:r>
      <w:r w:rsidRPr="00AA5DDB">
        <w:rPr>
          <w:rFonts w:eastAsia="Times New Roman"/>
          <w:lang w:eastAsia="ko-KR"/>
        </w:rPr>
        <w:tab/>
      </w:r>
      <w:r w:rsidRPr="00AA5DDB">
        <w:rPr>
          <w:rFonts w:eastAsia="Times New Roman"/>
          <w:lang w:eastAsia="en-GB"/>
        </w:rPr>
        <w:t>indicate the SMF to re-establish the user-plane resources for the corresponding PDU sessions; and</w:t>
      </w:r>
    </w:p>
    <w:p w14:paraId="27567C45" w14:textId="77777777" w:rsidR="00AA5DDB" w:rsidRPr="00AA5DDB" w:rsidRDefault="00AA5DDB" w:rsidP="00AA5DDB">
      <w:pPr>
        <w:overflowPunct w:val="0"/>
        <w:autoSpaceDE w:val="0"/>
        <w:autoSpaceDN w:val="0"/>
        <w:adjustRightInd w:val="0"/>
        <w:ind w:left="1135" w:hanging="284"/>
        <w:textAlignment w:val="baseline"/>
        <w:rPr>
          <w:rFonts w:eastAsia="Times New Roman"/>
          <w:lang w:eastAsia="ko-KR"/>
        </w:rPr>
      </w:pPr>
      <w:r w:rsidRPr="00AA5DDB">
        <w:rPr>
          <w:rFonts w:eastAsia="Times New Roman"/>
          <w:lang w:eastAsia="ko-KR"/>
        </w:rPr>
        <w:t>ii)</w:t>
      </w:r>
      <w:r w:rsidRPr="00AA5DDB">
        <w:rPr>
          <w:rFonts w:eastAsia="Times New Roman"/>
          <w:lang w:eastAsia="ko-KR"/>
        </w:rPr>
        <w:tab/>
        <w:t>include the PDU session reactivation result IE in the SERVICE ACCEPT message to indicate the user-plane resources re-establishment result of the PDU sessions for which the UE requested to re-establish the user-plane resources;</w:t>
      </w:r>
    </w:p>
    <w:p w14:paraId="3BEA3770" w14:textId="77777777" w:rsidR="00AA5DDB" w:rsidRPr="00AA5DDB" w:rsidRDefault="00AA5DDB" w:rsidP="00AA5DDB">
      <w:pPr>
        <w:overflowPunct w:val="0"/>
        <w:autoSpaceDE w:val="0"/>
        <w:autoSpaceDN w:val="0"/>
        <w:adjustRightInd w:val="0"/>
        <w:ind w:left="851" w:hanging="284"/>
        <w:textAlignment w:val="baseline"/>
        <w:rPr>
          <w:rFonts w:eastAsia="Times New Roman"/>
          <w:lang w:eastAsia="ko-KR"/>
        </w:rPr>
      </w:pPr>
      <w:r w:rsidRPr="00AA5DDB">
        <w:rPr>
          <w:rFonts w:eastAsia="Times New Roman"/>
          <w:lang w:eastAsia="ko-KR"/>
        </w:rPr>
        <w:t>5)</w:t>
      </w:r>
      <w:r w:rsidRPr="00AA5DDB">
        <w:rPr>
          <w:rFonts w:eastAsia="Times New Roman"/>
          <w:lang w:eastAsia="ko-KR"/>
        </w:rPr>
        <w:tab/>
        <w:t xml:space="preserve">if the </w:t>
      </w:r>
      <w:r w:rsidRPr="00AA5DDB">
        <w:rPr>
          <w:rFonts w:eastAsia="Times New Roman"/>
          <w:lang w:eastAsia="en-GB"/>
        </w:rPr>
        <w:t xml:space="preserve">Uplink data status IE is included in the CONTROL PLANE </w:t>
      </w:r>
      <w:r w:rsidRPr="00AA5DDB">
        <w:rPr>
          <w:rFonts w:eastAsia="Times New Roman"/>
          <w:lang w:eastAsia="ko-KR"/>
        </w:rPr>
        <w:t xml:space="preserve">SERVICE REQUEST, the UE is in NB-N1 mode, and the UE </w:t>
      </w:r>
      <w:r w:rsidRPr="00AA5DDB">
        <w:rPr>
          <w:rFonts w:eastAsia="Times New Roman"/>
          <w:lang w:eastAsia="en-GB"/>
        </w:rPr>
        <w:t>indicates a request to have user-plane resources established for a number of PDU sessions that exceeds the UE's maximum number of supported user-plane resources, the AMF</w:t>
      </w:r>
      <w:r w:rsidRPr="00AA5DDB">
        <w:rPr>
          <w:rFonts w:eastAsia="Times New Roman"/>
          <w:lang w:eastAsia="ko-KR"/>
        </w:rPr>
        <w:t xml:space="preserve"> shall not </w:t>
      </w:r>
      <w:r w:rsidRPr="00AA5DDB">
        <w:rPr>
          <w:rFonts w:eastAsia="Times New Roman" w:hint="eastAsia"/>
          <w:lang w:eastAsia="en-GB"/>
        </w:rPr>
        <w:t xml:space="preserve">indicate </w:t>
      </w:r>
      <w:r w:rsidRPr="00AA5DDB">
        <w:rPr>
          <w:rFonts w:eastAsia="Times New Roman"/>
          <w:lang w:eastAsia="en-GB"/>
        </w:rPr>
        <w:t xml:space="preserve">to </w:t>
      </w:r>
      <w:r w:rsidRPr="00AA5DDB">
        <w:rPr>
          <w:rFonts w:eastAsia="Times New Roman" w:hint="eastAsia"/>
          <w:lang w:eastAsia="en-GB"/>
        </w:rPr>
        <w:t xml:space="preserve">the SMF to </w:t>
      </w:r>
      <w:r w:rsidRPr="00AA5DDB">
        <w:rPr>
          <w:rFonts w:eastAsia="Times New Roman"/>
          <w:lang w:eastAsia="en-GB"/>
        </w:rPr>
        <w:t xml:space="preserve">re-establish the </w:t>
      </w:r>
      <w:r w:rsidRPr="00AA5DDB">
        <w:rPr>
          <w:rFonts w:eastAsia="Times New Roman" w:hint="eastAsia"/>
          <w:lang w:eastAsia="en-GB"/>
        </w:rPr>
        <w:t>user</w:t>
      </w:r>
      <w:r w:rsidRPr="00AA5DDB">
        <w:rPr>
          <w:rFonts w:eastAsia="Times New Roman"/>
          <w:lang w:eastAsia="en-GB"/>
        </w:rPr>
        <w:t>-</w:t>
      </w:r>
      <w:r w:rsidRPr="00AA5DDB">
        <w:rPr>
          <w:rFonts w:eastAsia="Times New Roman" w:hint="eastAsia"/>
          <w:lang w:eastAsia="en-GB"/>
        </w:rPr>
        <w:t xml:space="preserve">plane </w:t>
      </w:r>
      <w:r w:rsidRPr="00AA5DDB">
        <w:rPr>
          <w:rFonts w:eastAsia="Times New Roman"/>
          <w:lang w:eastAsia="en-GB"/>
        </w:rPr>
        <w:t xml:space="preserve">resources for </w:t>
      </w:r>
      <w:r w:rsidRPr="00AA5DDB">
        <w:rPr>
          <w:rFonts w:eastAsia="Times New Roman" w:hint="eastAsia"/>
          <w:lang w:eastAsia="en-GB"/>
        </w:rPr>
        <w:t>the corresponding PDU session</w:t>
      </w:r>
      <w:r w:rsidRPr="00AA5DDB">
        <w:rPr>
          <w:rFonts w:eastAsia="Times New Roman"/>
          <w:lang w:eastAsia="en-GB"/>
        </w:rPr>
        <w:t xml:space="preserve">s; </w:t>
      </w:r>
      <w:r w:rsidRPr="00AA5DDB">
        <w:rPr>
          <w:rFonts w:eastAsia="Times New Roman"/>
          <w:lang w:eastAsia="ko-KR"/>
        </w:rPr>
        <w:t>or</w:t>
      </w:r>
    </w:p>
    <w:p w14:paraId="235D8B65" w14:textId="77777777" w:rsidR="00AA5DDB" w:rsidRPr="00AA5DDB" w:rsidRDefault="00AA5DDB" w:rsidP="00AA5DDB">
      <w:pPr>
        <w:overflowPunct w:val="0"/>
        <w:autoSpaceDE w:val="0"/>
        <w:autoSpaceDN w:val="0"/>
        <w:adjustRightInd w:val="0"/>
        <w:ind w:left="851" w:hanging="284"/>
        <w:textAlignment w:val="baseline"/>
        <w:rPr>
          <w:rFonts w:eastAsia="Times New Roman"/>
          <w:lang w:eastAsia="en-GB"/>
        </w:rPr>
      </w:pPr>
      <w:r w:rsidRPr="00AA5DDB">
        <w:rPr>
          <w:rFonts w:eastAsia="Times New Roman"/>
          <w:lang w:eastAsia="en-GB"/>
        </w:rPr>
        <w:t>6)</w:t>
      </w:r>
      <w:r w:rsidRPr="00AA5DDB">
        <w:rPr>
          <w:rFonts w:eastAsia="Times New Roman"/>
          <w:lang w:eastAsia="en-GB"/>
        </w:rPr>
        <w:tab/>
        <w:t xml:space="preserve">otherwise, if the Payload container IE is included in the message and if the Payload container type IE is set to "Location services message container", the AMF shall forward the Payload container type and the content of </w:t>
      </w:r>
      <w:r w:rsidRPr="00AA5DDB">
        <w:rPr>
          <w:rFonts w:eastAsia="Times New Roman"/>
          <w:lang w:eastAsia="en-GB"/>
        </w:rPr>
        <w:lastRenderedPageBreak/>
        <w:t>the Payload container IE to the LMF associated with the routing information included in the Additional information IE of the CONTROL PLANE SERVICE REQUEST message.</w:t>
      </w:r>
    </w:p>
    <w:p w14:paraId="56B97503" w14:textId="77777777" w:rsidR="00AA5DDB" w:rsidRPr="00AA5DDB" w:rsidRDefault="00AA5DDB" w:rsidP="00AA5DDB">
      <w:pPr>
        <w:keepLines/>
        <w:overflowPunct w:val="0"/>
        <w:autoSpaceDE w:val="0"/>
        <w:autoSpaceDN w:val="0"/>
        <w:adjustRightInd w:val="0"/>
        <w:ind w:left="1135" w:hanging="851"/>
        <w:textAlignment w:val="baseline"/>
        <w:rPr>
          <w:rFonts w:eastAsia="Times New Roman"/>
          <w:lang w:val="en-US" w:eastAsia="en-GB"/>
        </w:rPr>
      </w:pPr>
      <w:r w:rsidRPr="00AA5DDB">
        <w:rPr>
          <w:rFonts w:eastAsia="Times New Roman"/>
          <w:lang w:eastAsia="en-GB"/>
        </w:rPr>
        <w:t>NOTE</w:t>
      </w:r>
      <w:r w:rsidRPr="00AA5DDB">
        <w:rPr>
          <w:rFonts w:eastAsia="Times New Roman"/>
          <w:lang w:val="en-US" w:eastAsia="en-GB"/>
        </w:rPr>
        <w:t> 2</w:t>
      </w:r>
      <w:r w:rsidRPr="00AA5DDB">
        <w:rPr>
          <w:rFonts w:eastAsia="Times New Roman"/>
          <w:lang w:eastAsia="en-GB"/>
        </w:rPr>
        <w:t>:</w:t>
      </w:r>
      <w:r w:rsidRPr="00AA5DDB">
        <w:rPr>
          <w:rFonts w:eastAsia="Times New Roman"/>
          <w:lang w:eastAsia="en-GB"/>
        </w:rPr>
        <w:tab/>
        <w:t xml:space="preserve">If the AMF determines there is no pending data or signalling for the UE, the AMF provides an indication of control plane </w:t>
      </w:r>
      <w:proofErr w:type="spellStart"/>
      <w:r w:rsidRPr="00AA5DDB">
        <w:rPr>
          <w:rFonts w:eastAsia="Times New Roman"/>
          <w:lang w:eastAsia="en-GB"/>
        </w:rPr>
        <w:t>CIoT</w:t>
      </w:r>
      <w:proofErr w:type="spellEnd"/>
      <w:r w:rsidRPr="00AA5DDB">
        <w:rPr>
          <w:rFonts w:eastAsia="Times New Roman"/>
          <w:lang w:eastAsia="en-GB"/>
        </w:rPr>
        <w:t xml:space="preserve"> 5GS Optimisation to the LMF as specified in 3GPP</w:t>
      </w:r>
      <w:r w:rsidRPr="00AA5DDB">
        <w:rPr>
          <w:rFonts w:eastAsia="Times New Roman"/>
          <w:lang w:val="en-US" w:eastAsia="en-GB"/>
        </w:rPr>
        <w:t> TS 29.518 [20B].</w:t>
      </w:r>
    </w:p>
    <w:p w14:paraId="23CACD55"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t xml:space="preserve">For case k) in </w:t>
      </w:r>
      <w:proofErr w:type="spellStart"/>
      <w:r w:rsidRPr="00AA5DDB">
        <w:rPr>
          <w:rFonts w:eastAsia="Times New Roman"/>
          <w:lang w:eastAsia="en-GB"/>
        </w:rPr>
        <w:t>subclause</w:t>
      </w:r>
      <w:proofErr w:type="spellEnd"/>
      <w:r w:rsidRPr="00AA5DDB">
        <w:rPr>
          <w:rFonts w:eastAsia="Times New Roman"/>
          <w:lang w:eastAsia="en-GB"/>
        </w:rPr>
        <w:t> 5.6.1.1, if the Uplink data status IE is included in the CONTROL PLANE SERVICE REQUEST message and the UE is:</w:t>
      </w:r>
    </w:p>
    <w:p w14:paraId="3633F62B"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t>a)</w:t>
      </w:r>
      <w:r w:rsidRPr="00AA5DDB">
        <w:rPr>
          <w:rFonts w:eastAsia="Times New Roman"/>
          <w:lang w:eastAsia="en-GB"/>
        </w:rPr>
        <w:tab/>
        <w:t>not in NB-N1 mode; or</w:t>
      </w:r>
    </w:p>
    <w:p w14:paraId="0277A39F"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t>b)</w:t>
      </w:r>
      <w:r w:rsidRPr="00AA5DDB">
        <w:rPr>
          <w:rFonts w:eastAsia="Times New Roman"/>
          <w:lang w:eastAsia="en-GB"/>
        </w:rPr>
        <w:tab/>
        <w:t>in NB-N1 mode and the UE does not indicate a request to have user-plane resources established for a number of PDU sessions that exceeds the UE's maximum number of supported user-plane resources,</w:t>
      </w:r>
    </w:p>
    <w:p w14:paraId="42CCAFA0"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t>the AMF shall:</w:t>
      </w:r>
    </w:p>
    <w:p w14:paraId="417A750E"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t>a)</w:t>
      </w:r>
      <w:r w:rsidRPr="00AA5DDB">
        <w:rPr>
          <w:rFonts w:eastAsia="Times New Roman"/>
          <w:lang w:eastAsia="en-GB"/>
        </w:rPr>
        <w:tab/>
        <w:t>indicate the SMF to re-establish the user-plane resources for the corresponding PDU sessions; and</w:t>
      </w:r>
    </w:p>
    <w:p w14:paraId="11E96218" w14:textId="0B8DB210" w:rsidR="00AA5DDB" w:rsidRDefault="00AA5DDB" w:rsidP="00AA5DDB">
      <w:pPr>
        <w:overflowPunct w:val="0"/>
        <w:autoSpaceDE w:val="0"/>
        <w:autoSpaceDN w:val="0"/>
        <w:adjustRightInd w:val="0"/>
        <w:ind w:left="568" w:hanging="284"/>
        <w:textAlignment w:val="baseline"/>
        <w:rPr>
          <w:ins w:id="37" w:author="minseon (LGE)_r1" w:date="2024-04-08T20:05:00Z"/>
          <w:rFonts w:eastAsia="Times New Roman"/>
          <w:lang w:eastAsia="en-GB"/>
        </w:rPr>
      </w:pPr>
      <w:r w:rsidRPr="00AA5DDB">
        <w:rPr>
          <w:rFonts w:eastAsia="Times New Roman"/>
          <w:lang w:eastAsia="en-GB"/>
        </w:rPr>
        <w:t>b)</w:t>
      </w:r>
      <w:r w:rsidRPr="00AA5DDB">
        <w:rPr>
          <w:rFonts w:eastAsia="Times New Roman"/>
          <w:lang w:eastAsia="en-GB"/>
        </w:rPr>
        <w:tab/>
        <w:t>include the PDU session reactivation result IE in the SERVICE ACCEPT message to indicate the user-plane resources re-establishment result of the PDU sessions for which the UE requested to re-establish the user-plane resources.</w:t>
      </w:r>
    </w:p>
    <w:p w14:paraId="4F9BD425" w14:textId="6A5AEC92" w:rsidR="00B05EE0" w:rsidRPr="00B05EE0" w:rsidRDefault="00B05EE0" w:rsidP="00B05EE0">
      <w:pPr>
        <w:pStyle w:val="NO"/>
        <w:rPr>
          <w:ins w:id="38" w:author="minseon (LGE)_r1" w:date="2024-04-08T20:05:00Z"/>
          <w:rFonts w:hint="eastAsia"/>
          <w:lang w:val="en-US"/>
        </w:rPr>
      </w:pPr>
      <w:ins w:id="39" w:author="minseon (LGE)_r1" w:date="2024-04-08T20:05:00Z">
        <w:r w:rsidRPr="007F2770">
          <w:t>NOTE </w:t>
        </w:r>
        <w:r>
          <w:t>2A</w:t>
        </w:r>
        <w:r w:rsidRPr="007F2770">
          <w:t>:</w:t>
        </w:r>
        <w:r>
          <w:rPr>
            <w:lang w:val="en-US"/>
          </w:rPr>
          <w:tab/>
          <w:t>If the UE is located out of NS-</w:t>
        </w:r>
        <w:proofErr w:type="spellStart"/>
        <w:r>
          <w:rPr>
            <w:lang w:val="en-US"/>
          </w:rPr>
          <w:t>AoS</w:t>
        </w:r>
        <w:proofErr w:type="spellEnd"/>
        <w:r>
          <w:rPr>
            <w:lang w:val="en-US"/>
          </w:rPr>
          <w:t xml:space="preserve">, the AMF may perform congestion control and indicate PDU session reactivation result error cause IE. </w:t>
        </w:r>
      </w:ins>
    </w:p>
    <w:p w14:paraId="4164FB8D"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t>If the Allowed PDU session status IE is included in the CONTROL PLANE SERVICE REQUEST message, the AMF shall:</w:t>
      </w:r>
    </w:p>
    <w:p w14:paraId="5A1318FA"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t>a)</w:t>
      </w:r>
      <w:r w:rsidRPr="00AA5DDB">
        <w:rPr>
          <w:rFonts w:eastAsia="Times New Roman"/>
          <w:lang w:eastAsia="en-GB"/>
        </w:rPr>
        <w:tab/>
      </w:r>
      <w:r w:rsidRPr="00AA5DDB">
        <w:rPr>
          <w:rFonts w:eastAsia="Times New Roman"/>
          <w:lang w:eastAsia="ko-KR"/>
        </w:rPr>
        <w:t>for a 5GSM message from each SMF that has indicated pending downlink signalling only, forward the received 5GSM message via 3GPP access to the UE after the SERVICE ACCEPT message is sent;</w:t>
      </w:r>
    </w:p>
    <w:p w14:paraId="29B216F9"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ko-KR"/>
        </w:rPr>
      </w:pPr>
      <w:r w:rsidRPr="00AA5DDB">
        <w:rPr>
          <w:rFonts w:eastAsia="Times New Roman"/>
          <w:lang w:eastAsia="en-GB"/>
        </w:rPr>
        <w:t>b)</w:t>
      </w:r>
      <w:r w:rsidRPr="00AA5DDB">
        <w:rPr>
          <w:rFonts w:eastAsia="Times New Roman"/>
          <w:lang w:eastAsia="en-GB"/>
        </w:rPr>
        <w:tab/>
      </w:r>
      <w:r w:rsidRPr="00AA5DDB">
        <w:rPr>
          <w:rFonts w:eastAsia="Times New Roman"/>
          <w:lang w:eastAsia="ko-KR"/>
        </w:rPr>
        <w:t>for each SMF that has indicated pending downlink data only:</w:t>
      </w:r>
    </w:p>
    <w:p w14:paraId="3028145E" w14:textId="77777777" w:rsidR="00AA5DDB" w:rsidRPr="00AA5DDB" w:rsidRDefault="00AA5DDB" w:rsidP="00AA5DDB">
      <w:pPr>
        <w:overflowPunct w:val="0"/>
        <w:autoSpaceDE w:val="0"/>
        <w:autoSpaceDN w:val="0"/>
        <w:adjustRightInd w:val="0"/>
        <w:ind w:left="851" w:hanging="284"/>
        <w:textAlignment w:val="baseline"/>
        <w:rPr>
          <w:rFonts w:eastAsia="Times New Roman"/>
          <w:lang w:eastAsia="ko-KR"/>
        </w:rPr>
      </w:pPr>
      <w:r w:rsidRPr="00AA5DDB">
        <w:rPr>
          <w:rFonts w:eastAsia="Times New Roman"/>
          <w:lang w:eastAsia="en-GB"/>
        </w:rPr>
        <w:t>1)</w:t>
      </w:r>
      <w:r w:rsidRPr="00AA5DDB">
        <w:rPr>
          <w:rFonts w:eastAsia="Times New Roman"/>
          <w:lang w:eastAsia="en-GB"/>
        </w:rPr>
        <w:tab/>
      </w:r>
      <w:r w:rsidRPr="00AA5DDB">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0CA21FAF" w14:textId="77777777" w:rsidR="00AA5DDB" w:rsidRPr="00AA5DDB" w:rsidRDefault="00AA5DDB" w:rsidP="00AA5DDB">
      <w:pPr>
        <w:overflowPunct w:val="0"/>
        <w:autoSpaceDE w:val="0"/>
        <w:autoSpaceDN w:val="0"/>
        <w:adjustRightInd w:val="0"/>
        <w:ind w:left="851" w:hanging="284"/>
        <w:textAlignment w:val="baseline"/>
        <w:rPr>
          <w:rFonts w:eastAsia="Times New Roman"/>
          <w:lang w:eastAsia="ko-KR"/>
        </w:rPr>
      </w:pPr>
      <w:r w:rsidRPr="00AA5DDB">
        <w:rPr>
          <w:rFonts w:eastAsia="Times New Roman"/>
          <w:lang w:eastAsia="ko-KR"/>
        </w:rPr>
        <w:t>2)</w:t>
      </w:r>
      <w:r w:rsidRPr="00AA5DDB">
        <w:rPr>
          <w:rFonts w:eastAsia="Times New Roman"/>
          <w:lang w:eastAsia="ko-KR"/>
        </w:rPr>
        <w:tab/>
        <w:t>notify the SMF that reactivation of the user-plane resources for the corresponding PDU session(s) associated with non-3GPP access can be performed if:</w:t>
      </w:r>
    </w:p>
    <w:p w14:paraId="42A645A1" w14:textId="77777777" w:rsidR="00AA5DDB" w:rsidRPr="00AA5DDB" w:rsidRDefault="00AA5DDB" w:rsidP="00AA5DDB">
      <w:pPr>
        <w:overflowPunct w:val="0"/>
        <w:autoSpaceDE w:val="0"/>
        <w:autoSpaceDN w:val="0"/>
        <w:adjustRightInd w:val="0"/>
        <w:ind w:left="1135" w:hanging="284"/>
        <w:textAlignment w:val="baseline"/>
        <w:rPr>
          <w:rFonts w:eastAsia="Times New Roman"/>
          <w:lang w:eastAsia="ko-KR"/>
        </w:rPr>
      </w:pPr>
      <w:proofErr w:type="spellStart"/>
      <w:r w:rsidRPr="00AA5DDB">
        <w:rPr>
          <w:rFonts w:eastAsia="Times New Roman"/>
          <w:lang w:eastAsia="ko-KR"/>
        </w:rPr>
        <w:t>i</w:t>
      </w:r>
      <w:proofErr w:type="spellEnd"/>
      <w:r w:rsidRPr="00AA5DDB">
        <w:rPr>
          <w:rFonts w:eastAsia="Times New Roman"/>
          <w:lang w:eastAsia="ko-KR"/>
        </w:rPr>
        <w:t>)</w:t>
      </w:r>
      <w:r w:rsidRPr="00AA5DDB">
        <w:rPr>
          <w:rFonts w:eastAsia="Times New Roman"/>
          <w:lang w:eastAsia="ko-KR"/>
        </w:rPr>
        <w:tab/>
        <w:t>for a UE not in NB-N1 mode, the corresponding PDU session ID(s) are indicated in the Allowed PDU session status IE; or</w:t>
      </w:r>
    </w:p>
    <w:p w14:paraId="7FCA0F25" w14:textId="77777777" w:rsidR="00AA5DDB" w:rsidRPr="00AA5DDB" w:rsidRDefault="00AA5DDB" w:rsidP="00AA5DDB">
      <w:pPr>
        <w:overflowPunct w:val="0"/>
        <w:autoSpaceDE w:val="0"/>
        <w:autoSpaceDN w:val="0"/>
        <w:adjustRightInd w:val="0"/>
        <w:ind w:left="1135" w:hanging="284"/>
        <w:textAlignment w:val="baseline"/>
        <w:rPr>
          <w:rFonts w:eastAsia="Times New Roman"/>
          <w:lang w:eastAsia="en-GB"/>
        </w:rPr>
      </w:pPr>
      <w:r w:rsidRPr="00AA5DDB">
        <w:rPr>
          <w:rFonts w:eastAsia="Times New Roman"/>
          <w:lang w:eastAsia="ko-KR"/>
        </w:rPr>
        <w:t>ii)</w:t>
      </w:r>
      <w:r w:rsidRPr="00AA5DDB">
        <w:rPr>
          <w:rFonts w:eastAsia="Times New Roman"/>
          <w:lang w:eastAsia="ko-KR"/>
        </w:rPr>
        <w:tab/>
        <w:t xml:space="preserve">for a UE in NB-N1 mode, the corresponding PDU session ID(s) are indicated in the Allowed PDU session status IE and the resulting number of PDU sessions with established user-plane resources does not exceed the </w:t>
      </w:r>
      <w:r w:rsidRPr="00AA5DDB">
        <w:rPr>
          <w:rFonts w:eastAsia="Times New Roman"/>
          <w:lang w:eastAsia="en-GB"/>
        </w:rPr>
        <w:t>UE's maximum number of supported user-plane resources;</w:t>
      </w:r>
    </w:p>
    <w:p w14:paraId="05B40099"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ko-KR"/>
        </w:rPr>
      </w:pPr>
      <w:r w:rsidRPr="00AA5DDB">
        <w:rPr>
          <w:rFonts w:eastAsia="Times New Roman" w:hint="eastAsia"/>
          <w:lang w:eastAsia="ko-KR"/>
        </w:rPr>
        <w:t>c)</w:t>
      </w:r>
      <w:r w:rsidRPr="00AA5DDB">
        <w:rPr>
          <w:rFonts w:eastAsia="Times New Roman" w:hint="eastAsia"/>
          <w:lang w:eastAsia="ko-KR"/>
        </w:rPr>
        <w:tab/>
      </w:r>
      <w:r w:rsidRPr="00AA5DDB">
        <w:rPr>
          <w:rFonts w:eastAsia="Times New Roman"/>
          <w:lang w:eastAsia="ko-KR"/>
        </w:rPr>
        <w:t>for each SMF that have indicated pending downlink signalling and data:</w:t>
      </w:r>
    </w:p>
    <w:p w14:paraId="65878E53" w14:textId="77777777" w:rsidR="00AA5DDB" w:rsidRPr="00AA5DDB" w:rsidRDefault="00AA5DDB" w:rsidP="00AA5DDB">
      <w:pPr>
        <w:overflowPunct w:val="0"/>
        <w:autoSpaceDE w:val="0"/>
        <w:autoSpaceDN w:val="0"/>
        <w:adjustRightInd w:val="0"/>
        <w:ind w:left="851" w:hanging="284"/>
        <w:textAlignment w:val="baseline"/>
        <w:rPr>
          <w:rFonts w:eastAsia="Times New Roman"/>
          <w:lang w:eastAsia="ko-KR"/>
        </w:rPr>
      </w:pPr>
      <w:r w:rsidRPr="00AA5DDB">
        <w:rPr>
          <w:rFonts w:eastAsia="Times New Roman"/>
          <w:lang w:eastAsia="ko-KR"/>
        </w:rPr>
        <w:t>1)</w:t>
      </w:r>
      <w:r w:rsidRPr="00AA5DDB">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1C6BEE74" w14:textId="77777777" w:rsidR="00AA5DDB" w:rsidRPr="00AA5DDB" w:rsidRDefault="00AA5DDB" w:rsidP="00AA5DDB">
      <w:pPr>
        <w:overflowPunct w:val="0"/>
        <w:autoSpaceDE w:val="0"/>
        <w:autoSpaceDN w:val="0"/>
        <w:adjustRightInd w:val="0"/>
        <w:ind w:left="851" w:hanging="284"/>
        <w:textAlignment w:val="baseline"/>
        <w:rPr>
          <w:rFonts w:eastAsia="Times New Roman"/>
          <w:lang w:eastAsia="ko-KR"/>
        </w:rPr>
      </w:pPr>
      <w:r w:rsidRPr="00AA5DDB">
        <w:rPr>
          <w:rFonts w:eastAsia="Times New Roman"/>
          <w:lang w:eastAsia="ko-KR"/>
        </w:rPr>
        <w:t>2)</w:t>
      </w:r>
      <w:r w:rsidRPr="00AA5DDB">
        <w:rPr>
          <w:rFonts w:eastAsia="Times New Roman"/>
          <w:lang w:eastAsia="ko-KR"/>
        </w:rPr>
        <w:tab/>
        <w:t>notify the SMF that reactivation of the user-plane resources for the corresponding PDU session(s) associated with non-3GPP access can be performed if:</w:t>
      </w:r>
    </w:p>
    <w:p w14:paraId="73A7ABFC" w14:textId="77777777" w:rsidR="00AA5DDB" w:rsidRPr="00AA5DDB" w:rsidRDefault="00AA5DDB" w:rsidP="00AA5DDB">
      <w:pPr>
        <w:overflowPunct w:val="0"/>
        <w:autoSpaceDE w:val="0"/>
        <w:autoSpaceDN w:val="0"/>
        <w:adjustRightInd w:val="0"/>
        <w:ind w:left="1135" w:hanging="284"/>
        <w:textAlignment w:val="baseline"/>
        <w:rPr>
          <w:rFonts w:eastAsia="Times New Roman"/>
          <w:lang w:eastAsia="ko-KR"/>
        </w:rPr>
      </w:pPr>
      <w:proofErr w:type="spellStart"/>
      <w:r w:rsidRPr="00AA5DDB">
        <w:rPr>
          <w:rFonts w:eastAsia="Times New Roman"/>
          <w:lang w:eastAsia="ko-KR"/>
        </w:rPr>
        <w:t>i</w:t>
      </w:r>
      <w:proofErr w:type="spellEnd"/>
      <w:r w:rsidRPr="00AA5DDB">
        <w:rPr>
          <w:rFonts w:eastAsia="Times New Roman"/>
          <w:lang w:eastAsia="ko-KR"/>
        </w:rPr>
        <w:t>)</w:t>
      </w:r>
      <w:r w:rsidRPr="00AA5DDB">
        <w:rPr>
          <w:rFonts w:eastAsia="Times New Roman"/>
          <w:lang w:eastAsia="ko-KR"/>
        </w:rPr>
        <w:tab/>
        <w:t>for a UE not in NB-N1 mode, the corresponding PDU session ID(s) are indicated in the Allowed PDU session status IE; or</w:t>
      </w:r>
    </w:p>
    <w:p w14:paraId="027DC635" w14:textId="77777777" w:rsidR="00AA5DDB" w:rsidRPr="00AA5DDB" w:rsidRDefault="00AA5DDB" w:rsidP="00AA5DDB">
      <w:pPr>
        <w:overflowPunct w:val="0"/>
        <w:autoSpaceDE w:val="0"/>
        <w:autoSpaceDN w:val="0"/>
        <w:adjustRightInd w:val="0"/>
        <w:ind w:left="1135" w:hanging="284"/>
        <w:textAlignment w:val="baseline"/>
        <w:rPr>
          <w:rFonts w:eastAsia="Times New Roman"/>
          <w:lang w:eastAsia="en-GB"/>
        </w:rPr>
      </w:pPr>
      <w:r w:rsidRPr="00AA5DDB">
        <w:rPr>
          <w:rFonts w:eastAsia="Times New Roman"/>
          <w:lang w:eastAsia="ko-KR"/>
        </w:rPr>
        <w:t>ii)</w:t>
      </w:r>
      <w:r w:rsidRPr="00AA5DDB">
        <w:rPr>
          <w:rFonts w:eastAsia="Times New Roman"/>
          <w:lang w:eastAsia="ko-KR"/>
        </w:rPr>
        <w:tab/>
        <w:t xml:space="preserve">for a UE in NB-N1 mode, the corresponding PDU session ID(s) are indicated in the Allowed PDU session status IE and the resulting number of PDU sessions with established user-plane resources does not exceed the </w:t>
      </w:r>
      <w:r w:rsidRPr="00AA5DDB">
        <w:rPr>
          <w:rFonts w:eastAsia="Times New Roman"/>
          <w:lang w:eastAsia="en-GB"/>
        </w:rPr>
        <w:t>UE's maximum number of supported user-plane resources; and</w:t>
      </w:r>
    </w:p>
    <w:p w14:paraId="2E2982D9" w14:textId="77777777" w:rsidR="00AA5DDB" w:rsidRPr="00AA5DDB" w:rsidRDefault="00AA5DDB" w:rsidP="00AA5DDB">
      <w:pPr>
        <w:overflowPunct w:val="0"/>
        <w:autoSpaceDE w:val="0"/>
        <w:autoSpaceDN w:val="0"/>
        <w:adjustRightInd w:val="0"/>
        <w:ind w:left="851" w:hanging="284"/>
        <w:textAlignment w:val="baseline"/>
        <w:rPr>
          <w:rFonts w:eastAsia="Times New Roman"/>
          <w:lang w:eastAsia="ko-KR"/>
        </w:rPr>
      </w:pPr>
      <w:r w:rsidRPr="00AA5DDB">
        <w:rPr>
          <w:rFonts w:eastAsia="Times New Roman" w:hint="eastAsia"/>
          <w:lang w:eastAsia="ko-KR"/>
        </w:rPr>
        <w:t>3)</w:t>
      </w:r>
      <w:r w:rsidRPr="00AA5DDB">
        <w:rPr>
          <w:rFonts w:eastAsia="Times New Roman" w:hint="eastAsia"/>
          <w:lang w:eastAsia="ko-KR"/>
        </w:rPr>
        <w:tab/>
      </w:r>
      <w:r w:rsidRPr="00AA5DDB">
        <w:rPr>
          <w:rFonts w:eastAsia="Times New Roman"/>
          <w:lang w:eastAsia="ko-KR"/>
        </w:rPr>
        <w:t>discard the received 5GSM message for PDU session(s) associated with non-3GPP access; and</w:t>
      </w:r>
    </w:p>
    <w:p w14:paraId="098D7D07"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lastRenderedPageBreak/>
        <w:t>d)</w:t>
      </w:r>
      <w:r w:rsidRPr="00AA5DDB">
        <w:rPr>
          <w:rFonts w:eastAsia="Times New Roman"/>
          <w:lang w:eastAsia="en-GB"/>
        </w:rPr>
        <w:tab/>
      </w:r>
      <w:r w:rsidRPr="00AA5DDB">
        <w:rPr>
          <w:rFonts w:eastAsia="Times New Roman" w:hint="eastAsia"/>
          <w:lang w:eastAsia="en-GB"/>
        </w:rPr>
        <w:t xml:space="preserve">include </w:t>
      </w:r>
      <w:r w:rsidRPr="00AA5DDB">
        <w:rPr>
          <w:rFonts w:eastAsia="Times New Roman"/>
          <w:lang w:eastAsia="en-GB"/>
        </w:rPr>
        <w:t>the PDU session reactivation result IE</w:t>
      </w:r>
      <w:r w:rsidRPr="00AA5DDB">
        <w:rPr>
          <w:rFonts w:eastAsia="Times New Roman" w:hint="eastAsia"/>
          <w:lang w:eastAsia="en-GB"/>
        </w:rPr>
        <w:t xml:space="preserve"> </w:t>
      </w:r>
      <w:r w:rsidRPr="00AA5DDB">
        <w:rPr>
          <w:rFonts w:eastAsia="Times New Roman"/>
          <w:lang w:eastAsia="en-GB"/>
        </w:rPr>
        <w:t>in the SERVICE ACCEPT message to indicate the successfully re-established user-plane resources for the corresponding PDU sessions, if any.</w:t>
      </w:r>
    </w:p>
    <w:p w14:paraId="140236E2"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t xml:space="preserve">If the DDX field in the </w:t>
      </w:r>
      <w:proofErr w:type="spellStart"/>
      <w:r w:rsidRPr="00AA5DDB">
        <w:rPr>
          <w:rFonts w:eastAsia="Times New Roman"/>
          <w:lang w:eastAsia="en-GB"/>
        </w:rPr>
        <w:t>CIoT</w:t>
      </w:r>
      <w:proofErr w:type="spellEnd"/>
      <w:r w:rsidRPr="00AA5DDB">
        <w:rPr>
          <w:rFonts w:eastAsia="Times New Roman"/>
          <w:lang w:eastAsia="en-GB"/>
        </w:rPr>
        <w:t xml:space="preserve"> small data container IE or the DDX field of the Release assistance indication IE indicates:</w:t>
      </w:r>
    </w:p>
    <w:p w14:paraId="34003E90"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t>1)</w:t>
      </w:r>
      <w:r w:rsidRPr="00AA5DDB">
        <w:rPr>
          <w:rFonts w:eastAsia="Times New Roman"/>
          <w:lang w:eastAsia="en-GB"/>
        </w:rPr>
        <w:tab/>
        <w:t>"No further uplink and no further downlink data transmission subsequent to the uplink data transmission is expected" and if there is no downlink signalling or downlink data for the UE; or</w:t>
      </w:r>
    </w:p>
    <w:p w14:paraId="086CF893"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t>2)</w:t>
      </w:r>
      <w:r w:rsidRPr="00AA5DDB">
        <w:rPr>
          <w:rFonts w:eastAsia="Times New Roman"/>
          <w:lang w:eastAsia="en-GB"/>
        </w:rPr>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5788E635"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t xml:space="preserve">the AMF initiates the release of the N1 NAS signalling connection (see </w:t>
      </w:r>
      <w:r w:rsidRPr="00AA5DDB">
        <w:rPr>
          <w:rFonts w:eastAsia="Times New Roman"/>
          <w:noProof/>
          <w:lang w:val="en-US" w:eastAsia="en-GB"/>
        </w:rPr>
        <w:t>3GPP TS 23.502 [9]</w:t>
      </w:r>
      <w:r w:rsidRPr="00AA5DDB">
        <w:rPr>
          <w:rFonts w:eastAsia="Times New Roman"/>
          <w:lang w:eastAsia="en-GB"/>
        </w:rPr>
        <w:t>).</w:t>
      </w:r>
    </w:p>
    <w:p w14:paraId="39F4720B"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t>If the MUSIM UE does not include the Paging restriction IE in the CONTROL PLANE SERVICE REQUEST message, the AMF shall delete any stored paging restriction for the UE and stop restricting paging.</w:t>
      </w:r>
    </w:p>
    <w:p w14:paraId="71C7F453"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ja-JP"/>
        </w:rPr>
        <w:t xml:space="preserve">For case m </w:t>
      </w:r>
      <w:r w:rsidRPr="00AA5DDB">
        <w:rPr>
          <w:rFonts w:eastAsia="Times New Roman"/>
          <w:lang w:eastAsia="en-GB"/>
        </w:rPr>
        <w:t xml:space="preserve">in </w:t>
      </w:r>
      <w:proofErr w:type="spellStart"/>
      <w:r w:rsidRPr="00AA5DDB">
        <w:rPr>
          <w:rFonts w:eastAsia="Times New Roman"/>
          <w:lang w:eastAsia="en-GB"/>
        </w:rPr>
        <w:t>subclause</w:t>
      </w:r>
      <w:proofErr w:type="spellEnd"/>
      <w:r w:rsidRPr="00AA5DDB">
        <w:rPr>
          <w:rFonts w:eastAsia="Times New Roman"/>
          <w:lang w:eastAsia="en-GB"/>
        </w:rPr>
        <w:t> 5.6.1.1 when the MUSIM UE sets the Request type to "NAS signalling connection release" in the CONTROL PLANE SERVICE REQUEST message, the AMF shall initiate the release of the N1 NAS signalling connection after the completion of the service request procedure.</w:t>
      </w:r>
    </w:p>
    <w:p w14:paraId="1EF4F650"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ja-JP"/>
        </w:rPr>
        <w:t xml:space="preserve">For cases o and p </w:t>
      </w:r>
      <w:r w:rsidRPr="00AA5DDB">
        <w:rPr>
          <w:rFonts w:eastAsia="Times New Roman"/>
          <w:lang w:eastAsia="en-GB"/>
        </w:rPr>
        <w:t xml:space="preserve">in </w:t>
      </w:r>
      <w:proofErr w:type="spellStart"/>
      <w:r w:rsidRPr="00AA5DDB">
        <w:rPr>
          <w:rFonts w:eastAsia="Times New Roman"/>
          <w:lang w:eastAsia="en-GB"/>
        </w:rPr>
        <w:t>subclause</w:t>
      </w:r>
      <w:proofErr w:type="spellEnd"/>
      <w:r w:rsidRPr="00AA5DDB">
        <w:rPr>
          <w:rFonts w:eastAsia="Times New Roman"/>
          <w:lang w:eastAsia="en-GB"/>
        </w:rPr>
        <w:t>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369A0CBE"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t>-</w:t>
      </w:r>
      <w:r w:rsidRPr="00AA5DDB">
        <w:rPr>
          <w:rFonts w:eastAsia="Times New Roman"/>
          <w:lang w:eastAsia="en-GB"/>
        </w:rPr>
        <w:tab/>
        <w:t xml:space="preserve">if accepts the paging restriction, shall include the </w:t>
      </w:r>
      <w:r w:rsidRPr="00AA5DDB">
        <w:rPr>
          <w:rFonts w:eastAsia="Times New Roman"/>
          <w:lang w:val="en-US" w:eastAsia="en-GB"/>
        </w:rPr>
        <w:t xml:space="preserve">5GS additional request result </w:t>
      </w:r>
      <w:r w:rsidRPr="00AA5DDB">
        <w:rPr>
          <w:rFonts w:eastAsia="Times New Roman"/>
          <w:lang w:eastAsia="en-GB"/>
        </w:rPr>
        <w:t xml:space="preserve">IE in the SERVICE ACCEPT message and set the Paging restriction decision to "paging restriction is accepted". The AMF shall store the paging restriction of the UE and enforce these restrictions in the paging procedure as described in </w:t>
      </w:r>
      <w:proofErr w:type="spellStart"/>
      <w:r w:rsidRPr="00AA5DDB">
        <w:rPr>
          <w:rFonts w:eastAsia="Times New Roman"/>
          <w:lang w:eastAsia="en-GB"/>
        </w:rPr>
        <w:t>subclause</w:t>
      </w:r>
      <w:proofErr w:type="spellEnd"/>
      <w:r w:rsidRPr="00AA5DDB">
        <w:rPr>
          <w:rFonts w:eastAsia="Times New Roman"/>
          <w:lang w:eastAsia="en-GB"/>
        </w:rPr>
        <w:t> 5.6.2; or</w:t>
      </w:r>
    </w:p>
    <w:p w14:paraId="4EE798E8"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t>-</w:t>
      </w:r>
      <w:r w:rsidRPr="00AA5DDB">
        <w:rPr>
          <w:rFonts w:eastAsia="Times New Roman"/>
          <w:lang w:eastAsia="en-GB"/>
        </w:rPr>
        <w:tab/>
        <w:t xml:space="preserve">if rejects the paging restriction, shall include the </w:t>
      </w:r>
      <w:r w:rsidRPr="00AA5DDB">
        <w:rPr>
          <w:rFonts w:eastAsia="Times New Roman"/>
          <w:lang w:val="en-US" w:eastAsia="en-GB"/>
        </w:rPr>
        <w:t xml:space="preserve">5GS additional request result </w:t>
      </w:r>
      <w:r w:rsidRPr="00AA5DDB">
        <w:rPr>
          <w:rFonts w:eastAsia="Times New Roman"/>
          <w:lang w:eastAsia="en-GB"/>
        </w:rPr>
        <w:t>IE in the SERVICE ACCEPT message and set the Paging restriction decision to "paging restriction is rejected", and shall discard the received paging restriction. The AMF shall delete any stored paging restriction for the UE and stop restricting paging; and</w:t>
      </w:r>
    </w:p>
    <w:p w14:paraId="25E1EBDA"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t>the AMF shall send the SERVICE ACCEPT message and initiate the release of the N1 NAS signalling connection as follows:</w:t>
      </w:r>
    </w:p>
    <w:p w14:paraId="6721CF6D"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t>-</w:t>
      </w:r>
      <w:r w:rsidRPr="00AA5DDB">
        <w:rPr>
          <w:rFonts w:eastAsia="Times New Roman"/>
          <w:lang w:eastAsia="en-GB"/>
        </w:rPr>
        <w:tab/>
        <w:t xml:space="preserve">for case o in </w:t>
      </w:r>
      <w:proofErr w:type="spellStart"/>
      <w:r w:rsidRPr="00AA5DDB">
        <w:rPr>
          <w:rFonts w:eastAsia="Times New Roman"/>
          <w:lang w:eastAsia="en-GB"/>
        </w:rPr>
        <w:t>subclause</w:t>
      </w:r>
      <w:proofErr w:type="spellEnd"/>
      <w:r w:rsidRPr="00AA5DDB">
        <w:rPr>
          <w:rFonts w:eastAsia="Times New Roman"/>
          <w:lang w:eastAsia="en-GB"/>
        </w:rPr>
        <w:t> 5.6.1.1, after the completion of the service request procedure;</w:t>
      </w:r>
    </w:p>
    <w:p w14:paraId="171F8282"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t>-</w:t>
      </w:r>
      <w:r w:rsidRPr="00AA5DDB">
        <w:rPr>
          <w:rFonts w:eastAsia="Times New Roman"/>
          <w:lang w:eastAsia="en-GB"/>
        </w:rPr>
        <w:tab/>
        <w:t xml:space="preserve">for case p in </w:t>
      </w:r>
      <w:proofErr w:type="spellStart"/>
      <w:r w:rsidRPr="00AA5DDB">
        <w:rPr>
          <w:rFonts w:eastAsia="Times New Roman"/>
          <w:lang w:eastAsia="en-GB"/>
        </w:rPr>
        <w:t>subclause</w:t>
      </w:r>
      <w:proofErr w:type="spellEnd"/>
      <w:r w:rsidRPr="00AA5DDB">
        <w:rPr>
          <w:rFonts w:eastAsia="Times New Roman"/>
          <w:lang w:eastAsia="en-GB"/>
        </w:rPr>
        <w:t> 5.6.1.1, after the completion of the generic UE configuration update procedure that is triggered after the completion of the service request procedure.</w:t>
      </w:r>
    </w:p>
    <w:p w14:paraId="2EDE7D02"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t>Upon successful completion of the procedure, the UE shall reset the service request attempt counter, stop the timer T3517 and enter the state 5GMM-REGISTERED.</w:t>
      </w:r>
    </w:p>
    <w:p w14:paraId="286E9004"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t>If the PDU session status information element is included in the CONTROL PLANE SERVICE REQUEST message, then the AMF:</w:t>
      </w:r>
    </w:p>
    <w:p w14:paraId="3497BE93"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t>a)</w:t>
      </w:r>
      <w:r w:rsidRPr="00AA5DDB">
        <w:rPr>
          <w:rFonts w:eastAsia="Times New Roman"/>
          <w:lang w:eastAsia="en-GB"/>
        </w:rPr>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3C76CE11"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t>b)</w:t>
      </w:r>
      <w:r w:rsidRPr="00AA5DDB">
        <w:rPr>
          <w:rFonts w:eastAsia="Times New Roman"/>
          <w:lang w:eastAsia="en-GB"/>
        </w:rPr>
        <w:tab/>
        <w:t>request the SMF to perform a local release of all those PDU sessions. If any of those PDU sessions is associated with one or more multicast MBS sessions, the SMF shall consider the UE as removed from the associated multicast MBS sessions.</w:t>
      </w:r>
    </w:p>
    <w:p w14:paraId="34CC32A6"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18BFE74B"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t>a)</w:t>
      </w:r>
      <w:r w:rsidRPr="00AA5DDB">
        <w:rPr>
          <w:rFonts w:eastAsia="Times New Roman"/>
          <w:lang w:eastAsia="en-GB"/>
        </w:rPr>
        <w:tab/>
        <w:t xml:space="preserve">is associated with one or more multicast MBS sessions, the UE shall locally leave the associated multicast MBS sessions; or </w:t>
      </w:r>
    </w:p>
    <w:p w14:paraId="1518EBAF"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lastRenderedPageBreak/>
        <w:t>b)</w:t>
      </w:r>
      <w:r w:rsidRPr="00AA5DDB">
        <w:rPr>
          <w:rFonts w:eastAsia="Times New Roman"/>
          <w:lang w:eastAsia="en-GB"/>
        </w:rPr>
        <w:tab/>
        <w:t xml:space="preserve">has the same PDU session identity value as that used by the UE in the CONTROL PLANE SERVICE REQUEST message, and the message contained </w:t>
      </w:r>
      <w:proofErr w:type="spellStart"/>
      <w:r w:rsidRPr="00AA5DDB">
        <w:rPr>
          <w:rFonts w:eastAsia="Times New Roman"/>
          <w:lang w:eastAsia="en-GB"/>
        </w:rPr>
        <w:t>CIoT</w:t>
      </w:r>
      <w:proofErr w:type="spellEnd"/>
      <w:r w:rsidRPr="00AA5DDB">
        <w:rPr>
          <w:rFonts w:eastAsia="Times New Roman"/>
          <w:lang w:eastAsia="en-GB"/>
        </w:rPr>
        <w:t xml:space="preserve"> user data, then the UE determines that the </w:t>
      </w:r>
      <w:proofErr w:type="spellStart"/>
      <w:r w:rsidRPr="00AA5DDB">
        <w:rPr>
          <w:rFonts w:eastAsia="Times New Roman"/>
          <w:lang w:eastAsia="en-GB"/>
        </w:rPr>
        <w:t>CIoT</w:t>
      </w:r>
      <w:proofErr w:type="spellEnd"/>
      <w:r w:rsidRPr="00AA5DDB">
        <w:rPr>
          <w:rFonts w:eastAsia="Times New Roman"/>
          <w:lang w:eastAsia="en-GB"/>
        </w:rPr>
        <w:t xml:space="preserve"> user data was not successfully sent.</w:t>
      </w:r>
    </w:p>
    <w:p w14:paraId="78165E54"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0D2DC0D8"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zh-CN"/>
        </w:rPr>
      </w:pPr>
      <w:r w:rsidRPr="00AA5DDB">
        <w:rPr>
          <w:rFonts w:eastAsia="Times New Roman"/>
          <w:lang w:eastAsia="en-GB"/>
        </w:rPr>
        <w:t>a)</w:t>
      </w:r>
      <w:r w:rsidRPr="00AA5DDB">
        <w:rPr>
          <w:rFonts w:eastAsia="Times New Roman"/>
          <w:lang w:eastAsia="en-GB"/>
        </w:rPr>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AA5DDB">
        <w:rPr>
          <w:rFonts w:eastAsia="Times New Roman"/>
          <w:lang w:eastAsia="zh-CN"/>
        </w:rPr>
        <w:t xml:space="preserve"> #43 "LADN not available";</w:t>
      </w:r>
    </w:p>
    <w:p w14:paraId="0CB4C06F" w14:textId="558280C6" w:rsidR="00A50B09" w:rsidRPr="00AA5DDB" w:rsidRDefault="00AA5DDB" w:rsidP="00AA5DDB">
      <w:pPr>
        <w:overflowPunct w:val="0"/>
        <w:autoSpaceDE w:val="0"/>
        <w:autoSpaceDN w:val="0"/>
        <w:adjustRightInd w:val="0"/>
        <w:ind w:left="568" w:hanging="284"/>
        <w:textAlignment w:val="baseline"/>
        <w:rPr>
          <w:rFonts w:eastAsia="Times New Roman"/>
          <w:lang w:eastAsia="zh-CN"/>
        </w:rPr>
      </w:pPr>
      <w:r w:rsidRPr="00AA5DDB">
        <w:rPr>
          <w:rFonts w:eastAsia="Times New Roman"/>
          <w:lang w:eastAsia="zh-CN"/>
        </w:rPr>
        <w:t>b)</w:t>
      </w:r>
      <w:r w:rsidRPr="00AA5DDB">
        <w:rPr>
          <w:rFonts w:eastAsia="Times New Roman"/>
          <w:lang w:eastAsia="zh-CN"/>
        </w:rPr>
        <w:tab/>
      </w:r>
      <w:r w:rsidRPr="00AA5DDB">
        <w:rPr>
          <w:rFonts w:eastAsia="Times New Roman"/>
          <w:lang w:eastAsia="en-GB"/>
        </w:rPr>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AA5DDB">
        <w:rPr>
          <w:rFonts w:eastAsia="Times New Roman"/>
          <w:lang w:eastAsia="zh-CN"/>
        </w:rPr>
        <w:t>#28 "restricted service area";</w:t>
      </w:r>
    </w:p>
    <w:p w14:paraId="09801113" w14:textId="0D1ABAF2"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zh-CN"/>
        </w:rPr>
        <w:t>)</w:t>
      </w:r>
      <w:r w:rsidRPr="00AA5DDB">
        <w:rPr>
          <w:rFonts w:eastAsia="Times New Roman"/>
          <w:lang w:eastAsia="zh-CN"/>
        </w:rPr>
        <w:tab/>
        <w:t xml:space="preserve">if </w:t>
      </w:r>
      <w:r w:rsidRPr="00AA5DDB">
        <w:rPr>
          <w:rFonts w:eastAsia="Times New Roman"/>
          <w:lang w:eastAsia="en-GB"/>
        </w:rPr>
        <w:t>the user-plane resources cannot be established because:</w:t>
      </w:r>
    </w:p>
    <w:p w14:paraId="111BBA21" w14:textId="77777777" w:rsidR="00AA5DDB" w:rsidRPr="00AA5DDB" w:rsidRDefault="00AA5DDB" w:rsidP="00AA5DDB">
      <w:pPr>
        <w:overflowPunct w:val="0"/>
        <w:autoSpaceDE w:val="0"/>
        <w:autoSpaceDN w:val="0"/>
        <w:adjustRightInd w:val="0"/>
        <w:ind w:left="851" w:hanging="284"/>
        <w:textAlignment w:val="baseline"/>
        <w:rPr>
          <w:rFonts w:eastAsia="Times New Roman"/>
          <w:lang w:val="en-US" w:eastAsia="zh-CN"/>
        </w:rPr>
      </w:pPr>
      <w:r w:rsidRPr="00AA5DDB">
        <w:rPr>
          <w:rFonts w:eastAsia="Times New Roman"/>
          <w:lang w:eastAsia="en-GB"/>
        </w:rPr>
        <w:t>1)</w:t>
      </w:r>
      <w:r w:rsidRPr="00AA5DDB">
        <w:rPr>
          <w:rFonts w:eastAsia="Times New Roman"/>
          <w:lang w:eastAsia="en-GB"/>
        </w:rPr>
        <w:tab/>
        <w:t xml:space="preserve">the SMF indicated to the AMF that the </w:t>
      </w:r>
      <w:r w:rsidRPr="00AA5DDB">
        <w:rPr>
          <w:rFonts w:eastAsia="Times New Roman"/>
          <w:lang w:val="en-US" w:eastAsia="zh-CN"/>
        </w:rPr>
        <w:t>resource is not available in the UPF (see 3GPP TS 29.502 [20A]); or</w:t>
      </w:r>
    </w:p>
    <w:p w14:paraId="6FC04E9D" w14:textId="77777777" w:rsidR="00AA5DDB" w:rsidRPr="00AA5DDB" w:rsidRDefault="00AA5DDB" w:rsidP="00AA5DDB">
      <w:pPr>
        <w:overflowPunct w:val="0"/>
        <w:autoSpaceDE w:val="0"/>
        <w:autoSpaceDN w:val="0"/>
        <w:adjustRightInd w:val="0"/>
        <w:ind w:left="851" w:hanging="284"/>
        <w:textAlignment w:val="baseline"/>
        <w:rPr>
          <w:rFonts w:eastAsia="Times New Roman"/>
          <w:lang w:val="en-US" w:eastAsia="zh-CN"/>
        </w:rPr>
      </w:pPr>
      <w:r w:rsidRPr="00AA5DDB">
        <w:rPr>
          <w:rFonts w:eastAsia="Times New Roman"/>
          <w:lang w:val="en-US" w:eastAsia="zh-CN"/>
        </w:rPr>
        <w:t>2)</w:t>
      </w:r>
      <w:r w:rsidRPr="00AA5DDB">
        <w:rPr>
          <w:rFonts w:eastAsia="Times New Roman"/>
          <w:lang w:val="en-US" w:eastAsia="zh-CN"/>
        </w:rPr>
        <w:tab/>
      </w:r>
      <w:r w:rsidRPr="00AA5DDB">
        <w:rPr>
          <w:rFonts w:eastAsia="Times New Roman"/>
          <w:lang w:eastAsia="en-GB"/>
        </w:rPr>
        <w:t xml:space="preserve">the UE is in NB-N1 mode and the result will lead to user-plane resources established for more than two PDU sessions </w:t>
      </w:r>
      <w:r w:rsidRPr="00AA5DDB">
        <w:rPr>
          <w:rFonts w:eastAsia="Times New Roman"/>
          <w:lang w:val="en-US" w:eastAsia="zh-CN"/>
        </w:rPr>
        <w:t>(see 3GPP TS </w:t>
      </w:r>
      <w:r w:rsidRPr="00AA5DDB">
        <w:rPr>
          <w:rFonts w:eastAsia="Times New Roman"/>
          <w:lang w:eastAsia="en-GB"/>
        </w:rPr>
        <w:t>23.</w:t>
      </w:r>
      <w:r w:rsidRPr="00AA5DDB">
        <w:rPr>
          <w:rFonts w:eastAsia="Times New Roman" w:hint="eastAsia"/>
          <w:lang w:eastAsia="en-GB"/>
        </w:rPr>
        <w:t>5</w:t>
      </w:r>
      <w:r w:rsidRPr="00AA5DDB">
        <w:rPr>
          <w:rFonts w:eastAsia="Times New Roman"/>
          <w:lang w:eastAsia="en-GB"/>
        </w:rPr>
        <w:t>0</w:t>
      </w:r>
      <w:r w:rsidRPr="00AA5DDB">
        <w:rPr>
          <w:rFonts w:eastAsia="Times New Roman" w:hint="eastAsia"/>
          <w:lang w:eastAsia="en-GB"/>
        </w:rPr>
        <w:t>2</w:t>
      </w:r>
      <w:r w:rsidRPr="00AA5DDB">
        <w:rPr>
          <w:rFonts w:eastAsia="Times New Roman"/>
          <w:lang w:eastAsia="en-GB"/>
        </w:rPr>
        <w:t> [9]</w:t>
      </w:r>
      <w:r w:rsidRPr="00AA5DDB">
        <w:rPr>
          <w:rFonts w:eastAsia="Times New Roman"/>
          <w:lang w:val="en-US" w:eastAsia="zh-CN"/>
        </w:rPr>
        <w:t>)</w:t>
      </w:r>
    </w:p>
    <w:p w14:paraId="3F94D9F1"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tab/>
        <w:t>the AMF shall include the PDU session reactivation result error cause IE with the 5GMM cause set to #92 "insufficient user-plane resources for the PDU session":</w:t>
      </w:r>
    </w:p>
    <w:p w14:paraId="4C79C499" w14:textId="77777777" w:rsidR="00AA5DDB" w:rsidRPr="00AA5DDB" w:rsidRDefault="00AA5DDB" w:rsidP="00AA5DDB">
      <w:pPr>
        <w:keepLines/>
        <w:overflowPunct w:val="0"/>
        <w:autoSpaceDE w:val="0"/>
        <w:autoSpaceDN w:val="0"/>
        <w:adjustRightInd w:val="0"/>
        <w:ind w:left="1135" w:hanging="851"/>
        <w:textAlignment w:val="baseline"/>
        <w:rPr>
          <w:rFonts w:eastAsia="Times New Roman"/>
          <w:lang w:val="en-US" w:eastAsia="en-GB"/>
        </w:rPr>
      </w:pPr>
      <w:r w:rsidRPr="00AA5DDB">
        <w:rPr>
          <w:rFonts w:eastAsia="Times New Roman"/>
          <w:lang w:eastAsia="en-GB"/>
        </w:rPr>
        <w:t>NOTE 3:</w:t>
      </w:r>
      <w:r w:rsidRPr="00AA5DDB">
        <w:rPr>
          <w:rFonts w:eastAsia="Times New Roman"/>
          <w:lang w:val="en-US" w:eastAsia="en-GB"/>
        </w:rPr>
        <w:tab/>
        <w:t xml:space="preserve">For a UE that is not in NB-N1 mode, it is up to UE implementation when to re-send a request for user-plane re-establishment for the associated PDU session after receiving a </w:t>
      </w:r>
      <w:r w:rsidRPr="00AA5DDB">
        <w:rPr>
          <w:rFonts w:eastAsia="Times New Roman"/>
          <w:lang w:eastAsia="en-GB"/>
        </w:rPr>
        <w:t>PDU session reactivation result error cause IE with a 5GMM cause set to #92 "insufficient user-plane resources for the PDU session"</w:t>
      </w:r>
      <w:r w:rsidRPr="00AA5DDB">
        <w:rPr>
          <w:rFonts w:eastAsia="Times New Roman"/>
          <w:lang w:val="en-US" w:eastAsia="en-GB"/>
        </w:rPr>
        <w:t>.</w:t>
      </w:r>
    </w:p>
    <w:p w14:paraId="7677F772"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t xml:space="preserve">For case </w:t>
      </w:r>
      <w:proofErr w:type="gramStart"/>
      <w:r w:rsidRPr="00AA5DDB">
        <w:rPr>
          <w:rFonts w:eastAsia="Times New Roman"/>
          <w:lang w:eastAsia="en-GB"/>
        </w:rPr>
        <w:t>a</w:t>
      </w:r>
      <w:proofErr w:type="gramEnd"/>
      <w:r w:rsidRPr="00AA5DDB">
        <w:rPr>
          <w:rFonts w:eastAsia="Times New Roman"/>
          <w:lang w:eastAsia="en-GB"/>
        </w:rPr>
        <w:t xml:space="preserve"> and b, </w:t>
      </w:r>
    </w:p>
    <w:p w14:paraId="735CD6C2" w14:textId="77777777" w:rsidR="00AA5DDB" w:rsidRPr="00AA5DDB" w:rsidRDefault="00AA5DDB" w:rsidP="00AA5DDB">
      <w:pPr>
        <w:overflowPunct w:val="0"/>
        <w:autoSpaceDE w:val="0"/>
        <w:autoSpaceDN w:val="0"/>
        <w:adjustRightInd w:val="0"/>
        <w:ind w:left="720" w:hanging="360"/>
        <w:textAlignment w:val="baseline"/>
        <w:rPr>
          <w:rFonts w:eastAsia="Times New Roman"/>
          <w:lang w:eastAsia="en-GB"/>
        </w:rPr>
      </w:pPr>
      <w:r w:rsidRPr="00AA5DDB">
        <w:rPr>
          <w:rFonts w:eastAsia="Times New Roman"/>
          <w:lang w:eastAsia="en-GB"/>
        </w:rPr>
        <w:t>-</w:t>
      </w:r>
      <w:r w:rsidRPr="00AA5DDB">
        <w:rPr>
          <w:rFonts w:eastAsia="Times New Roman"/>
          <w:lang w:eastAsia="en-GB"/>
        </w:rPr>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CONFIGURATION UPDATE COMMAND message; and </w:t>
      </w:r>
    </w:p>
    <w:p w14:paraId="4BA7C48A" w14:textId="77777777" w:rsidR="00AA5DDB" w:rsidRPr="00AA5DDB" w:rsidRDefault="00AA5DDB" w:rsidP="00AA5DDB">
      <w:pPr>
        <w:overflowPunct w:val="0"/>
        <w:autoSpaceDE w:val="0"/>
        <w:autoSpaceDN w:val="0"/>
        <w:adjustRightInd w:val="0"/>
        <w:ind w:left="720" w:hanging="360"/>
        <w:textAlignment w:val="baseline"/>
        <w:rPr>
          <w:rFonts w:eastAsia="Times New Roman"/>
          <w:lang w:eastAsia="en-GB"/>
        </w:rPr>
      </w:pPr>
      <w:r w:rsidRPr="00AA5DDB">
        <w:rPr>
          <w:rFonts w:eastAsia="Times New Roman"/>
          <w:lang w:eastAsia="en-GB"/>
        </w:rPr>
        <w:t>-</w:t>
      </w:r>
      <w:r w:rsidRPr="00AA5DDB">
        <w:rPr>
          <w:rFonts w:eastAsia="Times New Roman"/>
          <w:lang w:eastAsia="en-GB"/>
        </w:rPr>
        <w:tab/>
        <w:t xml:space="preserve">if timer T3540 is not started (see </w:t>
      </w:r>
      <w:proofErr w:type="spellStart"/>
      <w:r w:rsidRPr="00AA5DDB">
        <w:rPr>
          <w:rFonts w:eastAsia="Times New Roman"/>
          <w:lang w:eastAsia="en-GB"/>
        </w:rPr>
        <w:t>subclause</w:t>
      </w:r>
      <w:proofErr w:type="spellEnd"/>
      <w:r w:rsidRPr="00AA5DDB">
        <w:rPr>
          <w:rFonts w:eastAsia="Times New Roman"/>
          <w:lang w:eastAsia="en-GB"/>
        </w:rPr>
        <w:t> 5.3.1.3, item f), and the UE did not receive a CONFIGURATION UPDATE COMMAND message during the service request procedure, the UE may initiate a</w:t>
      </w:r>
      <w:r w:rsidRPr="00AA5DDB">
        <w:rPr>
          <w:rFonts w:eastAsia="Times New Roman"/>
          <w:noProof/>
          <w:lang w:val="en-US" w:eastAsia="en-GB"/>
        </w:rPr>
        <w:t xml:space="preserve"> registration procedure for mobility or periodic registration update. If</w:t>
      </w:r>
      <w:r w:rsidRPr="00AA5DDB">
        <w:rPr>
          <w:rFonts w:eastAsia="Times New Roman"/>
          <w:lang w:eastAsia="en-GB"/>
        </w:rPr>
        <w:t xml:space="preserve"> timer T3540 is started and the UE does not receive a CONFIGURATION UPDATE COMMAND message before </w:t>
      </w:r>
      <w:r w:rsidRPr="00AA5DDB">
        <w:rPr>
          <w:rFonts w:eastAsia="Times New Roman"/>
          <w:noProof/>
          <w:lang w:val="en-US" w:eastAsia="en-GB"/>
        </w:rPr>
        <w:t xml:space="preserve">the </w:t>
      </w:r>
      <w:r w:rsidRPr="00AA5DDB">
        <w:rPr>
          <w:rFonts w:eastAsia="Times New Roman"/>
          <w:lang w:eastAsia="en-GB"/>
        </w:rPr>
        <w:t xml:space="preserve">established N1 NAS signalling connection is released by the network or timer T3540 expires or is stopped as specified in </w:t>
      </w:r>
      <w:proofErr w:type="spellStart"/>
      <w:r w:rsidRPr="00AA5DDB">
        <w:rPr>
          <w:rFonts w:eastAsia="Times New Roman"/>
          <w:lang w:eastAsia="en-GB"/>
        </w:rPr>
        <w:t>subclause</w:t>
      </w:r>
      <w:proofErr w:type="spellEnd"/>
      <w:r w:rsidRPr="00AA5DDB">
        <w:rPr>
          <w:rFonts w:eastAsia="Times New Roman"/>
          <w:lang w:eastAsia="en-GB"/>
        </w:rPr>
        <w:t> 5.3.1.3, the UE may initiate the</w:t>
      </w:r>
      <w:r w:rsidRPr="00AA5DDB">
        <w:rPr>
          <w:rFonts w:eastAsia="Times New Roman"/>
          <w:noProof/>
          <w:lang w:val="en-US" w:eastAsia="en-GB"/>
        </w:rPr>
        <w:t xml:space="preserve"> registration procedure for mobility or periodic registration update upon release of the N1 NAS signalling connection.</w:t>
      </w:r>
    </w:p>
    <w:p w14:paraId="7E2BC9E8" w14:textId="77777777" w:rsidR="00AA5DDB" w:rsidRPr="00AA5DDB" w:rsidRDefault="00AA5DDB" w:rsidP="00AA5DDB">
      <w:pPr>
        <w:overflowPunct w:val="0"/>
        <w:autoSpaceDE w:val="0"/>
        <w:autoSpaceDN w:val="0"/>
        <w:adjustRightInd w:val="0"/>
        <w:textAlignment w:val="baseline"/>
        <w:rPr>
          <w:rFonts w:eastAsia="Times New Roman"/>
          <w:lang w:eastAsia="ko-KR"/>
        </w:rPr>
      </w:pPr>
      <w:r w:rsidRPr="00AA5DDB">
        <w:rPr>
          <w:rFonts w:eastAsia="Times New Roman"/>
          <w:lang w:eastAsia="en-GB"/>
        </w:rPr>
        <w:t>If the PDU session reactivation result IE is included in the SERVICE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70EDB912" w14:textId="77777777" w:rsidR="00AA5DDB" w:rsidRPr="00AA5DDB" w:rsidRDefault="00AA5DDB" w:rsidP="00AA5DDB">
      <w:pPr>
        <w:overflowPunct w:val="0"/>
        <w:autoSpaceDE w:val="0"/>
        <w:autoSpaceDN w:val="0"/>
        <w:adjustRightInd w:val="0"/>
        <w:textAlignment w:val="baseline"/>
        <w:rPr>
          <w:rFonts w:eastAsia="Times New Roman"/>
          <w:lang w:eastAsia="ko-KR"/>
        </w:rPr>
      </w:pPr>
      <w:r w:rsidRPr="00AA5DDB">
        <w:rPr>
          <w:rFonts w:eastAsia="Times New Roman"/>
          <w:lang w:eastAsia="ko-KR"/>
        </w:rPr>
        <w:t xml:space="preserve">For case d) in </w:t>
      </w:r>
      <w:proofErr w:type="spellStart"/>
      <w:r w:rsidRPr="00AA5DDB">
        <w:rPr>
          <w:rFonts w:eastAsia="Times New Roman"/>
          <w:lang w:eastAsia="ko-KR"/>
        </w:rPr>
        <w:t>subclause</w:t>
      </w:r>
      <w:proofErr w:type="spellEnd"/>
      <w:r w:rsidRPr="00AA5DDB">
        <w:rPr>
          <w:rFonts w:eastAsia="Times New Roman"/>
          <w:lang w:eastAsia="ko-KR"/>
        </w:rPr>
        <w:t xml:space="preserve"> 5.6.1.1, the UE shall also treat the indication from the lower layers that the RRC connection has been released as successful completion of the procedure. The UE shall reset the service request attempt counter, stop the timer T3517 and enter the state </w:t>
      </w:r>
      <w:r w:rsidRPr="00AA5DDB">
        <w:rPr>
          <w:rFonts w:eastAsia="Times New Roman"/>
          <w:lang w:eastAsia="en-GB"/>
        </w:rPr>
        <w:t>5G</w:t>
      </w:r>
      <w:r w:rsidRPr="00AA5DDB">
        <w:rPr>
          <w:rFonts w:eastAsia="Times New Roman"/>
          <w:lang w:eastAsia="ko-KR"/>
        </w:rPr>
        <w:t>MM-REGISTERED.</w:t>
      </w:r>
    </w:p>
    <w:p w14:paraId="6AE1E80A"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t>Upon receipt of the CONTROL PLANE SERVICE REQUEST message with uplink data:</w:t>
      </w:r>
    </w:p>
    <w:p w14:paraId="778FB540"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rPr>
        <w:t>-</w:t>
      </w:r>
      <w:r w:rsidRPr="00AA5DDB">
        <w:rPr>
          <w:rFonts w:eastAsia="Times New Roman"/>
        </w:rPr>
        <w:tab/>
      </w:r>
      <w:r w:rsidRPr="00AA5DDB">
        <w:rPr>
          <w:rFonts w:eastAsia="Times New Roman"/>
          <w:lang w:eastAsia="en-GB"/>
        </w:rPr>
        <w:t xml:space="preserve">if the DDX field of the Release assistance indication IE or the DDX field of the </w:t>
      </w:r>
      <w:proofErr w:type="spellStart"/>
      <w:r w:rsidRPr="00AA5DDB">
        <w:rPr>
          <w:rFonts w:eastAsia="Times New Roman"/>
          <w:lang w:eastAsia="en-GB"/>
        </w:rPr>
        <w:t>CIoT</w:t>
      </w:r>
      <w:proofErr w:type="spellEnd"/>
      <w:r w:rsidRPr="00AA5DDB">
        <w:rPr>
          <w:rFonts w:eastAsia="Times New Roman"/>
          <w:lang w:eastAsia="en-GB"/>
        </w:rPr>
        <w:t xml:space="preserve"> small data container IE is set to "No further uplink and no further downlink data transmission subsequent to the uplink data transmission is expected" in the message;</w:t>
      </w:r>
    </w:p>
    <w:p w14:paraId="5F294E8F"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rPr>
        <w:t>-</w:t>
      </w:r>
      <w:r w:rsidRPr="00AA5DDB">
        <w:rPr>
          <w:rFonts w:eastAsia="Times New Roman"/>
        </w:rPr>
        <w:tab/>
      </w:r>
      <w:r w:rsidRPr="00AA5DDB">
        <w:rPr>
          <w:rFonts w:eastAsia="Times New Roman"/>
          <w:lang w:eastAsia="en-GB"/>
        </w:rPr>
        <w:t>if the AMF decides to forward the uplink data piggybacked in the CONTROL PLANE SERVICE REQUEST message; and</w:t>
      </w:r>
    </w:p>
    <w:p w14:paraId="4EB7BCF5"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hint="eastAsia"/>
          <w:noProof/>
          <w:lang w:eastAsia="ja-JP"/>
        </w:rPr>
        <w:t>-</w:t>
      </w:r>
      <w:r w:rsidRPr="00AA5DDB">
        <w:rPr>
          <w:rFonts w:eastAsia="Times New Roman" w:hint="eastAsia"/>
          <w:noProof/>
          <w:lang w:eastAsia="ja-JP"/>
        </w:rPr>
        <w:tab/>
      </w:r>
      <w:r w:rsidRPr="00AA5DDB">
        <w:rPr>
          <w:rFonts w:eastAsia="Times New Roman"/>
          <w:noProof/>
          <w:lang w:eastAsia="ja-JP"/>
        </w:rPr>
        <w:t xml:space="preserve">if </w:t>
      </w:r>
      <w:r w:rsidRPr="00AA5DDB">
        <w:rPr>
          <w:rFonts w:eastAsia="Times New Roman"/>
          <w:lang w:eastAsia="en-GB"/>
        </w:rPr>
        <w:t xml:space="preserve">the AMF decides to activate </w:t>
      </w:r>
      <w:r w:rsidRPr="00AA5DDB">
        <w:rPr>
          <w:rFonts w:eastAsia="Times New Roman" w:hint="eastAsia"/>
          <w:lang w:eastAsia="zh-CN"/>
        </w:rPr>
        <w:t>the congestion control</w:t>
      </w:r>
      <w:r w:rsidRPr="00AA5DDB">
        <w:rPr>
          <w:rFonts w:eastAsia="Times New Roman"/>
          <w:lang w:eastAsia="zh-CN"/>
        </w:rPr>
        <w:t xml:space="preserve"> for transport of user data via the control plane,</w:t>
      </w:r>
    </w:p>
    <w:p w14:paraId="79D8EA40"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zh-CN"/>
        </w:rPr>
        <w:t xml:space="preserve">then </w:t>
      </w:r>
      <w:r w:rsidRPr="00AA5DDB">
        <w:rPr>
          <w:rFonts w:eastAsia="Times New Roman"/>
          <w:lang w:eastAsia="en-GB"/>
        </w:rPr>
        <w:t>the AMF shall send SERVICE ACCEPT message with the T3448 value IE included.</w:t>
      </w:r>
    </w:p>
    <w:p w14:paraId="119FA4FF"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lastRenderedPageBreak/>
        <w:t xml:space="preserve">If the AMF decides to deactivate </w:t>
      </w:r>
      <w:r w:rsidRPr="00AA5DDB">
        <w:rPr>
          <w:rFonts w:eastAsia="Times New Roman" w:hint="eastAsia"/>
          <w:lang w:eastAsia="zh-CN"/>
        </w:rPr>
        <w:t>the congestion control</w:t>
      </w:r>
      <w:r w:rsidRPr="00AA5DDB">
        <w:rPr>
          <w:rFonts w:eastAsia="Times New Roman"/>
          <w:lang w:eastAsia="zh-CN"/>
        </w:rPr>
        <w:t xml:space="preserve"> for transport of user data via the control plane,</w:t>
      </w:r>
      <w:r w:rsidRPr="00AA5DDB">
        <w:rPr>
          <w:rFonts w:eastAsia="Times New Roman"/>
          <w:lang w:eastAsia="en-GB"/>
        </w:rPr>
        <w:t xml:space="preserve"> then the AMF shall delete the stored control plane data back-off time for the UE and the AMF shall not include timer T3448 value IE in the SERVICE ACCEPT message.</w:t>
      </w:r>
    </w:p>
    <w:p w14:paraId="348974F9"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t>If the T3448 value IE is present in the received SERVICE ACCEPT message and the value indicates that this timer is neither zero nor deactivated, the UE shall:</w:t>
      </w:r>
    </w:p>
    <w:p w14:paraId="18593FFD"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t>a)</w:t>
      </w:r>
      <w:r w:rsidRPr="00AA5DDB">
        <w:rPr>
          <w:rFonts w:eastAsia="Times New Roman"/>
          <w:lang w:eastAsia="en-GB"/>
        </w:rPr>
        <w:tab/>
        <w:t>stop timer T3448 if it is running;</w:t>
      </w:r>
    </w:p>
    <w:p w14:paraId="32F883FC"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t>b)</w:t>
      </w:r>
      <w:r w:rsidRPr="00AA5DDB">
        <w:rPr>
          <w:rFonts w:eastAsia="Times New Roman"/>
          <w:lang w:eastAsia="en-GB"/>
        </w:rPr>
        <w:tab/>
        <w:t>consider the transport of user data via the control plane as successful; and</w:t>
      </w:r>
    </w:p>
    <w:p w14:paraId="02EC216F"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t>c)</w:t>
      </w:r>
      <w:r w:rsidRPr="00AA5DDB">
        <w:rPr>
          <w:rFonts w:eastAsia="Times New Roman"/>
          <w:lang w:eastAsia="en-GB"/>
        </w:rPr>
        <w:tab/>
        <w:t>start timer T3448 with the value provided in the T3448 value IE.</w:t>
      </w:r>
    </w:p>
    <w:p w14:paraId="37CB4C5B"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t xml:space="preserve">If the UE is using 5GS services with control plane </w:t>
      </w:r>
      <w:proofErr w:type="spellStart"/>
      <w:r w:rsidRPr="00AA5DDB">
        <w:rPr>
          <w:rFonts w:eastAsia="Times New Roman"/>
          <w:lang w:eastAsia="en-GB"/>
        </w:rPr>
        <w:t>CIoT</w:t>
      </w:r>
      <w:proofErr w:type="spellEnd"/>
      <w:r w:rsidRPr="00AA5DDB">
        <w:rPr>
          <w:rFonts w:eastAsia="Times New Roman"/>
          <w:lang w:eastAsia="en-GB"/>
        </w:rPr>
        <w:t xml:space="preserve"> 5GS optimization, the T3448 value IE is present in the SERVICE ACCEPT message and the value indicates that this timer is either zero</w:t>
      </w:r>
      <w:r w:rsidRPr="00AA5DDB">
        <w:rPr>
          <w:rFonts w:eastAsia="Times New Roman" w:hint="eastAsia"/>
          <w:lang w:eastAsia="zh-CN"/>
        </w:rPr>
        <w:t xml:space="preserve"> or </w:t>
      </w:r>
      <w:r w:rsidRPr="00AA5DDB">
        <w:rPr>
          <w:rFonts w:eastAsia="Times New Roman"/>
          <w:lang w:eastAsia="en-GB"/>
        </w:rPr>
        <w:t>deactivated, the UE shall ignore the T3448 value IE and proceed as if the T3448 value IE was not present.</w:t>
      </w:r>
    </w:p>
    <w:p w14:paraId="0D3D1F46"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t>If the UE in 5GMM-IDLE mode initiated the service request procedure by sending a CONTROL PLANE SERVICE REQUEST message and the SERVICE ACCEPT message does not include the T3448 value IE and if timer T3448 is running</w:t>
      </w:r>
      <w:r w:rsidRPr="00AA5DDB">
        <w:rPr>
          <w:rFonts w:eastAsia="Times New Roman" w:hint="eastAsia"/>
          <w:lang w:eastAsia="zh-CN"/>
        </w:rPr>
        <w:t>,</w:t>
      </w:r>
      <w:r w:rsidRPr="00AA5DDB">
        <w:rPr>
          <w:rFonts w:eastAsia="Times New Roman"/>
          <w:lang w:eastAsia="en-GB"/>
        </w:rPr>
        <w:t xml:space="preserve"> then the UE shall stop timer T3448.</w:t>
      </w:r>
    </w:p>
    <w:p w14:paraId="7CE56D3C" w14:textId="77777777" w:rsidR="00AA5DDB" w:rsidRPr="00AA5DDB" w:rsidRDefault="00AA5DDB" w:rsidP="00AA5DDB">
      <w:pPr>
        <w:overflowPunct w:val="0"/>
        <w:autoSpaceDE w:val="0"/>
        <w:autoSpaceDN w:val="0"/>
        <w:adjustRightInd w:val="0"/>
        <w:textAlignment w:val="baseline"/>
        <w:rPr>
          <w:rFonts w:eastAsia="Times New Roman"/>
          <w:lang w:eastAsia="en-GB"/>
        </w:rPr>
      </w:pPr>
      <w:r w:rsidRPr="00AA5DDB">
        <w:rPr>
          <w:rFonts w:eastAsia="Times New Roman"/>
          <w:lang w:eastAsia="en-GB"/>
        </w:rPr>
        <w:t xml:space="preserve">For case h) in </w:t>
      </w:r>
      <w:proofErr w:type="spellStart"/>
      <w:r w:rsidRPr="00AA5DDB">
        <w:rPr>
          <w:rFonts w:eastAsia="Times New Roman"/>
          <w:lang w:eastAsia="en-GB"/>
        </w:rPr>
        <w:t>subclause</w:t>
      </w:r>
      <w:proofErr w:type="spellEnd"/>
      <w:r w:rsidRPr="00AA5DDB">
        <w:rPr>
          <w:rFonts w:eastAsia="Times New Roman"/>
          <w:lang w:eastAsia="en-GB"/>
        </w:rPr>
        <w:t> 5.6.1.1,</w:t>
      </w:r>
    </w:p>
    <w:p w14:paraId="089C8878"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ko-KR"/>
        </w:rPr>
        <w:t>a)</w:t>
      </w:r>
      <w:r w:rsidRPr="00AA5DDB">
        <w:rPr>
          <w:rFonts w:eastAsia="Times New Roman" w:hint="eastAsia"/>
          <w:lang w:eastAsia="ko-KR"/>
        </w:rPr>
        <w:tab/>
      </w:r>
      <w:r w:rsidRPr="00AA5DDB">
        <w:rPr>
          <w:rFonts w:eastAsia="Times New Roman"/>
          <w:lang w:eastAsia="en-GB"/>
        </w:rPr>
        <w:t>the UE shall treat the indication from the lower layers when the UE has changed to S1 mode as successful completion of the procedure and stop timer T3517;</w:t>
      </w:r>
    </w:p>
    <w:p w14:paraId="782C05D5"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ko-KR"/>
        </w:rPr>
        <w:t>b)</w:t>
      </w:r>
      <w:r w:rsidRPr="00AA5DDB">
        <w:rPr>
          <w:rFonts w:eastAsia="Times New Roman"/>
          <w:lang w:eastAsia="ko-KR"/>
        </w:rPr>
        <w:tab/>
      </w:r>
      <w:r w:rsidRPr="00AA5DDB">
        <w:rPr>
          <w:rFonts w:eastAsia="Times New Roman"/>
          <w:lang w:eastAsia="en-GB"/>
        </w:rPr>
        <w:t xml:space="preserve">if a UE operating in single-registration mode has changed to S1 mode, it shall disable the N1 mode capability for 3GPP access (see </w:t>
      </w:r>
      <w:proofErr w:type="spellStart"/>
      <w:r w:rsidRPr="00AA5DDB">
        <w:rPr>
          <w:rFonts w:eastAsia="Times New Roman"/>
          <w:lang w:eastAsia="en-GB"/>
        </w:rPr>
        <w:t>subclause</w:t>
      </w:r>
      <w:proofErr w:type="spellEnd"/>
      <w:r w:rsidRPr="00AA5DDB">
        <w:rPr>
          <w:rFonts w:eastAsia="Times New Roman"/>
          <w:lang w:eastAsia="en-GB"/>
        </w:rPr>
        <w:t> 4.9.2); and</w:t>
      </w:r>
    </w:p>
    <w:p w14:paraId="4BE8BCF5" w14:textId="77777777" w:rsidR="00AA5DDB" w:rsidRPr="00AA5DDB" w:rsidRDefault="00AA5DDB" w:rsidP="00AA5DDB">
      <w:pPr>
        <w:overflowPunct w:val="0"/>
        <w:autoSpaceDE w:val="0"/>
        <w:autoSpaceDN w:val="0"/>
        <w:adjustRightInd w:val="0"/>
        <w:ind w:left="568" w:hanging="284"/>
        <w:textAlignment w:val="baseline"/>
        <w:rPr>
          <w:rFonts w:eastAsia="Times New Roman"/>
          <w:lang w:eastAsia="en-GB"/>
        </w:rPr>
      </w:pPr>
      <w:r w:rsidRPr="00AA5DDB">
        <w:rPr>
          <w:rFonts w:eastAsia="Times New Roman"/>
          <w:lang w:eastAsia="en-GB"/>
        </w:rPr>
        <w:t>c)</w:t>
      </w:r>
      <w:r w:rsidRPr="00AA5DDB">
        <w:rPr>
          <w:rFonts w:eastAsia="Times New Roman"/>
          <w:lang w:eastAsia="en-GB"/>
        </w:rPr>
        <w:tab/>
        <w:t>the AMF shall not check for CAG restrictions.</w:t>
      </w:r>
    </w:p>
    <w:p w14:paraId="3AA5D128" w14:textId="77777777" w:rsidR="00AA5DDB" w:rsidRPr="00AA5DDB" w:rsidRDefault="00AA5DDB" w:rsidP="00AA5DDB">
      <w:pPr>
        <w:overflowPunct w:val="0"/>
        <w:autoSpaceDE w:val="0"/>
        <w:autoSpaceDN w:val="0"/>
        <w:adjustRightInd w:val="0"/>
        <w:textAlignment w:val="baseline"/>
        <w:rPr>
          <w:rFonts w:eastAsia="Times New Roman"/>
          <w:noProof/>
          <w:lang w:eastAsia="zh-CN"/>
        </w:rPr>
      </w:pPr>
      <w:r w:rsidRPr="00AA5DDB">
        <w:rPr>
          <w:rFonts w:eastAsia="Times New Roman" w:hint="eastAsia"/>
          <w:noProof/>
          <w:lang w:eastAsia="zh-CN"/>
        </w:rPr>
        <w:t>If</w:t>
      </w:r>
      <w:r w:rsidRPr="00AA5DDB">
        <w:rPr>
          <w:rFonts w:eastAsia="Times New Roman"/>
          <w:noProof/>
          <w:lang w:eastAsia="zh-CN"/>
        </w:rPr>
        <w:t xml:space="preserve"> the CONTROL PLANE SERVICE REQUEST message is for emergency services fallback, the AMF triggers the emergency services fallback procedure as specified in </w:t>
      </w:r>
      <w:proofErr w:type="spellStart"/>
      <w:r w:rsidRPr="00AA5DDB">
        <w:rPr>
          <w:rFonts w:eastAsia="Times New Roman"/>
          <w:lang w:eastAsia="en-GB"/>
        </w:rPr>
        <w:t>subclause</w:t>
      </w:r>
      <w:proofErr w:type="spellEnd"/>
      <w:r w:rsidRPr="00AA5DDB">
        <w:rPr>
          <w:rFonts w:eastAsia="Times New Roman"/>
          <w:lang w:eastAsia="en-GB"/>
        </w:rPr>
        <w:t> 4.13.4.2 of 3GPP TS 23.502 [9].</w:t>
      </w:r>
    </w:p>
    <w:p w14:paraId="67F78962" w14:textId="77777777" w:rsidR="00340F94" w:rsidRPr="005A3A43" w:rsidRDefault="00340F94" w:rsidP="00340F94">
      <w:pPr>
        <w:overflowPunct w:val="0"/>
        <w:autoSpaceDE w:val="0"/>
        <w:autoSpaceDN w:val="0"/>
        <w:adjustRightInd w:val="0"/>
        <w:textAlignment w:val="baseline"/>
        <w:rPr>
          <w:rFonts w:eastAsia="Times New Roman"/>
          <w:lang w:val="en-US" w:eastAsia="en-GB"/>
        </w:rPr>
      </w:pPr>
    </w:p>
    <w:p w14:paraId="1E5E545D" w14:textId="19728F9C" w:rsidR="00340F94" w:rsidRDefault="00D42B24" w:rsidP="00340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340F94" w:rsidRPr="006C2984">
        <w:rPr>
          <w:rFonts w:ascii="Arial" w:hAnsi="Arial" w:cs="Arial"/>
          <w:color w:val="0000FF"/>
          <w:sz w:val="28"/>
          <w:szCs w:val="28"/>
          <w:lang w:val="en-US"/>
        </w:rPr>
        <w:t xml:space="preserve"> Change</w:t>
      </w:r>
      <w:r>
        <w:rPr>
          <w:rFonts w:ascii="Arial" w:hAnsi="Arial" w:cs="Arial"/>
          <w:color w:val="0000FF"/>
          <w:sz w:val="28"/>
          <w:szCs w:val="28"/>
          <w:lang w:val="en-US"/>
        </w:rPr>
        <w:t>s</w:t>
      </w:r>
      <w:r w:rsidR="00340F94" w:rsidRPr="006C2984">
        <w:rPr>
          <w:rFonts w:ascii="Arial" w:hAnsi="Arial" w:cs="Arial"/>
          <w:color w:val="0000FF"/>
          <w:sz w:val="28"/>
          <w:szCs w:val="28"/>
          <w:lang w:val="en-US"/>
        </w:rPr>
        <w:t xml:space="preserve"> * * * *</w:t>
      </w:r>
    </w:p>
    <w:sectPr w:rsidR="00340F9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4DDA0" w14:textId="77777777" w:rsidR="0072367C" w:rsidRDefault="0072367C">
      <w:r>
        <w:separator/>
      </w:r>
    </w:p>
  </w:endnote>
  <w:endnote w:type="continuationSeparator" w:id="0">
    <w:p w14:paraId="29112D29" w14:textId="77777777" w:rsidR="0072367C" w:rsidRDefault="0072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C903A" w14:textId="77777777" w:rsidR="0072367C" w:rsidRDefault="0072367C">
      <w:r>
        <w:separator/>
      </w:r>
    </w:p>
  </w:footnote>
  <w:footnote w:type="continuationSeparator" w:id="0">
    <w:p w14:paraId="70C2AB24" w14:textId="77777777" w:rsidR="0072367C" w:rsidRDefault="007236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812"/>
    <w:rsid w:val="000A6394"/>
    <w:rsid w:val="000B7FED"/>
    <w:rsid w:val="000C038A"/>
    <w:rsid w:val="000C6598"/>
    <w:rsid w:val="000D44B3"/>
    <w:rsid w:val="00125B71"/>
    <w:rsid w:val="00145D43"/>
    <w:rsid w:val="001710B6"/>
    <w:rsid w:val="00186A3D"/>
    <w:rsid w:val="00192C46"/>
    <w:rsid w:val="001A08B3"/>
    <w:rsid w:val="001A7B60"/>
    <w:rsid w:val="001B52F0"/>
    <w:rsid w:val="001B7A65"/>
    <w:rsid w:val="001D5560"/>
    <w:rsid w:val="001E41F3"/>
    <w:rsid w:val="00211203"/>
    <w:rsid w:val="00221571"/>
    <w:rsid w:val="0023066D"/>
    <w:rsid w:val="00230D07"/>
    <w:rsid w:val="00245874"/>
    <w:rsid w:val="0026004D"/>
    <w:rsid w:val="002640DD"/>
    <w:rsid w:val="00275D12"/>
    <w:rsid w:val="00284375"/>
    <w:rsid w:val="00284FEB"/>
    <w:rsid w:val="002860C4"/>
    <w:rsid w:val="002B5741"/>
    <w:rsid w:val="002E472E"/>
    <w:rsid w:val="00305409"/>
    <w:rsid w:val="00305F43"/>
    <w:rsid w:val="00340F94"/>
    <w:rsid w:val="003609EF"/>
    <w:rsid w:val="0036231A"/>
    <w:rsid w:val="00374DD4"/>
    <w:rsid w:val="00391F70"/>
    <w:rsid w:val="003A4F3D"/>
    <w:rsid w:val="003A7F0E"/>
    <w:rsid w:val="003E1A36"/>
    <w:rsid w:val="003F6B95"/>
    <w:rsid w:val="0040505C"/>
    <w:rsid w:val="00410371"/>
    <w:rsid w:val="00416780"/>
    <w:rsid w:val="004242F1"/>
    <w:rsid w:val="0042640D"/>
    <w:rsid w:val="00453F3E"/>
    <w:rsid w:val="00455E59"/>
    <w:rsid w:val="004B75B7"/>
    <w:rsid w:val="004F56CA"/>
    <w:rsid w:val="005141D9"/>
    <w:rsid w:val="0051580D"/>
    <w:rsid w:val="00520CA3"/>
    <w:rsid w:val="00547111"/>
    <w:rsid w:val="005625CB"/>
    <w:rsid w:val="00592D74"/>
    <w:rsid w:val="005A3A43"/>
    <w:rsid w:val="005E2C44"/>
    <w:rsid w:val="00621188"/>
    <w:rsid w:val="006257ED"/>
    <w:rsid w:val="00643106"/>
    <w:rsid w:val="00653DE4"/>
    <w:rsid w:val="00665C47"/>
    <w:rsid w:val="00695808"/>
    <w:rsid w:val="006B46FB"/>
    <w:rsid w:val="006C79DE"/>
    <w:rsid w:val="006E21FB"/>
    <w:rsid w:val="006F7EDC"/>
    <w:rsid w:val="007020C4"/>
    <w:rsid w:val="0072367C"/>
    <w:rsid w:val="00730716"/>
    <w:rsid w:val="00754F33"/>
    <w:rsid w:val="0077129B"/>
    <w:rsid w:val="00781F77"/>
    <w:rsid w:val="00792342"/>
    <w:rsid w:val="007977A8"/>
    <w:rsid w:val="00797B22"/>
    <w:rsid w:val="007A0B35"/>
    <w:rsid w:val="007B3C61"/>
    <w:rsid w:val="007B512A"/>
    <w:rsid w:val="007C2097"/>
    <w:rsid w:val="007D6A07"/>
    <w:rsid w:val="007D6A43"/>
    <w:rsid w:val="007F7259"/>
    <w:rsid w:val="008040A8"/>
    <w:rsid w:val="00804359"/>
    <w:rsid w:val="008279FA"/>
    <w:rsid w:val="008626E7"/>
    <w:rsid w:val="00870EE7"/>
    <w:rsid w:val="008863B9"/>
    <w:rsid w:val="008A45A6"/>
    <w:rsid w:val="008B0D5D"/>
    <w:rsid w:val="008D3CCC"/>
    <w:rsid w:val="008F3789"/>
    <w:rsid w:val="008F686C"/>
    <w:rsid w:val="00904800"/>
    <w:rsid w:val="009148DE"/>
    <w:rsid w:val="00921EC9"/>
    <w:rsid w:val="00941E30"/>
    <w:rsid w:val="009777D9"/>
    <w:rsid w:val="00991B88"/>
    <w:rsid w:val="00997690"/>
    <w:rsid w:val="009A5753"/>
    <w:rsid w:val="009A579D"/>
    <w:rsid w:val="009D7DD4"/>
    <w:rsid w:val="009E3297"/>
    <w:rsid w:val="009F734F"/>
    <w:rsid w:val="00A246B6"/>
    <w:rsid w:val="00A312E5"/>
    <w:rsid w:val="00A47E70"/>
    <w:rsid w:val="00A50B09"/>
    <w:rsid w:val="00A50CF0"/>
    <w:rsid w:val="00A7671C"/>
    <w:rsid w:val="00A80F6E"/>
    <w:rsid w:val="00A82AC7"/>
    <w:rsid w:val="00AA2CBC"/>
    <w:rsid w:val="00AA5DDB"/>
    <w:rsid w:val="00AC5820"/>
    <w:rsid w:val="00AD1CD8"/>
    <w:rsid w:val="00B05EE0"/>
    <w:rsid w:val="00B258BB"/>
    <w:rsid w:val="00B53C10"/>
    <w:rsid w:val="00B67B97"/>
    <w:rsid w:val="00B929F2"/>
    <w:rsid w:val="00B968C8"/>
    <w:rsid w:val="00BA3EC5"/>
    <w:rsid w:val="00BA51D9"/>
    <w:rsid w:val="00BB3A91"/>
    <w:rsid w:val="00BB5DFC"/>
    <w:rsid w:val="00BD279D"/>
    <w:rsid w:val="00BD6BB8"/>
    <w:rsid w:val="00C053F9"/>
    <w:rsid w:val="00C66BA2"/>
    <w:rsid w:val="00C81CBF"/>
    <w:rsid w:val="00C8341F"/>
    <w:rsid w:val="00C870F6"/>
    <w:rsid w:val="00C95985"/>
    <w:rsid w:val="00CC5026"/>
    <w:rsid w:val="00CC58F7"/>
    <w:rsid w:val="00CC68D0"/>
    <w:rsid w:val="00CE3A53"/>
    <w:rsid w:val="00D03F9A"/>
    <w:rsid w:val="00D06D51"/>
    <w:rsid w:val="00D079A9"/>
    <w:rsid w:val="00D24991"/>
    <w:rsid w:val="00D42B24"/>
    <w:rsid w:val="00D50255"/>
    <w:rsid w:val="00D52ADE"/>
    <w:rsid w:val="00D563EA"/>
    <w:rsid w:val="00D66520"/>
    <w:rsid w:val="00D70F07"/>
    <w:rsid w:val="00D80124"/>
    <w:rsid w:val="00D84AE9"/>
    <w:rsid w:val="00DE1A49"/>
    <w:rsid w:val="00DE34CF"/>
    <w:rsid w:val="00DE53DB"/>
    <w:rsid w:val="00E13F3D"/>
    <w:rsid w:val="00E23575"/>
    <w:rsid w:val="00E34898"/>
    <w:rsid w:val="00E459C4"/>
    <w:rsid w:val="00E513BA"/>
    <w:rsid w:val="00E7711D"/>
    <w:rsid w:val="00EA5E29"/>
    <w:rsid w:val="00EB09B7"/>
    <w:rsid w:val="00EC4B37"/>
    <w:rsid w:val="00EE1299"/>
    <w:rsid w:val="00EE7D7C"/>
    <w:rsid w:val="00EF69A4"/>
    <w:rsid w:val="00F25D98"/>
    <w:rsid w:val="00F300FB"/>
    <w:rsid w:val="00F51BED"/>
    <w:rsid w:val="00F61657"/>
    <w:rsid w:val="00F829B3"/>
    <w:rsid w:val="00F918C0"/>
    <w:rsid w:val="00FA2DF9"/>
    <w:rsid w:val="00FB47D0"/>
    <w:rsid w:val="00FB6386"/>
    <w:rsid w:val="00FD5D5B"/>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basedOn w:val="a0"/>
    <w:link w:val="4"/>
    <w:rsid w:val="00340F94"/>
    <w:rPr>
      <w:rFonts w:ascii="Arial" w:hAnsi="Arial"/>
      <w:sz w:val="24"/>
      <w:lang w:val="en-GB" w:eastAsia="en-US"/>
    </w:rPr>
  </w:style>
  <w:style w:type="character" w:customStyle="1" w:styleId="B1Char">
    <w:name w:val="B1 Char"/>
    <w:link w:val="B1"/>
    <w:qFormat/>
    <w:locked/>
    <w:rsid w:val="00340F94"/>
    <w:rPr>
      <w:rFonts w:ascii="Times New Roman" w:hAnsi="Times New Roman"/>
      <w:lang w:val="en-GB" w:eastAsia="en-US"/>
    </w:rPr>
  </w:style>
  <w:style w:type="character" w:customStyle="1" w:styleId="NOChar">
    <w:name w:val="NO Char"/>
    <w:link w:val="NO"/>
    <w:qFormat/>
    <w:rsid w:val="00340F94"/>
    <w:rPr>
      <w:rFonts w:ascii="Times New Roman" w:hAnsi="Times New Roman"/>
      <w:lang w:val="en-GB" w:eastAsia="en-US"/>
    </w:rPr>
  </w:style>
  <w:style w:type="character" w:customStyle="1" w:styleId="B2Char">
    <w:name w:val="B2 Char"/>
    <w:link w:val="B2"/>
    <w:qFormat/>
    <w:locked/>
    <w:rsid w:val="00340F94"/>
    <w:rPr>
      <w:rFonts w:ascii="Times New Roman" w:hAnsi="Times New Roman"/>
      <w:lang w:val="en-GB" w:eastAsia="en-US"/>
    </w:rPr>
  </w:style>
  <w:style w:type="character" w:customStyle="1" w:styleId="B3Car">
    <w:name w:val="B3 Car"/>
    <w:link w:val="B3"/>
    <w:rsid w:val="00340F94"/>
    <w:rPr>
      <w:rFonts w:ascii="Times New Roman" w:hAnsi="Times New Roman"/>
      <w:lang w:val="en-GB" w:eastAsia="en-US"/>
    </w:rPr>
  </w:style>
  <w:style w:type="character" w:customStyle="1" w:styleId="NOZchn">
    <w:name w:val="NO Zchn"/>
    <w:qFormat/>
    <w:rsid w:val="005A3A4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96384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402A3-FCD7-490C-AB6E-30E34C334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6117</Words>
  <Characters>34873</Characters>
  <Application>Microsoft Office Word</Application>
  <DocSecurity>0</DocSecurity>
  <Lines>290</Lines>
  <Paragraphs>81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(LGE)_r1</cp:lastModifiedBy>
  <cp:revision>2</cp:revision>
  <cp:lastPrinted>1900-01-01T00:00:00Z</cp:lastPrinted>
  <dcterms:created xsi:type="dcterms:W3CDTF">2024-04-08T11:43:00Z</dcterms:created>
  <dcterms:modified xsi:type="dcterms:W3CDTF">2024-04-08T11:43:00Z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