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1B536CB9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044A0">
        <w:rPr>
          <w:b/>
          <w:noProof/>
          <w:sz w:val="24"/>
        </w:rPr>
        <w:t>2341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86D79" w:rsidR="001E41F3" w:rsidRPr="00410371" w:rsidRDefault="00B326B7" w:rsidP="00186A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6A3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4F0DA" w:rsidR="001E41F3" w:rsidRPr="00410371" w:rsidRDefault="00A044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6189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74FE9" w:rsidR="001E41F3" w:rsidRPr="00410371" w:rsidRDefault="00B326B7" w:rsidP="00186A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6A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E8241" w:rsidR="001E41F3" w:rsidRPr="00410371" w:rsidRDefault="00B326B7" w:rsidP="00186A3D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 w:rsidR="00186A3D">
                <w:rPr>
                  <w:b/>
                  <w:noProof/>
                  <w:sz w:val="28"/>
                </w:rPr>
                <w:t>18.</w:t>
              </w:r>
            </w:fldSimple>
            <w:r w:rsidR="00340F94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BBE5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E9617" w:rsidR="00F25D98" w:rsidRDefault="00EC4B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EE9C" w:rsidR="001E41F3" w:rsidRDefault="003A4F3D" w:rsidP="00BB3A91">
            <w:pPr>
              <w:pStyle w:val="CRCoverPage"/>
              <w:spacing w:after="0"/>
              <w:ind w:left="100"/>
              <w:rPr>
                <w:noProof/>
              </w:rPr>
            </w:pPr>
            <w:r w:rsidRPr="003A4F3D">
              <w:t xml:space="preserve">Clarification on AMF </w:t>
            </w:r>
            <w:proofErr w:type="spellStart"/>
            <w:r w:rsidRPr="003A4F3D">
              <w:t>behavior</w:t>
            </w:r>
            <w:proofErr w:type="spellEnd"/>
            <w:r w:rsidRPr="003A4F3D">
              <w:t xml:space="preserve"> when replaced S-NSSAI is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29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4CEAD" w:rsidR="001E41F3" w:rsidRDefault="00B326B7" w:rsidP="007020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29B3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3CE846" w:rsidR="001E41F3" w:rsidRDefault="00B326B7" w:rsidP="007020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29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528A9" w:rsidR="001E41F3" w:rsidRDefault="00BB3A91" w:rsidP="00F82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F899A" w:rsidR="001E41F3" w:rsidRDefault="00B326B7" w:rsidP="00340F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29B3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FD576" w:rsidR="001E41F3" w:rsidRDefault="00B326B7" w:rsidP="007020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29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948A0" w:rsidR="001E41F3" w:rsidRDefault="00B326B7" w:rsidP="00F82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29B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0EBD" w14:textId="72C9524C" w:rsidR="00EC4B37" w:rsidRDefault="00EC4B37" w:rsidP="00EC4B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Stage-2 </w:t>
            </w:r>
            <w:r w:rsidR="001C2727">
              <w:rPr>
                <w:noProof/>
                <w:lang w:eastAsia="ko-KR"/>
              </w:rPr>
              <w:t>TS 23.501 has</w:t>
            </w:r>
            <w:r>
              <w:rPr>
                <w:noProof/>
                <w:lang w:eastAsia="ko-KR"/>
              </w:rPr>
              <w:t xml:space="preserve"> t</w:t>
            </w:r>
            <w:r w:rsidRPr="00FF24A6">
              <w:rPr>
                <w:noProof/>
                <w:lang w:eastAsia="ko-KR"/>
              </w:rPr>
              <w:t>he following requirements for the network slice replacement feature :</w:t>
            </w:r>
          </w:p>
          <w:p w14:paraId="21AE9B8A" w14:textId="77777777" w:rsidR="00EC4B37" w:rsidRDefault="00EC4B37" w:rsidP="00EC4B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6793C0" w14:textId="4291BFBF" w:rsidR="001E41F3" w:rsidRPr="00EC4B37" w:rsidRDefault="00EC4B3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EC4B37">
              <w:rPr>
                <w:rFonts w:ascii="Times New Roman" w:hAnsi="Times New Roman"/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 </w:t>
            </w:r>
            <w:r w:rsidRPr="00EC4B37">
              <w:rPr>
                <w:rFonts w:ascii="Times New Roman" w:hAnsi="Times New Roman"/>
                <w:i/>
                <w:highlight w:val="yellow"/>
              </w:rPr>
              <w:t>and removing the Alternative S-NSSAI from the Allowed NSSAI if the Alternative S-NSSAI is only used for the Network Slice Replacement. The AMF also removes the Alternative S-NSSAI from the Configured NSSAI if the Alternative S-NSSAI is not one of the Subscribed S-NSSAIs.</w:t>
            </w:r>
          </w:p>
          <w:p w14:paraId="6C75C838" w14:textId="77777777" w:rsidR="00EC4B37" w:rsidRPr="00EC4B37" w:rsidRDefault="00EC4B3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</w:p>
          <w:p w14:paraId="708AA7DE" w14:textId="709BD3B6" w:rsidR="00EC4B37" w:rsidRPr="00EC4B37" w:rsidRDefault="00EC4B37">
            <w:pPr>
              <w:pStyle w:val="CRCoverPage"/>
              <w:spacing w:after="0"/>
              <w:ind w:left="100"/>
              <w:rPr>
                <w:noProof/>
              </w:rPr>
            </w:pPr>
            <w:r w:rsidRPr="00DF0AD5">
              <w:rPr>
                <w:noProof/>
                <w:lang w:eastAsia="ko-KR"/>
              </w:rPr>
              <w:t>Stage-3 has to clarify to handle the alternative S-NSSAI when returning to the replaced network slice.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79F51" w:rsidR="001E41F3" w:rsidRDefault="00EC4B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50938">
              <w:rPr>
                <w:noProof/>
              </w:rPr>
              <w:t>Clarified the behavior of AMF that handling of alternate S-NSSAIs to support network slice replacement.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813BC" w:rsidR="001E41F3" w:rsidRDefault="008277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27733">
              <w:rPr>
                <w:noProof/>
              </w:rPr>
              <w:t>It becomes unclear how AMF handles the alternative S-NSSAI when returning to the replaced network slice.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8F05C" w:rsidR="001E41F3" w:rsidRDefault="00EC4B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</w:t>
            </w:r>
            <w:r w:rsidR="001D0BE7">
              <w:rPr>
                <w:noProof/>
                <w:lang w:eastAsia="ko-KR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F9B4C" w:rsidR="001E41F3" w:rsidRDefault="00340F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25B283" w:rsidR="001E41F3" w:rsidRDefault="00340F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3E27D3" w:rsidR="001E41F3" w:rsidRDefault="00340F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DB800" w14:textId="77777777" w:rsidR="00340F94" w:rsidRPr="00920981" w:rsidRDefault="00340F94" w:rsidP="0034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7168C" w14:textId="77777777" w:rsidR="005A3A43" w:rsidRPr="007F2770" w:rsidRDefault="005A3A43" w:rsidP="005A3A43">
      <w:pPr>
        <w:pStyle w:val="4"/>
      </w:pPr>
      <w:bookmarkStart w:id="4" w:name="_Toc155372111"/>
      <w:r w:rsidRPr="007F2770">
        <w:t>4.6.2.7</w:t>
      </w:r>
      <w:r w:rsidRPr="007F2770">
        <w:tab/>
        <w:t>Mobility management based network slice replacement</w:t>
      </w:r>
      <w:bookmarkEnd w:id="4"/>
    </w:p>
    <w:p w14:paraId="5768C6B5" w14:textId="77777777" w:rsidR="005A3A43" w:rsidRDefault="005A3A43" w:rsidP="005A3A43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699C0364" w14:textId="77777777" w:rsidR="005A3A43" w:rsidRDefault="005A3A43" w:rsidP="005A3A43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213AF3EA" w14:textId="77777777" w:rsidR="005A3A43" w:rsidRDefault="005A3A43" w:rsidP="005A3A43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6DAC10A7" w14:textId="77777777" w:rsidR="005A3A43" w:rsidRDefault="005A3A43" w:rsidP="005A3A43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7D07BCCB" w14:textId="77777777" w:rsidR="005A3A43" w:rsidRDefault="005A3A43" w:rsidP="005A3A43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2CE2A7C4" w14:textId="77777777" w:rsidR="005A3A43" w:rsidRPr="007F2770" w:rsidRDefault="005A3A43" w:rsidP="005A3A43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0E4AD2F6" w14:textId="77777777" w:rsidR="005A3A43" w:rsidRDefault="005A3A43" w:rsidP="005A3A43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678BE927" w14:textId="77777777" w:rsidR="005A3A43" w:rsidRPr="00495EC6" w:rsidRDefault="005A3A43" w:rsidP="005A3A43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7D7C6970" w14:textId="77777777" w:rsidR="005A3A43" w:rsidRPr="007F2770" w:rsidRDefault="005A3A43" w:rsidP="005A3A43">
      <w:pPr>
        <w:pStyle w:val="B1"/>
      </w:pPr>
      <w:r w:rsidRPr="007F2770">
        <w:t>b)</w:t>
      </w:r>
      <w:r w:rsidRPr="007F2770">
        <w:tab/>
        <w:t>for roaming UE:</w:t>
      </w:r>
    </w:p>
    <w:p w14:paraId="28E5D996" w14:textId="77777777" w:rsidR="005A3A43" w:rsidRDefault="005A3A43" w:rsidP="005A3A4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14D9188D" w14:textId="77777777" w:rsidR="005A3A43" w:rsidRDefault="005A3A43" w:rsidP="005A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678F9085" w14:textId="77777777" w:rsidR="005A3A43" w:rsidRDefault="005A3A43" w:rsidP="005A3A43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09A81A1B" w14:textId="77777777" w:rsidR="005A3A43" w:rsidRDefault="005A3A43" w:rsidP="005A3A43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0FE44D8" w14:textId="77777777" w:rsidR="005A3A43" w:rsidRDefault="005A3A43" w:rsidP="005A3A43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05A3CD71" w14:textId="77777777" w:rsidR="005A3A43" w:rsidRDefault="005A3A43" w:rsidP="005A3A43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780D19A6" w14:textId="77777777" w:rsidR="005A3A43" w:rsidRPr="00467D8C" w:rsidRDefault="005A3A43" w:rsidP="005A3A43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299DFEF3" w14:textId="77777777" w:rsidR="005A3A43" w:rsidRPr="007F2770" w:rsidRDefault="005A3A43" w:rsidP="005A3A43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 xml:space="preserve">in </w:t>
      </w:r>
      <w:proofErr w:type="spellStart"/>
      <w:r w:rsidRPr="00DB42F6">
        <w:t>subclause</w:t>
      </w:r>
      <w:proofErr w:type="spellEnd"/>
      <w:r w:rsidRPr="006D2B75">
        <w:t> </w:t>
      </w:r>
      <w:r w:rsidRPr="00DB42F6">
        <w:t>4.6.2.2</w:t>
      </w:r>
      <w:r>
        <w:t xml:space="preserve"> are applicable.</w:t>
      </w:r>
    </w:p>
    <w:p w14:paraId="2D4A7DAE" w14:textId="7DF6B545" w:rsidR="005A3A43" w:rsidRPr="007F2770" w:rsidRDefault="005A3A43" w:rsidP="005A3A43">
      <w:r>
        <w:t>If the AMF determines that the S-NSSAI which has been replaced is available again</w:t>
      </w:r>
      <w:ins w:id="5" w:author="minseon (LGE)_r1" w:date="2024-04-02T14:11:00Z">
        <w:r w:rsidR="0040505C">
          <w:t xml:space="preserve"> and </w:t>
        </w:r>
      </w:ins>
      <w:ins w:id="6" w:author="minseon (LGE)_r1" w:date="2024-04-02T14:12:00Z">
        <w:r w:rsidR="007A0B35">
          <w:t>the alte</w:t>
        </w:r>
        <w:r w:rsidR="0040505C">
          <w:t>r</w:t>
        </w:r>
      </w:ins>
      <w:ins w:id="7" w:author="minseon (LGE)_r1" w:date="2024-04-02T14:22:00Z">
        <w:r w:rsidR="007A0B35">
          <w:t>n</w:t>
        </w:r>
      </w:ins>
      <w:ins w:id="8" w:author="minseon (LGE)_r1" w:date="2024-04-02T14:12:00Z">
        <w:r w:rsidR="0040505C">
          <w:t xml:space="preserve">ative S-NSSAI </w:t>
        </w:r>
      </w:ins>
      <w:ins w:id="9" w:author="minseon (LGE)_r1" w:date="2024-04-02T14:26:00Z">
        <w:r w:rsidR="007A0B35">
          <w:t xml:space="preserve">is </w:t>
        </w:r>
      </w:ins>
      <w:ins w:id="10" w:author="minseon (LGE)_r1" w:date="2024-04-02T14:12:00Z">
        <w:r w:rsidR="0040505C">
          <w:t xml:space="preserve">only used </w:t>
        </w:r>
      </w:ins>
      <w:ins w:id="11" w:author="minseon (LGE)_r1" w:date="2024-04-04T12:24:00Z">
        <w:r w:rsidR="00B83E5A">
          <w:t xml:space="preserve">for </w:t>
        </w:r>
      </w:ins>
      <w:ins w:id="12" w:author="minseon (LGE)_r1" w:date="2024-04-02T14:12:00Z">
        <w:r w:rsidR="0040505C">
          <w:t>network slice replacement</w:t>
        </w:r>
      </w:ins>
      <w:r>
        <w:t xml:space="preserve">, the AMF </w:t>
      </w:r>
      <w:ins w:id="13" w:author="minseon (LGE)_r1" w:date="2024-04-02T14:17:00Z">
        <w:r w:rsidR="0040505C">
          <w:t xml:space="preserve">shall </w:t>
        </w:r>
      </w:ins>
      <w:r>
        <w:t>provide</w:t>
      </w:r>
      <w:del w:id="14" w:author="minseon (LGE)_r1" w:date="2024-04-02T14:17:00Z">
        <w:r w:rsidDel="0040505C">
          <w:delText>s</w:delText>
        </w:r>
      </w:del>
      <w:r>
        <w:t xml:space="preserve"> the updated alternative NSSAI excluding the S-NSSAI which has been replaced and the corresponding alternative S-NSSAI</w:t>
      </w:r>
      <w:ins w:id="15" w:author="minseon (LGE)_r1" w:date="2024-04-02T14:17:00Z">
        <w:r w:rsidR="0040505C">
          <w:t xml:space="preserve"> and the updated allowed NSSAI</w:t>
        </w:r>
      </w:ins>
      <w:ins w:id="16" w:author="minseon (LGE)_r1" w:date="2024-04-02T14:18:00Z">
        <w:r w:rsidR="0040505C">
          <w:t xml:space="preserve"> excluding the alternative S-NSSAI</w:t>
        </w:r>
      </w:ins>
      <w:r>
        <w:t xml:space="preserve"> to the UE during the UE configuration update procedure or during the registration procedure.</w:t>
      </w:r>
      <w:ins w:id="17" w:author="minseon (LGE)_r1" w:date="2024-04-02T14:20:00Z">
        <w:r w:rsidR="0040505C">
          <w:t xml:space="preserve"> And if the alternative S-NSSAI is not part of subscribed S-NSSAI(s), the AMF shall provide </w:t>
        </w:r>
      </w:ins>
      <w:ins w:id="18" w:author="minseon (LGE)_r1" w:date="2024-04-02T14:28:00Z">
        <w:r w:rsidR="007A0B35">
          <w:t xml:space="preserve">the </w:t>
        </w:r>
      </w:ins>
      <w:ins w:id="19" w:author="minseon (LGE)_r1" w:date="2024-04-02T14:20:00Z">
        <w:r w:rsidR="0040505C">
          <w:t>updated configured NSSAI ex</w:t>
        </w:r>
      </w:ins>
      <w:ins w:id="20" w:author="minseon (LGE)_r1" w:date="2024-04-02T14:27:00Z">
        <w:r w:rsidR="007A0B35">
          <w:t>c</w:t>
        </w:r>
      </w:ins>
      <w:ins w:id="21" w:author="minseon (LGE)_r1" w:date="2024-04-02T14:20:00Z">
        <w:r w:rsidR="0040505C">
          <w:t>luding the alternative S-NSSAI</w:t>
        </w:r>
      </w:ins>
      <w:ins w:id="22" w:author="minseon (LGE)_r1" w:date="2024-04-02T14:21:00Z">
        <w:r w:rsidR="007A0B35">
          <w:t xml:space="preserve"> to the UE.</w:t>
        </w:r>
      </w:ins>
    </w:p>
    <w:p w14:paraId="1DC4480A" w14:textId="77777777" w:rsidR="005A3A43" w:rsidRDefault="005A3A43" w:rsidP="005A3A43">
      <w:r>
        <w:lastRenderedPageBreak/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0E0C7A95" w14:textId="77777777" w:rsidR="005A3A43" w:rsidRDefault="005A3A43" w:rsidP="005A3A43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</w:p>
    <w:p w14:paraId="0FC75C88" w14:textId="77777777" w:rsidR="005A3A43" w:rsidRPr="00495EC6" w:rsidRDefault="005A3A43" w:rsidP="005A3A43">
      <w:pPr>
        <w:rPr>
          <w:lang w:val="en-US"/>
        </w:rPr>
      </w:pPr>
      <w:r>
        <w:rPr>
          <w:lang w:eastAsia="ko-KR"/>
        </w:rPr>
        <w:t>If the UE is in a cell outside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replaced S-NSSAI but within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67F78962" w14:textId="77777777" w:rsidR="00340F94" w:rsidRPr="005A3A43" w:rsidRDefault="00340F94" w:rsidP="00340F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1E5E545D" w14:textId="0F28A2FD" w:rsidR="00340F94" w:rsidRDefault="00340F94" w:rsidP="0034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C298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C298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4BF63" w14:textId="77777777" w:rsidR="00907842" w:rsidRDefault="00907842">
      <w:r>
        <w:separator/>
      </w:r>
    </w:p>
  </w:endnote>
  <w:endnote w:type="continuationSeparator" w:id="0">
    <w:p w14:paraId="64F9E045" w14:textId="77777777" w:rsidR="00907842" w:rsidRDefault="0090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71038" w14:textId="77777777" w:rsidR="00907842" w:rsidRDefault="00907842">
      <w:r>
        <w:separator/>
      </w:r>
    </w:p>
  </w:footnote>
  <w:footnote w:type="continuationSeparator" w:id="0">
    <w:p w14:paraId="59AFEFA4" w14:textId="77777777" w:rsidR="00907842" w:rsidRDefault="00907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385"/>
    <w:rsid w:val="000C6598"/>
    <w:rsid w:val="000D44B3"/>
    <w:rsid w:val="00145D43"/>
    <w:rsid w:val="001710B6"/>
    <w:rsid w:val="00186A3D"/>
    <w:rsid w:val="00192C46"/>
    <w:rsid w:val="001A08B3"/>
    <w:rsid w:val="001A7B60"/>
    <w:rsid w:val="001B52F0"/>
    <w:rsid w:val="001B7A65"/>
    <w:rsid w:val="001C2727"/>
    <w:rsid w:val="001D0BE7"/>
    <w:rsid w:val="001E41F3"/>
    <w:rsid w:val="00202F5A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F94"/>
    <w:rsid w:val="003609EF"/>
    <w:rsid w:val="0036231A"/>
    <w:rsid w:val="00374DD4"/>
    <w:rsid w:val="003A4F3D"/>
    <w:rsid w:val="003A7F0E"/>
    <w:rsid w:val="003C5CE9"/>
    <w:rsid w:val="003E1A36"/>
    <w:rsid w:val="0040505C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A3A43"/>
    <w:rsid w:val="005E2C44"/>
    <w:rsid w:val="00621188"/>
    <w:rsid w:val="006257ED"/>
    <w:rsid w:val="00653DE4"/>
    <w:rsid w:val="00665C47"/>
    <w:rsid w:val="00695808"/>
    <w:rsid w:val="006B46FB"/>
    <w:rsid w:val="006C79DE"/>
    <w:rsid w:val="006E21FB"/>
    <w:rsid w:val="006F7EDC"/>
    <w:rsid w:val="007020C4"/>
    <w:rsid w:val="00730034"/>
    <w:rsid w:val="00730716"/>
    <w:rsid w:val="00754F33"/>
    <w:rsid w:val="00792342"/>
    <w:rsid w:val="007977A8"/>
    <w:rsid w:val="00797B22"/>
    <w:rsid w:val="007A0B35"/>
    <w:rsid w:val="007B512A"/>
    <w:rsid w:val="007C2097"/>
    <w:rsid w:val="007D69ED"/>
    <w:rsid w:val="007D6A07"/>
    <w:rsid w:val="007D6A43"/>
    <w:rsid w:val="007F7259"/>
    <w:rsid w:val="008040A8"/>
    <w:rsid w:val="00804359"/>
    <w:rsid w:val="00827733"/>
    <w:rsid w:val="008279FA"/>
    <w:rsid w:val="008626E7"/>
    <w:rsid w:val="00870EE7"/>
    <w:rsid w:val="008863B9"/>
    <w:rsid w:val="008A45A6"/>
    <w:rsid w:val="008B0D5D"/>
    <w:rsid w:val="008D3CCC"/>
    <w:rsid w:val="008F3789"/>
    <w:rsid w:val="008F686C"/>
    <w:rsid w:val="00904800"/>
    <w:rsid w:val="00907842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44A0"/>
    <w:rsid w:val="00A246B6"/>
    <w:rsid w:val="00A312E5"/>
    <w:rsid w:val="00A47E70"/>
    <w:rsid w:val="00A50CF0"/>
    <w:rsid w:val="00A7671C"/>
    <w:rsid w:val="00A80F6E"/>
    <w:rsid w:val="00A82AC7"/>
    <w:rsid w:val="00AA2CBC"/>
    <w:rsid w:val="00AC5820"/>
    <w:rsid w:val="00AD1CD8"/>
    <w:rsid w:val="00B258BB"/>
    <w:rsid w:val="00B326B7"/>
    <w:rsid w:val="00B67B97"/>
    <w:rsid w:val="00B83E5A"/>
    <w:rsid w:val="00B968C8"/>
    <w:rsid w:val="00BA3EC5"/>
    <w:rsid w:val="00BA51D9"/>
    <w:rsid w:val="00BB3A91"/>
    <w:rsid w:val="00BB5DFC"/>
    <w:rsid w:val="00BD279D"/>
    <w:rsid w:val="00BD6BB8"/>
    <w:rsid w:val="00C66BA2"/>
    <w:rsid w:val="00C81CBF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1A49"/>
    <w:rsid w:val="00DE34CF"/>
    <w:rsid w:val="00E13F3D"/>
    <w:rsid w:val="00E34898"/>
    <w:rsid w:val="00E459C4"/>
    <w:rsid w:val="00E513BA"/>
    <w:rsid w:val="00E7711D"/>
    <w:rsid w:val="00EB09B7"/>
    <w:rsid w:val="00EC4B37"/>
    <w:rsid w:val="00EE7D7C"/>
    <w:rsid w:val="00F25D98"/>
    <w:rsid w:val="00F300FB"/>
    <w:rsid w:val="00F61657"/>
    <w:rsid w:val="00F829B3"/>
    <w:rsid w:val="00F91359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basedOn w:val="a0"/>
    <w:link w:val="4"/>
    <w:rsid w:val="00340F9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340F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0F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40F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40F9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5A3A4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1C610-1508-4FD8-8EAD-0A4247CA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(LGE)_r1</cp:lastModifiedBy>
  <cp:revision>2</cp:revision>
  <cp:lastPrinted>1900-01-01T00:00:00Z</cp:lastPrinted>
  <dcterms:created xsi:type="dcterms:W3CDTF">2024-04-08T11:46:00Z</dcterms:created>
  <dcterms:modified xsi:type="dcterms:W3CDTF">2024-04-08T11:46:00Z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