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7CBC8A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6527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C1092" w:rsidRPr="001C1092">
        <w:rPr>
          <w:b/>
          <w:bCs/>
          <w:noProof/>
          <w:sz w:val="24"/>
        </w:rPr>
        <w:t>C1-242337</w:t>
      </w:r>
    </w:p>
    <w:p w14:paraId="02ABC483" w14:textId="0D56BA66" w:rsidR="00B8581E" w:rsidRDefault="0086527F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6527F">
        <w:rPr>
          <w:rFonts w:hint="eastAsia"/>
          <w:b/>
          <w:noProof/>
          <w:sz w:val="24"/>
          <w:lang w:val="en-US"/>
        </w:rPr>
        <w:t>Changsha</w:t>
      </w:r>
      <w:r w:rsidRPr="0086527F">
        <w:rPr>
          <w:b/>
          <w:noProof/>
          <w:sz w:val="24"/>
        </w:rPr>
        <w:t>, China</w:t>
      </w:r>
      <w:r w:rsidR="00B923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3B6AB3">
        <w:rPr>
          <w:b/>
          <w:noProof/>
          <w:sz w:val="24"/>
        </w:rPr>
        <w:t xml:space="preserve"> </w:t>
      </w:r>
      <w:r w:rsidR="00B9231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B923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B9231E">
        <w:rPr>
          <w:b/>
          <w:noProof/>
          <w:sz w:val="24"/>
        </w:rPr>
        <w:t>202</w:t>
      </w:r>
      <w:r w:rsidR="00216278">
        <w:rPr>
          <w:b/>
          <w:noProof/>
          <w:sz w:val="24"/>
        </w:rPr>
        <w:t>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B8581E">
        <w:rPr>
          <w:b/>
          <w:noProof/>
          <w:color w:val="4F81BD" w:themeColor="accent1"/>
          <w:sz w:val="13"/>
          <w:szCs w:val="13"/>
        </w:rPr>
        <w:t>3xxxx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E3266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95A4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014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1C1092" w:rsidRPr="001C1092">
                <w:rPr>
                  <w:b/>
                  <w:noProof/>
                  <w:sz w:val="28"/>
                </w:rPr>
                <w:t>6186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32CC85" w:rsidR="001E41F3" w:rsidRPr="00B8581E" w:rsidRDefault="001C1092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F6D43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18.</w:t>
            </w:r>
            <w:r w:rsidR="00595A48">
              <w:rPr>
                <w:b/>
                <w:bCs/>
                <w:noProof/>
                <w:sz w:val="28"/>
              </w:rPr>
              <w:t>6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595A48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3B410" w:rsidR="00F25D98" w:rsidRDefault="00595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C80B5" w:rsidR="001E41F3" w:rsidRDefault="00595A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7F2770">
              <w:t>PDU session reactivation result</w:t>
            </w:r>
            <w: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4FC1B" w:rsidR="001E41F3" w:rsidRDefault="00595A48">
            <w:pPr>
              <w:pStyle w:val="CRCoverPage"/>
              <w:spacing w:after="0"/>
              <w:ind w:left="100"/>
              <w:rPr>
                <w:noProof/>
              </w:rPr>
            </w:pPr>
            <w:r w:rsidRPr="00595A48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37AD8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29087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087B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53487" w:rsidR="001E41F3" w:rsidRDefault="00595A48">
            <w:pPr>
              <w:pStyle w:val="CRCoverPage"/>
              <w:spacing w:after="0"/>
              <w:ind w:left="100"/>
            </w:pPr>
            <w:r>
              <w:t xml:space="preserve">In the description of the </w:t>
            </w:r>
            <w:r w:rsidRPr="007F2770">
              <w:t>PDU session reactivation result</w:t>
            </w:r>
            <w:r>
              <w:t xml:space="preserve"> IE the bit position of </w:t>
            </w:r>
            <w:proofErr w:type="gramStart"/>
            <w:r w:rsidRPr="007F2770">
              <w:t>PSI(</w:t>
            </w:r>
            <w:proofErr w:type="gramEnd"/>
            <w:r w:rsidRPr="007F2770">
              <w:t>0)</w:t>
            </w:r>
            <w:r>
              <w:t xml:space="preserve"> is wrong i.e. it is bit 1 and not bit 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16C05" w:rsidR="001E41F3" w:rsidRDefault="00595A48">
            <w:pPr>
              <w:pStyle w:val="CRCoverPage"/>
              <w:spacing w:after="0"/>
              <w:ind w:left="100"/>
            </w:pPr>
            <w:r>
              <w:t xml:space="preserve">In the description of the </w:t>
            </w:r>
            <w:r w:rsidRPr="007F2770">
              <w:t>PDU session reactivation result</w:t>
            </w:r>
            <w:r>
              <w:t xml:space="preserve"> IE the bit position of </w:t>
            </w:r>
            <w:proofErr w:type="gramStart"/>
            <w:r w:rsidRPr="007F2770">
              <w:t>PSI(</w:t>
            </w:r>
            <w:proofErr w:type="gramEnd"/>
            <w:r w:rsidRPr="007F2770">
              <w:t>0)</w:t>
            </w:r>
            <w:r>
              <w:t xml:space="preserve"> is corrected to bit 1 and not bit 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A0863" w:rsidR="001E41F3" w:rsidRDefault="00595A48">
            <w:pPr>
              <w:pStyle w:val="CRCoverPage"/>
              <w:spacing w:after="0"/>
              <w:ind w:left="100"/>
            </w:pPr>
            <w:r>
              <w:t xml:space="preserve">Wrong description of the bit position of </w:t>
            </w:r>
            <w:proofErr w:type="gramStart"/>
            <w:r w:rsidRPr="007F2770">
              <w:t>PSI(</w:t>
            </w:r>
            <w:proofErr w:type="gramEnd"/>
            <w:r w:rsidRPr="007F2770">
              <w:t>0)</w:t>
            </w:r>
            <w:r>
              <w:t xml:space="preserve"> in the </w:t>
            </w:r>
            <w:r w:rsidRPr="007F2770">
              <w:t>PDU session reactivation result</w:t>
            </w:r>
            <w:r>
              <w:t xml:space="preserve">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37B20" w:rsidR="001E41F3" w:rsidRDefault="00595A48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71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48B73AA9" w14:textId="77777777" w:rsidR="00595A48" w:rsidRPr="007F2770" w:rsidRDefault="00595A48" w:rsidP="00595A48">
      <w:pPr>
        <w:pStyle w:val="Heading4"/>
      </w:pPr>
      <w:bookmarkStart w:id="1" w:name="_Toc20233256"/>
      <w:bookmarkStart w:id="2" w:name="_Toc27747391"/>
      <w:bookmarkStart w:id="3" w:name="_Toc36213582"/>
      <w:bookmarkStart w:id="4" w:name="_Toc36657759"/>
      <w:bookmarkStart w:id="5" w:name="_Toc45287434"/>
      <w:bookmarkStart w:id="6" w:name="_Toc51948709"/>
      <w:bookmarkStart w:id="7" w:name="_Toc51949801"/>
      <w:bookmarkStart w:id="8" w:name="_Toc162972111"/>
      <w:r w:rsidRPr="007F2770">
        <w:t>9.11.3.42</w:t>
      </w:r>
      <w:r w:rsidRPr="007F2770">
        <w:tab/>
        <w:t>PDU session reactivation result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8523BDD" w14:textId="77777777" w:rsidR="00595A48" w:rsidRPr="007F2770" w:rsidRDefault="00595A48" w:rsidP="00595A48">
      <w:r w:rsidRPr="007F2770">
        <w:t>The purpose of the PDU session reactivation result information element is to indicate the result of establishments of user-plane resources of PDU sessions.</w:t>
      </w:r>
    </w:p>
    <w:p w14:paraId="45CF584A" w14:textId="77777777" w:rsidR="00595A48" w:rsidRPr="007F2770" w:rsidRDefault="00595A48" w:rsidP="00595A48">
      <w:r w:rsidRPr="007F2770">
        <w:t>The PDU session reactivation result information element is coded as shown in figure 9.11.3.42.1 and table 9.11.3.42.1.</w:t>
      </w:r>
    </w:p>
    <w:p w14:paraId="3E7AE1E7" w14:textId="77777777" w:rsidR="00595A48" w:rsidRPr="007F2770" w:rsidRDefault="00595A48" w:rsidP="00595A48">
      <w:r w:rsidRPr="007F2770">
        <w:t>The PDU session reactivation result is a type 4 information element with minimum length of 4 octets and maximum length of 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595A48" w:rsidRPr="007F2770" w14:paraId="258BB629" w14:textId="77777777" w:rsidTr="00256FE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B393EA7" w14:textId="77777777" w:rsidR="00595A48" w:rsidRPr="007F2770" w:rsidRDefault="00595A48" w:rsidP="00256FEF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253714" w14:textId="77777777" w:rsidR="00595A48" w:rsidRPr="007F2770" w:rsidRDefault="00595A48" w:rsidP="00256FEF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BECCC2" w14:textId="77777777" w:rsidR="00595A48" w:rsidRPr="007F2770" w:rsidRDefault="00595A48" w:rsidP="00256FEF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C22E28" w14:textId="77777777" w:rsidR="00595A48" w:rsidRPr="007F2770" w:rsidRDefault="00595A48" w:rsidP="00256FEF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2717BC9" w14:textId="77777777" w:rsidR="00595A48" w:rsidRPr="007F2770" w:rsidRDefault="00595A48" w:rsidP="00256FEF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A6C442" w14:textId="77777777" w:rsidR="00595A48" w:rsidRPr="007F2770" w:rsidRDefault="00595A48" w:rsidP="00256FEF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3E395" w14:textId="77777777" w:rsidR="00595A48" w:rsidRPr="007F2770" w:rsidRDefault="00595A48" w:rsidP="00256FEF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FE892C" w14:textId="77777777" w:rsidR="00595A48" w:rsidRPr="007F2770" w:rsidRDefault="00595A48" w:rsidP="00256FEF">
            <w:pPr>
              <w:pStyle w:val="TAC"/>
            </w:pPr>
            <w:r w:rsidRPr="007F2770">
              <w:t>1</w:t>
            </w:r>
          </w:p>
        </w:tc>
        <w:tc>
          <w:tcPr>
            <w:tcW w:w="1134" w:type="dxa"/>
            <w:tcBorders>
              <w:left w:val="nil"/>
            </w:tcBorders>
          </w:tcPr>
          <w:p w14:paraId="26E11FBF" w14:textId="77777777" w:rsidR="00595A48" w:rsidRPr="007F2770" w:rsidRDefault="00595A48" w:rsidP="00256FEF">
            <w:pPr>
              <w:pStyle w:val="TAL"/>
            </w:pPr>
          </w:p>
        </w:tc>
      </w:tr>
      <w:tr w:rsidR="00595A48" w:rsidRPr="007F2770" w14:paraId="0D9DD850" w14:textId="77777777" w:rsidTr="00256FEF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F937" w14:textId="77777777" w:rsidR="00595A48" w:rsidRPr="007F2770" w:rsidRDefault="00595A48" w:rsidP="00256FEF">
            <w:pPr>
              <w:pStyle w:val="TAC"/>
            </w:pPr>
            <w:r w:rsidRPr="007F2770">
              <w:t>PDU session reactivation result IEI</w:t>
            </w:r>
          </w:p>
        </w:tc>
        <w:tc>
          <w:tcPr>
            <w:tcW w:w="1134" w:type="dxa"/>
          </w:tcPr>
          <w:p w14:paraId="2780A745" w14:textId="77777777" w:rsidR="00595A48" w:rsidRPr="007F2770" w:rsidRDefault="00595A48" w:rsidP="00256FEF">
            <w:pPr>
              <w:pStyle w:val="TAL"/>
            </w:pPr>
            <w:r w:rsidRPr="007F2770">
              <w:t>octet 1</w:t>
            </w:r>
          </w:p>
        </w:tc>
      </w:tr>
      <w:tr w:rsidR="00595A48" w:rsidRPr="007F2770" w14:paraId="6FF8BD79" w14:textId="77777777" w:rsidTr="00256FEF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2B28" w14:textId="77777777" w:rsidR="00595A48" w:rsidRPr="007F2770" w:rsidRDefault="00595A48" w:rsidP="00256FEF">
            <w:pPr>
              <w:pStyle w:val="TAC"/>
            </w:pPr>
            <w:r w:rsidRPr="007F2770">
              <w:t>Length of PDU session reactivation result</w:t>
            </w:r>
          </w:p>
        </w:tc>
        <w:tc>
          <w:tcPr>
            <w:tcW w:w="1134" w:type="dxa"/>
          </w:tcPr>
          <w:p w14:paraId="7F04A346" w14:textId="77777777" w:rsidR="00595A48" w:rsidRPr="007F2770" w:rsidRDefault="00595A48" w:rsidP="00256FEF">
            <w:pPr>
              <w:pStyle w:val="TAL"/>
            </w:pPr>
            <w:r w:rsidRPr="007F2770">
              <w:t>octet 2</w:t>
            </w:r>
          </w:p>
        </w:tc>
      </w:tr>
      <w:tr w:rsidR="00595A48" w:rsidRPr="007F2770" w14:paraId="74A2BF53" w14:textId="77777777" w:rsidTr="00256FEF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AD57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20CBA91D" w14:textId="77777777" w:rsidR="00595A48" w:rsidRPr="007F2770" w:rsidRDefault="00595A48" w:rsidP="00256FEF">
            <w:pPr>
              <w:pStyle w:val="TAC"/>
            </w:pPr>
            <w:r w:rsidRPr="007F2770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9474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3002F498" w14:textId="77777777" w:rsidR="00595A48" w:rsidRPr="007F2770" w:rsidRDefault="00595A48" w:rsidP="00256FEF">
            <w:pPr>
              <w:pStyle w:val="TAC"/>
            </w:pPr>
            <w:r w:rsidRPr="007F2770">
              <w:t xml:space="preserve"> 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2582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28A1F892" w14:textId="77777777" w:rsidR="00595A48" w:rsidRPr="007F2770" w:rsidRDefault="00595A48" w:rsidP="00256FEF">
            <w:pPr>
              <w:pStyle w:val="TAC"/>
            </w:pPr>
            <w:r w:rsidRPr="007F2770">
              <w:t xml:space="preserve"> 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C9B4C1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1D284767" w14:textId="77777777" w:rsidR="00595A48" w:rsidRPr="007F2770" w:rsidRDefault="00595A48" w:rsidP="00256FEF">
            <w:pPr>
              <w:pStyle w:val="TAC"/>
            </w:pPr>
            <w:r w:rsidRPr="007F2770">
              <w:t xml:space="preserve"> 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7F47D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3C7B307C" w14:textId="77777777" w:rsidR="00595A48" w:rsidRPr="007F2770" w:rsidRDefault="00595A48" w:rsidP="00256FEF">
            <w:pPr>
              <w:pStyle w:val="TAC"/>
            </w:pPr>
            <w:r w:rsidRPr="007F2770">
              <w:t xml:space="preserve"> 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FCD0D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C6A5AEA" w14:textId="77777777" w:rsidR="00595A48" w:rsidRPr="007F2770" w:rsidRDefault="00595A48" w:rsidP="00256FEF">
            <w:pPr>
              <w:pStyle w:val="TAC"/>
            </w:pPr>
            <w:r w:rsidRPr="007F2770">
              <w:t xml:space="preserve"> 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2EB220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5745DC6" w14:textId="77777777" w:rsidR="00595A48" w:rsidRPr="007F2770" w:rsidRDefault="00595A48" w:rsidP="00256FEF">
            <w:pPr>
              <w:pStyle w:val="TAC"/>
            </w:pPr>
            <w:r w:rsidRPr="007F2770">
              <w:t xml:space="preserve"> 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E6133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3023CD6D" w14:textId="77777777" w:rsidR="00595A48" w:rsidRPr="007F2770" w:rsidRDefault="00595A48" w:rsidP="00256FEF">
            <w:pPr>
              <w:pStyle w:val="TAC"/>
            </w:pPr>
            <w:r w:rsidRPr="007F2770">
              <w:t xml:space="preserve"> (0)</w:t>
            </w:r>
          </w:p>
        </w:tc>
        <w:tc>
          <w:tcPr>
            <w:tcW w:w="1134" w:type="dxa"/>
          </w:tcPr>
          <w:p w14:paraId="688C97A7" w14:textId="77777777" w:rsidR="00595A48" w:rsidRPr="007F2770" w:rsidRDefault="00595A48" w:rsidP="00256FEF">
            <w:pPr>
              <w:pStyle w:val="TAL"/>
            </w:pPr>
            <w:r w:rsidRPr="007F2770">
              <w:t>octet 3</w:t>
            </w:r>
          </w:p>
        </w:tc>
      </w:tr>
      <w:tr w:rsidR="00595A48" w:rsidRPr="007F2770" w14:paraId="67E2C979" w14:textId="77777777" w:rsidTr="00256FEF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D54E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760DD871" w14:textId="77777777" w:rsidR="00595A48" w:rsidRPr="007F2770" w:rsidRDefault="00595A48" w:rsidP="00256FEF">
            <w:pPr>
              <w:pStyle w:val="TAC"/>
            </w:pPr>
            <w:r w:rsidRPr="007F2770">
              <w:t xml:space="preserve"> 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4F5B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7432038A" w14:textId="77777777" w:rsidR="00595A48" w:rsidRPr="007F2770" w:rsidRDefault="00595A48" w:rsidP="00256FEF">
            <w:pPr>
              <w:pStyle w:val="TAC"/>
            </w:pPr>
            <w:r w:rsidRPr="007F2770">
              <w:t xml:space="preserve"> 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A8CA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65E1730" w14:textId="77777777" w:rsidR="00595A48" w:rsidRPr="007F2770" w:rsidRDefault="00595A48" w:rsidP="00256FEF">
            <w:pPr>
              <w:pStyle w:val="TAC"/>
            </w:pPr>
            <w:r w:rsidRPr="007F2770">
              <w:t xml:space="preserve"> 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630D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A60E906" w14:textId="77777777" w:rsidR="00595A48" w:rsidRPr="007F2770" w:rsidRDefault="00595A48" w:rsidP="00256FEF">
            <w:pPr>
              <w:pStyle w:val="TAC"/>
            </w:pPr>
            <w:r w:rsidRPr="007F2770">
              <w:t xml:space="preserve"> 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7C65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56291A23" w14:textId="77777777" w:rsidR="00595A48" w:rsidRPr="007F2770" w:rsidRDefault="00595A48" w:rsidP="00256FEF">
            <w:pPr>
              <w:pStyle w:val="TAC"/>
            </w:pPr>
            <w:r w:rsidRPr="007F2770">
              <w:t xml:space="preserve"> 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C9CB1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0773DBF7" w14:textId="77777777" w:rsidR="00595A48" w:rsidRPr="007F2770" w:rsidRDefault="00595A48" w:rsidP="00256FEF">
            <w:pPr>
              <w:pStyle w:val="TAC"/>
            </w:pPr>
            <w:r w:rsidRPr="007F2770">
              <w:t xml:space="preserve"> 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EA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24E8C870" w14:textId="77777777" w:rsidR="00595A48" w:rsidRPr="007F2770" w:rsidRDefault="00595A48" w:rsidP="00256FEF">
            <w:pPr>
              <w:pStyle w:val="TAC"/>
            </w:pPr>
            <w:r w:rsidRPr="007F2770">
              <w:t xml:space="preserve"> 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423E" w14:textId="77777777" w:rsidR="00595A48" w:rsidRPr="007F2770" w:rsidRDefault="00595A48" w:rsidP="00256FEF">
            <w:pPr>
              <w:pStyle w:val="TAC"/>
            </w:pPr>
            <w:r w:rsidRPr="007F2770">
              <w:t>PSI</w:t>
            </w:r>
          </w:p>
          <w:p w14:paraId="68200808" w14:textId="77777777" w:rsidR="00595A48" w:rsidRPr="007F2770" w:rsidRDefault="00595A48" w:rsidP="00256FEF">
            <w:pPr>
              <w:pStyle w:val="TAC"/>
            </w:pPr>
            <w:r w:rsidRPr="007F2770">
              <w:t xml:space="preserve"> (8)</w:t>
            </w:r>
          </w:p>
        </w:tc>
        <w:tc>
          <w:tcPr>
            <w:tcW w:w="1134" w:type="dxa"/>
          </w:tcPr>
          <w:p w14:paraId="2FE10DFF" w14:textId="77777777" w:rsidR="00595A48" w:rsidRPr="007F2770" w:rsidRDefault="00595A48" w:rsidP="00256FEF">
            <w:pPr>
              <w:pStyle w:val="TAL"/>
            </w:pPr>
            <w:r w:rsidRPr="007F2770">
              <w:t>octet 4</w:t>
            </w:r>
          </w:p>
        </w:tc>
      </w:tr>
      <w:tr w:rsidR="00595A48" w:rsidRPr="007F2770" w14:paraId="7267FB5E" w14:textId="77777777" w:rsidTr="00256FEF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8"/>
              <w:gridCol w:w="709"/>
              <w:gridCol w:w="709"/>
              <w:gridCol w:w="709"/>
              <w:gridCol w:w="708"/>
              <w:gridCol w:w="709"/>
              <w:gridCol w:w="709"/>
              <w:gridCol w:w="709"/>
            </w:tblGrid>
            <w:tr w:rsidR="00595A48" w:rsidRPr="007F2770" w14:paraId="04524867" w14:textId="77777777" w:rsidTr="00256FEF">
              <w:trPr>
                <w:cantSplit/>
                <w:jc w:val="center"/>
              </w:trPr>
              <w:tc>
                <w:tcPr>
                  <w:tcW w:w="708" w:type="dxa"/>
                </w:tcPr>
                <w:p w14:paraId="02581EFF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09A9CFAB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52907AFC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0BCAF84C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8" w:type="dxa"/>
                </w:tcPr>
                <w:p w14:paraId="04A42F3D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29B4F068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1D7796EE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709" w:type="dxa"/>
                </w:tcPr>
                <w:p w14:paraId="0FE5F770" w14:textId="77777777" w:rsidR="00595A48" w:rsidRPr="007F2770" w:rsidRDefault="00595A48" w:rsidP="00256FEF">
                  <w:pPr>
                    <w:pStyle w:val="TAC"/>
                  </w:pPr>
                  <w:r w:rsidRPr="007F2770">
                    <w:t>0</w:t>
                  </w:r>
                </w:p>
              </w:tc>
            </w:tr>
            <w:tr w:rsidR="00595A48" w:rsidRPr="007F2770" w14:paraId="7AB501B3" w14:textId="77777777" w:rsidTr="00256FEF">
              <w:trPr>
                <w:cantSplit/>
                <w:jc w:val="center"/>
              </w:trPr>
              <w:tc>
                <w:tcPr>
                  <w:tcW w:w="5670" w:type="dxa"/>
                  <w:gridSpan w:val="8"/>
                </w:tcPr>
                <w:p w14:paraId="63B03A2F" w14:textId="77777777" w:rsidR="00595A48" w:rsidRPr="007F2770" w:rsidRDefault="00595A48" w:rsidP="00256FEF">
                  <w:pPr>
                    <w:pStyle w:val="TAC"/>
                  </w:pPr>
                  <w:r w:rsidRPr="007F2770">
                    <w:t>Spare</w:t>
                  </w:r>
                </w:p>
              </w:tc>
            </w:tr>
          </w:tbl>
          <w:p w14:paraId="0D0F2E0F" w14:textId="77777777" w:rsidR="00595A48" w:rsidRPr="007F2770" w:rsidRDefault="00595A48" w:rsidP="00256FEF">
            <w:pPr>
              <w:pStyle w:val="TAC"/>
            </w:pPr>
          </w:p>
        </w:tc>
        <w:tc>
          <w:tcPr>
            <w:tcW w:w="1134" w:type="dxa"/>
          </w:tcPr>
          <w:p w14:paraId="1A66BCDC" w14:textId="77777777" w:rsidR="00595A48" w:rsidRPr="007F2770" w:rsidRDefault="00595A48" w:rsidP="00256FEF">
            <w:pPr>
              <w:pStyle w:val="TAL"/>
            </w:pPr>
            <w:r w:rsidRPr="007F2770">
              <w:t>octet 5* -34*</w:t>
            </w:r>
          </w:p>
        </w:tc>
      </w:tr>
    </w:tbl>
    <w:p w14:paraId="1A232EE0" w14:textId="77777777" w:rsidR="00595A48" w:rsidRPr="007F2770" w:rsidRDefault="00595A48" w:rsidP="00595A48">
      <w:pPr>
        <w:pStyle w:val="TF"/>
      </w:pPr>
      <w:r w:rsidRPr="007F2770">
        <w:t>Figure 9.11.3.42.1: PDU session reactivation result information element</w:t>
      </w:r>
    </w:p>
    <w:p w14:paraId="52CA063D" w14:textId="77777777" w:rsidR="00595A48" w:rsidRPr="007F2770" w:rsidRDefault="00595A48" w:rsidP="00595A48">
      <w:pPr>
        <w:pStyle w:val="TH"/>
      </w:pPr>
      <w:r w:rsidRPr="007F2770">
        <w:t>Table 9.11.3.42.1: PDU session reactivation result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595A48" w:rsidRPr="007F2770" w14:paraId="3FBEEB15" w14:textId="77777777" w:rsidTr="00256FEF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5E3B36" w14:textId="77777777" w:rsidR="00595A48" w:rsidRPr="007F2770" w:rsidRDefault="00595A48" w:rsidP="00256FEF">
            <w:pPr>
              <w:pStyle w:val="TAL"/>
            </w:pPr>
            <w:r w:rsidRPr="007F2770">
              <w:t>PSI(x) shall be coded as follows:</w:t>
            </w:r>
          </w:p>
          <w:p w14:paraId="5912536B" w14:textId="77777777" w:rsidR="00595A48" w:rsidRPr="007F2770" w:rsidRDefault="00595A48" w:rsidP="00256FEF">
            <w:pPr>
              <w:pStyle w:val="TAL"/>
            </w:pPr>
          </w:p>
          <w:p w14:paraId="2F1710AE" w14:textId="77777777" w:rsidR="00595A48" w:rsidRPr="007F2770" w:rsidRDefault="00595A48" w:rsidP="00256FEF">
            <w:pPr>
              <w:pStyle w:val="TAL"/>
            </w:pPr>
            <w:proofErr w:type="gramStart"/>
            <w:r w:rsidRPr="007F2770">
              <w:t>PSI(</w:t>
            </w:r>
            <w:proofErr w:type="gramEnd"/>
            <w:r w:rsidRPr="007F2770">
              <w:t>0):</w:t>
            </w:r>
          </w:p>
          <w:p w14:paraId="22E7B0C4" w14:textId="78D6186E" w:rsidR="00595A48" w:rsidRPr="007F2770" w:rsidRDefault="00595A48" w:rsidP="00256FEF">
            <w:pPr>
              <w:pStyle w:val="TAL"/>
            </w:pPr>
            <w:r w:rsidRPr="007F2770">
              <w:t xml:space="preserve">Bit </w:t>
            </w:r>
            <w:ins w:id="9" w:author="GruberRo03" w:date="2024-04-04T13:41:00Z">
              <w:r>
                <w:t>1</w:t>
              </w:r>
            </w:ins>
            <w:del w:id="10" w:author="GruberRo03" w:date="2024-04-04T13:41:00Z">
              <w:r w:rsidRPr="007F2770" w:rsidDel="00595A48">
                <w:delText>0</w:delText>
              </w:r>
            </w:del>
            <w:r w:rsidRPr="007F2770">
              <w:t xml:space="preserve"> of octet 3 is spare and shall be coded as zero.</w:t>
            </w:r>
          </w:p>
          <w:p w14:paraId="2D75029B" w14:textId="77777777" w:rsidR="00595A48" w:rsidRPr="007F2770" w:rsidRDefault="00595A48" w:rsidP="00256FEF">
            <w:pPr>
              <w:pStyle w:val="TAL"/>
            </w:pPr>
          </w:p>
          <w:p w14:paraId="7CF1BF02" w14:textId="77777777" w:rsidR="00595A48" w:rsidRPr="007F2770" w:rsidRDefault="00595A48" w:rsidP="00256FEF">
            <w:pPr>
              <w:pStyle w:val="TAL"/>
            </w:pPr>
            <w:proofErr w:type="gramStart"/>
            <w:r w:rsidRPr="007F2770">
              <w:t>PSI(</w:t>
            </w:r>
            <w:proofErr w:type="gramEnd"/>
            <w:r w:rsidRPr="007F2770">
              <w:t>1) – PSI(15):</w:t>
            </w:r>
          </w:p>
          <w:p w14:paraId="6139B399" w14:textId="77777777" w:rsidR="00595A48" w:rsidRPr="007F2770" w:rsidRDefault="00595A48" w:rsidP="00256FEF">
            <w:pPr>
              <w:pStyle w:val="TAL"/>
            </w:pPr>
            <w:r w:rsidRPr="007F2770">
              <w:t>0</w:t>
            </w:r>
            <w:r w:rsidRPr="007F2770">
              <w:tab/>
              <w:t>indicates establishment of user-plane resources of the PDU session was not requested in the Uplink data status IE or establishment of user-plane resources of the PDU session was not allowed in the Allowed PDU session status IE or establishment of user-plane resource of the PDU session is successful.</w:t>
            </w:r>
          </w:p>
          <w:p w14:paraId="7DABE8CB" w14:textId="77777777" w:rsidR="00595A48" w:rsidRPr="007F2770" w:rsidRDefault="00595A48" w:rsidP="00256FEF">
            <w:pPr>
              <w:pStyle w:val="TAL"/>
            </w:pPr>
            <w:r w:rsidRPr="007F2770">
              <w:t>1</w:t>
            </w:r>
            <w:r w:rsidRPr="007F2770">
              <w:tab/>
              <w:t>indicates either establishment of user-plane resources of the PDU session was requested in the Uplink data status IE but establishment of user-plane resource of the PDU session is not successful or indicates establishment of user-plane resources of the PDU session was allowed in the Allowed PDU session status IE but establishment of user-plane resource of the PDU session is either not performed or not successful.</w:t>
            </w:r>
          </w:p>
          <w:p w14:paraId="470EA962" w14:textId="77777777" w:rsidR="00595A48" w:rsidRPr="007F2770" w:rsidRDefault="00595A48" w:rsidP="00256FEF">
            <w:pPr>
              <w:pStyle w:val="TAL"/>
            </w:pPr>
          </w:p>
          <w:p w14:paraId="1884F530" w14:textId="77777777" w:rsidR="00595A48" w:rsidRPr="007F2770" w:rsidRDefault="00595A48" w:rsidP="00256FEF">
            <w:pPr>
              <w:pStyle w:val="TAL"/>
            </w:pPr>
            <w:r w:rsidRPr="007F2770">
              <w:t xml:space="preserve">All bits in octet 5 to 34 are spare and shall be coded as </w:t>
            </w:r>
            <w:proofErr w:type="gramStart"/>
            <w:r w:rsidRPr="007F2770">
              <w:t>zero, if</w:t>
            </w:r>
            <w:proofErr w:type="gramEnd"/>
            <w:r w:rsidRPr="007F2770">
              <w:t xml:space="preserve"> the respective octet is included in the information element.</w:t>
            </w:r>
          </w:p>
        </w:tc>
      </w:tr>
    </w:tbl>
    <w:p w14:paraId="1A4D6AC2" w14:textId="77777777" w:rsidR="00595A48" w:rsidRPr="007F2770" w:rsidRDefault="00595A48" w:rsidP="00595A48">
      <w:pPr>
        <w:rPr>
          <w:noProof/>
        </w:rPr>
      </w:pP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D6A691" w14:textId="77777777" w:rsidR="00747CFE" w:rsidRPr="006B5418" w:rsidRDefault="00747CFE" w:rsidP="00747CFE">
      <w:pPr>
        <w:rPr>
          <w:lang w:val="en-US"/>
        </w:rPr>
      </w:pP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C7180" w14:textId="77777777" w:rsidR="00BF7172" w:rsidRDefault="00BF7172">
      <w:r>
        <w:separator/>
      </w:r>
    </w:p>
  </w:endnote>
  <w:endnote w:type="continuationSeparator" w:id="0">
    <w:p w14:paraId="23806DCB" w14:textId="77777777" w:rsidR="00BF7172" w:rsidRDefault="00BF7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4803D" w14:textId="77777777" w:rsidR="00BF7172" w:rsidRDefault="00BF7172">
      <w:r>
        <w:separator/>
      </w:r>
    </w:p>
  </w:footnote>
  <w:footnote w:type="continuationSeparator" w:id="0">
    <w:p w14:paraId="03FF8C7C" w14:textId="77777777" w:rsidR="00BF7172" w:rsidRDefault="00BF7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03">
    <w15:presenceInfo w15:providerId="None" w15:userId="GruberRo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092"/>
    <w:rsid w:val="001D48B3"/>
    <w:rsid w:val="001D77A3"/>
    <w:rsid w:val="001E41F3"/>
    <w:rsid w:val="00216278"/>
    <w:rsid w:val="0026004D"/>
    <w:rsid w:val="002640DD"/>
    <w:rsid w:val="00275D12"/>
    <w:rsid w:val="00284FEB"/>
    <w:rsid w:val="002860C4"/>
    <w:rsid w:val="0029087B"/>
    <w:rsid w:val="00292297"/>
    <w:rsid w:val="002B5741"/>
    <w:rsid w:val="002E472E"/>
    <w:rsid w:val="00305409"/>
    <w:rsid w:val="00316DB6"/>
    <w:rsid w:val="00320085"/>
    <w:rsid w:val="003609EF"/>
    <w:rsid w:val="0036231A"/>
    <w:rsid w:val="00374DD4"/>
    <w:rsid w:val="003A473D"/>
    <w:rsid w:val="003A4B48"/>
    <w:rsid w:val="003B6AB3"/>
    <w:rsid w:val="003E1A36"/>
    <w:rsid w:val="00410371"/>
    <w:rsid w:val="004242F1"/>
    <w:rsid w:val="00453F3E"/>
    <w:rsid w:val="00456F7C"/>
    <w:rsid w:val="00464633"/>
    <w:rsid w:val="00493D1B"/>
    <w:rsid w:val="004B75B7"/>
    <w:rsid w:val="005141D9"/>
    <w:rsid w:val="0051580D"/>
    <w:rsid w:val="00520CA3"/>
    <w:rsid w:val="00547111"/>
    <w:rsid w:val="00592D74"/>
    <w:rsid w:val="00595A48"/>
    <w:rsid w:val="005B407F"/>
    <w:rsid w:val="005E2C44"/>
    <w:rsid w:val="00621188"/>
    <w:rsid w:val="006257ED"/>
    <w:rsid w:val="00653DE4"/>
    <w:rsid w:val="00665C47"/>
    <w:rsid w:val="00695808"/>
    <w:rsid w:val="006B46FB"/>
    <w:rsid w:val="006C71ED"/>
    <w:rsid w:val="006E21FB"/>
    <w:rsid w:val="006F7EDC"/>
    <w:rsid w:val="00700D2F"/>
    <w:rsid w:val="00726CF3"/>
    <w:rsid w:val="00747CFE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279FA"/>
    <w:rsid w:val="008626E7"/>
    <w:rsid w:val="0086527F"/>
    <w:rsid w:val="00870EE7"/>
    <w:rsid w:val="00875FCF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E3297"/>
    <w:rsid w:val="009F734F"/>
    <w:rsid w:val="00A246B6"/>
    <w:rsid w:val="00A47E70"/>
    <w:rsid w:val="00A50CF0"/>
    <w:rsid w:val="00A72498"/>
    <w:rsid w:val="00A7671C"/>
    <w:rsid w:val="00AA2CBC"/>
    <w:rsid w:val="00AC5820"/>
    <w:rsid w:val="00AD1CD8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BF7172"/>
    <w:rsid w:val="00C26512"/>
    <w:rsid w:val="00C66BA2"/>
    <w:rsid w:val="00C870F6"/>
    <w:rsid w:val="00C95985"/>
    <w:rsid w:val="00CC5026"/>
    <w:rsid w:val="00CC68D0"/>
    <w:rsid w:val="00CD6A81"/>
    <w:rsid w:val="00CE1AAD"/>
    <w:rsid w:val="00D03F9A"/>
    <w:rsid w:val="00D06D51"/>
    <w:rsid w:val="00D24991"/>
    <w:rsid w:val="00D33134"/>
    <w:rsid w:val="00D50255"/>
    <w:rsid w:val="00D50D15"/>
    <w:rsid w:val="00D66520"/>
    <w:rsid w:val="00D80124"/>
    <w:rsid w:val="00D84AE9"/>
    <w:rsid w:val="00DC4FC1"/>
    <w:rsid w:val="00DE34CF"/>
    <w:rsid w:val="00DE6C69"/>
    <w:rsid w:val="00E13F3D"/>
    <w:rsid w:val="00E34898"/>
    <w:rsid w:val="00E4711A"/>
    <w:rsid w:val="00E87C74"/>
    <w:rsid w:val="00EB09B7"/>
    <w:rsid w:val="00EE7D7C"/>
    <w:rsid w:val="00F25D98"/>
    <w:rsid w:val="00F300FB"/>
    <w:rsid w:val="00F61657"/>
    <w:rsid w:val="00F90B5E"/>
    <w:rsid w:val="00F918C0"/>
    <w:rsid w:val="00F9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95A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95A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95A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95A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5A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GruberRo03</cp:lastModifiedBy>
  <cp:revision>4</cp:revision>
  <cp:lastPrinted>1900-01-01T00:00:00Z</cp:lastPrinted>
  <dcterms:created xsi:type="dcterms:W3CDTF">2024-04-04T11:40:00Z</dcterms:created>
  <dcterms:modified xsi:type="dcterms:W3CDTF">2024-04-08T07:11:00Z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