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2AE05" w14:textId="49F3CBD7" w:rsidR="00D04EA7" w:rsidRDefault="00D04EA7"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12B21" w:rsidRPr="00612B21">
        <w:rPr>
          <w:b/>
          <w:noProof/>
          <w:sz w:val="24"/>
        </w:rPr>
        <w:t>2320</w:t>
      </w:r>
    </w:p>
    <w:p w14:paraId="50EAE156" w14:textId="77777777" w:rsidR="00D04EA7" w:rsidRDefault="00D04EA7" w:rsidP="00D04EA7">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35866DC" w:rsidR="00866CB2" w:rsidRPr="00410371" w:rsidRDefault="00000000" w:rsidP="00D459A2">
            <w:pPr>
              <w:pStyle w:val="CRCoverPage"/>
              <w:spacing w:after="0"/>
              <w:rPr>
                <w:noProof/>
              </w:rPr>
            </w:pPr>
            <w:fldSimple w:instr=" DOCPROPERTY  Cr#  \* MERGEFORMAT ">
              <w:r w:rsidR="00A97176">
                <w:rPr>
                  <w:b/>
                  <w:noProof/>
                  <w:sz w:val="28"/>
                </w:rPr>
                <w:t>6183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93C01E4"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C72D24">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1CF90" w:rsidR="001E41F3" w:rsidRDefault="00711D1F">
            <w:pPr>
              <w:pStyle w:val="CRCoverPage"/>
              <w:spacing w:after="0"/>
              <w:ind w:left="100"/>
              <w:rPr>
                <w:noProof/>
              </w:rPr>
            </w:pPr>
            <w:r>
              <w:t>I</w:t>
            </w:r>
            <w:r w:rsidR="00F64FB6">
              <w:t>ndicate</w:t>
            </w:r>
            <w:r>
              <w:t xml:space="preserve"> support of</w:t>
            </w:r>
            <w:r w:rsidR="00F64FB6">
              <w:t xml:space="preserve"> slice </w:t>
            </w:r>
            <w:r w:rsidR="00955953">
              <w:t xml:space="preserve">based </w:t>
            </w:r>
            <w:r w:rsidR="00F64FB6">
              <w:t xml:space="preserve">N3IWF </w:t>
            </w:r>
            <w:r w:rsidR="00955953">
              <w:t>selection</w:t>
            </w:r>
            <w:r w:rsidR="00F64FB6">
              <w:t xml:space="preserve"> in </w:t>
            </w:r>
            <w:r w:rsidR="00F64FB6" w:rsidRPr="00913BB3">
              <w:t>UE state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603C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55111C" w:rsidRPr="00781083">
                    <w:t>5</w:t>
                  </w:r>
                  <w:r w:rsidR="0055111C" w:rsidRPr="00362251">
                    <w:rPr>
                      <w:rFonts w:eastAsia="DengXian"/>
                      <w:lang w:eastAsia="zh-CN"/>
                    </w:rPr>
                    <w:t>WWC_Ph2</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28B02"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3809A7">
              <w:rPr>
                <w:noProof/>
                <w:lang w:eastAsia="zh-CN"/>
              </w:rPr>
              <w:t>4</w:t>
            </w:r>
            <w:r>
              <w:rPr>
                <w:noProof/>
              </w:rPr>
              <w:t>-</w:t>
            </w:r>
            <w:r w:rsidR="003809A7">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83939" w:rsidR="001E41F3" w:rsidRDefault="00AC3D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7B6C6" w14:textId="6F55B312" w:rsidR="00F41573" w:rsidRDefault="00F41573" w:rsidP="00007FBB">
            <w:pPr>
              <w:pStyle w:val="CRCoverPage"/>
              <w:spacing w:after="0"/>
              <w:ind w:left="100"/>
              <w:rPr>
                <w:iCs/>
                <w:lang w:val="en-US"/>
              </w:rPr>
            </w:pPr>
            <w:r>
              <w:t xml:space="preserve">As specified in 23.502 subclause 4.12.2.2, </w:t>
            </w:r>
            <w:r>
              <w:rPr>
                <w:iCs/>
              </w:rPr>
              <w:t>t</w:t>
            </w:r>
            <w:r w:rsidRPr="00F41573">
              <w:rPr>
                <w:iCs/>
                <w:lang w:val="en-US"/>
              </w:rPr>
              <w:t xml:space="preserve">he AMF may trigger a UE policy association establishment with PCF during the Registration procedure, </w:t>
            </w:r>
            <w:proofErr w:type="gramStart"/>
            <w:r w:rsidRPr="00F41573">
              <w:rPr>
                <w:iCs/>
                <w:lang w:val="en-US"/>
              </w:rPr>
              <w:t>i.e.</w:t>
            </w:r>
            <w:proofErr w:type="gramEnd"/>
            <w:r w:rsidRPr="00F41573">
              <w:rPr>
                <w:iCs/>
                <w:lang w:val="en-US"/>
              </w:rPr>
              <w:t xml:space="preserve"> before sending the Registration reject. Then PCF can provide the UE with new UE policies before the AMF rejects the Registration. This allows the UE to select a different N3IWF based on the update</w:t>
            </w:r>
            <w:r w:rsidR="00D3698F">
              <w:rPr>
                <w:iCs/>
                <w:lang w:val="en-US"/>
              </w:rPr>
              <w:t>d</w:t>
            </w:r>
            <w:r w:rsidRPr="00F41573">
              <w:rPr>
                <w:iCs/>
                <w:lang w:val="en-US"/>
              </w:rPr>
              <w:t xml:space="preserve"> UE policies.</w:t>
            </w:r>
          </w:p>
          <w:p w14:paraId="4274B39B" w14:textId="77777777" w:rsidR="00F41573" w:rsidRDefault="00F41573" w:rsidP="00007FBB">
            <w:pPr>
              <w:pStyle w:val="CRCoverPage"/>
              <w:spacing w:after="0"/>
              <w:ind w:left="100"/>
              <w:rPr>
                <w:iCs/>
                <w:lang w:val="en-US"/>
              </w:rPr>
            </w:pPr>
          </w:p>
          <w:p w14:paraId="092FABCE" w14:textId="597B2E08" w:rsidR="00F41573" w:rsidRDefault="00F41573" w:rsidP="00F41573">
            <w:pPr>
              <w:pStyle w:val="CRCoverPage"/>
              <w:spacing w:after="0"/>
              <w:ind w:left="100"/>
            </w:pPr>
            <w:r>
              <w:t xml:space="preserve">23.502 </w:t>
            </w:r>
            <w:r w:rsidRPr="00F41573">
              <w:t>subclause</w:t>
            </w:r>
            <w:r>
              <w:t xml:space="preserve"> 4.12.2.2 states:</w:t>
            </w:r>
          </w:p>
          <w:p w14:paraId="04DEBCDB" w14:textId="77777777" w:rsidR="00F41573" w:rsidRPr="003D0306" w:rsidRDefault="00F41573" w:rsidP="00F41573">
            <w:pPr>
              <w:pStyle w:val="CRCoverPage"/>
              <w:spacing w:after="0"/>
              <w:ind w:left="100"/>
              <w:rPr>
                <w:i/>
                <w:iCs/>
              </w:rPr>
            </w:pPr>
            <w:r w:rsidRPr="003D0306">
              <w:rPr>
                <w:i/>
                <w:iCs/>
              </w:rPr>
              <w:t>NOTE 8:</w:t>
            </w:r>
            <w:r w:rsidRPr="003D0306">
              <w:rPr>
                <w:i/>
                <w:iCs/>
              </w:rPr>
              <w:tab/>
              <w:t>The UE is assumed to inform PCF whether the UE supports Extended Home N3IWF identifier configuration and Slice-specific N3IWF prefix configuration as part of the UE policy update procedure. Details will be specified in Stage 3 specifications.</w:t>
            </w:r>
          </w:p>
          <w:p w14:paraId="364922D4" w14:textId="6FFFC7D1" w:rsidR="00F41573" w:rsidRPr="00F41573" w:rsidRDefault="00F41573" w:rsidP="00007FBB">
            <w:pPr>
              <w:pStyle w:val="CRCoverPage"/>
              <w:spacing w:after="0"/>
              <w:ind w:left="100"/>
              <w:rPr>
                <w:iCs/>
                <w:lang w:val="en-US"/>
              </w:rPr>
            </w:pPr>
          </w:p>
          <w:p w14:paraId="4D2DA0EE" w14:textId="248FB3A1" w:rsidR="0061057D" w:rsidRDefault="00F41573" w:rsidP="00007FBB">
            <w:pPr>
              <w:pStyle w:val="CRCoverPage"/>
              <w:spacing w:after="0"/>
              <w:ind w:left="100"/>
            </w:pPr>
            <w:r>
              <w:t xml:space="preserve">Hence, the UE </w:t>
            </w:r>
            <w:r w:rsidR="006415F0">
              <w:t>needs</w:t>
            </w:r>
            <w:r>
              <w:t xml:space="preserve"> to indicate to PCF </w:t>
            </w:r>
            <w:r w:rsidRPr="008B7E34">
              <w:rPr>
                <w:iCs/>
              </w:rPr>
              <w:t xml:space="preserve">whether </w:t>
            </w:r>
            <w:r w:rsidR="00795B9E">
              <w:rPr>
                <w:iCs/>
              </w:rPr>
              <w:t>it</w:t>
            </w:r>
            <w:r w:rsidRPr="008B7E34">
              <w:rPr>
                <w:iCs/>
              </w:rPr>
              <w:t xml:space="preserve"> supports </w:t>
            </w:r>
            <w:r w:rsidR="00C36FEC" w:rsidRPr="004D7F91">
              <w:t>slice-based N3IWF selection</w:t>
            </w:r>
            <w:r w:rsidR="00C36FEC">
              <w:t>, which indicates whether UE supports</w:t>
            </w:r>
            <w:r w:rsidR="00C36FEC" w:rsidRPr="008B7E34">
              <w:rPr>
                <w:iCs/>
                <w:lang w:val="en-US"/>
              </w:rPr>
              <w:t xml:space="preserve"> </w:t>
            </w:r>
            <w:r w:rsidRPr="008B7E34">
              <w:rPr>
                <w:iCs/>
                <w:lang w:val="en-US"/>
              </w:rPr>
              <w:t>receiving Extended Home N3IWF identifier configuration and Slice-specific N3IWF prefix configuration in ANDSP</w:t>
            </w:r>
            <w:r>
              <w:rPr>
                <w:iCs/>
                <w:lang w:val="en-US"/>
              </w:rPr>
              <w:t>.</w:t>
            </w:r>
          </w:p>
          <w:p w14:paraId="708AA7DE" w14:textId="39DC8F65"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2D80D04D" w:rsidR="006F0C2F" w:rsidRDefault="00F41573" w:rsidP="00C45B36">
            <w:pPr>
              <w:pStyle w:val="CRCoverPage"/>
              <w:spacing w:after="0"/>
              <w:ind w:left="100"/>
            </w:pPr>
            <w:r>
              <w:t xml:space="preserve">Adding an indication in the UE STATE INDICATION to indicate </w:t>
            </w:r>
            <w:r w:rsidR="001025D3">
              <w:t xml:space="preserve">whether UE </w:t>
            </w:r>
            <w:r>
              <w:t>support</w:t>
            </w:r>
            <w:r w:rsidR="006C7F9B">
              <w:t>s</w:t>
            </w:r>
            <w:r>
              <w:t xml:space="preserve"> </w:t>
            </w:r>
            <w:proofErr w:type="gramStart"/>
            <w:r w:rsidRPr="004D7F91">
              <w:t>slice-based</w:t>
            </w:r>
            <w:proofErr w:type="gramEnd"/>
            <w:r w:rsidRPr="004D7F91">
              <w:t xml:space="preserve"> N3IWF selection</w:t>
            </w:r>
            <w:r>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856D1" w:rsidR="00253E03" w:rsidRDefault="007705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0E19F" w:rsidR="001E41F3" w:rsidRDefault="00671C45">
            <w:pPr>
              <w:pStyle w:val="CRCoverPage"/>
              <w:spacing w:after="0"/>
              <w:ind w:left="100"/>
              <w:rPr>
                <w:noProof/>
              </w:rPr>
            </w:pPr>
            <w:r>
              <w:t>D.2.2</w:t>
            </w:r>
            <w:r w:rsidR="00770590">
              <w:t>.1</w:t>
            </w:r>
            <w:r>
              <w:t>, D.2.2</w:t>
            </w:r>
            <w:r w:rsidR="0035102C">
              <w:t>.2</w:t>
            </w:r>
            <w:r>
              <w:t>, D</w:t>
            </w:r>
            <w:r w:rsidR="00C47571">
              <w:t>.</w:t>
            </w:r>
            <w:r>
              <w:t>6.</w:t>
            </w:r>
            <w:r w:rsidR="0077059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3FDA1E" w14:textId="77777777" w:rsidR="00B0469E" w:rsidRPr="007F2770" w:rsidRDefault="00B0469E" w:rsidP="00B0469E">
      <w:pPr>
        <w:pStyle w:val="Heading3"/>
      </w:pPr>
      <w:bookmarkStart w:id="1" w:name="_Toc162972253"/>
      <w:bookmarkStart w:id="2" w:name="_Toc20233345"/>
      <w:bookmarkStart w:id="3" w:name="_Toc27747482"/>
      <w:bookmarkStart w:id="4" w:name="_Toc36213676"/>
      <w:bookmarkStart w:id="5" w:name="_Toc36657853"/>
      <w:bookmarkStart w:id="6" w:name="_Toc45287531"/>
      <w:bookmarkStart w:id="7" w:name="_Toc51948807"/>
      <w:bookmarkStart w:id="8" w:name="_Toc51949899"/>
      <w:bookmarkStart w:id="9" w:name="_Toc155373344"/>
      <w:bookmarkStart w:id="10" w:name="_Toc155372385"/>
      <w:bookmarkStart w:id="11" w:name="_Toc20209080"/>
      <w:bookmarkStart w:id="12" w:name="_Toc27581328"/>
      <w:bookmarkStart w:id="13" w:name="_Toc36113479"/>
      <w:bookmarkStart w:id="14" w:name="_Toc45212737"/>
      <w:bookmarkStart w:id="15" w:name="_Toc51932250"/>
      <w:bookmarkStart w:id="16" w:name="_Toc138339432"/>
      <w:bookmarkStart w:id="17" w:name="_Toc131389957"/>
      <w:bookmarkStart w:id="18" w:name="_Hlk142900693"/>
      <w:bookmarkStart w:id="19" w:name="_Toc138339418"/>
      <w:bookmarkStart w:id="20" w:name="_Toc20209066"/>
      <w:bookmarkStart w:id="21" w:name="_Toc27581314"/>
      <w:bookmarkStart w:id="22" w:name="_Toc36113465"/>
      <w:bookmarkStart w:id="23" w:name="_Toc45212723"/>
      <w:bookmarkStart w:id="24" w:name="_Toc51932236"/>
      <w:bookmarkStart w:id="25" w:name="_Toc131299295"/>
      <w:bookmarkStart w:id="26" w:name="_Toc20209062"/>
      <w:bookmarkStart w:id="27" w:name="_Toc27581307"/>
      <w:bookmarkStart w:id="28" w:name="_Toc36113458"/>
      <w:bookmarkStart w:id="29" w:name="_Toc45212716"/>
      <w:bookmarkStart w:id="30" w:name="_Toc51932229"/>
      <w:bookmarkStart w:id="31" w:name="_Toc131299288"/>
      <w:bookmarkStart w:id="32" w:name="_Toc27581309"/>
      <w:bookmarkStart w:id="33" w:name="_Toc36113460"/>
      <w:bookmarkStart w:id="34" w:name="_Toc45212718"/>
      <w:bookmarkStart w:id="35" w:name="_Toc51932231"/>
      <w:bookmarkStart w:id="36" w:name="_Toc131299290"/>
      <w:bookmarkStart w:id="37" w:name="_Toc131299292"/>
      <w:bookmarkStart w:id="38" w:name="_Toc20209078"/>
      <w:bookmarkStart w:id="39" w:name="_Toc27581326"/>
      <w:bookmarkStart w:id="40" w:name="_Toc36113477"/>
      <w:bookmarkStart w:id="41" w:name="_Toc45212735"/>
      <w:bookmarkStart w:id="42" w:name="_Toc51932248"/>
      <w:bookmarkStart w:id="43" w:name="_Toc131299307"/>
      <w:bookmarkStart w:id="44" w:name="_Toc131692849"/>
      <w:bookmarkStart w:id="45" w:name="_Toc123644892"/>
      <w:bookmarkStart w:id="46" w:name="_Toc114863109"/>
      <w:bookmarkStart w:id="47" w:name="_Toc114476508"/>
      <w:bookmarkStart w:id="48" w:name="_Toc20232828"/>
      <w:bookmarkStart w:id="49" w:name="_Toc27746931"/>
      <w:bookmarkStart w:id="50" w:name="_Toc36213115"/>
      <w:bookmarkStart w:id="51" w:name="_Toc36657292"/>
      <w:bookmarkStart w:id="52" w:name="_Toc45286957"/>
      <w:bookmarkStart w:id="53" w:name="_Toc51948226"/>
      <w:bookmarkStart w:id="54" w:name="_Toc51949318"/>
      <w:bookmarkStart w:id="55" w:name="_Toc106796341"/>
      <w:bookmarkStart w:id="56" w:name="_Toc20232839"/>
      <w:bookmarkStart w:id="57" w:name="_Toc27746943"/>
      <w:bookmarkStart w:id="58" w:name="_Toc36213127"/>
      <w:bookmarkStart w:id="59" w:name="_Toc36657304"/>
      <w:bookmarkStart w:id="60" w:name="_Toc45286969"/>
      <w:bookmarkStart w:id="61" w:name="_Toc51948238"/>
      <w:bookmarkStart w:id="62" w:name="_Toc51949330"/>
      <w:bookmarkStart w:id="63" w:name="_Toc106796353"/>
      <w:bookmarkStart w:id="64" w:name="_Toc20232810"/>
      <w:bookmarkStart w:id="65" w:name="_Toc27746913"/>
      <w:bookmarkStart w:id="66" w:name="_Toc36213097"/>
      <w:bookmarkStart w:id="67" w:name="_Toc36657274"/>
      <w:bookmarkStart w:id="68" w:name="_Toc45286939"/>
      <w:bookmarkStart w:id="69" w:name="_Toc51948208"/>
      <w:bookmarkStart w:id="70" w:name="_Toc51949300"/>
      <w:bookmarkStart w:id="71" w:name="_Toc106796323"/>
      <w:bookmarkStart w:id="72" w:name="_Toc20232861"/>
      <w:bookmarkStart w:id="73" w:name="_Toc27746965"/>
      <w:bookmarkStart w:id="74" w:name="_Toc36213149"/>
      <w:bookmarkStart w:id="75" w:name="_Toc36657326"/>
      <w:bookmarkStart w:id="76" w:name="_Toc45286991"/>
      <w:bookmarkStart w:id="77" w:name="_Toc51948260"/>
      <w:bookmarkStart w:id="78" w:name="_Toc51949352"/>
      <w:bookmarkStart w:id="79" w:name="_Toc106796381"/>
      <w:bookmarkStart w:id="80" w:name="_Toc98350607"/>
      <w:bookmarkStart w:id="81" w:name="_Toc20218092"/>
      <w:bookmarkStart w:id="82" w:name="_Toc27743977"/>
      <w:bookmarkStart w:id="83" w:name="_Toc35959548"/>
      <w:bookmarkStart w:id="84" w:name="_Toc45202981"/>
      <w:bookmarkStart w:id="85" w:name="_Toc45700357"/>
      <w:bookmarkStart w:id="86" w:name="_Toc51920093"/>
      <w:bookmarkStart w:id="87" w:name="_Toc68251153"/>
      <w:bookmarkStart w:id="88" w:name="_Toc99061319"/>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98754128"/>
      <w:r w:rsidRPr="007F2770">
        <w:t>D.2.2.1</w:t>
      </w:r>
      <w:r w:rsidRPr="007F2770">
        <w:tab/>
        <w:t>General</w:t>
      </w:r>
      <w:bookmarkEnd w:id="1"/>
    </w:p>
    <w:p w14:paraId="6C9F8BA3" w14:textId="77777777" w:rsidR="00B0469E" w:rsidRPr="007F2770" w:rsidRDefault="00B0469E" w:rsidP="00B0469E">
      <w:r w:rsidRPr="007F2770">
        <w:t>The purpose of the UE-initiated UE state indication procedure is:</w:t>
      </w:r>
    </w:p>
    <w:p w14:paraId="3FBCDBC9" w14:textId="77777777" w:rsidR="00B0469E" w:rsidRPr="007F2770" w:rsidRDefault="00B0469E" w:rsidP="00B0469E">
      <w:pPr>
        <w:pStyle w:val="B1"/>
      </w:pPr>
      <w:r w:rsidRPr="007F2770">
        <w:t>a)</w:t>
      </w:r>
      <w:r w:rsidRPr="007F2770">
        <w:tab/>
        <w:t>to deliver the UPSI(s) of the UE policy section(s) which are:</w:t>
      </w:r>
    </w:p>
    <w:p w14:paraId="4B487354" w14:textId="77777777" w:rsidR="00B0469E" w:rsidRPr="007F2770" w:rsidRDefault="00B0469E" w:rsidP="00B0469E">
      <w:pPr>
        <w:pStyle w:val="B2"/>
      </w:pPr>
      <w:r w:rsidRPr="007F2770">
        <w:t>-</w:t>
      </w:r>
      <w:r w:rsidRPr="007F2770">
        <w:tab/>
        <w:t>identified by a UPSI with the PLMN ID part indicating the HPLMN or the selected PLMN, and stored in the UE, if any; or</w:t>
      </w:r>
    </w:p>
    <w:p w14:paraId="357D3808" w14:textId="77777777" w:rsidR="00B0469E" w:rsidRPr="007F2770" w:rsidRDefault="00B0469E" w:rsidP="00B0469E">
      <w:pPr>
        <w:pStyle w:val="B2"/>
      </w:pPr>
      <w:r w:rsidRPr="007F2770">
        <w:t>-</w:t>
      </w:r>
      <w:r w:rsidRPr="007F2770">
        <w:tab/>
        <w:t xml:space="preserve">identified by a UPSI with the PLMN ID part indicating the PLMN ID part of the SNPN identity of the selected SNPN and associated with the NID of the selected SNPN, and stored in the UE, if </w:t>
      </w:r>
      <w:proofErr w:type="gramStart"/>
      <w:r w:rsidRPr="007F2770">
        <w:t>any;</w:t>
      </w:r>
      <w:proofErr w:type="gramEnd"/>
    </w:p>
    <w:p w14:paraId="1FDB4E92" w14:textId="77777777" w:rsidR="00B0469E" w:rsidRPr="007F2770" w:rsidRDefault="00B0469E" w:rsidP="00B0469E">
      <w:pPr>
        <w:pStyle w:val="B1"/>
      </w:pPr>
      <w:r w:rsidRPr="007F2770">
        <w:t>b)</w:t>
      </w:r>
      <w:r w:rsidRPr="007F2770">
        <w:tab/>
        <w:t xml:space="preserve">to indicate whether UE supports </w:t>
      </w:r>
      <w:proofErr w:type="gramStart"/>
      <w:r w:rsidRPr="007F2770">
        <w:t>ANDSP;</w:t>
      </w:r>
      <w:proofErr w:type="gramEnd"/>
    </w:p>
    <w:p w14:paraId="3B61EB57" w14:textId="77777777" w:rsidR="00B0469E" w:rsidRDefault="00B0469E" w:rsidP="00B0469E">
      <w:pPr>
        <w:pStyle w:val="B1"/>
      </w:pPr>
      <w:r w:rsidRPr="007F2770">
        <w:t>c)</w:t>
      </w:r>
      <w:r w:rsidRPr="007F2770">
        <w:tab/>
        <w:t xml:space="preserve">to indicate whether UE supports URSP provisioning in </w:t>
      </w:r>
      <w:proofErr w:type="gramStart"/>
      <w:r w:rsidRPr="007F2770">
        <w:t>EPS;</w:t>
      </w:r>
      <w:proofErr w:type="gramEnd"/>
      <w:r w:rsidRPr="007F2770">
        <w:t xml:space="preserve"> </w:t>
      </w:r>
    </w:p>
    <w:p w14:paraId="368E3A34" w14:textId="77777777" w:rsidR="00B0469E" w:rsidRDefault="00B0469E" w:rsidP="00B0469E">
      <w:pPr>
        <w:pStyle w:val="B1"/>
      </w:pPr>
      <w:r>
        <w:t>c1)</w:t>
      </w:r>
      <w:r>
        <w:tab/>
        <w:t xml:space="preserve">to indicate whether UE supports VPS </w:t>
      </w:r>
      <w:proofErr w:type="gramStart"/>
      <w:r>
        <w:t>URSP;</w:t>
      </w:r>
      <w:proofErr w:type="gramEnd"/>
    </w:p>
    <w:p w14:paraId="095BAF51" w14:textId="0D6A976C" w:rsidR="00B0469E" w:rsidRPr="007F2770" w:rsidRDefault="00B0469E" w:rsidP="00B0469E">
      <w:pPr>
        <w:pStyle w:val="B1"/>
        <w:rPr>
          <w:lang w:eastAsia="zh-CN"/>
        </w:rPr>
      </w:pPr>
      <w:r>
        <w:rPr>
          <w:rFonts w:hint="eastAsia"/>
          <w:lang w:eastAsia="zh-CN"/>
        </w:rPr>
        <w:t>d</w:t>
      </w:r>
      <w:r>
        <w:rPr>
          <w:lang w:eastAsia="zh-CN"/>
        </w:rPr>
        <w:t>)</w:t>
      </w:r>
      <w:r>
        <w:rPr>
          <w:lang w:eastAsia="zh-CN"/>
        </w:rPr>
        <w:tab/>
      </w:r>
      <w:r>
        <w:t xml:space="preserve">to indicate whether UE supports reporting </w:t>
      </w:r>
      <w:r w:rsidRPr="00BF2953">
        <w:t>URSP rule enforcement</w:t>
      </w:r>
      <w:r>
        <w:t>;</w:t>
      </w:r>
      <w:del w:id="97" w:author="Ericsson User" w:date="2024-04-03T13:20:00Z">
        <w:r w:rsidDel="00B0469E">
          <w:delText xml:space="preserve"> and</w:delText>
        </w:r>
      </w:del>
    </w:p>
    <w:p w14:paraId="1D616269" w14:textId="4A124A51" w:rsidR="00B0469E" w:rsidRDefault="00B0469E" w:rsidP="00B0469E">
      <w:pPr>
        <w:pStyle w:val="B1"/>
        <w:rPr>
          <w:ins w:id="98" w:author="Ericsson User" w:date="2024-04-03T13:20:00Z"/>
        </w:rPr>
      </w:pPr>
      <w:r>
        <w:t>e</w:t>
      </w:r>
      <w:r w:rsidRPr="007F2770">
        <w:t>)</w:t>
      </w:r>
      <w:r w:rsidRPr="007F2770">
        <w:tab/>
        <w:t>to deliver the UE's one or more OS IDs;</w:t>
      </w:r>
      <w:ins w:id="99" w:author="Ericsson User" w:date="2024-04-03T13:20:00Z">
        <w:r>
          <w:t xml:space="preserve"> and</w:t>
        </w:r>
      </w:ins>
    </w:p>
    <w:p w14:paraId="0B884C73" w14:textId="15E916E9" w:rsidR="00B0469E" w:rsidRPr="007F2770" w:rsidRDefault="00B0469E" w:rsidP="00B0469E">
      <w:pPr>
        <w:pStyle w:val="B1"/>
      </w:pPr>
      <w:ins w:id="100" w:author="Ericsson User" w:date="2024-04-03T13:20:00Z">
        <w:r>
          <w:rPr>
            <w:lang w:eastAsia="zh-CN"/>
          </w:rPr>
          <w:t>XX)</w:t>
        </w:r>
        <w:r>
          <w:rPr>
            <w:lang w:eastAsia="zh-CN"/>
          </w:rPr>
          <w:tab/>
        </w:r>
        <w:r>
          <w:t xml:space="preserve">to indicate whether UE supports </w:t>
        </w:r>
        <w:proofErr w:type="gramStart"/>
        <w:r>
          <w:rPr>
            <w:lang w:val="en-US"/>
          </w:rPr>
          <w:t>slice-based</w:t>
        </w:r>
        <w:proofErr w:type="gramEnd"/>
        <w:r>
          <w:rPr>
            <w:lang w:val="en-US"/>
          </w:rPr>
          <w:t xml:space="preserve"> N3IWF selection</w:t>
        </w:r>
        <w:r>
          <w:rPr>
            <w:iCs/>
            <w:lang w:val="en-US"/>
          </w:rPr>
          <w:t>;</w:t>
        </w:r>
      </w:ins>
    </w:p>
    <w:p w14:paraId="3C092186" w14:textId="77777777" w:rsidR="00B0469E" w:rsidRPr="007F2770" w:rsidRDefault="00B0469E" w:rsidP="00B0469E">
      <w:pPr>
        <w:rPr>
          <w:lang w:eastAsia="zh-CN"/>
        </w:rPr>
      </w:pPr>
      <w:r w:rsidRPr="007F2770">
        <w:rPr>
          <w:rFonts w:hint="eastAsia"/>
          <w:lang w:eastAsia="zh-CN"/>
        </w:rPr>
        <w:t>to</w:t>
      </w:r>
      <w:r w:rsidRPr="007F2770">
        <w:rPr>
          <w:lang w:eastAsia="zh-CN"/>
        </w:rPr>
        <w:t xml:space="preserve"> the PCF.</w:t>
      </w:r>
    </w:p>
    <w:bookmarkEnd w:id="2"/>
    <w:bookmarkEnd w:id="3"/>
    <w:bookmarkEnd w:id="4"/>
    <w:bookmarkEnd w:id="5"/>
    <w:bookmarkEnd w:id="6"/>
    <w:bookmarkEnd w:id="7"/>
    <w:bookmarkEnd w:id="8"/>
    <w:bookmarkEnd w:id="9"/>
    <w:p w14:paraId="503D510F" w14:textId="77777777" w:rsidR="00F41573" w:rsidRDefault="00F41573" w:rsidP="00F41573"/>
    <w:bookmarkEnd w:id="10"/>
    <w:bookmarkEnd w:id="11"/>
    <w:bookmarkEnd w:id="12"/>
    <w:bookmarkEnd w:id="13"/>
    <w:bookmarkEnd w:id="14"/>
    <w:bookmarkEnd w:id="15"/>
    <w:bookmarkEnd w:id="16"/>
    <w:bookmarkEnd w:id="17"/>
    <w:bookmarkEnd w:id="18"/>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D8BAF" w14:textId="77777777" w:rsidR="00690F04" w:rsidRPr="007F2770" w:rsidRDefault="00690F04" w:rsidP="00690F04">
      <w:pPr>
        <w:pStyle w:val="Heading3"/>
      </w:pPr>
      <w:bookmarkStart w:id="101" w:name="_Toc162972254"/>
      <w:bookmarkStart w:id="102" w:name="_Toc155373345"/>
      <w:bookmarkStart w:id="103" w:name="_Toc138339412"/>
      <w:r w:rsidRPr="007F2770">
        <w:t>D.2.2.2</w:t>
      </w:r>
      <w:r w:rsidRPr="007F2770">
        <w:tab/>
        <w:t>UE-initiated UE state indication procedure initiation</w:t>
      </w:r>
      <w:bookmarkEnd w:id="101"/>
    </w:p>
    <w:p w14:paraId="7EC4AAD6" w14:textId="77777777" w:rsidR="00690F04" w:rsidRPr="007F2770" w:rsidRDefault="00690F04" w:rsidP="00690F04">
      <w:proofErr w:type="gramStart"/>
      <w:r w:rsidRPr="007F2770">
        <w:t>In order to</w:t>
      </w:r>
      <w:proofErr w:type="gramEnd"/>
      <w:r w:rsidRPr="007F2770">
        <w:t xml:space="preserve"> initiate the UE-initiated UE state indication procedure, the UE shall create a UE STATE INDICATION message. The UE:</w:t>
      </w:r>
    </w:p>
    <w:p w14:paraId="59DAD418" w14:textId="77777777" w:rsidR="00690F04" w:rsidRPr="007F2770" w:rsidRDefault="00690F04" w:rsidP="00690F04">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3B077C67" w14:textId="77777777" w:rsidR="00690F04" w:rsidRPr="007F2770" w:rsidRDefault="00690F04" w:rsidP="00690F04">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xml:space="preserve">, if </w:t>
      </w:r>
      <w:proofErr w:type="gramStart"/>
      <w:r>
        <w:t>any</w:t>
      </w:r>
      <w:r w:rsidRPr="007F2770">
        <w:t>;</w:t>
      </w:r>
      <w:proofErr w:type="gramEnd"/>
    </w:p>
    <w:p w14:paraId="293C5389" w14:textId="77777777" w:rsidR="00690F04" w:rsidRPr="007F2770" w:rsidRDefault="00690F04" w:rsidP="00690F04">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p>
    <w:p w14:paraId="0A5D79A0" w14:textId="77777777" w:rsidR="00690F04" w:rsidRPr="007F2770" w:rsidRDefault="00690F04" w:rsidP="00690F04">
      <w:pPr>
        <w:pStyle w:val="B1"/>
      </w:pPr>
      <w:r w:rsidRPr="007F2770">
        <w:t>c)</w:t>
      </w:r>
      <w:r w:rsidRPr="007F2770">
        <w:tab/>
        <w:t>if operating in SNPN access operation mode, shall include UPSI(s) of the UE policy section(s) which are identified by a UPSI:</w:t>
      </w:r>
    </w:p>
    <w:p w14:paraId="3F0FB436" w14:textId="77777777" w:rsidR="00690F04" w:rsidRPr="007F2770" w:rsidRDefault="00690F04" w:rsidP="00690F04">
      <w:pPr>
        <w:pStyle w:val="B2"/>
      </w:pPr>
      <w:r w:rsidRPr="007F2770">
        <w:t>-</w:t>
      </w:r>
      <w:r w:rsidRPr="007F2770">
        <w:tab/>
        <w:t>with the PLMN ID part indicating the MCC and MNC of the selected SNPN; and</w:t>
      </w:r>
    </w:p>
    <w:p w14:paraId="58814139" w14:textId="77777777" w:rsidR="00690F04" w:rsidRPr="007F2770" w:rsidRDefault="00690F04" w:rsidP="00690F04">
      <w:pPr>
        <w:pStyle w:val="B2"/>
      </w:pPr>
      <w:r w:rsidRPr="007F2770">
        <w:t>-</w:t>
      </w:r>
      <w:r w:rsidRPr="007F2770">
        <w:tab/>
        <w:t xml:space="preserve">associated with the NID of the selected </w:t>
      </w:r>
      <w:proofErr w:type="gramStart"/>
      <w:r w:rsidRPr="007F2770">
        <w:t>SNPN;</w:t>
      </w:r>
      <w:proofErr w:type="gramEnd"/>
    </w:p>
    <w:p w14:paraId="71B01E17" w14:textId="77777777" w:rsidR="00690F04" w:rsidRDefault="00690F04" w:rsidP="00690F04">
      <w:pPr>
        <w:pStyle w:val="B1"/>
      </w:pPr>
      <w:r w:rsidRPr="007F2770">
        <w:tab/>
        <w:t>available in the UE in the UPSI list IE</w:t>
      </w:r>
      <w:r>
        <w:t xml:space="preserve">, if </w:t>
      </w:r>
      <w:proofErr w:type="gramStart"/>
      <w:r>
        <w:t>any</w:t>
      </w:r>
      <w:r w:rsidRPr="007F2770">
        <w:t>;</w:t>
      </w:r>
      <w:proofErr w:type="gramEnd"/>
    </w:p>
    <w:p w14:paraId="0C7F5843" w14:textId="77777777" w:rsidR="00690F04" w:rsidRDefault="00690F04" w:rsidP="00690F04">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0C69B837" w14:textId="77777777" w:rsidR="00690F04" w:rsidRPr="007F2770" w:rsidRDefault="00690F04" w:rsidP="00690F04">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w:t>
      </w:r>
      <w:proofErr w:type="gramStart"/>
      <w:r w:rsidRPr="007F2770">
        <w:t>IE;</w:t>
      </w:r>
      <w:proofErr w:type="gramEnd"/>
      <w:r w:rsidRPr="007F2770">
        <w:t xml:space="preserve"> </w:t>
      </w:r>
    </w:p>
    <w:p w14:paraId="4ECCE075" w14:textId="77777777" w:rsidR="00690F04" w:rsidRDefault="00690F04" w:rsidP="00690F04">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w:t>
      </w:r>
      <w:proofErr w:type="gramStart"/>
      <w:r w:rsidRPr="007F2770">
        <w:t>IE;</w:t>
      </w:r>
      <w:proofErr w:type="gramEnd"/>
      <w:r w:rsidRPr="007F2770">
        <w:t xml:space="preserve"> </w:t>
      </w:r>
    </w:p>
    <w:p w14:paraId="24CBD77A" w14:textId="77777777" w:rsidR="00690F04" w:rsidRDefault="00690F04" w:rsidP="00690F04">
      <w:pPr>
        <w:pStyle w:val="B1"/>
      </w:pPr>
      <w:r>
        <w:lastRenderedPageBreak/>
        <w:t>e1</w:t>
      </w:r>
      <w:r w:rsidRPr="00913BB3">
        <w:t>)</w:t>
      </w:r>
      <w:r w:rsidRPr="00913BB3">
        <w:tab/>
      </w:r>
      <w:r>
        <w:t xml:space="preserve">if the UE supports VPS URSP, shall set the </w:t>
      </w:r>
      <w:r w:rsidRPr="00026DE9">
        <w:rPr>
          <w:lang w:val="es-ES"/>
        </w:rPr>
        <w:t>SVPSU</w:t>
      </w:r>
      <w:r>
        <w:rPr>
          <w:lang w:val="es-ES"/>
        </w:rPr>
        <w:t xml:space="preserve"> bit </w:t>
      </w:r>
      <w:r>
        <w:t>to "VPS URSP</w:t>
      </w:r>
      <w:r w:rsidRPr="00913BB3">
        <w:t xml:space="preserve"> supported by the UE</w:t>
      </w:r>
      <w:r>
        <w:t xml:space="preserve">" in </w:t>
      </w:r>
      <w:r w:rsidRPr="00913BB3">
        <w:t xml:space="preserve">the UE policy </w:t>
      </w:r>
      <w:proofErr w:type="spellStart"/>
      <w:r w:rsidRPr="00913BB3">
        <w:t>classmark</w:t>
      </w:r>
      <w:proofErr w:type="spellEnd"/>
      <w:r w:rsidRPr="00913BB3">
        <w:t xml:space="preserve"> </w:t>
      </w:r>
      <w:proofErr w:type="gramStart"/>
      <w:r w:rsidRPr="00913BB3">
        <w:t>IE</w:t>
      </w:r>
      <w:r>
        <w:t>;</w:t>
      </w:r>
      <w:proofErr w:type="gramEnd"/>
    </w:p>
    <w:p w14:paraId="3B16172C" w14:textId="2EF9787C" w:rsidR="00690F04" w:rsidRPr="007F2770" w:rsidRDefault="00690F04" w:rsidP="00690F04">
      <w:pPr>
        <w:pStyle w:val="B1"/>
      </w:pPr>
      <w:r>
        <w:rPr>
          <w:lang w:eastAsia="zh-CN"/>
        </w:rPr>
        <w:t>f)</w:t>
      </w:r>
      <w:r>
        <w:tab/>
      </w:r>
      <w:r w:rsidRPr="009A3EA2">
        <w:t xml:space="preserve">if the UE supports </w:t>
      </w:r>
      <w:r>
        <w:t>r</w:t>
      </w:r>
      <w:r w:rsidRPr="009A3EA2">
        <w:t xml:space="preserve">eporting URSP rule enforcement, </w:t>
      </w:r>
      <w:r>
        <w:t xml:space="preserve">shall </w:t>
      </w:r>
      <w:r w:rsidRPr="009A3EA2">
        <w:t xml:space="preserve">set the </w:t>
      </w:r>
      <w:proofErr w:type="spellStart"/>
      <w:r w:rsidRPr="009A3EA2">
        <w:t>SupportRURE</w:t>
      </w:r>
      <w:proofErr w:type="spellEnd"/>
      <w:r w:rsidRPr="009A3EA2">
        <w:t xml:space="preserve"> bit to "Reporting URSP rule enforcement supported by the UE"</w:t>
      </w:r>
      <w:r>
        <w:t>;</w:t>
      </w:r>
      <w:del w:id="104" w:author="Ericsson User" w:date="2024-04-03T13:22:00Z">
        <w:r w:rsidDel="00690F04">
          <w:delText xml:space="preserve"> and</w:delText>
        </w:r>
      </w:del>
    </w:p>
    <w:p w14:paraId="1A88FEC9" w14:textId="672438DD" w:rsidR="00690F04" w:rsidRDefault="00690F04" w:rsidP="00690F04">
      <w:pPr>
        <w:pStyle w:val="B1"/>
        <w:rPr>
          <w:ins w:id="105" w:author="Ericsson User" w:date="2024-04-03T13:22:00Z"/>
        </w:rPr>
      </w:pPr>
      <w:r>
        <w:t>g</w:t>
      </w:r>
      <w:r w:rsidRPr="007F2770">
        <w:t>)</w:t>
      </w:r>
      <w:r w:rsidRPr="007F2770">
        <w:tab/>
        <w:t>may include the UE's one or more OS IDs in the UE OS Id IE</w:t>
      </w:r>
      <w:ins w:id="106" w:author="Ericsson User" w:date="2024-04-03T13:22:00Z">
        <w:r>
          <w:t>; and</w:t>
        </w:r>
      </w:ins>
    </w:p>
    <w:p w14:paraId="5983C122" w14:textId="69AF23C9" w:rsidR="00690F04" w:rsidRPr="007F2770" w:rsidRDefault="00690F04" w:rsidP="00690F04">
      <w:pPr>
        <w:pStyle w:val="B1"/>
      </w:pPr>
      <w:ins w:id="107" w:author="Ericsson User" w:date="2024-04-03T13:22:00Z">
        <w:r>
          <w:t>XX</w:t>
        </w:r>
        <w:r w:rsidRPr="007F2770">
          <w:t>)</w:t>
        </w:r>
        <w:r w:rsidRPr="007F2770">
          <w:tab/>
        </w:r>
        <w:r>
          <w:t>if the UE indicates "</w:t>
        </w:r>
        <w:r w:rsidRPr="00DB54A0">
          <w:t>ANDSP supported by the UE</w:t>
        </w:r>
        <w:r>
          <w:t xml:space="preserve">" in the </w:t>
        </w:r>
        <w:r w:rsidRPr="00DB54A0">
          <w:t xml:space="preserve">UE policy </w:t>
        </w:r>
        <w:proofErr w:type="spellStart"/>
        <w:r w:rsidRPr="00DB54A0">
          <w:t>classmark</w:t>
        </w:r>
        <w:proofErr w:type="spellEnd"/>
        <w:r w:rsidRPr="00DB54A0">
          <w:t xml:space="preserve"> IE</w:t>
        </w:r>
        <w:r>
          <w:t xml:space="preserve"> and </w:t>
        </w:r>
        <w:r w:rsidRPr="002A16A2">
          <w:t xml:space="preserve">supports </w:t>
        </w:r>
        <w:r>
          <w:rPr>
            <w:lang w:val="en-US"/>
          </w:rPr>
          <w:t>slice-based N3IWF selection</w:t>
        </w:r>
        <w:r>
          <w:t xml:space="preserve">, </w:t>
        </w:r>
        <w:r w:rsidRPr="007F2770">
          <w:t xml:space="preserve">shall </w:t>
        </w:r>
        <w:r>
          <w:t xml:space="preserve">set the </w:t>
        </w:r>
        <w:r w:rsidRPr="007F7C8D">
          <w:t>Support</w:t>
        </w:r>
        <w:r>
          <w:t>SN3IWFS bit to "</w:t>
        </w:r>
        <w:r>
          <w:rPr>
            <w:lang w:val="en-US"/>
          </w:rPr>
          <w:t xml:space="preserve">Slice-based N3IWF selection </w:t>
        </w:r>
        <w:r w:rsidRPr="00A06257">
          <w:t>supported by the UE</w:t>
        </w:r>
        <w:r>
          <w:t>"</w:t>
        </w:r>
      </w:ins>
      <w:r w:rsidRPr="007F2770">
        <w:t>.</w:t>
      </w:r>
    </w:p>
    <w:p w14:paraId="2E952080" w14:textId="77777777" w:rsidR="00690F04" w:rsidRPr="007F2770" w:rsidRDefault="00690F04" w:rsidP="00690F04">
      <w:r w:rsidRPr="007F2770">
        <w:t>The UE shall send the UE STATE INDICATION message (see example in figure D.2.2.2.1). The UE shall transport the created UE STATE INDICATION message using the registration procedure (see subclause 5.5.1).</w:t>
      </w:r>
    </w:p>
    <w:p w14:paraId="2A0C9E9A" w14:textId="77777777" w:rsidR="00690F04" w:rsidRPr="007F2770" w:rsidRDefault="00690F04" w:rsidP="00690F04">
      <w:pPr>
        <w:pStyle w:val="TH"/>
      </w:pPr>
      <w:r w:rsidRPr="007F2770">
        <w:object w:dxaOrig="8325" w:dyaOrig="1815" w14:anchorId="1DDE1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78.9pt" o:ole="">
            <v:imagedata r:id="rId13" o:title=""/>
          </v:shape>
          <o:OLEObject Type="Embed" ProgID="Visio.Drawing.11" ShapeID="_x0000_i1025" DrawAspect="Content" ObjectID="_1774072729" r:id="rId14"/>
        </w:object>
      </w:r>
    </w:p>
    <w:p w14:paraId="412D3417" w14:textId="77777777" w:rsidR="00690F04" w:rsidRPr="007F2770" w:rsidRDefault="00690F04" w:rsidP="00690F04">
      <w:pPr>
        <w:pStyle w:val="TF"/>
      </w:pPr>
      <w:r w:rsidRPr="007F2770">
        <w:t>Figure D.2.2.2.1: UE-initiated UE state indication procedure</w:t>
      </w:r>
    </w:p>
    <w:bookmarkEnd w:id="102"/>
    <w:p w14:paraId="1BB1E3EA" w14:textId="77777777" w:rsidR="0090051B" w:rsidRPr="00EB10BF" w:rsidRDefault="0090051B" w:rsidP="0090051B"/>
    <w:bookmarkEnd w:id="103"/>
    <w:p w14:paraId="5C142A6A" w14:textId="66F1DB2F" w:rsidR="004604E7" w:rsidRPr="006B5418" w:rsidRDefault="004604E7" w:rsidP="00460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699F9" w14:textId="77777777" w:rsidR="0045588F" w:rsidRPr="007F2770" w:rsidRDefault="0045588F" w:rsidP="0045588F">
      <w:pPr>
        <w:pStyle w:val="Heading2"/>
      </w:pPr>
      <w:bookmarkStart w:id="108" w:name="_Toc162972275"/>
      <w:bookmarkStart w:id="109" w:name="_Toc20233365"/>
      <w:bookmarkStart w:id="110" w:name="_Toc27747502"/>
      <w:bookmarkStart w:id="111" w:name="_Toc36213696"/>
      <w:bookmarkStart w:id="112" w:name="_Toc36657873"/>
      <w:bookmarkStart w:id="113" w:name="_Toc45287551"/>
      <w:bookmarkStart w:id="114" w:name="_Toc51948827"/>
      <w:bookmarkStart w:id="115" w:name="_Toc51949919"/>
      <w:bookmarkStart w:id="116" w:name="_Toc155373366"/>
      <w:r w:rsidRPr="007F2770">
        <w:t>D.6.5</w:t>
      </w:r>
      <w:r w:rsidRPr="007F2770">
        <w:tab/>
        <w:t xml:space="preserve">UE policy </w:t>
      </w:r>
      <w:proofErr w:type="spellStart"/>
      <w:r w:rsidRPr="007F2770">
        <w:t>classmark</w:t>
      </w:r>
      <w:bookmarkEnd w:id="108"/>
      <w:proofErr w:type="spellEnd"/>
    </w:p>
    <w:p w14:paraId="66CDAAEA" w14:textId="77777777" w:rsidR="0045588F" w:rsidRPr="007F2770" w:rsidRDefault="0045588F" w:rsidP="0045588F">
      <w:r w:rsidRPr="007F2770">
        <w:t xml:space="preserve">The purpose of the UE policy </w:t>
      </w:r>
      <w:proofErr w:type="spellStart"/>
      <w:r w:rsidRPr="007F2770">
        <w:t>classmark</w:t>
      </w:r>
      <w:proofErr w:type="spellEnd"/>
      <w:r w:rsidRPr="007F2770">
        <w:t xml:space="preserve"> information element is to provide the network with information about the policy aspects of the UE.</w:t>
      </w:r>
    </w:p>
    <w:p w14:paraId="7B22BB74" w14:textId="77777777" w:rsidR="0045588F" w:rsidRPr="007F2770" w:rsidRDefault="0045588F" w:rsidP="0045588F">
      <w:r w:rsidRPr="007F2770">
        <w:t xml:space="preserve">The UE policy </w:t>
      </w:r>
      <w:proofErr w:type="spellStart"/>
      <w:r w:rsidRPr="007F2770">
        <w:t>classmark</w:t>
      </w:r>
      <w:proofErr w:type="spellEnd"/>
      <w:r w:rsidRPr="007F2770">
        <w:t xml:space="preserve"> information element is coded as shown in figure D.6.5.1 and table D.6.5.1.</w:t>
      </w:r>
    </w:p>
    <w:p w14:paraId="7E7E5948" w14:textId="77777777" w:rsidR="0045588F" w:rsidRPr="007F2770" w:rsidRDefault="0045588F" w:rsidP="0045588F">
      <w:r w:rsidRPr="007F2770">
        <w:t xml:space="preserve">The UE policy </w:t>
      </w:r>
      <w:proofErr w:type="spellStart"/>
      <w:r w:rsidRPr="007F2770">
        <w:t>classmark</w:t>
      </w:r>
      <w:proofErr w:type="spellEnd"/>
      <w:r w:rsidRPr="007F2770">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5588F" w:rsidRPr="007F2770" w14:paraId="206BD722" w14:textId="77777777" w:rsidTr="009172D0">
        <w:trPr>
          <w:gridBefore w:val="1"/>
          <w:wBefore w:w="150" w:type="dxa"/>
          <w:cantSplit/>
          <w:jc w:val="center"/>
        </w:trPr>
        <w:tc>
          <w:tcPr>
            <w:tcW w:w="710" w:type="dxa"/>
            <w:gridSpan w:val="2"/>
            <w:tcBorders>
              <w:top w:val="nil"/>
              <w:left w:val="nil"/>
              <w:bottom w:val="nil"/>
              <w:right w:val="nil"/>
            </w:tcBorders>
          </w:tcPr>
          <w:p w14:paraId="50342102" w14:textId="77777777" w:rsidR="0045588F" w:rsidRPr="007F2770" w:rsidRDefault="0045588F" w:rsidP="009172D0">
            <w:pPr>
              <w:pStyle w:val="TAC"/>
            </w:pPr>
            <w:r w:rsidRPr="007F2770">
              <w:t>8</w:t>
            </w:r>
          </w:p>
        </w:tc>
        <w:tc>
          <w:tcPr>
            <w:tcW w:w="720" w:type="dxa"/>
            <w:gridSpan w:val="2"/>
            <w:tcBorders>
              <w:top w:val="nil"/>
              <w:left w:val="nil"/>
              <w:bottom w:val="nil"/>
              <w:right w:val="nil"/>
            </w:tcBorders>
          </w:tcPr>
          <w:p w14:paraId="7AE31B52" w14:textId="77777777" w:rsidR="0045588F" w:rsidRPr="007F2770" w:rsidRDefault="0045588F" w:rsidP="009172D0">
            <w:pPr>
              <w:pStyle w:val="TAC"/>
            </w:pPr>
            <w:r w:rsidRPr="007F2770">
              <w:t>7</w:t>
            </w:r>
          </w:p>
        </w:tc>
        <w:tc>
          <w:tcPr>
            <w:tcW w:w="720" w:type="dxa"/>
            <w:gridSpan w:val="2"/>
            <w:tcBorders>
              <w:top w:val="nil"/>
              <w:left w:val="nil"/>
              <w:bottom w:val="nil"/>
              <w:right w:val="nil"/>
            </w:tcBorders>
          </w:tcPr>
          <w:p w14:paraId="759C1192" w14:textId="77777777" w:rsidR="0045588F" w:rsidRPr="007F2770" w:rsidRDefault="0045588F" w:rsidP="009172D0">
            <w:pPr>
              <w:pStyle w:val="TAC"/>
            </w:pPr>
            <w:r w:rsidRPr="007F2770">
              <w:t>6</w:t>
            </w:r>
          </w:p>
        </w:tc>
        <w:tc>
          <w:tcPr>
            <w:tcW w:w="720" w:type="dxa"/>
            <w:gridSpan w:val="2"/>
            <w:tcBorders>
              <w:top w:val="nil"/>
              <w:left w:val="nil"/>
              <w:bottom w:val="nil"/>
              <w:right w:val="nil"/>
            </w:tcBorders>
          </w:tcPr>
          <w:p w14:paraId="7F5B06BF" w14:textId="77777777" w:rsidR="0045588F" w:rsidRPr="007F2770" w:rsidRDefault="0045588F" w:rsidP="009172D0">
            <w:pPr>
              <w:pStyle w:val="TAC"/>
            </w:pPr>
            <w:r w:rsidRPr="007F2770">
              <w:t>5</w:t>
            </w:r>
          </w:p>
        </w:tc>
        <w:tc>
          <w:tcPr>
            <w:tcW w:w="720" w:type="dxa"/>
            <w:gridSpan w:val="2"/>
            <w:tcBorders>
              <w:top w:val="nil"/>
              <w:left w:val="nil"/>
              <w:bottom w:val="nil"/>
              <w:right w:val="nil"/>
            </w:tcBorders>
          </w:tcPr>
          <w:p w14:paraId="621EBF33" w14:textId="77777777" w:rsidR="0045588F" w:rsidRPr="007F2770" w:rsidRDefault="0045588F" w:rsidP="009172D0">
            <w:pPr>
              <w:pStyle w:val="TAC"/>
            </w:pPr>
            <w:r w:rsidRPr="007F2770">
              <w:t>4</w:t>
            </w:r>
          </w:p>
        </w:tc>
        <w:tc>
          <w:tcPr>
            <w:tcW w:w="720" w:type="dxa"/>
            <w:gridSpan w:val="2"/>
            <w:tcBorders>
              <w:top w:val="nil"/>
              <w:left w:val="nil"/>
              <w:bottom w:val="nil"/>
              <w:right w:val="nil"/>
            </w:tcBorders>
          </w:tcPr>
          <w:p w14:paraId="509A046F" w14:textId="77777777" w:rsidR="0045588F" w:rsidRPr="007F2770" w:rsidRDefault="0045588F" w:rsidP="009172D0">
            <w:pPr>
              <w:pStyle w:val="TAC"/>
            </w:pPr>
            <w:r w:rsidRPr="007F2770">
              <w:t>3</w:t>
            </w:r>
          </w:p>
        </w:tc>
        <w:tc>
          <w:tcPr>
            <w:tcW w:w="720" w:type="dxa"/>
            <w:gridSpan w:val="2"/>
            <w:tcBorders>
              <w:top w:val="nil"/>
              <w:left w:val="nil"/>
              <w:bottom w:val="nil"/>
              <w:right w:val="nil"/>
            </w:tcBorders>
          </w:tcPr>
          <w:p w14:paraId="3FA8E84C" w14:textId="77777777" w:rsidR="0045588F" w:rsidRPr="007F2770" w:rsidRDefault="0045588F" w:rsidP="009172D0">
            <w:pPr>
              <w:pStyle w:val="TAC"/>
            </w:pPr>
            <w:r w:rsidRPr="007F2770">
              <w:t>2</w:t>
            </w:r>
          </w:p>
        </w:tc>
        <w:tc>
          <w:tcPr>
            <w:tcW w:w="730" w:type="dxa"/>
            <w:gridSpan w:val="2"/>
            <w:tcBorders>
              <w:top w:val="nil"/>
              <w:left w:val="nil"/>
              <w:bottom w:val="nil"/>
              <w:right w:val="nil"/>
            </w:tcBorders>
          </w:tcPr>
          <w:p w14:paraId="4DE47A82" w14:textId="77777777" w:rsidR="0045588F" w:rsidRPr="007F2770" w:rsidRDefault="0045588F" w:rsidP="009172D0">
            <w:pPr>
              <w:pStyle w:val="TAC"/>
            </w:pPr>
            <w:r w:rsidRPr="007F2770">
              <w:t>1</w:t>
            </w:r>
          </w:p>
        </w:tc>
        <w:tc>
          <w:tcPr>
            <w:tcW w:w="1161" w:type="dxa"/>
            <w:gridSpan w:val="2"/>
            <w:tcBorders>
              <w:top w:val="nil"/>
              <w:left w:val="nil"/>
              <w:bottom w:val="nil"/>
              <w:right w:val="nil"/>
            </w:tcBorders>
          </w:tcPr>
          <w:p w14:paraId="513CB154" w14:textId="77777777" w:rsidR="0045588F" w:rsidRPr="007F2770" w:rsidRDefault="0045588F" w:rsidP="009172D0">
            <w:pPr>
              <w:pStyle w:val="TAL"/>
            </w:pPr>
          </w:p>
        </w:tc>
      </w:tr>
      <w:tr w:rsidR="0045588F" w:rsidRPr="007F2770" w14:paraId="68C3CC21" w14:textId="77777777" w:rsidTr="009172D0">
        <w:trPr>
          <w:gridAfter w:val="1"/>
          <w:wAfter w:w="165" w:type="dxa"/>
          <w:cantSplit/>
          <w:jc w:val="center"/>
        </w:trPr>
        <w:tc>
          <w:tcPr>
            <w:tcW w:w="5769" w:type="dxa"/>
            <w:gridSpan w:val="16"/>
            <w:tcBorders>
              <w:top w:val="single" w:sz="4" w:space="0" w:color="auto"/>
              <w:right w:val="single" w:sz="4" w:space="0" w:color="auto"/>
            </w:tcBorders>
          </w:tcPr>
          <w:p w14:paraId="6428F13E" w14:textId="77777777" w:rsidR="0045588F" w:rsidRPr="007F2770" w:rsidRDefault="0045588F" w:rsidP="009172D0">
            <w:pPr>
              <w:pStyle w:val="TAC"/>
            </w:pPr>
            <w:r w:rsidRPr="007F2770">
              <w:t>Policy information IEI</w:t>
            </w:r>
          </w:p>
        </w:tc>
        <w:tc>
          <w:tcPr>
            <w:tcW w:w="1137" w:type="dxa"/>
            <w:gridSpan w:val="2"/>
            <w:tcBorders>
              <w:top w:val="nil"/>
              <w:left w:val="nil"/>
              <w:bottom w:val="nil"/>
              <w:right w:val="nil"/>
            </w:tcBorders>
          </w:tcPr>
          <w:p w14:paraId="11BBB2B7" w14:textId="77777777" w:rsidR="0045588F" w:rsidRPr="007F2770" w:rsidRDefault="0045588F" w:rsidP="009172D0">
            <w:pPr>
              <w:pStyle w:val="TAL"/>
            </w:pPr>
            <w:r w:rsidRPr="007F2770">
              <w:t>octet 1</w:t>
            </w:r>
          </w:p>
        </w:tc>
      </w:tr>
      <w:tr w:rsidR="0045588F" w:rsidRPr="007F2770" w14:paraId="285BAB44" w14:textId="77777777" w:rsidTr="009172D0">
        <w:trPr>
          <w:gridAfter w:val="1"/>
          <w:wAfter w:w="165" w:type="dxa"/>
          <w:cantSplit/>
          <w:jc w:val="center"/>
        </w:trPr>
        <w:tc>
          <w:tcPr>
            <w:tcW w:w="5769" w:type="dxa"/>
            <w:gridSpan w:val="16"/>
            <w:tcBorders>
              <w:top w:val="single" w:sz="4" w:space="0" w:color="auto"/>
              <w:right w:val="single" w:sz="4" w:space="0" w:color="auto"/>
            </w:tcBorders>
          </w:tcPr>
          <w:p w14:paraId="3A7AE9ED" w14:textId="77777777" w:rsidR="0045588F" w:rsidRPr="007F2770" w:rsidRDefault="0045588F" w:rsidP="009172D0">
            <w:pPr>
              <w:pStyle w:val="TAC"/>
            </w:pPr>
            <w:r w:rsidRPr="007F2770">
              <w:t>Length of Policy information contents</w:t>
            </w:r>
          </w:p>
        </w:tc>
        <w:tc>
          <w:tcPr>
            <w:tcW w:w="1137" w:type="dxa"/>
            <w:gridSpan w:val="2"/>
            <w:tcBorders>
              <w:top w:val="nil"/>
              <w:left w:val="nil"/>
              <w:bottom w:val="nil"/>
              <w:right w:val="nil"/>
            </w:tcBorders>
          </w:tcPr>
          <w:p w14:paraId="186CFE12" w14:textId="77777777" w:rsidR="0045588F" w:rsidRPr="007F2770" w:rsidRDefault="0045588F" w:rsidP="009172D0">
            <w:pPr>
              <w:pStyle w:val="TAL"/>
            </w:pPr>
            <w:r w:rsidRPr="007F2770">
              <w:t>octet 2</w:t>
            </w:r>
          </w:p>
        </w:tc>
      </w:tr>
      <w:tr w:rsidR="0045588F" w:rsidRPr="007F2770" w14:paraId="41394C01" w14:textId="77777777" w:rsidTr="009172D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FC6286B" w14:textId="77777777" w:rsidR="0045588F" w:rsidRPr="007F2770" w:rsidRDefault="0045588F" w:rsidP="009172D0">
            <w:pPr>
              <w:pStyle w:val="TAC"/>
            </w:pPr>
            <w:r w:rsidRPr="007F2770">
              <w:t>0</w:t>
            </w:r>
          </w:p>
          <w:p w14:paraId="50096D1B" w14:textId="77777777" w:rsidR="0045588F" w:rsidRPr="007F2770" w:rsidRDefault="0045588F"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14AB95A7" w14:textId="77777777" w:rsidR="0045588F" w:rsidRPr="007F2770" w:rsidRDefault="0045588F" w:rsidP="009172D0">
            <w:pPr>
              <w:pStyle w:val="TAC"/>
            </w:pPr>
            <w:r w:rsidRPr="007F2770">
              <w:t>0</w:t>
            </w:r>
          </w:p>
          <w:p w14:paraId="1598F047" w14:textId="77777777" w:rsidR="0045588F" w:rsidRPr="007F2770" w:rsidRDefault="0045588F"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274687A5" w14:textId="77777777" w:rsidR="0045588F" w:rsidRPr="007F2770" w:rsidRDefault="0045588F" w:rsidP="009172D0">
            <w:pPr>
              <w:pStyle w:val="TAC"/>
            </w:pPr>
            <w:r w:rsidRPr="007F2770">
              <w:t>0</w:t>
            </w:r>
          </w:p>
          <w:p w14:paraId="57CE9317" w14:textId="77777777" w:rsidR="0045588F" w:rsidRPr="007F2770" w:rsidRDefault="0045588F"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2AEDC481" w14:textId="3F7379CF" w:rsidR="0045588F" w:rsidRPr="007F2770" w:rsidDel="0045588F" w:rsidRDefault="0045588F" w:rsidP="009172D0">
            <w:pPr>
              <w:pStyle w:val="TAC"/>
              <w:rPr>
                <w:del w:id="117" w:author="Ericsson User" w:date="2024-04-03T13:23:00Z"/>
              </w:rPr>
            </w:pPr>
            <w:ins w:id="118" w:author="Ericsson User" w:date="2024-04-03T13:23:00Z">
              <w:r w:rsidRPr="007F7C8D">
                <w:t>Support</w:t>
              </w:r>
              <w:r>
                <w:t>SN3IWFS</w:t>
              </w:r>
            </w:ins>
            <w:del w:id="119" w:author="Ericsson User" w:date="2024-04-03T13:23:00Z">
              <w:r w:rsidRPr="007F2770" w:rsidDel="0045588F">
                <w:delText>0</w:delText>
              </w:r>
            </w:del>
          </w:p>
          <w:p w14:paraId="7E9858F5" w14:textId="47AFD461" w:rsidR="0045588F" w:rsidRPr="007F2770" w:rsidRDefault="0045588F" w:rsidP="009172D0">
            <w:pPr>
              <w:pStyle w:val="TAC"/>
              <w:rPr>
                <w:lang w:val="es-ES"/>
              </w:rPr>
            </w:pPr>
            <w:del w:id="120" w:author="Ericsson User" w:date="2024-04-03T13:23:00Z">
              <w:r w:rsidRPr="007F2770" w:rsidDel="0045588F">
                <w:delText>Spare</w:delText>
              </w:r>
            </w:del>
          </w:p>
        </w:tc>
        <w:tc>
          <w:tcPr>
            <w:tcW w:w="721" w:type="dxa"/>
            <w:gridSpan w:val="2"/>
            <w:tcBorders>
              <w:top w:val="nil"/>
              <w:bottom w:val="single" w:sz="4" w:space="0" w:color="auto"/>
              <w:right w:val="single" w:sz="4" w:space="0" w:color="auto"/>
            </w:tcBorders>
          </w:tcPr>
          <w:p w14:paraId="3599B5E0" w14:textId="77777777" w:rsidR="0045588F" w:rsidRPr="007F2770" w:rsidRDefault="0045588F" w:rsidP="009172D0">
            <w:pPr>
              <w:pStyle w:val="TAC"/>
            </w:pPr>
            <w:proofErr w:type="spellStart"/>
            <w:r w:rsidRPr="007F7C8D">
              <w:t>SupportRURE</w:t>
            </w:r>
            <w:proofErr w:type="spellEnd"/>
          </w:p>
        </w:tc>
        <w:tc>
          <w:tcPr>
            <w:tcW w:w="721" w:type="dxa"/>
            <w:gridSpan w:val="2"/>
            <w:tcBorders>
              <w:top w:val="nil"/>
              <w:bottom w:val="single" w:sz="4" w:space="0" w:color="auto"/>
              <w:right w:val="single" w:sz="4" w:space="0" w:color="auto"/>
            </w:tcBorders>
          </w:tcPr>
          <w:p w14:paraId="64E32A6A" w14:textId="77777777" w:rsidR="0045588F" w:rsidRPr="007F2770" w:rsidRDefault="0045588F" w:rsidP="009172D0">
            <w:pPr>
              <w:pStyle w:val="TAC"/>
              <w:rPr>
                <w:lang w:val="es-ES"/>
              </w:rPr>
            </w:pPr>
            <w:r w:rsidRPr="00026DE9">
              <w:rPr>
                <w:lang w:val="es-ES"/>
              </w:rPr>
              <w:t>SVPSU</w:t>
            </w:r>
          </w:p>
        </w:tc>
        <w:tc>
          <w:tcPr>
            <w:tcW w:w="721" w:type="dxa"/>
            <w:gridSpan w:val="2"/>
            <w:tcBorders>
              <w:top w:val="nil"/>
              <w:bottom w:val="single" w:sz="4" w:space="0" w:color="auto"/>
              <w:right w:val="single" w:sz="4" w:space="0" w:color="auto"/>
            </w:tcBorders>
          </w:tcPr>
          <w:p w14:paraId="79DF0EC1" w14:textId="77777777" w:rsidR="0045588F" w:rsidRPr="007F2770" w:rsidRDefault="0045588F" w:rsidP="009172D0">
            <w:pPr>
              <w:pStyle w:val="TAC"/>
              <w:rPr>
                <w:lang w:val="es-ES"/>
              </w:rPr>
            </w:pPr>
            <w:r w:rsidRPr="007F2770">
              <w:rPr>
                <w:lang w:val="es-ES"/>
              </w:rPr>
              <w:t>EPSURSP</w:t>
            </w:r>
          </w:p>
        </w:tc>
        <w:tc>
          <w:tcPr>
            <w:tcW w:w="722" w:type="dxa"/>
            <w:gridSpan w:val="2"/>
            <w:tcBorders>
              <w:top w:val="nil"/>
              <w:bottom w:val="single" w:sz="4" w:space="0" w:color="auto"/>
              <w:right w:val="single" w:sz="4" w:space="0" w:color="auto"/>
            </w:tcBorders>
          </w:tcPr>
          <w:p w14:paraId="7D45F1AE" w14:textId="77777777" w:rsidR="0045588F" w:rsidRPr="007F2770" w:rsidRDefault="0045588F" w:rsidP="009172D0">
            <w:pPr>
              <w:pStyle w:val="TAC"/>
            </w:pPr>
            <w:proofErr w:type="spellStart"/>
            <w:r w:rsidRPr="007F2770">
              <w:rPr>
                <w:lang w:val="es-ES"/>
              </w:rPr>
              <w:t>SupportANDSP</w:t>
            </w:r>
            <w:proofErr w:type="spellEnd"/>
          </w:p>
        </w:tc>
        <w:tc>
          <w:tcPr>
            <w:tcW w:w="1137" w:type="dxa"/>
            <w:gridSpan w:val="2"/>
            <w:tcBorders>
              <w:top w:val="nil"/>
              <w:left w:val="nil"/>
              <w:bottom w:val="nil"/>
              <w:right w:val="nil"/>
            </w:tcBorders>
          </w:tcPr>
          <w:p w14:paraId="7F558BE1" w14:textId="77777777" w:rsidR="0045588F" w:rsidRPr="007F2770" w:rsidRDefault="0045588F" w:rsidP="009172D0">
            <w:pPr>
              <w:pStyle w:val="TAL"/>
            </w:pPr>
          </w:p>
          <w:p w14:paraId="0FE437B1" w14:textId="77777777" w:rsidR="0045588F" w:rsidRPr="007F2770" w:rsidRDefault="0045588F" w:rsidP="009172D0">
            <w:pPr>
              <w:pStyle w:val="TAL"/>
            </w:pPr>
            <w:r w:rsidRPr="007F2770">
              <w:t>octet 3</w:t>
            </w:r>
          </w:p>
        </w:tc>
      </w:tr>
      <w:tr w:rsidR="0045588F" w:rsidRPr="007F2770" w14:paraId="0C7C39C4" w14:textId="77777777" w:rsidTr="009172D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E259FE0" w14:textId="77777777" w:rsidR="0045588F" w:rsidRPr="007F2770" w:rsidRDefault="0045588F"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1473223A" w14:textId="77777777" w:rsidR="0045588F" w:rsidRPr="007F2770" w:rsidRDefault="0045588F"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1FF4DA59" w14:textId="77777777" w:rsidR="0045588F" w:rsidRPr="007F2770" w:rsidRDefault="0045588F"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0F69428E" w14:textId="77777777" w:rsidR="0045588F" w:rsidRPr="007F2770" w:rsidRDefault="0045588F"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542AFA3B" w14:textId="77777777" w:rsidR="0045588F" w:rsidRPr="007F2770" w:rsidRDefault="0045588F"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0FCE8F90" w14:textId="77777777" w:rsidR="0045588F" w:rsidRPr="007F2770" w:rsidRDefault="0045588F"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026650E5" w14:textId="77777777" w:rsidR="0045588F" w:rsidRPr="007F2770" w:rsidRDefault="0045588F" w:rsidP="009172D0">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tcPr>
          <w:p w14:paraId="2A3A22E8" w14:textId="77777777" w:rsidR="0045588F" w:rsidRPr="007F2770" w:rsidRDefault="0045588F" w:rsidP="009172D0">
            <w:pPr>
              <w:pStyle w:val="TAC"/>
              <w:rPr>
                <w:lang w:val="es-ES"/>
              </w:rPr>
            </w:pPr>
            <w:r w:rsidRPr="007F2770">
              <w:rPr>
                <w:lang w:val="es-ES"/>
              </w:rPr>
              <w:t>0</w:t>
            </w:r>
          </w:p>
        </w:tc>
        <w:tc>
          <w:tcPr>
            <w:tcW w:w="1137" w:type="dxa"/>
            <w:gridSpan w:val="2"/>
            <w:vMerge w:val="restart"/>
            <w:tcBorders>
              <w:top w:val="nil"/>
              <w:left w:val="nil"/>
              <w:right w:val="nil"/>
            </w:tcBorders>
          </w:tcPr>
          <w:p w14:paraId="1359DD3A" w14:textId="77777777" w:rsidR="0045588F" w:rsidRPr="007F2770" w:rsidRDefault="0045588F" w:rsidP="009172D0">
            <w:pPr>
              <w:pStyle w:val="TAL"/>
            </w:pPr>
          </w:p>
          <w:p w14:paraId="7988B45D" w14:textId="77777777" w:rsidR="0045588F" w:rsidRPr="007F2770" w:rsidRDefault="0045588F" w:rsidP="009172D0">
            <w:pPr>
              <w:pStyle w:val="TAL"/>
            </w:pPr>
            <w:r w:rsidRPr="007F2770">
              <w:t>octet 4* -5*</w:t>
            </w:r>
          </w:p>
        </w:tc>
      </w:tr>
      <w:tr w:rsidR="0045588F" w:rsidRPr="007F2770" w14:paraId="37B04A77" w14:textId="77777777" w:rsidTr="009172D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14C0CFED" w14:textId="77777777" w:rsidR="0045588F" w:rsidRPr="007F2770" w:rsidRDefault="0045588F" w:rsidP="009172D0">
            <w:pPr>
              <w:pStyle w:val="TAC"/>
              <w:rPr>
                <w:lang w:val="es-ES"/>
              </w:rPr>
            </w:pPr>
            <w:proofErr w:type="spellStart"/>
            <w:r w:rsidRPr="007F2770">
              <w:rPr>
                <w:lang w:val="es-ES"/>
              </w:rPr>
              <w:t>Spare</w:t>
            </w:r>
            <w:proofErr w:type="spellEnd"/>
          </w:p>
        </w:tc>
        <w:tc>
          <w:tcPr>
            <w:tcW w:w="1137" w:type="dxa"/>
            <w:gridSpan w:val="2"/>
            <w:vMerge/>
            <w:tcBorders>
              <w:left w:val="nil"/>
              <w:bottom w:val="nil"/>
              <w:right w:val="nil"/>
            </w:tcBorders>
          </w:tcPr>
          <w:p w14:paraId="43F561A8" w14:textId="77777777" w:rsidR="0045588F" w:rsidRPr="007F2770" w:rsidRDefault="0045588F" w:rsidP="009172D0">
            <w:pPr>
              <w:pStyle w:val="TAL"/>
            </w:pPr>
          </w:p>
        </w:tc>
      </w:tr>
    </w:tbl>
    <w:p w14:paraId="0125884F" w14:textId="77777777" w:rsidR="0045588F" w:rsidRPr="007F2770" w:rsidRDefault="0045588F" w:rsidP="0045588F">
      <w:pPr>
        <w:pStyle w:val="TF"/>
      </w:pPr>
      <w:r w:rsidRPr="007F2770">
        <w:t xml:space="preserve">Figure D.6.5.1: UE policy </w:t>
      </w:r>
      <w:proofErr w:type="spellStart"/>
      <w:r w:rsidRPr="007F2770">
        <w:t>classmark</w:t>
      </w:r>
      <w:proofErr w:type="spellEnd"/>
      <w:r w:rsidRPr="007F2770">
        <w:t xml:space="preserve"> information element</w:t>
      </w:r>
    </w:p>
    <w:p w14:paraId="17EAE058" w14:textId="77777777" w:rsidR="0045588F" w:rsidRDefault="0045588F" w:rsidP="0045588F">
      <w:pPr>
        <w:pStyle w:val="TH"/>
      </w:pPr>
      <w:r>
        <w:lastRenderedPageBreak/>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72"/>
      </w:tblGrid>
      <w:tr w:rsidR="0045588F" w14:paraId="1D3484BB" w14:textId="77777777" w:rsidTr="0045588F">
        <w:trPr>
          <w:cantSplit/>
          <w:trHeight w:val="224"/>
          <w:jc w:val="center"/>
        </w:trPr>
        <w:tc>
          <w:tcPr>
            <w:tcW w:w="8094" w:type="dxa"/>
            <w:gridSpan w:val="2"/>
            <w:tcBorders>
              <w:top w:val="single" w:sz="4" w:space="0" w:color="auto"/>
              <w:left w:val="single" w:sz="4" w:space="0" w:color="auto"/>
              <w:bottom w:val="nil"/>
              <w:right w:val="single" w:sz="4" w:space="0" w:color="auto"/>
            </w:tcBorders>
            <w:hideMark/>
          </w:tcPr>
          <w:p w14:paraId="28AD58CD" w14:textId="77777777" w:rsidR="0045588F" w:rsidRDefault="0045588F" w:rsidP="009172D0">
            <w:pPr>
              <w:pStyle w:val="TAL"/>
            </w:pPr>
            <w:r>
              <w:t>Support of ANDSP by the UE (</w:t>
            </w:r>
            <w:proofErr w:type="spellStart"/>
            <w:r>
              <w:t>SupportANDSP</w:t>
            </w:r>
            <w:proofErr w:type="spellEnd"/>
            <w:r>
              <w:t>) (octet 3, bit 1)</w:t>
            </w:r>
          </w:p>
        </w:tc>
      </w:tr>
      <w:tr w:rsidR="0045588F" w14:paraId="386464D5" w14:textId="77777777" w:rsidTr="0045588F">
        <w:trPr>
          <w:cantSplit/>
          <w:trHeight w:val="224"/>
          <w:jc w:val="center"/>
        </w:trPr>
        <w:tc>
          <w:tcPr>
            <w:tcW w:w="8094" w:type="dxa"/>
            <w:gridSpan w:val="2"/>
            <w:tcBorders>
              <w:top w:val="nil"/>
              <w:left w:val="single" w:sz="4" w:space="0" w:color="auto"/>
              <w:bottom w:val="nil"/>
              <w:right w:val="single" w:sz="4" w:space="0" w:color="auto"/>
            </w:tcBorders>
            <w:hideMark/>
          </w:tcPr>
          <w:p w14:paraId="02D4CA60" w14:textId="77777777" w:rsidR="0045588F" w:rsidRDefault="0045588F" w:rsidP="009172D0">
            <w:pPr>
              <w:pStyle w:val="TAL"/>
            </w:pPr>
            <w:r>
              <w:t>Bit</w:t>
            </w:r>
          </w:p>
        </w:tc>
      </w:tr>
      <w:tr w:rsidR="0045588F" w14:paraId="40A150F9" w14:textId="77777777" w:rsidTr="0045588F">
        <w:trPr>
          <w:cantSplit/>
          <w:trHeight w:val="224"/>
          <w:jc w:val="center"/>
        </w:trPr>
        <w:tc>
          <w:tcPr>
            <w:tcW w:w="322" w:type="dxa"/>
            <w:tcBorders>
              <w:top w:val="nil"/>
              <w:left w:val="single" w:sz="4" w:space="0" w:color="auto"/>
              <w:bottom w:val="nil"/>
              <w:right w:val="nil"/>
            </w:tcBorders>
            <w:hideMark/>
          </w:tcPr>
          <w:p w14:paraId="7E7D180E" w14:textId="77777777" w:rsidR="0045588F" w:rsidRDefault="0045588F" w:rsidP="009172D0">
            <w:pPr>
              <w:pStyle w:val="TAH"/>
            </w:pPr>
            <w:r>
              <w:t>1</w:t>
            </w:r>
          </w:p>
        </w:tc>
        <w:tc>
          <w:tcPr>
            <w:tcW w:w="7772" w:type="dxa"/>
            <w:tcBorders>
              <w:top w:val="nil"/>
              <w:left w:val="nil"/>
              <w:bottom w:val="nil"/>
              <w:right w:val="single" w:sz="4" w:space="0" w:color="auto"/>
            </w:tcBorders>
          </w:tcPr>
          <w:p w14:paraId="2010D3FD" w14:textId="77777777" w:rsidR="0045588F" w:rsidRDefault="0045588F" w:rsidP="009172D0">
            <w:pPr>
              <w:pStyle w:val="TAL"/>
            </w:pPr>
          </w:p>
        </w:tc>
      </w:tr>
      <w:tr w:rsidR="0045588F" w14:paraId="426E8B99" w14:textId="77777777" w:rsidTr="0045588F">
        <w:trPr>
          <w:cantSplit/>
          <w:trHeight w:val="236"/>
          <w:jc w:val="center"/>
        </w:trPr>
        <w:tc>
          <w:tcPr>
            <w:tcW w:w="322" w:type="dxa"/>
            <w:tcBorders>
              <w:top w:val="nil"/>
              <w:left w:val="single" w:sz="4" w:space="0" w:color="auto"/>
              <w:bottom w:val="nil"/>
              <w:right w:val="nil"/>
            </w:tcBorders>
            <w:hideMark/>
          </w:tcPr>
          <w:p w14:paraId="07AC45EA" w14:textId="77777777" w:rsidR="0045588F" w:rsidRDefault="0045588F" w:rsidP="009172D0">
            <w:pPr>
              <w:pStyle w:val="TAC"/>
            </w:pPr>
            <w:r>
              <w:t>0</w:t>
            </w:r>
          </w:p>
        </w:tc>
        <w:tc>
          <w:tcPr>
            <w:tcW w:w="7772" w:type="dxa"/>
            <w:tcBorders>
              <w:top w:val="nil"/>
              <w:left w:val="nil"/>
              <w:bottom w:val="nil"/>
              <w:right w:val="single" w:sz="4" w:space="0" w:color="auto"/>
            </w:tcBorders>
            <w:hideMark/>
          </w:tcPr>
          <w:p w14:paraId="7702D33C" w14:textId="77777777" w:rsidR="0045588F" w:rsidRDefault="0045588F" w:rsidP="009172D0">
            <w:pPr>
              <w:pStyle w:val="TAL"/>
            </w:pPr>
            <w:r>
              <w:t>ANDSP not supported by the UE</w:t>
            </w:r>
          </w:p>
        </w:tc>
      </w:tr>
      <w:tr w:rsidR="0045588F" w14:paraId="34303FDD" w14:textId="77777777" w:rsidTr="0045588F">
        <w:trPr>
          <w:cantSplit/>
          <w:trHeight w:val="224"/>
          <w:jc w:val="center"/>
        </w:trPr>
        <w:tc>
          <w:tcPr>
            <w:tcW w:w="322" w:type="dxa"/>
            <w:tcBorders>
              <w:top w:val="nil"/>
              <w:left w:val="single" w:sz="4" w:space="0" w:color="auto"/>
              <w:bottom w:val="nil"/>
              <w:right w:val="nil"/>
            </w:tcBorders>
            <w:hideMark/>
          </w:tcPr>
          <w:p w14:paraId="25EE4E84" w14:textId="77777777" w:rsidR="0045588F" w:rsidRDefault="0045588F" w:rsidP="009172D0">
            <w:pPr>
              <w:pStyle w:val="TAC"/>
            </w:pPr>
            <w:r>
              <w:t>1</w:t>
            </w:r>
          </w:p>
        </w:tc>
        <w:tc>
          <w:tcPr>
            <w:tcW w:w="7772" w:type="dxa"/>
            <w:tcBorders>
              <w:top w:val="nil"/>
              <w:left w:val="nil"/>
              <w:bottom w:val="nil"/>
              <w:right w:val="single" w:sz="4" w:space="0" w:color="auto"/>
            </w:tcBorders>
            <w:hideMark/>
          </w:tcPr>
          <w:p w14:paraId="4246E0F0" w14:textId="77777777" w:rsidR="0045588F" w:rsidRDefault="0045588F" w:rsidP="009172D0">
            <w:pPr>
              <w:pStyle w:val="TAL"/>
            </w:pPr>
            <w:r>
              <w:t>ANDSP supported by the UE</w:t>
            </w:r>
          </w:p>
        </w:tc>
      </w:tr>
      <w:tr w:rsidR="0045588F" w14:paraId="658C1CB8" w14:textId="77777777" w:rsidTr="0045588F">
        <w:trPr>
          <w:cantSplit/>
          <w:trHeight w:val="224"/>
          <w:jc w:val="center"/>
        </w:trPr>
        <w:tc>
          <w:tcPr>
            <w:tcW w:w="8094" w:type="dxa"/>
            <w:gridSpan w:val="2"/>
            <w:tcBorders>
              <w:top w:val="nil"/>
              <w:left w:val="single" w:sz="4" w:space="0" w:color="auto"/>
              <w:bottom w:val="nil"/>
              <w:right w:val="single" w:sz="4" w:space="0" w:color="auto"/>
            </w:tcBorders>
          </w:tcPr>
          <w:p w14:paraId="3A0ED19C" w14:textId="77777777" w:rsidR="0045588F" w:rsidRDefault="0045588F" w:rsidP="009172D0">
            <w:pPr>
              <w:pStyle w:val="TAL"/>
            </w:pPr>
          </w:p>
        </w:tc>
      </w:tr>
      <w:tr w:rsidR="0045588F" w14:paraId="0C2CB97A" w14:textId="77777777" w:rsidTr="0045588F">
        <w:trPr>
          <w:cantSplit/>
          <w:trHeight w:val="224"/>
          <w:jc w:val="center"/>
        </w:trPr>
        <w:tc>
          <w:tcPr>
            <w:tcW w:w="8094" w:type="dxa"/>
            <w:gridSpan w:val="2"/>
            <w:tcBorders>
              <w:top w:val="nil"/>
              <w:left w:val="single" w:sz="4" w:space="0" w:color="auto"/>
              <w:bottom w:val="nil"/>
              <w:right w:val="single" w:sz="4" w:space="0" w:color="auto"/>
            </w:tcBorders>
            <w:hideMark/>
          </w:tcPr>
          <w:p w14:paraId="4B36B0E2" w14:textId="6F4E9D62" w:rsidR="0045588F" w:rsidRDefault="0045588F" w:rsidP="009172D0">
            <w:pPr>
              <w:pStyle w:val="TAL"/>
            </w:pPr>
            <w:r>
              <w:t>Support of URSP provisioning in EPS by the UE (EPSURSP) (octet 3, bit 2) (see NOTE</w:t>
            </w:r>
            <w:ins w:id="121" w:author="Ericsson User" w:date="2024-04-03T13:26:00Z">
              <w:r w:rsidR="005068FE" w:rsidRPr="007F2770">
                <w:t> </w:t>
              </w:r>
              <w:r w:rsidR="005068FE">
                <w:t>Y</w:t>
              </w:r>
            </w:ins>
            <w:r>
              <w:t>)</w:t>
            </w:r>
          </w:p>
        </w:tc>
      </w:tr>
      <w:tr w:rsidR="0045588F" w14:paraId="2B0D2083" w14:textId="77777777" w:rsidTr="0045588F">
        <w:trPr>
          <w:cantSplit/>
          <w:trHeight w:val="224"/>
          <w:jc w:val="center"/>
        </w:trPr>
        <w:tc>
          <w:tcPr>
            <w:tcW w:w="8094" w:type="dxa"/>
            <w:gridSpan w:val="2"/>
            <w:tcBorders>
              <w:top w:val="nil"/>
              <w:left w:val="single" w:sz="4" w:space="0" w:color="auto"/>
              <w:bottom w:val="nil"/>
              <w:right w:val="single" w:sz="4" w:space="0" w:color="auto"/>
            </w:tcBorders>
            <w:hideMark/>
          </w:tcPr>
          <w:p w14:paraId="2AD43BF6" w14:textId="77777777" w:rsidR="0045588F" w:rsidRDefault="0045588F" w:rsidP="009172D0">
            <w:pPr>
              <w:pStyle w:val="TAL"/>
            </w:pPr>
            <w:r>
              <w:t>Bit</w:t>
            </w:r>
          </w:p>
        </w:tc>
      </w:tr>
      <w:tr w:rsidR="0045588F" w14:paraId="724F9339" w14:textId="77777777" w:rsidTr="0045588F">
        <w:trPr>
          <w:cantSplit/>
          <w:trHeight w:val="224"/>
          <w:jc w:val="center"/>
        </w:trPr>
        <w:tc>
          <w:tcPr>
            <w:tcW w:w="322" w:type="dxa"/>
            <w:tcBorders>
              <w:top w:val="nil"/>
              <w:left w:val="single" w:sz="4" w:space="0" w:color="auto"/>
              <w:bottom w:val="nil"/>
              <w:right w:val="nil"/>
            </w:tcBorders>
            <w:hideMark/>
          </w:tcPr>
          <w:p w14:paraId="31A51AC1" w14:textId="77777777" w:rsidR="0045588F" w:rsidRDefault="0045588F" w:rsidP="009172D0">
            <w:pPr>
              <w:pStyle w:val="TAL"/>
              <w:jc w:val="center"/>
              <w:rPr>
                <w:b/>
                <w:bCs/>
              </w:rPr>
            </w:pPr>
            <w:r>
              <w:rPr>
                <w:b/>
                <w:bCs/>
              </w:rPr>
              <w:t>2</w:t>
            </w:r>
          </w:p>
        </w:tc>
        <w:tc>
          <w:tcPr>
            <w:tcW w:w="7772" w:type="dxa"/>
            <w:tcBorders>
              <w:top w:val="nil"/>
              <w:left w:val="nil"/>
              <w:bottom w:val="nil"/>
              <w:right w:val="single" w:sz="4" w:space="0" w:color="auto"/>
            </w:tcBorders>
          </w:tcPr>
          <w:p w14:paraId="26003DCC" w14:textId="77777777" w:rsidR="0045588F" w:rsidRDefault="0045588F" w:rsidP="009172D0">
            <w:pPr>
              <w:pStyle w:val="TAL"/>
            </w:pPr>
          </w:p>
        </w:tc>
      </w:tr>
      <w:tr w:rsidR="0045588F" w14:paraId="1A89A7A1" w14:textId="77777777" w:rsidTr="0045588F">
        <w:trPr>
          <w:cantSplit/>
          <w:trHeight w:val="224"/>
          <w:jc w:val="center"/>
        </w:trPr>
        <w:tc>
          <w:tcPr>
            <w:tcW w:w="322" w:type="dxa"/>
            <w:tcBorders>
              <w:top w:val="nil"/>
              <w:left w:val="single" w:sz="4" w:space="0" w:color="auto"/>
              <w:bottom w:val="nil"/>
              <w:right w:val="nil"/>
            </w:tcBorders>
            <w:hideMark/>
          </w:tcPr>
          <w:p w14:paraId="71CFE2EC" w14:textId="77777777" w:rsidR="0045588F" w:rsidRDefault="0045588F" w:rsidP="009172D0">
            <w:pPr>
              <w:pStyle w:val="TAL"/>
              <w:jc w:val="center"/>
            </w:pPr>
            <w:r>
              <w:t>0</w:t>
            </w:r>
          </w:p>
        </w:tc>
        <w:tc>
          <w:tcPr>
            <w:tcW w:w="7772" w:type="dxa"/>
            <w:tcBorders>
              <w:top w:val="nil"/>
              <w:left w:val="nil"/>
              <w:bottom w:val="nil"/>
              <w:right w:val="single" w:sz="4" w:space="0" w:color="auto"/>
            </w:tcBorders>
            <w:hideMark/>
          </w:tcPr>
          <w:p w14:paraId="4F416342" w14:textId="77777777" w:rsidR="0045588F" w:rsidRDefault="0045588F" w:rsidP="009172D0">
            <w:pPr>
              <w:pStyle w:val="TAL"/>
            </w:pPr>
            <w:r>
              <w:t>URSP provisioning in EPS not supported by the UE</w:t>
            </w:r>
          </w:p>
        </w:tc>
      </w:tr>
      <w:tr w:rsidR="0045588F" w14:paraId="7FECE7FE" w14:textId="77777777" w:rsidTr="0045588F">
        <w:trPr>
          <w:cantSplit/>
          <w:trHeight w:val="224"/>
          <w:jc w:val="center"/>
        </w:trPr>
        <w:tc>
          <w:tcPr>
            <w:tcW w:w="322" w:type="dxa"/>
            <w:tcBorders>
              <w:top w:val="nil"/>
              <w:left w:val="single" w:sz="4" w:space="0" w:color="auto"/>
              <w:bottom w:val="nil"/>
              <w:right w:val="nil"/>
            </w:tcBorders>
            <w:hideMark/>
          </w:tcPr>
          <w:p w14:paraId="2DF09E5C" w14:textId="77777777" w:rsidR="0045588F" w:rsidRDefault="0045588F" w:rsidP="009172D0">
            <w:pPr>
              <w:pStyle w:val="TAL"/>
              <w:jc w:val="center"/>
            </w:pPr>
            <w:r>
              <w:t>1</w:t>
            </w:r>
          </w:p>
        </w:tc>
        <w:tc>
          <w:tcPr>
            <w:tcW w:w="7772" w:type="dxa"/>
            <w:tcBorders>
              <w:top w:val="nil"/>
              <w:left w:val="nil"/>
              <w:bottom w:val="nil"/>
              <w:right w:val="single" w:sz="4" w:space="0" w:color="auto"/>
            </w:tcBorders>
            <w:hideMark/>
          </w:tcPr>
          <w:p w14:paraId="02F80538" w14:textId="77777777" w:rsidR="0045588F" w:rsidRDefault="0045588F" w:rsidP="009172D0">
            <w:pPr>
              <w:pStyle w:val="TAL"/>
            </w:pPr>
            <w:r>
              <w:t>URSP provisioning in EPS supported by the UE</w:t>
            </w:r>
          </w:p>
        </w:tc>
      </w:tr>
      <w:tr w:rsidR="0045588F" w14:paraId="07F2DDC6" w14:textId="77777777" w:rsidTr="0045588F">
        <w:trPr>
          <w:cantSplit/>
          <w:trHeight w:val="224"/>
          <w:jc w:val="center"/>
        </w:trPr>
        <w:tc>
          <w:tcPr>
            <w:tcW w:w="322" w:type="dxa"/>
            <w:tcBorders>
              <w:top w:val="nil"/>
              <w:left w:val="single" w:sz="4" w:space="0" w:color="auto"/>
              <w:bottom w:val="nil"/>
              <w:right w:val="nil"/>
            </w:tcBorders>
          </w:tcPr>
          <w:p w14:paraId="3E8CF363" w14:textId="77777777" w:rsidR="0045588F" w:rsidRDefault="0045588F" w:rsidP="009172D0">
            <w:pPr>
              <w:pStyle w:val="TAL"/>
              <w:jc w:val="center"/>
            </w:pPr>
          </w:p>
        </w:tc>
        <w:tc>
          <w:tcPr>
            <w:tcW w:w="7772" w:type="dxa"/>
            <w:tcBorders>
              <w:top w:val="nil"/>
              <w:left w:val="nil"/>
              <w:bottom w:val="nil"/>
              <w:right w:val="single" w:sz="4" w:space="0" w:color="auto"/>
            </w:tcBorders>
          </w:tcPr>
          <w:p w14:paraId="4061EDF6" w14:textId="77777777" w:rsidR="0045588F" w:rsidRDefault="0045588F" w:rsidP="009172D0">
            <w:pPr>
              <w:pStyle w:val="TAL"/>
            </w:pPr>
          </w:p>
        </w:tc>
      </w:tr>
      <w:tr w:rsidR="0045588F" w:rsidRPr="00913BB3" w14:paraId="2F8505B3" w14:textId="77777777" w:rsidTr="0045588F">
        <w:trPr>
          <w:cantSplit/>
          <w:trHeight w:val="224"/>
          <w:jc w:val="center"/>
        </w:trPr>
        <w:tc>
          <w:tcPr>
            <w:tcW w:w="8094" w:type="dxa"/>
            <w:gridSpan w:val="2"/>
            <w:tcBorders>
              <w:top w:val="nil"/>
              <w:left w:val="single" w:sz="4" w:space="0" w:color="auto"/>
              <w:bottom w:val="nil"/>
              <w:right w:val="single" w:sz="4" w:space="0" w:color="auto"/>
            </w:tcBorders>
          </w:tcPr>
          <w:p w14:paraId="0B329B85" w14:textId="77777777" w:rsidR="0045588F" w:rsidRPr="00913BB3" w:rsidRDefault="0045588F" w:rsidP="009172D0">
            <w:pPr>
              <w:pStyle w:val="TAL"/>
            </w:pPr>
            <w:r w:rsidRPr="00913BB3">
              <w:t xml:space="preserve">Support of </w:t>
            </w:r>
            <w:r>
              <w:t xml:space="preserve">VPS URSP </w:t>
            </w:r>
            <w:r w:rsidRPr="00913BB3">
              <w:t>(</w:t>
            </w:r>
            <w:r>
              <w:t>SVPSU</w:t>
            </w:r>
            <w:r w:rsidRPr="00913BB3">
              <w:t xml:space="preserve">) (octet 3, bit </w:t>
            </w:r>
            <w:r>
              <w:t>3</w:t>
            </w:r>
            <w:r w:rsidRPr="00913BB3">
              <w:t>)</w:t>
            </w:r>
          </w:p>
        </w:tc>
      </w:tr>
      <w:tr w:rsidR="0045588F" w:rsidRPr="00055543" w14:paraId="182DE2C2" w14:textId="77777777" w:rsidTr="0045588F">
        <w:trPr>
          <w:cantSplit/>
          <w:trHeight w:val="224"/>
          <w:jc w:val="center"/>
        </w:trPr>
        <w:tc>
          <w:tcPr>
            <w:tcW w:w="8094" w:type="dxa"/>
            <w:gridSpan w:val="2"/>
            <w:tcBorders>
              <w:top w:val="nil"/>
              <w:left w:val="single" w:sz="4" w:space="0" w:color="auto"/>
              <w:bottom w:val="nil"/>
              <w:right w:val="single" w:sz="4" w:space="0" w:color="auto"/>
            </w:tcBorders>
          </w:tcPr>
          <w:p w14:paraId="1D386957" w14:textId="77777777" w:rsidR="0045588F" w:rsidRPr="00055543" w:rsidRDefault="0045588F" w:rsidP="009172D0">
            <w:pPr>
              <w:pStyle w:val="TAL"/>
            </w:pPr>
            <w:r w:rsidRPr="00913BB3">
              <w:t>Bit</w:t>
            </w:r>
          </w:p>
        </w:tc>
      </w:tr>
      <w:tr w:rsidR="0045588F" w:rsidRPr="00F85700" w14:paraId="18B0DFD7" w14:textId="77777777" w:rsidTr="0045588F">
        <w:trPr>
          <w:cantSplit/>
          <w:trHeight w:val="224"/>
          <w:jc w:val="center"/>
        </w:trPr>
        <w:tc>
          <w:tcPr>
            <w:tcW w:w="322" w:type="dxa"/>
            <w:tcBorders>
              <w:top w:val="nil"/>
              <w:left w:val="single" w:sz="4" w:space="0" w:color="auto"/>
              <w:bottom w:val="nil"/>
              <w:right w:val="nil"/>
            </w:tcBorders>
          </w:tcPr>
          <w:p w14:paraId="3360F023" w14:textId="77777777" w:rsidR="0045588F" w:rsidRPr="00F85700" w:rsidRDefault="0045588F" w:rsidP="009172D0">
            <w:pPr>
              <w:pStyle w:val="TAL"/>
              <w:jc w:val="center"/>
              <w:rPr>
                <w:b/>
                <w:bCs/>
              </w:rPr>
            </w:pPr>
            <w:r>
              <w:rPr>
                <w:b/>
                <w:bCs/>
              </w:rPr>
              <w:t>3</w:t>
            </w:r>
          </w:p>
        </w:tc>
        <w:tc>
          <w:tcPr>
            <w:tcW w:w="7772" w:type="dxa"/>
            <w:tcBorders>
              <w:top w:val="nil"/>
              <w:left w:val="nil"/>
              <w:bottom w:val="nil"/>
              <w:right w:val="single" w:sz="4" w:space="0" w:color="auto"/>
            </w:tcBorders>
          </w:tcPr>
          <w:p w14:paraId="28E94961" w14:textId="77777777" w:rsidR="0045588F" w:rsidRPr="00F85700" w:rsidRDefault="0045588F" w:rsidP="009172D0">
            <w:pPr>
              <w:pStyle w:val="TAL"/>
            </w:pPr>
          </w:p>
        </w:tc>
      </w:tr>
      <w:tr w:rsidR="0045588F" w:rsidRPr="00055543" w14:paraId="54A2EDAF" w14:textId="77777777" w:rsidTr="0045588F">
        <w:trPr>
          <w:cantSplit/>
          <w:trHeight w:val="224"/>
          <w:jc w:val="center"/>
        </w:trPr>
        <w:tc>
          <w:tcPr>
            <w:tcW w:w="322" w:type="dxa"/>
            <w:tcBorders>
              <w:top w:val="nil"/>
              <w:left w:val="single" w:sz="4" w:space="0" w:color="auto"/>
              <w:bottom w:val="nil"/>
              <w:right w:val="nil"/>
            </w:tcBorders>
          </w:tcPr>
          <w:p w14:paraId="5487E72A" w14:textId="77777777" w:rsidR="0045588F" w:rsidRPr="00055543" w:rsidRDefault="0045588F" w:rsidP="009172D0">
            <w:pPr>
              <w:pStyle w:val="TAL"/>
              <w:jc w:val="center"/>
            </w:pPr>
            <w:r>
              <w:t>0</w:t>
            </w:r>
          </w:p>
        </w:tc>
        <w:tc>
          <w:tcPr>
            <w:tcW w:w="7772" w:type="dxa"/>
            <w:tcBorders>
              <w:top w:val="nil"/>
              <w:left w:val="nil"/>
              <w:bottom w:val="nil"/>
              <w:right w:val="single" w:sz="4" w:space="0" w:color="auto"/>
            </w:tcBorders>
          </w:tcPr>
          <w:p w14:paraId="7CBC089A" w14:textId="77777777" w:rsidR="0045588F" w:rsidRPr="00055543" w:rsidRDefault="0045588F" w:rsidP="009172D0">
            <w:pPr>
              <w:pStyle w:val="TAL"/>
            </w:pPr>
            <w:r>
              <w:t>VPS URSP</w:t>
            </w:r>
            <w:r w:rsidRPr="00913BB3">
              <w:t xml:space="preserve"> not supported by the UE</w:t>
            </w:r>
          </w:p>
        </w:tc>
      </w:tr>
      <w:tr w:rsidR="0045588F" w:rsidRPr="00F85700" w14:paraId="4DB034FD" w14:textId="77777777" w:rsidTr="0045588F">
        <w:trPr>
          <w:cantSplit/>
          <w:trHeight w:val="224"/>
          <w:jc w:val="center"/>
        </w:trPr>
        <w:tc>
          <w:tcPr>
            <w:tcW w:w="322" w:type="dxa"/>
            <w:tcBorders>
              <w:top w:val="nil"/>
              <w:left w:val="single" w:sz="4" w:space="0" w:color="auto"/>
              <w:bottom w:val="nil"/>
              <w:right w:val="nil"/>
            </w:tcBorders>
          </w:tcPr>
          <w:p w14:paraId="09854897" w14:textId="77777777" w:rsidR="0045588F" w:rsidRDefault="0045588F" w:rsidP="009172D0">
            <w:pPr>
              <w:pStyle w:val="TAL"/>
              <w:jc w:val="center"/>
            </w:pPr>
            <w:r>
              <w:t>1</w:t>
            </w:r>
          </w:p>
        </w:tc>
        <w:tc>
          <w:tcPr>
            <w:tcW w:w="7772" w:type="dxa"/>
            <w:tcBorders>
              <w:top w:val="nil"/>
              <w:left w:val="nil"/>
              <w:bottom w:val="nil"/>
              <w:right w:val="single" w:sz="4" w:space="0" w:color="auto"/>
            </w:tcBorders>
          </w:tcPr>
          <w:p w14:paraId="593E7F8D" w14:textId="77777777" w:rsidR="0045588F" w:rsidRPr="00F85700" w:rsidRDefault="0045588F" w:rsidP="009172D0">
            <w:pPr>
              <w:pStyle w:val="TAL"/>
            </w:pPr>
            <w:r>
              <w:t>VPS URSP</w:t>
            </w:r>
            <w:r w:rsidRPr="00913BB3">
              <w:t xml:space="preserve"> supported by the UE</w:t>
            </w:r>
          </w:p>
        </w:tc>
      </w:tr>
      <w:tr w:rsidR="0045588F" w14:paraId="16DDED15" w14:textId="77777777" w:rsidTr="0045588F">
        <w:trPr>
          <w:cantSplit/>
          <w:trHeight w:val="224"/>
          <w:jc w:val="center"/>
        </w:trPr>
        <w:tc>
          <w:tcPr>
            <w:tcW w:w="8094" w:type="dxa"/>
            <w:gridSpan w:val="2"/>
            <w:tcBorders>
              <w:top w:val="nil"/>
              <w:left w:val="single" w:sz="4" w:space="0" w:color="auto"/>
              <w:bottom w:val="nil"/>
              <w:right w:val="single" w:sz="4" w:space="0" w:color="auto"/>
            </w:tcBorders>
          </w:tcPr>
          <w:p w14:paraId="7BEDB5E8" w14:textId="77777777" w:rsidR="0045588F" w:rsidRDefault="0045588F" w:rsidP="009172D0">
            <w:pPr>
              <w:pStyle w:val="TAL"/>
            </w:pPr>
          </w:p>
          <w:p w14:paraId="696889FA" w14:textId="77777777" w:rsidR="0045588F" w:rsidRDefault="0045588F" w:rsidP="009172D0">
            <w:pPr>
              <w:pStyle w:val="TAL"/>
            </w:pPr>
            <w:r>
              <w:t>Support of R</w:t>
            </w:r>
            <w:r w:rsidRPr="002332E5">
              <w:t>eport</w:t>
            </w:r>
            <w:r>
              <w:t xml:space="preserve">ing </w:t>
            </w:r>
            <w:r w:rsidRPr="00BF2953">
              <w:t xml:space="preserve">URSP </w:t>
            </w:r>
            <w:r>
              <w:t>R</w:t>
            </w:r>
            <w:r w:rsidRPr="00BF2953">
              <w:t xml:space="preserve">ule </w:t>
            </w:r>
            <w:r>
              <w:t>E</w:t>
            </w:r>
            <w:r w:rsidRPr="00BF2953">
              <w:t>nforcement</w:t>
            </w:r>
            <w:r>
              <w:t xml:space="preserve"> by the UE (</w:t>
            </w:r>
            <w:proofErr w:type="spellStart"/>
            <w:r>
              <w:t>SupportRURE</w:t>
            </w:r>
            <w:proofErr w:type="spellEnd"/>
            <w:r>
              <w:t>) (octet 3, bit 4)</w:t>
            </w:r>
          </w:p>
          <w:p w14:paraId="6A823008" w14:textId="77777777" w:rsidR="0045588F" w:rsidRDefault="0045588F" w:rsidP="009172D0">
            <w:pPr>
              <w:pStyle w:val="TAL"/>
              <w:rPr>
                <w:lang w:eastAsia="zh-CN"/>
              </w:rPr>
            </w:pPr>
            <w:r>
              <w:rPr>
                <w:rFonts w:hint="eastAsia"/>
                <w:lang w:eastAsia="zh-CN"/>
              </w:rPr>
              <w:t>B</w:t>
            </w:r>
            <w:r>
              <w:rPr>
                <w:lang w:eastAsia="zh-CN"/>
              </w:rPr>
              <w:t>it</w:t>
            </w:r>
          </w:p>
          <w:p w14:paraId="1F79988C" w14:textId="77777777" w:rsidR="0045588F" w:rsidRDefault="0045588F" w:rsidP="009172D0">
            <w:pPr>
              <w:pStyle w:val="TAL"/>
            </w:pPr>
            <w:r>
              <w:rPr>
                <w:b/>
                <w:bCs/>
                <w:lang w:eastAsia="zh-CN"/>
              </w:rPr>
              <w:t>4</w:t>
            </w:r>
          </w:p>
        </w:tc>
      </w:tr>
      <w:tr w:rsidR="0045588F" w14:paraId="2E2C1D88" w14:textId="77777777" w:rsidTr="0045588F">
        <w:trPr>
          <w:cantSplit/>
          <w:trHeight w:val="224"/>
          <w:jc w:val="center"/>
        </w:trPr>
        <w:tc>
          <w:tcPr>
            <w:tcW w:w="322" w:type="dxa"/>
            <w:tcBorders>
              <w:top w:val="nil"/>
              <w:left w:val="single" w:sz="4" w:space="0" w:color="auto"/>
              <w:bottom w:val="nil"/>
              <w:right w:val="nil"/>
            </w:tcBorders>
            <w:hideMark/>
          </w:tcPr>
          <w:p w14:paraId="5ADCF746" w14:textId="77777777" w:rsidR="0045588F" w:rsidRDefault="0045588F" w:rsidP="009172D0">
            <w:pPr>
              <w:pStyle w:val="TAL"/>
              <w:jc w:val="center"/>
            </w:pPr>
            <w:r>
              <w:t>0</w:t>
            </w:r>
          </w:p>
        </w:tc>
        <w:tc>
          <w:tcPr>
            <w:tcW w:w="7772" w:type="dxa"/>
            <w:tcBorders>
              <w:top w:val="nil"/>
              <w:left w:val="nil"/>
              <w:bottom w:val="nil"/>
              <w:right w:val="single" w:sz="4" w:space="0" w:color="auto"/>
            </w:tcBorders>
            <w:hideMark/>
          </w:tcPr>
          <w:p w14:paraId="6A071E8E" w14:textId="77777777" w:rsidR="0045588F" w:rsidRDefault="0045588F" w:rsidP="009172D0">
            <w:pPr>
              <w:pStyle w:val="TAL"/>
            </w:pPr>
            <w:r>
              <w:t>R</w:t>
            </w:r>
            <w:r w:rsidRPr="002332E5">
              <w:t>eport</w:t>
            </w:r>
            <w:r>
              <w:t>ing URSP rule enforcement not supported by the UE</w:t>
            </w:r>
          </w:p>
        </w:tc>
      </w:tr>
      <w:tr w:rsidR="0045588F" w14:paraId="2A9DF48C" w14:textId="77777777" w:rsidTr="0045588F">
        <w:trPr>
          <w:cantSplit/>
          <w:trHeight w:val="224"/>
          <w:jc w:val="center"/>
        </w:trPr>
        <w:tc>
          <w:tcPr>
            <w:tcW w:w="322" w:type="dxa"/>
            <w:tcBorders>
              <w:top w:val="nil"/>
              <w:left w:val="single" w:sz="4" w:space="0" w:color="auto"/>
              <w:bottom w:val="nil"/>
              <w:right w:val="nil"/>
            </w:tcBorders>
            <w:hideMark/>
          </w:tcPr>
          <w:p w14:paraId="6D75AC1E" w14:textId="77777777" w:rsidR="0045588F" w:rsidRDefault="0045588F" w:rsidP="009172D0">
            <w:pPr>
              <w:pStyle w:val="TAL"/>
              <w:jc w:val="center"/>
            </w:pPr>
            <w:r>
              <w:t>1</w:t>
            </w:r>
          </w:p>
        </w:tc>
        <w:tc>
          <w:tcPr>
            <w:tcW w:w="7772" w:type="dxa"/>
            <w:tcBorders>
              <w:top w:val="nil"/>
              <w:left w:val="nil"/>
              <w:bottom w:val="nil"/>
              <w:right w:val="single" w:sz="4" w:space="0" w:color="auto"/>
            </w:tcBorders>
            <w:hideMark/>
          </w:tcPr>
          <w:p w14:paraId="5658E033" w14:textId="77777777" w:rsidR="0045588F" w:rsidRDefault="0045588F" w:rsidP="009172D0">
            <w:pPr>
              <w:pStyle w:val="TAL"/>
            </w:pPr>
            <w:r>
              <w:t>R</w:t>
            </w:r>
            <w:r w:rsidRPr="002332E5">
              <w:t>eport</w:t>
            </w:r>
            <w:r>
              <w:t>ing URSP rule enforcement supported by the UE</w:t>
            </w:r>
          </w:p>
        </w:tc>
      </w:tr>
      <w:tr w:rsidR="0045588F" w14:paraId="00B2BF76" w14:textId="77777777" w:rsidTr="0045588F">
        <w:trPr>
          <w:cantSplit/>
          <w:trHeight w:val="224"/>
          <w:jc w:val="center"/>
        </w:trPr>
        <w:tc>
          <w:tcPr>
            <w:tcW w:w="322" w:type="dxa"/>
            <w:tcBorders>
              <w:top w:val="nil"/>
              <w:left w:val="single" w:sz="4" w:space="0" w:color="auto"/>
              <w:bottom w:val="nil"/>
              <w:right w:val="nil"/>
            </w:tcBorders>
          </w:tcPr>
          <w:p w14:paraId="08BB678B" w14:textId="77777777" w:rsidR="0045588F" w:rsidRDefault="0045588F" w:rsidP="009172D0">
            <w:pPr>
              <w:pStyle w:val="TAL"/>
              <w:jc w:val="center"/>
            </w:pPr>
          </w:p>
        </w:tc>
        <w:tc>
          <w:tcPr>
            <w:tcW w:w="7772" w:type="dxa"/>
            <w:tcBorders>
              <w:top w:val="nil"/>
              <w:left w:val="nil"/>
              <w:bottom w:val="nil"/>
              <w:right w:val="single" w:sz="4" w:space="0" w:color="auto"/>
            </w:tcBorders>
          </w:tcPr>
          <w:p w14:paraId="187FFA51" w14:textId="77777777" w:rsidR="0045588F" w:rsidRDefault="0045588F" w:rsidP="009172D0">
            <w:pPr>
              <w:pStyle w:val="TAL"/>
            </w:pPr>
          </w:p>
        </w:tc>
      </w:tr>
      <w:tr w:rsidR="0045588F" w14:paraId="1714F220" w14:textId="77777777" w:rsidTr="001F14FC">
        <w:trPr>
          <w:cantSplit/>
          <w:trHeight w:val="224"/>
          <w:jc w:val="center"/>
          <w:ins w:id="122" w:author="Ericsson User" w:date="2024-04-03T13:24:00Z"/>
        </w:trPr>
        <w:tc>
          <w:tcPr>
            <w:tcW w:w="8094" w:type="dxa"/>
            <w:gridSpan w:val="2"/>
            <w:tcBorders>
              <w:top w:val="nil"/>
              <w:left w:val="single" w:sz="4" w:space="0" w:color="auto"/>
              <w:bottom w:val="nil"/>
              <w:right w:val="single" w:sz="4" w:space="0" w:color="auto"/>
            </w:tcBorders>
          </w:tcPr>
          <w:p w14:paraId="3B611950" w14:textId="4D3D03F3" w:rsidR="0045588F" w:rsidRDefault="0045588F" w:rsidP="009172D0">
            <w:pPr>
              <w:pStyle w:val="TAL"/>
              <w:rPr>
                <w:ins w:id="123" w:author="Ericsson User" w:date="2024-04-03T13:24:00Z"/>
              </w:rPr>
            </w:pPr>
            <w:ins w:id="124" w:author="Ericsson User" w:date="2024-04-03T13:24:00Z">
              <w:r w:rsidRPr="007F7C8D">
                <w:t>Support</w:t>
              </w:r>
              <w:r>
                <w:t xml:space="preserve"> </w:t>
              </w:r>
              <w:proofErr w:type="gramStart"/>
              <w:r w:rsidRPr="0071402A">
                <w:rPr>
                  <w:iCs/>
                </w:rPr>
                <w:t>slice-based</w:t>
              </w:r>
              <w:proofErr w:type="gramEnd"/>
              <w:r w:rsidRPr="0071402A">
                <w:rPr>
                  <w:iCs/>
                </w:rPr>
                <w:t xml:space="preserve"> N3IWF selection</w:t>
              </w:r>
              <w:r>
                <w:rPr>
                  <w:iCs/>
                </w:rPr>
                <w:t xml:space="preserve"> </w:t>
              </w:r>
              <w:r>
                <w:t>(</w:t>
              </w:r>
              <w:r w:rsidRPr="007F7C8D">
                <w:t>Support</w:t>
              </w:r>
              <w:r>
                <w:t>SN3IWFS) (octet 3, bit 5) (see NOTE</w:t>
              </w:r>
              <w:r w:rsidRPr="007F2770">
                <w:t> </w:t>
              </w:r>
              <w:r>
                <w:t>Z)</w:t>
              </w:r>
            </w:ins>
          </w:p>
        </w:tc>
      </w:tr>
      <w:tr w:rsidR="0045588F" w14:paraId="53C24947" w14:textId="77777777" w:rsidTr="001F14FC">
        <w:trPr>
          <w:cantSplit/>
          <w:trHeight w:val="224"/>
          <w:jc w:val="center"/>
          <w:ins w:id="125" w:author="Ericsson User" w:date="2024-04-03T13:24:00Z"/>
        </w:trPr>
        <w:tc>
          <w:tcPr>
            <w:tcW w:w="8094" w:type="dxa"/>
            <w:gridSpan w:val="2"/>
            <w:tcBorders>
              <w:top w:val="nil"/>
              <w:left w:val="single" w:sz="4" w:space="0" w:color="auto"/>
              <w:bottom w:val="nil"/>
              <w:right w:val="single" w:sz="4" w:space="0" w:color="auto"/>
            </w:tcBorders>
          </w:tcPr>
          <w:p w14:paraId="70F3CB11" w14:textId="3392E3F5" w:rsidR="0045588F" w:rsidRPr="007F7C8D" w:rsidRDefault="0045588F" w:rsidP="009172D0">
            <w:pPr>
              <w:pStyle w:val="TAL"/>
              <w:rPr>
                <w:ins w:id="126" w:author="Ericsson User" w:date="2024-04-03T13:24:00Z"/>
              </w:rPr>
            </w:pPr>
            <w:ins w:id="127" w:author="Ericsson User" w:date="2024-04-03T13:24:00Z">
              <w:r>
                <w:rPr>
                  <w:rFonts w:hint="eastAsia"/>
                  <w:lang w:eastAsia="zh-CN"/>
                </w:rPr>
                <w:t>B</w:t>
              </w:r>
              <w:r>
                <w:rPr>
                  <w:lang w:eastAsia="zh-CN"/>
                </w:rPr>
                <w:t>it</w:t>
              </w:r>
            </w:ins>
          </w:p>
        </w:tc>
      </w:tr>
      <w:tr w:rsidR="0045588F" w14:paraId="00D9037C" w14:textId="77777777" w:rsidTr="001F14FC">
        <w:trPr>
          <w:cantSplit/>
          <w:trHeight w:val="224"/>
          <w:jc w:val="center"/>
          <w:ins w:id="128" w:author="Ericsson User" w:date="2024-04-03T13:24:00Z"/>
        </w:trPr>
        <w:tc>
          <w:tcPr>
            <w:tcW w:w="8094" w:type="dxa"/>
            <w:gridSpan w:val="2"/>
            <w:tcBorders>
              <w:top w:val="nil"/>
              <w:left w:val="single" w:sz="4" w:space="0" w:color="auto"/>
              <w:bottom w:val="nil"/>
              <w:right w:val="single" w:sz="4" w:space="0" w:color="auto"/>
            </w:tcBorders>
          </w:tcPr>
          <w:p w14:paraId="3B1A73CB" w14:textId="011DCABD" w:rsidR="0045588F" w:rsidRDefault="0045588F" w:rsidP="009172D0">
            <w:pPr>
              <w:pStyle w:val="TAL"/>
              <w:rPr>
                <w:ins w:id="129" w:author="Ericsson User" w:date="2024-04-03T13:24:00Z"/>
                <w:lang w:eastAsia="zh-CN"/>
              </w:rPr>
            </w:pPr>
            <w:ins w:id="130" w:author="Ericsson User" w:date="2024-04-03T13:24:00Z">
              <w:r>
                <w:rPr>
                  <w:lang w:eastAsia="zh-CN"/>
                </w:rPr>
                <w:t>5</w:t>
              </w:r>
            </w:ins>
          </w:p>
        </w:tc>
      </w:tr>
      <w:tr w:rsidR="0045588F" w14:paraId="23AE0CE2" w14:textId="77777777" w:rsidTr="0045588F">
        <w:trPr>
          <w:cantSplit/>
          <w:trHeight w:val="224"/>
          <w:jc w:val="center"/>
          <w:ins w:id="131" w:author="Ericsson User" w:date="2024-04-03T13:23:00Z"/>
        </w:trPr>
        <w:tc>
          <w:tcPr>
            <w:tcW w:w="322" w:type="dxa"/>
            <w:tcBorders>
              <w:top w:val="nil"/>
              <w:left w:val="single" w:sz="4" w:space="0" w:color="auto"/>
              <w:bottom w:val="nil"/>
              <w:right w:val="nil"/>
            </w:tcBorders>
          </w:tcPr>
          <w:p w14:paraId="02134B9C" w14:textId="347742CB" w:rsidR="0045588F" w:rsidRDefault="0045588F" w:rsidP="009172D0">
            <w:pPr>
              <w:pStyle w:val="TAL"/>
              <w:jc w:val="center"/>
              <w:rPr>
                <w:ins w:id="132" w:author="Ericsson User" w:date="2024-04-03T13:23:00Z"/>
              </w:rPr>
            </w:pPr>
            <w:ins w:id="133" w:author="Ericsson User" w:date="2024-04-03T13:25:00Z">
              <w:r>
                <w:t>0</w:t>
              </w:r>
            </w:ins>
          </w:p>
        </w:tc>
        <w:tc>
          <w:tcPr>
            <w:tcW w:w="7772" w:type="dxa"/>
            <w:tcBorders>
              <w:top w:val="nil"/>
              <w:left w:val="nil"/>
              <w:bottom w:val="nil"/>
              <w:right w:val="single" w:sz="4" w:space="0" w:color="auto"/>
            </w:tcBorders>
          </w:tcPr>
          <w:p w14:paraId="39483F38" w14:textId="6040AE38" w:rsidR="0045588F" w:rsidRDefault="0045588F" w:rsidP="009172D0">
            <w:pPr>
              <w:pStyle w:val="TAL"/>
              <w:rPr>
                <w:ins w:id="134" w:author="Ericsson User" w:date="2024-04-03T13:23:00Z"/>
              </w:rPr>
            </w:pPr>
            <w:ins w:id="135" w:author="Ericsson User" w:date="2024-04-03T13:25:00Z">
              <w:r>
                <w:rPr>
                  <w:iCs/>
                </w:rPr>
                <w:t>S</w:t>
              </w:r>
              <w:r w:rsidRPr="0071402A">
                <w:rPr>
                  <w:iCs/>
                </w:rPr>
                <w:t xml:space="preserve">lice-based N3IWF </w:t>
              </w:r>
              <w:r w:rsidRPr="000610C1">
                <w:rPr>
                  <w:iCs/>
                </w:rPr>
                <w:t xml:space="preserve">selection </w:t>
              </w:r>
              <w:r w:rsidRPr="00A06257">
                <w:t>not supported by the UE</w:t>
              </w:r>
            </w:ins>
          </w:p>
        </w:tc>
      </w:tr>
      <w:tr w:rsidR="0045588F" w14:paraId="7A73DCF4" w14:textId="77777777" w:rsidTr="0045588F">
        <w:trPr>
          <w:cantSplit/>
          <w:trHeight w:val="224"/>
          <w:jc w:val="center"/>
          <w:ins w:id="136" w:author="Ericsson User" w:date="2024-04-03T13:23:00Z"/>
        </w:trPr>
        <w:tc>
          <w:tcPr>
            <w:tcW w:w="322" w:type="dxa"/>
            <w:tcBorders>
              <w:top w:val="nil"/>
              <w:left w:val="single" w:sz="4" w:space="0" w:color="auto"/>
              <w:bottom w:val="nil"/>
              <w:right w:val="nil"/>
            </w:tcBorders>
          </w:tcPr>
          <w:p w14:paraId="65B3D704" w14:textId="6E102066" w:rsidR="0045588F" w:rsidRDefault="0045588F" w:rsidP="009172D0">
            <w:pPr>
              <w:pStyle w:val="TAL"/>
              <w:jc w:val="center"/>
              <w:rPr>
                <w:ins w:id="137" w:author="Ericsson User" w:date="2024-04-03T13:23:00Z"/>
              </w:rPr>
            </w:pPr>
            <w:ins w:id="138" w:author="Ericsson User" w:date="2024-04-03T13:25:00Z">
              <w:r>
                <w:t>1</w:t>
              </w:r>
            </w:ins>
          </w:p>
        </w:tc>
        <w:tc>
          <w:tcPr>
            <w:tcW w:w="7772" w:type="dxa"/>
            <w:tcBorders>
              <w:top w:val="nil"/>
              <w:left w:val="nil"/>
              <w:bottom w:val="nil"/>
              <w:right w:val="single" w:sz="4" w:space="0" w:color="auto"/>
            </w:tcBorders>
          </w:tcPr>
          <w:p w14:paraId="3F4CA572" w14:textId="01A9DD12" w:rsidR="0045588F" w:rsidRDefault="0045588F" w:rsidP="009172D0">
            <w:pPr>
              <w:pStyle w:val="TAL"/>
              <w:rPr>
                <w:ins w:id="139" w:author="Ericsson User" w:date="2024-04-03T13:23:00Z"/>
              </w:rPr>
            </w:pPr>
            <w:ins w:id="140" w:author="Ericsson User" w:date="2024-04-03T13:25:00Z">
              <w:r>
                <w:rPr>
                  <w:iCs/>
                </w:rPr>
                <w:t>S</w:t>
              </w:r>
              <w:r w:rsidRPr="0071402A">
                <w:rPr>
                  <w:iCs/>
                </w:rPr>
                <w:t xml:space="preserve">lice-based N3IWF </w:t>
              </w:r>
              <w:r w:rsidRPr="000610C1">
                <w:rPr>
                  <w:iCs/>
                </w:rPr>
                <w:t xml:space="preserve">selection </w:t>
              </w:r>
              <w:r w:rsidRPr="00A06257">
                <w:t>supported by the UE</w:t>
              </w:r>
            </w:ins>
          </w:p>
        </w:tc>
      </w:tr>
      <w:tr w:rsidR="0045588F" w14:paraId="7EF67912" w14:textId="77777777" w:rsidTr="0045588F">
        <w:trPr>
          <w:cantSplit/>
          <w:trHeight w:val="224"/>
          <w:jc w:val="center"/>
          <w:ins w:id="141" w:author="Ericsson User" w:date="2024-04-03T13:25:00Z"/>
        </w:trPr>
        <w:tc>
          <w:tcPr>
            <w:tcW w:w="322" w:type="dxa"/>
            <w:tcBorders>
              <w:top w:val="nil"/>
              <w:left w:val="single" w:sz="4" w:space="0" w:color="auto"/>
              <w:bottom w:val="nil"/>
              <w:right w:val="nil"/>
            </w:tcBorders>
          </w:tcPr>
          <w:p w14:paraId="0383EBA5" w14:textId="77777777" w:rsidR="0045588F" w:rsidRDefault="0045588F" w:rsidP="009172D0">
            <w:pPr>
              <w:pStyle w:val="TAL"/>
              <w:jc w:val="center"/>
              <w:rPr>
                <w:ins w:id="142" w:author="Ericsson User" w:date="2024-04-03T13:25:00Z"/>
              </w:rPr>
            </w:pPr>
          </w:p>
        </w:tc>
        <w:tc>
          <w:tcPr>
            <w:tcW w:w="7772" w:type="dxa"/>
            <w:tcBorders>
              <w:top w:val="nil"/>
              <w:left w:val="nil"/>
              <w:bottom w:val="nil"/>
              <w:right w:val="single" w:sz="4" w:space="0" w:color="auto"/>
            </w:tcBorders>
          </w:tcPr>
          <w:p w14:paraId="76F3B869" w14:textId="77777777" w:rsidR="0045588F" w:rsidRDefault="0045588F" w:rsidP="009172D0">
            <w:pPr>
              <w:pStyle w:val="TAL"/>
              <w:rPr>
                <w:ins w:id="143" w:author="Ericsson User" w:date="2024-04-03T13:25:00Z"/>
                <w:iCs/>
              </w:rPr>
            </w:pPr>
          </w:p>
        </w:tc>
      </w:tr>
      <w:tr w:rsidR="0045588F" w14:paraId="58BE589B" w14:textId="77777777" w:rsidTr="0045588F">
        <w:trPr>
          <w:cantSplit/>
          <w:trHeight w:val="249"/>
          <w:jc w:val="center"/>
        </w:trPr>
        <w:tc>
          <w:tcPr>
            <w:tcW w:w="8094" w:type="dxa"/>
            <w:gridSpan w:val="2"/>
            <w:tcBorders>
              <w:top w:val="nil"/>
              <w:left w:val="single" w:sz="4" w:space="0" w:color="auto"/>
              <w:bottom w:val="nil"/>
              <w:right w:val="single" w:sz="4" w:space="0" w:color="auto"/>
            </w:tcBorders>
          </w:tcPr>
          <w:p w14:paraId="6467B0A9" w14:textId="77777777" w:rsidR="0045588F" w:rsidRDefault="0045588F" w:rsidP="009172D0">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78F13655" w14:textId="77777777" w:rsidR="0045588F" w:rsidRDefault="0045588F" w:rsidP="009172D0">
            <w:pPr>
              <w:pStyle w:val="TAL"/>
            </w:pPr>
          </w:p>
        </w:tc>
      </w:tr>
      <w:tr w:rsidR="0045588F" w14:paraId="3325AAB6" w14:textId="77777777" w:rsidTr="0045588F">
        <w:trPr>
          <w:cantSplit/>
          <w:trHeight w:val="249"/>
          <w:jc w:val="center"/>
        </w:trPr>
        <w:tc>
          <w:tcPr>
            <w:tcW w:w="8094" w:type="dxa"/>
            <w:gridSpan w:val="2"/>
            <w:tcBorders>
              <w:top w:val="single" w:sz="4" w:space="0" w:color="auto"/>
              <w:left w:val="single" w:sz="4" w:space="0" w:color="auto"/>
              <w:bottom w:val="nil"/>
              <w:right w:val="single" w:sz="4" w:space="0" w:color="auto"/>
            </w:tcBorders>
          </w:tcPr>
          <w:p w14:paraId="6C489FC9" w14:textId="640D0822" w:rsidR="0045588F" w:rsidRDefault="0045588F" w:rsidP="009172D0">
            <w:pPr>
              <w:pStyle w:val="TAN"/>
              <w:rPr>
                <w:ins w:id="144" w:author="Ericsson User" w:date="2024-04-03T13:25:00Z"/>
                <w:lang w:val="en-US"/>
              </w:rPr>
            </w:pPr>
            <w:r>
              <w:rPr>
                <w:lang w:val="en-US"/>
              </w:rPr>
              <w:t>NOTE</w:t>
            </w:r>
            <w:ins w:id="145" w:author="Ericsson User" w:date="2024-04-03T13:25:00Z">
              <w:r w:rsidRPr="007F2770">
                <w:t> </w:t>
              </w:r>
            </w:ins>
            <w:ins w:id="146" w:author="Ericsson User" w:date="2024-04-03T13:26:00Z">
              <w:r>
                <w:t>Y</w:t>
              </w:r>
            </w:ins>
            <w:r>
              <w:rPr>
                <w:lang w:val="en-US"/>
              </w:rPr>
              <w:t>:</w:t>
            </w:r>
            <w:r>
              <w:rPr>
                <w:lang w:val="en-US"/>
              </w:rPr>
              <w:tab/>
              <w:t>This indicator shall be ignored by an EPS receiving entity as the UE in EPS providing UE STATE INDICATION message, supports URSP provisioning in EPS.</w:t>
            </w:r>
          </w:p>
          <w:p w14:paraId="195A2AB9" w14:textId="470E00D3" w:rsidR="0045588F" w:rsidRDefault="0045588F" w:rsidP="009172D0">
            <w:pPr>
              <w:pStyle w:val="TAN"/>
            </w:pPr>
            <w:ins w:id="147" w:author="Ericsson User" w:date="2024-04-03T13:25:00Z">
              <w:r>
                <w:rPr>
                  <w:lang w:val="en-US"/>
                </w:rPr>
                <w:t>NOTE</w:t>
              </w:r>
              <w:r w:rsidRPr="007F2770">
                <w:t> </w:t>
              </w:r>
              <w:r>
                <w:t>Z</w:t>
              </w:r>
              <w:r>
                <w:rPr>
                  <w:lang w:val="en-US"/>
                </w:rPr>
                <w:t>:</w:t>
              </w:r>
              <w:r>
                <w:rPr>
                  <w:lang w:val="en-US"/>
                </w:rPr>
                <w:tab/>
                <w:t>I</w:t>
              </w:r>
              <w:r>
                <w:t xml:space="preserve">f the </w:t>
              </w:r>
              <w:proofErr w:type="spellStart"/>
              <w:r w:rsidRPr="00BE2E43">
                <w:t>SupportANDSP</w:t>
              </w:r>
              <w:proofErr w:type="spellEnd"/>
              <w:r>
                <w:t xml:space="preserve"> bit is set to "</w:t>
              </w:r>
              <w:r w:rsidRPr="00BE2E43">
                <w:t>ANDSP not supported by the UE</w:t>
              </w:r>
              <w:r>
                <w:t>", the "</w:t>
              </w:r>
              <w:r w:rsidRPr="007F7C8D">
                <w:t>Support</w:t>
              </w:r>
              <w:r>
                <w:t>SN3IWFS" bit shall be set to "</w:t>
              </w:r>
              <w:r>
                <w:rPr>
                  <w:iCs/>
                </w:rPr>
                <w:t>S</w:t>
              </w:r>
              <w:r w:rsidRPr="0071402A">
                <w:rPr>
                  <w:iCs/>
                </w:rPr>
                <w:t xml:space="preserve">lice-based N3IWF </w:t>
              </w:r>
              <w:r w:rsidRPr="000610C1">
                <w:rPr>
                  <w:iCs/>
                </w:rPr>
                <w:t xml:space="preserve">selection </w:t>
              </w:r>
              <w:r w:rsidRPr="00A06257">
                <w:t>not supported by the UE</w:t>
              </w:r>
              <w:r>
                <w:t>".</w:t>
              </w:r>
            </w:ins>
          </w:p>
        </w:tc>
      </w:tr>
      <w:tr w:rsidR="0045588F" w14:paraId="3B5EFB12" w14:textId="77777777" w:rsidTr="0045588F">
        <w:trPr>
          <w:cantSplit/>
          <w:trHeight w:val="249"/>
          <w:jc w:val="center"/>
        </w:trPr>
        <w:tc>
          <w:tcPr>
            <w:tcW w:w="8094" w:type="dxa"/>
            <w:gridSpan w:val="2"/>
            <w:tcBorders>
              <w:top w:val="nil"/>
              <w:left w:val="single" w:sz="4" w:space="0" w:color="auto"/>
              <w:bottom w:val="single" w:sz="4" w:space="0" w:color="auto"/>
              <w:right w:val="single" w:sz="4" w:space="0" w:color="auto"/>
            </w:tcBorders>
          </w:tcPr>
          <w:p w14:paraId="4712E81A" w14:textId="77777777" w:rsidR="0045588F" w:rsidRDefault="0045588F" w:rsidP="009172D0">
            <w:pPr>
              <w:pStyle w:val="TAN"/>
            </w:pPr>
          </w:p>
        </w:tc>
      </w:tr>
    </w:tbl>
    <w:p w14:paraId="45D2C245" w14:textId="77777777" w:rsidR="0045588F" w:rsidRPr="007F2770" w:rsidRDefault="0045588F" w:rsidP="0045588F"/>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109"/>
    <w:bookmarkEnd w:id="110"/>
    <w:bookmarkEnd w:id="111"/>
    <w:bookmarkEnd w:id="112"/>
    <w:bookmarkEnd w:id="113"/>
    <w:bookmarkEnd w:id="114"/>
    <w:bookmarkEnd w:id="115"/>
    <w:bookmarkEnd w:id="1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35C2B" w14:textId="77777777" w:rsidR="00FD3AC0" w:rsidRDefault="00FD3AC0">
      <w:r>
        <w:separator/>
      </w:r>
    </w:p>
  </w:endnote>
  <w:endnote w:type="continuationSeparator" w:id="0">
    <w:p w14:paraId="2B73305D" w14:textId="77777777" w:rsidR="00FD3AC0" w:rsidRDefault="00FD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8B3C7" w14:textId="77777777" w:rsidR="00FD3AC0" w:rsidRDefault="00FD3AC0">
      <w:r>
        <w:separator/>
      </w:r>
    </w:p>
  </w:footnote>
  <w:footnote w:type="continuationSeparator" w:id="0">
    <w:p w14:paraId="11F1CDAE" w14:textId="77777777" w:rsidR="00FD3AC0" w:rsidRDefault="00FD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558589504">
    <w:abstractNumId w:val="39"/>
  </w:num>
  <w:num w:numId="26" w16cid:durableId="1214002868">
    <w:abstractNumId w:val="22"/>
  </w:num>
  <w:num w:numId="27" w16cid:durableId="1708870458">
    <w:abstractNumId w:val="19"/>
  </w:num>
  <w:num w:numId="28" w16cid:durableId="675764768">
    <w:abstractNumId w:val="13"/>
  </w:num>
  <w:num w:numId="29" w16cid:durableId="1325427712">
    <w:abstractNumId w:val="18"/>
  </w:num>
  <w:num w:numId="30" w16cid:durableId="19937355">
    <w:abstractNumId w:val="40"/>
  </w:num>
  <w:num w:numId="31" w16cid:durableId="1219248854">
    <w:abstractNumId w:val="15"/>
  </w:num>
  <w:num w:numId="32" w16cid:durableId="1290360653">
    <w:abstractNumId w:val="33"/>
  </w:num>
  <w:num w:numId="33" w16cid:durableId="1839079149">
    <w:abstractNumId w:val="21"/>
  </w:num>
  <w:num w:numId="34" w16cid:durableId="748963659">
    <w:abstractNumId w:val="32"/>
  </w:num>
  <w:num w:numId="35" w16cid:durableId="1242518799">
    <w:abstractNumId w:val="34"/>
  </w:num>
  <w:num w:numId="36" w16cid:durableId="1452819502">
    <w:abstractNumId w:val="20"/>
  </w:num>
  <w:num w:numId="37" w16cid:durableId="1829594005">
    <w:abstractNumId w:val="28"/>
  </w:num>
  <w:num w:numId="38" w16cid:durableId="325979315">
    <w:abstractNumId w:val="12"/>
  </w:num>
  <w:num w:numId="39" w16cid:durableId="1578900785">
    <w:abstractNumId w:val="26"/>
  </w:num>
  <w:num w:numId="40" w16cid:durableId="619412322">
    <w:abstractNumId w:val="29"/>
  </w:num>
  <w:num w:numId="41" w16cid:durableId="717893461">
    <w:abstractNumId w:val="31"/>
  </w:num>
  <w:num w:numId="42" w16cid:durableId="2107772765">
    <w:abstractNumId w:val="37"/>
  </w:num>
  <w:num w:numId="43" w16cid:durableId="1839030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7FED"/>
    <w:rsid w:val="000C038A"/>
    <w:rsid w:val="000C3455"/>
    <w:rsid w:val="000C42BD"/>
    <w:rsid w:val="000C4C70"/>
    <w:rsid w:val="000C50B5"/>
    <w:rsid w:val="000C6598"/>
    <w:rsid w:val="000C6609"/>
    <w:rsid w:val="000C6A6F"/>
    <w:rsid w:val="000C6DA1"/>
    <w:rsid w:val="000C7EFE"/>
    <w:rsid w:val="000D0ED3"/>
    <w:rsid w:val="000D1A3A"/>
    <w:rsid w:val="000D44B3"/>
    <w:rsid w:val="000D5894"/>
    <w:rsid w:val="000D5E45"/>
    <w:rsid w:val="000D79AE"/>
    <w:rsid w:val="000E7555"/>
    <w:rsid w:val="000E7EF6"/>
    <w:rsid w:val="000F28DC"/>
    <w:rsid w:val="000F5E51"/>
    <w:rsid w:val="000F60FE"/>
    <w:rsid w:val="001025D3"/>
    <w:rsid w:val="00103087"/>
    <w:rsid w:val="0010354F"/>
    <w:rsid w:val="00107259"/>
    <w:rsid w:val="0011222F"/>
    <w:rsid w:val="00116495"/>
    <w:rsid w:val="0011795C"/>
    <w:rsid w:val="00120D3A"/>
    <w:rsid w:val="00120ED4"/>
    <w:rsid w:val="00121901"/>
    <w:rsid w:val="001229FF"/>
    <w:rsid w:val="001231AB"/>
    <w:rsid w:val="00125761"/>
    <w:rsid w:val="0012678C"/>
    <w:rsid w:val="00130F04"/>
    <w:rsid w:val="001351C4"/>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23AF"/>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3E03"/>
    <w:rsid w:val="00253E69"/>
    <w:rsid w:val="00255B3F"/>
    <w:rsid w:val="00257D34"/>
    <w:rsid w:val="0026004D"/>
    <w:rsid w:val="00261D88"/>
    <w:rsid w:val="002640DD"/>
    <w:rsid w:val="0026509E"/>
    <w:rsid w:val="00265E5A"/>
    <w:rsid w:val="00265E88"/>
    <w:rsid w:val="00271AFA"/>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09A7"/>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88F"/>
    <w:rsid w:val="00455EAB"/>
    <w:rsid w:val="004573BD"/>
    <w:rsid w:val="004604E7"/>
    <w:rsid w:val="0046613C"/>
    <w:rsid w:val="004669F2"/>
    <w:rsid w:val="00466CAF"/>
    <w:rsid w:val="00466F32"/>
    <w:rsid w:val="0047006F"/>
    <w:rsid w:val="004708A3"/>
    <w:rsid w:val="00471B35"/>
    <w:rsid w:val="004723DE"/>
    <w:rsid w:val="0047429D"/>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068FE"/>
    <w:rsid w:val="005113EB"/>
    <w:rsid w:val="00513487"/>
    <w:rsid w:val="0051580D"/>
    <w:rsid w:val="00517E61"/>
    <w:rsid w:val="00522ACA"/>
    <w:rsid w:val="00524ED1"/>
    <w:rsid w:val="00525A33"/>
    <w:rsid w:val="00527125"/>
    <w:rsid w:val="0052747A"/>
    <w:rsid w:val="00527503"/>
    <w:rsid w:val="00530076"/>
    <w:rsid w:val="0053085F"/>
    <w:rsid w:val="00532A46"/>
    <w:rsid w:val="005345C7"/>
    <w:rsid w:val="0053501F"/>
    <w:rsid w:val="00536A66"/>
    <w:rsid w:val="00540ABF"/>
    <w:rsid w:val="00545E4F"/>
    <w:rsid w:val="00547111"/>
    <w:rsid w:val="005503B7"/>
    <w:rsid w:val="0055111C"/>
    <w:rsid w:val="00551849"/>
    <w:rsid w:val="00552CF0"/>
    <w:rsid w:val="005555FD"/>
    <w:rsid w:val="0055591F"/>
    <w:rsid w:val="0055686E"/>
    <w:rsid w:val="005603B3"/>
    <w:rsid w:val="00565808"/>
    <w:rsid w:val="005659AB"/>
    <w:rsid w:val="005661FF"/>
    <w:rsid w:val="005712E6"/>
    <w:rsid w:val="005722E7"/>
    <w:rsid w:val="00572468"/>
    <w:rsid w:val="0057610A"/>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4D51"/>
    <w:rsid w:val="005B70F6"/>
    <w:rsid w:val="005C0A07"/>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0FD3"/>
    <w:rsid w:val="005F110D"/>
    <w:rsid w:val="005F1E43"/>
    <w:rsid w:val="005F2BEE"/>
    <w:rsid w:val="005F38D9"/>
    <w:rsid w:val="00601931"/>
    <w:rsid w:val="0060290F"/>
    <w:rsid w:val="00604E2E"/>
    <w:rsid w:val="006060C4"/>
    <w:rsid w:val="006079C4"/>
    <w:rsid w:val="0061057D"/>
    <w:rsid w:val="00611B90"/>
    <w:rsid w:val="00612A0E"/>
    <w:rsid w:val="00612B21"/>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15F0"/>
    <w:rsid w:val="006441DB"/>
    <w:rsid w:val="006446FB"/>
    <w:rsid w:val="006449C6"/>
    <w:rsid w:val="006454DA"/>
    <w:rsid w:val="0064605A"/>
    <w:rsid w:val="00647993"/>
    <w:rsid w:val="00650F6C"/>
    <w:rsid w:val="00651FAC"/>
    <w:rsid w:val="006550DB"/>
    <w:rsid w:val="006569D7"/>
    <w:rsid w:val="00660490"/>
    <w:rsid w:val="00660683"/>
    <w:rsid w:val="00660AD8"/>
    <w:rsid w:val="0066203E"/>
    <w:rsid w:val="00665C47"/>
    <w:rsid w:val="006670E9"/>
    <w:rsid w:val="00671C45"/>
    <w:rsid w:val="0067603D"/>
    <w:rsid w:val="00676D04"/>
    <w:rsid w:val="006776F3"/>
    <w:rsid w:val="00682809"/>
    <w:rsid w:val="00683174"/>
    <w:rsid w:val="006843A6"/>
    <w:rsid w:val="00684E24"/>
    <w:rsid w:val="00687D5F"/>
    <w:rsid w:val="00690F04"/>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7A48"/>
    <w:rsid w:val="00731BBF"/>
    <w:rsid w:val="007327D6"/>
    <w:rsid w:val="00734EE0"/>
    <w:rsid w:val="0073561C"/>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B6E"/>
    <w:rsid w:val="00776E7F"/>
    <w:rsid w:val="007802E7"/>
    <w:rsid w:val="00781083"/>
    <w:rsid w:val="00781635"/>
    <w:rsid w:val="00787B4D"/>
    <w:rsid w:val="00790A94"/>
    <w:rsid w:val="00791058"/>
    <w:rsid w:val="00792342"/>
    <w:rsid w:val="00792BFE"/>
    <w:rsid w:val="00793C93"/>
    <w:rsid w:val="00794B8F"/>
    <w:rsid w:val="00795B9E"/>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5AB3"/>
    <w:rsid w:val="00A85C5C"/>
    <w:rsid w:val="00A86473"/>
    <w:rsid w:val="00A86843"/>
    <w:rsid w:val="00A878CA"/>
    <w:rsid w:val="00A912B3"/>
    <w:rsid w:val="00A91535"/>
    <w:rsid w:val="00A91B9E"/>
    <w:rsid w:val="00A9329C"/>
    <w:rsid w:val="00A93EAB"/>
    <w:rsid w:val="00A96FE7"/>
    <w:rsid w:val="00A97176"/>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D1524"/>
    <w:rsid w:val="00AD1CD8"/>
    <w:rsid w:val="00AD45F4"/>
    <w:rsid w:val="00AD6B6B"/>
    <w:rsid w:val="00AD72D5"/>
    <w:rsid w:val="00AE2363"/>
    <w:rsid w:val="00AE3F16"/>
    <w:rsid w:val="00AE4381"/>
    <w:rsid w:val="00AE48C3"/>
    <w:rsid w:val="00AF05A7"/>
    <w:rsid w:val="00AF1B1B"/>
    <w:rsid w:val="00AF2681"/>
    <w:rsid w:val="00AF2AB2"/>
    <w:rsid w:val="00AF7904"/>
    <w:rsid w:val="00B0159D"/>
    <w:rsid w:val="00B0469E"/>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0A1"/>
    <w:rsid w:val="00BA4497"/>
    <w:rsid w:val="00BA51D9"/>
    <w:rsid w:val="00BB15E7"/>
    <w:rsid w:val="00BB34F3"/>
    <w:rsid w:val="00BB4570"/>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549B"/>
    <w:rsid w:val="00C556F3"/>
    <w:rsid w:val="00C5596E"/>
    <w:rsid w:val="00C56572"/>
    <w:rsid w:val="00C56734"/>
    <w:rsid w:val="00C56B76"/>
    <w:rsid w:val="00C6151E"/>
    <w:rsid w:val="00C616E0"/>
    <w:rsid w:val="00C628FC"/>
    <w:rsid w:val="00C6536D"/>
    <w:rsid w:val="00C66BA2"/>
    <w:rsid w:val="00C71A20"/>
    <w:rsid w:val="00C71DC3"/>
    <w:rsid w:val="00C72D24"/>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4EA7"/>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3698F"/>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4FFD"/>
    <w:rsid w:val="00D7708B"/>
    <w:rsid w:val="00D77723"/>
    <w:rsid w:val="00D83A72"/>
    <w:rsid w:val="00D83AD7"/>
    <w:rsid w:val="00D83FEE"/>
    <w:rsid w:val="00D86EF8"/>
    <w:rsid w:val="00D87C12"/>
    <w:rsid w:val="00D91C2D"/>
    <w:rsid w:val="00D93016"/>
    <w:rsid w:val="00DA0701"/>
    <w:rsid w:val="00DA1B27"/>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985"/>
    <w:rsid w:val="00DE3E68"/>
    <w:rsid w:val="00DE4E17"/>
    <w:rsid w:val="00DE6194"/>
    <w:rsid w:val="00DE7799"/>
    <w:rsid w:val="00DE7FB3"/>
    <w:rsid w:val="00DF13CA"/>
    <w:rsid w:val="00DF2098"/>
    <w:rsid w:val="00DF3B27"/>
    <w:rsid w:val="00DF5E3D"/>
    <w:rsid w:val="00DF7294"/>
    <w:rsid w:val="00E00556"/>
    <w:rsid w:val="00E01D26"/>
    <w:rsid w:val="00E03198"/>
    <w:rsid w:val="00E12DD1"/>
    <w:rsid w:val="00E13F3D"/>
    <w:rsid w:val="00E15C4F"/>
    <w:rsid w:val="00E165E2"/>
    <w:rsid w:val="00E173E6"/>
    <w:rsid w:val="00E17F99"/>
    <w:rsid w:val="00E22AF6"/>
    <w:rsid w:val="00E22DA1"/>
    <w:rsid w:val="00E25287"/>
    <w:rsid w:val="00E26007"/>
    <w:rsid w:val="00E30654"/>
    <w:rsid w:val="00E31AF7"/>
    <w:rsid w:val="00E32AAC"/>
    <w:rsid w:val="00E32D7C"/>
    <w:rsid w:val="00E33C8E"/>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76061"/>
    <w:rsid w:val="00E768B9"/>
    <w:rsid w:val="00E819BA"/>
    <w:rsid w:val="00E8276A"/>
    <w:rsid w:val="00E834F1"/>
    <w:rsid w:val="00E85E1A"/>
    <w:rsid w:val="00E90653"/>
    <w:rsid w:val="00E929DC"/>
    <w:rsid w:val="00E94973"/>
    <w:rsid w:val="00E94C6C"/>
    <w:rsid w:val="00EA1648"/>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EF7947"/>
    <w:rsid w:val="00F0051D"/>
    <w:rsid w:val="00F0079E"/>
    <w:rsid w:val="00F051A5"/>
    <w:rsid w:val="00F05F38"/>
    <w:rsid w:val="00F06403"/>
    <w:rsid w:val="00F0796B"/>
    <w:rsid w:val="00F11ECE"/>
    <w:rsid w:val="00F13813"/>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4069"/>
    <w:rsid w:val="00F57D1B"/>
    <w:rsid w:val="00F638B8"/>
    <w:rsid w:val="00F64FB6"/>
    <w:rsid w:val="00F65FD2"/>
    <w:rsid w:val="00F66503"/>
    <w:rsid w:val="00F66FFB"/>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3AC0"/>
    <w:rsid w:val="00FD5AFF"/>
    <w:rsid w:val="00FD7D53"/>
    <w:rsid w:val="00FE260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1900-01-01T00:00:00Z</cp:lastPrinted>
  <dcterms:created xsi:type="dcterms:W3CDTF">2024-03-25T10:34:00Z</dcterms:created>
  <dcterms:modified xsi:type="dcterms:W3CDTF">2024-04-08T07:05:00Z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