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629D0" w14:textId="20A17099" w:rsidR="00260094" w:rsidRDefault="00260094"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D86196" w:rsidRPr="00D86196">
        <w:rPr>
          <w:b/>
          <w:noProof/>
          <w:sz w:val="24"/>
        </w:rPr>
        <w:t>2317</w:t>
      </w:r>
    </w:p>
    <w:p w14:paraId="3C9F19FB" w14:textId="77777777" w:rsidR="00260094" w:rsidRDefault="00260094" w:rsidP="00260094">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8AD0F62" w:rsidR="00866CB2" w:rsidRPr="00410371" w:rsidRDefault="00B74033" w:rsidP="00D459A2">
            <w:pPr>
              <w:pStyle w:val="CRCoverPage"/>
              <w:spacing w:after="0"/>
              <w:rPr>
                <w:noProof/>
              </w:rPr>
            </w:pPr>
            <w:r>
              <w:fldChar w:fldCharType="begin"/>
            </w:r>
            <w:r>
              <w:instrText xml:space="preserve"> DOCPROPERTY  Cr#  \* MERGEFORMAT </w:instrText>
            </w:r>
            <w:r>
              <w:fldChar w:fldCharType="separate"/>
            </w:r>
            <w:r>
              <w:rPr>
                <w:b/>
                <w:noProof/>
                <w:sz w:val="28"/>
              </w:rPr>
              <w:t>6182</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AB7298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EF5B17">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5E000F2" w:rsidR="00866CB2" w:rsidRDefault="006C2DC9"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2A624" w:rsidR="001E41F3" w:rsidRDefault="00522C55">
            <w:pPr>
              <w:pStyle w:val="CRCoverPage"/>
              <w:spacing w:after="0"/>
              <w:ind w:left="100"/>
              <w:rPr>
                <w:noProof/>
              </w:rPr>
            </w:pPr>
            <w:r>
              <w:t>Clarification of ANDSP</w:t>
            </w:r>
            <w:r w:rsidR="00711D1F">
              <w:t xml:space="preserve"> support </w:t>
            </w:r>
            <w:r>
              <w:t>indication</w:t>
            </w:r>
            <w:r w:rsidR="00F64FB6">
              <w:t xml:space="preserve"> </w:t>
            </w:r>
            <w:r w:rsidR="00316992">
              <w:t>-</w:t>
            </w:r>
            <w:r w:rsidR="0022110D">
              <w:t xml:space="preserve">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603C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55111C" w:rsidRPr="00781083">
                    <w:t>5</w:t>
                  </w:r>
                  <w:r w:rsidR="0055111C" w:rsidRPr="00362251">
                    <w:rPr>
                      <w:rFonts w:eastAsia="DengXian"/>
                      <w:lang w:eastAsia="zh-CN"/>
                    </w:rPr>
                    <w:t>WWC_Ph2</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F2803" w:rsidR="001E41F3" w:rsidRDefault="00FD7D53">
            <w:pPr>
              <w:pStyle w:val="CRCoverPage"/>
              <w:spacing w:after="0"/>
              <w:ind w:left="100"/>
              <w:rPr>
                <w:noProof/>
              </w:rPr>
            </w:pPr>
            <w:r w:rsidRPr="002C6FB5">
              <w:rPr>
                <w:noProof/>
              </w:rPr>
              <w:t>202</w:t>
            </w:r>
            <w:r w:rsidR="00CB07DD" w:rsidRPr="002C6FB5">
              <w:rPr>
                <w:rFonts w:hint="eastAsia"/>
                <w:noProof/>
                <w:lang w:eastAsia="zh-CN"/>
              </w:rPr>
              <w:t>4</w:t>
            </w:r>
            <w:r w:rsidRPr="002C6FB5">
              <w:rPr>
                <w:noProof/>
              </w:rPr>
              <w:t>-</w:t>
            </w:r>
            <w:r w:rsidR="00CB07DD" w:rsidRPr="002C6FB5">
              <w:rPr>
                <w:rFonts w:hint="eastAsia"/>
                <w:noProof/>
                <w:lang w:eastAsia="zh-CN"/>
              </w:rPr>
              <w:t>0</w:t>
            </w:r>
            <w:r w:rsidR="002C6FB5">
              <w:rPr>
                <w:noProof/>
                <w:lang w:eastAsia="zh-CN"/>
              </w:rPr>
              <w:t>4</w:t>
            </w:r>
            <w:r w:rsidRPr="002C6FB5">
              <w:rPr>
                <w:noProof/>
              </w:rPr>
              <w:t>-</w:t>
            </w:r>
            <w:r w:rsidR="002C6FB5">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4B055" w14:textId="3541BD5F" w:rsidR="00A1304B" w:rsidRDefault="00A1304B" w:rsidP="00007FBB">
            <w:pPr>
              <w:pStyle w:val="CRCoverPage"/>
              <w:spacing w:after="0"/>
              <w:ind w:left="100"/>
            </w:pPr>
            <w:r>
              <w:t xml:space="preserve">To report the ANDSP support indication from UE to PCF via </w:t>
            </w:r>
            <w:r w:rsidRPr="00913BB3">
              <w:t xml:space="preserve">UE </w:t>
            </w:r>
            <w:r>
              <w:t xml:space="preserve">policy classmark was introduced in Rel15. In Rel18, the ANDSP was enhanced to support the </w:t>
            </w:r>
            <w:r w:rsidRPr="004D7F91">
              <w:t>slice-based N3IWF selection</w:t>
            </w:r>
            <w:r>
              <w:t xml:space="preserve"> and </w:t>
            </w:r>
            <w:r w:rsidRPr="004D7F91">
              <w:t xml:space="preserve">slice-based </w:t>
            </w:r>
            <w:r>
              <w:t>TNGF</w:t>
            </w:r>
            <w:r w:rsidRPr="004D7F91">
              <w:t xml:space="preserve"> selection</w:t>
            </w:r>
            <w:r>
              <w:t>.</w:t>
            </w:r>
          </w:p>
          <w:p w14:paraId="0836EE3E" w14:textId="3A0310A7" w:rsidR="00A1304B" w:rsidRDefault="00A1304B" w:rsidP="00007FBB">
            <w:pPr>
              <w:pStyle w:val="CRCoverPage"/>
              <w:spacing w:after="0"/>
              <w:ind w:left="100"/>
              <w:rPr>
                <w:lang w:val="fr-FR"/>
              </w:rPr>
            </w:pPr>
            <w:r>
              <w:t xml:space="preserve">For </w:t>
            </w:r>
            <w:r w:rsidRPr="004D7F91">
              <w:t>slice-based N3IWF selection</w:t>
            </w:r>
            <w:r>
              <w:t xml:space="preserve">, </w:t>
            </w:r>
            <w:r>
              <w:rPr>
                <w:lang w:val="en-US"/>
              </w:rPr>
              <w:t xml:space="preserve">the </w:t>
            </w:r>
            <w:r>
              <w:t>"</w:t>
            </w:r>
            <w:r>
              <w:rPr>
                <w:lang w:val="en-US"/>
              </w:rPr>
              <w:t>extended home N3IWF identifier configuration</w:t>
            </w:r>
            <w:r>
              <w:t>"</w:t>
            </w:r>
            <w:r>
              <w:rPr>
                <w:lang w:val="en-US"/>
              </w:rPr>
              <w:t xml:space="preserve"> and </w:t>
            </w:r>
            <w:r>
              <w:t>"</w:t>
            </w:r>
            <w:r>
              <w:rPr>
                <w:lang w:val="en-US"/>
              </w:rPr>
              <w:t>slice-specific N3IWF prefix configuration</w:t>
            </w:r>
            <w:r>
              <w:t>"</w:t>
            </w:r>
            <w:r>
              <w:rPr>
                <w:lang w:val="en-US"/>
              </w:rPr>
              <w:t xml:space="preserve"> were introduced in </w:t>
            </w:r>
            <w:r>
              <w:rPr>
                <w:lang w:val="fr-FR"/>
              </w:rPr>
              <w:t>N3AN node configuration information.</w:t>
            </w:r>
          </w:p>
          <w:p w14:paraId="17041A0D" w14:textId="5320FCE3" w:rsidR="00A1304B" w:rsidRDefault="00A1304B" w:rsidP="00007FBB">
            <w:pPr>
              <w:pStyle w:val="CRCoverPage"/>
              <w:spacing w:after="0"/>
              <w:ind w:left="100"/>
            </w:pPr>
            <w:r>
              <w:t xml:space="preserve">For </w:t>
            </w:r>
            <w:r w:rsidRPr="004D7F91">
              <w:t xml:space="preserve">slice-based </w:t>
            </w:r>
            <w:r>
              <w:t>TNG</w:t>
            </w:r>
            <w:r w:rsidRPr="004D7F91">
              <w:t>F selection</w:t>
            </w:r>
            <w:r>
              <w:t xml:space="preserve">, </w:t>
            </w:r>
            <w:r>
              <w:rPr>
                <w:lang w:val="en-US"/>
              </w:rPr>
              <w:t xml:space="preserve">a new selection criteria type </w:t>
            </w:r>
            <w:r>
              <w:t>"</w:t>
            </w:r>
            <w:r>
              <w:rPr>
                <w:lang w:val="en-US"/>
              </w:rPr>
              <w:t>slice-based TNAN list</w:t>
            </w:r>
            <w:r>
              <w:t>"</w:t>
            </w:r>
            <w:r>
              <w:rPr>
                <w:lang w:val="en-US"/>
              </w:rPr>
              <w:t xml:space="preserve"> was introduced for extended WLANSP.</w:t>
            </w:r>
          </w:p>
          <w:p w14:paraId="13E06357" w14:textId="77777777" w:rsidR="00A1304B" w:rsidRDefault="00A1304B" w:rsidP="00007FBB">
            <w:pPr>
              <w:pStyle w:val="CRCoverPage"/>
              <w:spacing w:after="0"/>
              <w:ind w:left="100"/>
            </w:pPr>
          </w:p>
          <w:p w14:paraId="7E79BFE6" w14:textId="35F0EEFF" w:rsidR="00A3243B" w:rsidRDefault="00A3243B" w:rsidP="00007FBB">
            <w:pPr>
              <w:pStyle w:val="CRCoverPage"/>
              <w:spacing w:after="0"/>
              <w:ind w:left="100"/>
            </w:pPr>
            <w:r>
              <w:t xml:space="preserve">Since the </w:t>
            </w:r>
            <w:r w:rsidRPr="004D7F91">
              <w:t>slice-based N3IWF selection</w:t>
            </w:r>
            <w:r>
              <w:t xml:space="preserve"> and </w:t>
            </w:r>
            <w:r w:rsidRPr="004D7F91">
              <w:t xml:space="preserve">slice-based </w:t>
            </w:r>
            <w:r>
              <w:t>TNGF</w:t>
            </w:r>
            <w:r w:rsidRPr="004D7F91">
              <w:t xml:space="preserve"> selection</w:t>
            </w:r>
            <w:r>
              <w:t xml:space="preserve"> are optional features, if ANDSP supporting indication is set to true, whether the </w:t>
            </w:r>
            <w:r w:rsidRPr="004D7F91">
              <w:t>slice-based N3IWF selection</w:t>
            </w:r>
            <w:r>
              <w:t xml:space="preserve"> and/or </w:t>
            </w:r>
            <w:r w:rsidRPr="004D7F91">
              <w:t xml:space="preserve">slice-based </w:t>
            </w:r>
            <w:r>
              <w:t>TNGF</w:t>
            </w:r>
            <w:r w:rsidRPr="004D7F91">
              <w:t xml:space="preserve"> selection</w:t>
            </w:r>
            <w:r>
              <w:t xml:space="preserve"> is supported </w:t>
            </w:r>
            <w:r w:rsidR="00890D3E">
              <w:t>are</w:t>
            </w:r>
            <w:r>
              <w:t xml:space="preserve"> unknown to the PCF, e.g, if ANDSP supporting indication is set to true, it indicates:</w:t>
            </w:r>
          </w:p>
          <w:p w14:paraId="0254EF44" w14:textId="620D93AE" w:rsidR="00A3243B" w:rsidRDefault="00A3243B" w:rsidP="00007FBB">
            <w:pPr>
              <w:pStyle w:val="CRCoverPage"/>
              <w:spacing w:after="0"/>
              <w:ind w:left="100"/>
            </w:pPr>
            <w:r>
              <w:t>1) the UE supports the s</w:t>
            </w:r>
            <w:r w:rsidRPr="00423F30">
              <w:t xml:space="preserve">election criteria </w:t>
            </w:r>
            <w:r>
              <w:t xml:space="preserve">set types in WLANSP: </w:t>
            </w:r>
            <w:r w:rsidRPr="000C6609">
              <w:t xml:space="preserve">preferred SSID list, preferred roaming partner list, required protocol port tuple, SP exclusion list, </w:t>
            </w:r>
            <w:r>
              <w:t xml:space="preserve">and </w:t>
            </w:r>
            <w:r w:rsidRPr="000C6609">
              <w:t>minimum backhaul threshold</w:t>
            </w:r>
            <w:r>
              <w:t>;</w:t>
            </w:r>
          </w:p>
          <w:p w14:paraId="33573135" w14:textId="5F5FCD28" w:rsidR="00A3243B" w:rsidRDefault="00A3243B" w:rsidP="00007FBB">
            <w:pPr>
              <w:pStyle w:val="CRCoverPage"/>
              <w:spacing w:after="0"/>
              <w:ind w:left="100"/>
            </w:pPr>
            <w:r>
              <w:t xml:space="preserve">2) the UE supports </w:t>
            </w:r>
            <w:r>
              <w:rPr>
                <w:lang w:val="fr-FR"/>
              </w:rPr>
              <w:t xml:space="preserve">N3AN node configuration information: </w:t>
            </w:r>
            <w:r>
              <w:t xml:space="preserve">home </w:t>
            </w:r>
            <w:r>
              <w:rPr>
                <w:lang w:eastAsia="zh-CN"/>
              </w:rPr>
              <w:t>N3IWF</w:t>
            </w:r>
            <w:r w:rsidRPr="00746608">
              <w:rPr>
                <w:lang w:eastAsia="zh-CN"/>
              </w:rPr>
              <w:t xml:space="preserve"> identifier configuration</w:t>
            </w:r>
            <w:r>
              <w:rPr>
                <w:lang w:eastAsia="zh-CN"/>
              </w:rPr>
              <w:t xml:space="preserve"> and </w:t>
            </w:r>
            <w:r>
              <w:t xml:space="preserve">home </w:t>
            </w:r>
            <w:r>
              <w:rPr>
                <w:lang w:eastAsia="zh-CN"/>
              </w:rPr>
              <w:t>ePDG</w:t>
            </w:r>
            <w:r w:rsidRPr="00746608">
              <w:rPr>
                <w:lang w:eastAsia="zh-CN"/>
              </w:rPr>
              <w:t xml:space="preserve"> identifier configuration</w:t>
            </w:r>
            <w:r>
              <w:t>.</w:t>
            </w:r>
          </w:p>
          <w:p w14:paraId="604B8DBD" w14:textId="77777777" w:rsidR="00A1304B" w:rsidRPr="00F41573" w:rsidRDefault="00A1304B" w:rsidP="00007FBB">
            <w:pPr>
              <w:pStyle w:val="CRCoverPage"/>
              <w:spacing w:after="0"/>
              <w:ind w:left="100"/>
              <w:rPr>
                <w:iCs/>
                <w:lang w:val="en-US"/>
              </w:rPr>
            </w:pPr>
          </w:p>
          <w:p w14:paraId="4D2DA0EE" w14:textId="6A42E419" w:rsidR="0061057D" w:rsidRDefault="00F41573" w:rsidP="00007FBB">
            <w:pPr>
              <w:pStyle w:val="CRCoverPage"/>
              <w:spacing w:after="0"/>
              <w:ind w:left="100"/>
            </w:pPr>
            <w:r>
              <w:t xml:space="preserve">Hence, </w:t>
            </w:r>
            <w:r w:rsidR="00A1304B">
              <w:t>it is proposed to add the clarification about the ANDSP support indication does</w:t>
            </w:r>
            <w:r w:rsidR="003E1EB6">
              <w:t xml:space="preserve"> </w:t>
            </w:r>
            <w:r w:rsidR="00A1304B">
              <w:t>n</w:t>
            </w:r>
            <w:r w:rsidR="003E1EB6">
              <w:t>o</w:t>
            </w:r>
            <w:r w:rsidR="00A1304B">
              <w:t xml:space="preserve">t </w:t>
            </w:r>
            <w:r w:rsidR="009B2423">
              <w:t xml:space="preserve">reflect </w:t>
            </w:r>
            <w:r w:rsidR="00A1304B">
              <w:t xml:space="preserve">the </w:t>
            </w:r>
            <w:r w:rsidR="009B2423">
              <w:t xml:space="preserve">UE </w:t>
            </w:r>
            <w:r w:rsidR="00A1304B">
              <w:t>support</w:t>
            </w:r>
            <w:r w:rsidR="009B2423">
              <w:t>ing</w:t>
            </w:r>
            <w:r w:rsidR="00A1304B">
              <w:t xml:space="preserve"> of the </w:t>
            </w:r>
            <w:r w:rsidR="00A1304B" w:rsidRPr="004D7F91">
              <w:t>slice-based N3IWF selection</w:t>
            </w:r>
            <w:r w:rsidR="00A1304B">
              <w:t xml:space="preserve"> and/or </w:t>
            </w:r>
            <w:r w:rsidR="00A1304B" w:rsidRPr="004D7F91">
              <w:t xml:space="preserve">slice-based </w:t>
            </w:r>
            <w:r w:rsidR="00A1304B">
              <w:t>TNGF</w:t>
            </w:r>
            <w:r w:rsidR="00A1304B" w:rsidRPr="004D7F91">
              <w:t xml:space="preserve"> selection</w:t>
            </w:r>
            <w:r w:rsidR="00F524F4">
              <w:t xml:space="preserve"> related parameters</w:t>
            </w:r>
            <w:r>
              <w:rPr>
                <w:iCs/>
                <w:lang w:val="en-US"/>
              </w:rPr>
              <w:t>.</w:t>
            </w:r>
          </w:p>
          <w:p w14:paraId="708AA7DE" w14:textId="39DC8F65"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29F87A96" w:rsidR="006F0C2F" w:rsidRDefault="00F41573" w:rsidP="00C45B36">
            <w:pPr>
              <w:pStyle w:val="CRCoverPage"/>
              <w:spacing w:after="0"/>
              <w:ind w:left="100"/>
            </w:pPr>
            <w:r>
              <w:t xml:space="preserve">Adding </w:t>
            </w:r>
            <w:r w:rsidR="007E483E">
              <w:t xml:space="preserve">clarification for ANDSP support indication in </w:t>
            </w:r>
            <w:r w:rsidR="007E483E" w:rsidRPr="00913BB3">
              <w:t xml:space="preserve">UE </w:t>
            </w:r>
            <w:r w:rsidR="007E483E">
              <w:t>policy classmark</w:t>
            </w:r>
            <w:r>
              <w:t>.</w:t>
            </w:r>
          </w:p>
          <w:p w14:paraId="31C656EC" w14:textId="202D9E5F" w:rsidR="009A21A0" w:rsidRDefault="009A21A0" w:rsidP="00A74C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7F302" w:rsidR="00253E03" w:rsidRDefault="001E0F53" w:rsidP="00B74A4F">
            <w:pPr>
              <w:pStyle w:val="CRCoverPage"/>
              <w:spacing w:after="0"/>
              <w:ind w:left="100"/>
              <w:rPr>
                <w:noProof/>
              </w:rPr>
            </w:pPr>
            <w:r>
              <w:rPr>
                <w:noProof/>
                <w:lang w:eastAsia="zh-CN"/>
              </w:rPr>
              <w:t xml:space="preserve">May cause misunderstanding that </w:t>
            </w:r>
            <w:r w:rsidR="00391C6A">
              <w:rPr>
                <w:noProof/>
                <w:lang w:eastAsia="zh-CN"/>
              </w:rPr>
              <w:t xml:space="preserve">the </w:t>
            </w:r>
            <w:r w:rsidR="00391C6A">
              <w:t xml:space="preserve">ANDSP support indication includes the support of the </w:t>
            </w:r>
            <w:r w:rsidR="00391C6A" w:rsidRPr="004D7F91">
              <w:t>slice-based N3IWF selection</w:t>
            </w:r>
            <w:r w:rsidR="00391C6A">
              <w:t xml:space="preserve"> and </w:t>
            </w:r>
            <w:r w:rsidR="00391C6A" w:rsidRPr="004D7F91">
              <w:t xml:space="preserve">slice-based </w:t>
            </w:r>
            <w:r w:rsidR="00391C6A">
              <w:t>TNGF</w:t>
            </w:r>
            <w:r w:rsidR="00391C6A" w:rsidRPr="004D7F91">
              <w:t xml:space="preserve"> selection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30771" w:rsidR="001E41F3" w:rsidRDefault="00024636">
            <w:pPr>
              <w:pStyle w:val="CRCoverPage"/>
              <w:spacing w:after="0"/>
              <w:ind w:left="100"/>
              <w:rPr>
                <w:noProof/>
              </w:rPr>
            </w:pPr>
            <w:r>
              <w:t xml:space="preserve">D.2.2.2, </w:t>
            </w:r>
            <w:r w:rsidR="00671C45">
              <w:t>D</w:t>
            </w:r>
            <w:r w:rsidR="00C47571">
              <w:t>.</w:t>
            </w:r>
            <w:r w:rsidR="00671C45">
              <w:t>6.</w:t>
            </w:r>
            <w:r w:rsidR="0077059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E86E72" w14:textId="77777777" w:rsidR="00E87651" w:rsidRPr="007F2770" w:rsidRDefault="00E87651" w:rsidP="00E87651">
      <w:pPr>
        <w:pStyle w:val="Heading3"/>
      </w:pPr>
      <w:bookmarkStart w:id="1" w:name="_Toc162972254"/>
      <w:bookmarkStart w:id="2" w:name="_Toc155373345"/>
      <w:bookmarkStart w:id="3" w:name="_Toc20233365"/>
      <w:bookmarkStart w:id="4" w:name="_Toc27747502"/>
      <w:bookmarkStart w:id="5" w:name="_Toc36213696"/>
      <w:bookmarkStart w:id="6" w:name="_Toc36657873"/>
      <w:bookmarkStart w:id="7" w:name="_Toc45287551"/>
      <w:bookmarkStart w:id="8" w:name="_Toc51948827"/>
      <w:bookmarkStart w:id="9" w:name="_Toc51949919"/>
      <w:bookmarkStart w:id="10" w:name="_Toc155373366"/>
      <w:bookmarkStart w:id="11" w:name="_Toc138339418"/>
      <w:bookmarkStart w:id="12" w:name="_Toc20209066"/>
      <w:bookmarkStart w:id="13" w:name="_Toc27581314"/>
      <w:bookmarkStart w:id="14" w:name="_Toc36113465"/>
      <w:bookmarkStart w:id="15" w:name="_Toc45212723"/>
      <w:bookmarkStart w:id="16" w:name="_Toc51932236"/>
      <w:bookmarkStart w:id="17" w:name="_Toc131299295"/>
      <w:bookmarkStart w:id="18" w:name="_Toc20209062"/>
      <w:bookmarkStart w:id="19" w:name="_Toc27581307"/>
      <w:bookmarkStart w:id="20" w:name="_Toc36113458"/>
      <w:bookmarkStart w:id="21" w:name="_Toc45212716"/>
      <w:bookmarkStart w:id="22" w:name="_Toc51932229"/>
      <w:bookmarkStart w:id="23" w:name="_Toc131299288"/>
      <w:bookmarkStart w:id="24" w:name="_Toc27581309"/>
      <w:bookmarkStart w:id="25" w:name="_Toc36113460"/>
      <w:bookmarkStart w:id="26" w:name="_Toc45212718"/>
      <w:bookmarkStart w:id="27" w:name="_Toc51932231"/>
      <w:bookmarkStart w:id="28" w:name="_Toc131299290"/>
      <w:bookmarkStart w:id="29" w:name="_Toc131299292"/>
      <w:bookmarkStart w:id="30" w:name="_Toc20209078"/>
      <w:bookmarkStart w:id="31" w:name="_Toc27581326"/>
      <w:bookmarkStart w:id="32" w:name="_Toc36113477"/>
      <w:bookmarkStart w:id="33" w:name="_Toc45212735"/>
      <w:bookmarkStart w:id="34" w:name="_Toc51932248"/>
      <w:bookmarkStart w:id="35" w:name="_Toc131299307"/>
      <w:bookmarkStart w:id="36" w:name="_Toc131692849"/>
      <w:bookmarkStart w:id="37" w:name="_Toc123644892"/>
      <w:bookmarkStart w:id="38" w:name="_Toc114863109"/>
      <w:bookmarkStart w:id="39" w:name="_Toc114476508"/>
      <w:bookmarkStart w:id="40" w:name="_Toc20232828"/>
      <w:bookmarkStart w:id="41" w:name="_Toc27746931"/>
      <w:bookmarkStart w:id="42" w:name="_Toc36213115"/>
      <w:bookmarkStart w:id="43" w:name="_Toc36657292"/>
      <w:bookmarkStart w:id="44" w:name="_Toc45286957"/>
      <w:bookmarkStart w:id="45" w:name="_Toc51948226"/>
      <w:bookmarkStart w:id="46" w:name="_Toc51949318"/>
      <w:bookmarkStart w:id="47" w:name="_Toc106796341"/>
      <w:bookmarkStart w:id="48" w:name="_Toc20232839"/>
      <w:bookmarkStart w:id="49" w:name="_Toc27746943"/>
      <w:bookmarkStart w:id="50" w:name="_Toc36213127"/>
      <w:bookmarkStart w:id="51" w:name="_Toc36657304"/>
      <w:bookmarkStart w:id="52" w:name="_Toc45286969"/>
      <w:bookmarkStart w:id="53" w:name="_Toc51948238"/>
      <w:bookmarkStart w:id="54" w:name="_Toc51949330"/>
      <w:bookmarkStart w:id="55" w:name="_Toc106796353"/>
      <w:bookmarkStart w:id="56" w:name="_Toc20232810"/>
      <w:bookmarkStart w:id="57" w:name="_Toc27746913"/>
      <w:bookmarkStart w:id="58" w:name="_Toc36213097"/>
      <w:bookmarkStart w:id="59" w:name="_Toc36657274"/>
      <w:bookmarkStart w:id="60" w:name="_Toc45286939"/>
      <w:bookmarkStart w:id="61" w:name="_Toc51948208"/>
      <w:bookmarkStart w:id="62" w:name="_Toc51949300"/>
      <w:bookmarkStart w:id="63" w:name="_Toc106796323"/>
      <w:bookmarkStart w:id="64" w:name="_Toc20232861"/>
      <w:bookmarkStart w:id="65" w:name="_Toc27746965"/>
      <w:bookmarkStart w:id="66" w:name="_Toc36213149"/>
      <w:bookmarkStart w:id="67" w:name="_Toc36657326"/>
      <w:bookmarkStart w:id="68" w:name="_Toc45286991"/>
      <w:bookmarkStart w:id="69" w:name="_Toc51948260"/>
      <w:bookmarkStart w:id="70" w:name="_Toc51949352"/>
      <w:bookmarkStart w:id="71" w:name="_Toc106796381"/>
      <w:bookmarkStart w:id="72" w:name="_Toc98350607"/>
      <w:bookmarkStart w:id="73" w:name="_Toc20218092"/>
      <w:bookmarkStart w:id="74" w:name="_Toc27743977"/>
      <w:bookmarkStart w:id="75" w:name="_Toc35959548"/>
      <w:bookmarkStart w:id="76" w:name="_Toc45202981"/>
      <w:bookmarkStart w:id="77" w:name="_Toc45700357"/>
      <w:bookmarkStart w:id="78" w:name="_Toc51920093"/>
      <w:bookmarkStart w:id="79" w:name="_Toc68251153"/>
      <w:bookmarkStart w:id="80" w:name="_Toc99061319"/>
      <w:bookmarkStart w:id="81" w:name="_Toc20233212"/>
      <w:bookmarkStart w:id="82" w:name="_Toc27747336"/>
      <w:bookmarkStart w:id="83" w:name="_Toc36213527"/>
      <w:bookmarkStart w:id="84" w:name="_Toc36657704"/>
      <w:bookmarkStart w:id="85" w:name="_Toc45287379"/>
      <w:bookmarkStart w:id="86" w:name="_Toc51948654"/>
      <w:bookmarkStart w:id="87" w:name="_Toc51949746"/>
      <w:bookmarkStart w:id="88" w:name="_Toc98754128"/>
      <w:r w:rsidRPr="007F2770">
        <w:t>D.2.2.2</w:t>
      </w:r>
      <w:r w:rsidRPr="007F2770">
        <w:tab/>
        <w:t>UE-initiated UE state indication procedure initiation</w:t>
      </w:r>
      <w:bookmarkEnd w:id="1"/>
    </w:p>
    <w:p w14:paraId="2AE1F763" w14:textId="77777777" w:rsidR="00E87651" w:rsidRPr="007F2770" w:rsidRDefault="00E87651" w:rsidP="00E87651">
      <w:r w:rsidRPr="007F2770">
        <w:t>In order to initiate the UE-initiated UE state indication procedure, the UE shall create a UE STATE INDICATION message. The UE:</w:t>
      </w:r>
    </w:p>
    <w:p w14:paraId="39DC6C9A" w14:textId="77777777" w:rsidR="00E87651" w:rsidRPr="007F2770" w:rsidRDefault="00E87651" w:rsidP="00E87651">
      <w:pPr>
        <w:pStyle w:val="B1"/>
      </w:pPr>
      <w:r w:rsidRPr="007F2770">
        <w:t>a)</w:t>
      </w:r>
      <w:r w:rsidRPr="007F2770">
        <w:tab/>
        <w:t>shall allocate a PTI value currently not used and set the PTI IE to the allocated PTI value;</w:t>
      </w:r>
    </w:p>
    <w:p w14:paraId="583F2F67" w14:textId="77777777" w:rsidR="00E87651" w:rsidRPr="007F2770" w:rsidRDefault="00E87651" w:rsidP="00E87651">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r>
        <w:t>, if any</w:t>
      </w:r>
      <w:r w:rsidRPr="007F2770">
        <w:t>;</w:t>
      </w:r>
    </w:p>
    <w:p w14:paraId="0B0A6BFF" w14:textId="77777777" w:rsidR="00E87651" w:rsidRPr="007F2770" w:rsidRDefault="00E87651" w:rsidP="00E87651">
      <w:pPr>
        <w:pStyle w:val="NO"/>
      </w:pPr>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p>
    <w:p w14:paraId="29DDC67E" w14:textId="77777777" w:rsidR="00E87651" w:rsidRPr="007F2770" w:rsidRDefault="00E87651" w:rsidP="00E87651">
      <w:pPr>
        <w:pStyle w:val="B1"/>
      </w:pPr>
      <w:r w:rsidRPr="007F2770">
        <w:t>c)</w:t>
      </w:r>
      <w:r w:rsidRPr="007F2770">
        <w:tab/>
        <w:t>if operating in SNPN access operation mode, shall include UPSI(s) of the UE policy section(s) which are identified by a UPSI:</w:t>
      </w:r>
    </w:p>
    <w:p w14:paraId="3C1493BC" w14:textId="77777777" w:rsidR="00E87651" w:rsidRPr="007F2770" w:rsidRDefault="00E87651" w:rsidP="00E87651">
      <w:pPr>
        <w:pStyle w:val="B2"/>
      </w:pPr>
      <w:r w:rsidRPr="007F2770">
        <w:t>-</w:t>
      </w:r>
      <w:r w:rsidRPr="007F2770">
        <w:tab/>
        <w:t>with the PLMN ID part indicating the MCC and MNC of the selected SNPN; and</w:t>
      </w:r>
    </w:p>
    <w:p w14:paraId="7C746377" w14:textId="77777777" w:rsidR="00E87651" w:rsidRPr="007F2770" w:rsidRDefault="00E87651" w:rsidP="00E87651">
      <w:pPr>
        <w:pStyle w:val="B2"/>
      </w:pPr>
      <w:r w:rsidRPr="007F2770">
        <w:t>-</w:t>
      </w:r>
      <w:r w:rsidRPr="007F2770">
        <w:tab/>
        <w:t>associated with the NID of the selected SNPN;</w:t>
      </w:r>
    </w:p>
    <w:p w14:paraId="1818DA13" w14:textId="77777777" w:rsidR="00E87651" w:rsidRDefault="00E87651" w:rsidP="00E87651">
      <w:pPr>
        <w:pStyle w:val="B1"/>
      </w:pPr>
      <w:r w:rsidRPr="007F2770">
        <w:tab/>
        <w:t>available in the UE in the UPSI list IE</w:t>
      </w:r>
      <w:r>
        <w:t>, if any</w:t>
      </w:r>
      <w:r w:rsidRPr="007F2770">
        <w:t>;</w:t>
      </w:r>
    </w:p>
    <w:p w14:paraId="0C72B88A" w14:textId="77777777" w:rsidR="00E87651" w:rsidRDefault="00E87651" w:rsidP="00E87651">
      <w:pPr>
        <w:pStyle w:val="NO"/>
      </w:pPr>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p>
    <w:p w14:paraId="281E2B00" w14:textId="259AA478" w:rsidR="00E87651" w:rsidRPr="007F2770" w:rsidRDefault="00E87651" w:rsidP="00E87651">
      <w:pPr>
        <w:pStyle w:val="B1"/>
      </w:pPr>
      <w:r w:rsidRPr="007F2770">
        <w:t>d)</w:t>
      </w:r>
      <w:r w:rsidRPr="007F2770">
        <w:tab/>
        <w:t xml:space="preserve">shall specify whether the UE supports ANDSP </w:t>
      </w:r>
      <w:ins w:id="89" w:author="Ericsson User" w:date="2024-04-03T13:03:00Z">
        <w:r>
          <w:t xml:space="preserve">as specified in </w:t>
        </w:r>
        <w:r w:rsidRPr="007F2770">
          <w:t>3GPP TS 24.526 [19]</w:t>
        </w:r>
        <w:r>
          <w:t xml:space="preserve"> </w:t>
        </w:r>
      </w:ins>
      <w:r w:rsidRPr="007F2770">
        <w:t xml:space="preserve">in the UE policy classmark IE; </w:t>
      </w:r>
    </w:p>
    <w:p w14:paraId="28646090" w14:textId="77777777" w:rsidR="00E87651" w:rsidRDefault="00E87651" w:rsidP="00E87651">
      <w:pPr>
        <w:pStyle w:val="B1"/>
      </w:pPr>
      <w:r w:rsidRPr="007F2770">
        <w:t>e)</w:t>
      </w:r>
      <w:r w:rsidRPr="007F2770">
        <w:tab/>
        <w:t xml:space="preserve">shall specify whether the UE supports URSP provisioning in EPS in the UE policy classmark IE; </w:t>
      </w:r>
    </w:p>
    <w:p w14:paraId="2DD94BAE" w14:textId="77777777" w:rsidR="00E87651" w:rsidRDefault="00E87651" w:rsidP="00E87651">
      <w:pPr>
        <w:pStyle w:val="B1"/>
      </w:pPr>
      <w:r>
        <w:t>e1</w:t>
      </w:r>
      <w:r w:rsidRPr="00913BB3">
        <w:t>)</w:t>
      </w:r>
      <w:r w:rsidRPr="00913BB3">
        <w:tab/>
      </w:r>
      <w:r>
        <w:t xml:space="preserve">if the UE supports VPS URSP, shall set the </w:t>
      </w:r>
      <w:r w:rsidRPr="00026DE9">
        <w:rPr>
          <w:lang w:val="es-ES"/>
        </w:rPr>
        <w:t>SVPSU</w:t>
      </w:r>
      <w:r>
        <w:rPr>
          <w:lang w:val="es-ES"/>
        </w:rPr>
        <w:t xml:space="preserve"> bit </w:t>
      </w:r>
      <w:r>
        <w:t>to "VPS URSP</w:t>
      </w:r>
      <w:r w:rsidRPr="00913BB3">
        <w:t xml:space="preserve"> supported by the UE</w:t>
      </w:r>
      <w:r>
        <w:t xml:space="preserve">" in </w:t>
      </w:r>
      <w:r w:rsidRPr="00913BB3">
        <w:t>the UE policy classmark IE</w:t>
      </w:r>
      <w:r>
        <w:t>;</w:t>
      </w:r>
    </w:p>
    <w:p w14:paraId="0439241D" w14:textId="77777777" w:rsidR="00E87651" w:rsidRPr="007F2770" w:rsidRDefault="00E87651" w:rsidP="00E87651">
      <w:pPr>
        <w:pStyle w:val="B1"/>
      </w:pPr>
      <w:r>
        <w:rPr>
          <w:lang w:eastAsia="zh-CN"/>
        </w:rPr>
        <w:t>f)</w:t>
      </w:r>
      <w:r>
        <w:tab/>
      </w:r>
      <w:r w:rsidRPr="009A3EA2">
        <w:t xml:space="preserve">if the UE supports </w:t>
      </w:r>
      <w:r>
        <w:t>r</w:t>
      </w:r>
      <w:r w:rsidRPr="009A3EA2">
        <w:t xml:space="preserve">eporting URSP rule enforcement, </w:t>
      </w:r>
      <w:r>
        <w:t xml:space="preserve">shall </w:t>
      </w:r>
      <w:r w:rsidRPr="009A3EA2">
        <w:t>set the SupportRURE bit to "Reporting URSP rule enforcement supported by the UE"</w:t>
      </w:r>
      <w:r>
        <w:t>; and</w:t>
      </w:r>
    </w:p>
    <w:p w14:paraId="1F2B0E1B" w14:textId="77777777" w:rsidR="00E87651" w:rsidRPr="007F2770" w:rsidRDefault="00E87651" w:rsidP="00E87651">
      <w:pPr>
        <w:pStyle w:val="B1"/>
      </w:pPr>
      <w:r>
        <w:t>g</w:t>
      </w:r>
      <w:r w:rsidRPr="007F2770">
        <w:t>)</w:t>
      </w:r>
      <w:r w:rsidRPr="007F2770">
        <w:tab/>
        <w:t>may include the UE's one or more OS IDs in the UE OS Id IE.</w:t>
      </w:r>
    </w:p>
    <w:p w14:paraId="51C8E3AB" w14:textId="77777777" w:rsidR="00E87651" w:rsidRPr="007F2770" w:rsidRDefault="00E87651" w:rsidP="00E87651">
      <w:r w:rsidRPr="007F2770">
        <w:t>The UE shall send the UE STATE INDICATION message (see example in figure D.2.2.2.1). The UE shall transport the created UE STATE INDICATION message using the registration procedure (see subclause 5.5.1).</w:t>
      </w:r>
    </w:p>
    <w:p w14:paraId="22D30A5D" w14:textId="77777777" w:rsidR="00E87651" w:rsidRPr="007F2770" w:rsidRDefault="00E87651" w:rsidP="00E87651">
      <w:pPr>
        <w:pStyle w:val="TH"/>
      </w:pPr>
      <w:r w:rsidRPr="007F2770">
        <w:object w:dxaOrig="8325" w:dyaOrig="1815" w14:anchorId="012B5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78.9pt" o:ole="">
            <v:imagedata r:id="rId13" o:title=""/>
          </v:shape>
          <o:OLEObject Type="Embed" ProgID="Visio.Drawing.11" ShapeID="_x0000_i1025" DrawAspect="Content" ObjectID="_1774072260" r:id="rId14"/>
        </w:object>
      </w:r>
    </w:p>
    <w:p w14:paraId="15415333" w14:textId="77777777" w:rsidR="00E87651" w:rsidRPr="007F2770" w:rsidRDefault="00E87651" w:rsidP="00E87651">
      <w:pPr>
        <w:pStyle w:val="TF"/>
      </w:pPr>
      <w:r w:rsidRPr="007F2770">
        <w:t>Figure D.2.2.2.1: UE-initiated UE state indication procedure</w:t>
      </w:r>
    </w:p>
    <w:p w14:paraId="04841FBB" w14:textId="77777777" w:rsidR="004C5EF7" w:rsidRDefault="004C5EF7" w:rsidP="004C5EF7"/>
    <w:bookmarkEnd w:id="2"/>
    <w:p w14:paraId="2D56AC2B" w14:textId="4A2177A9" w:rsidR="00967EC0" w:rsidRPr="006B5418" w:rsidRDefault="00967EC0" w:rsidP="00967E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58D3C" w14:textId="77777777" w:rsidR="006C1DF4" w:rsidRPr="007F2770" w:rsidRDefault="006C1DF4" w:rsidP="006C1DF4">
      <w:pPr>
        <w:pStyle w:val="Heading2"/>
      </w:pPr>
      <w:bookmarkStart w:id="90" w:name="_Toc162972275"/>
      <w:r w:rsidRPr="007F2770">
        <w:t>D.6.5</w:t>
      </w:r>
      <w:r w:rsidRPr="007F2770">
        <w:tab/>
        <w:t>UE policy classmark</w:t>
      </w:r>
      <w:bookmarkEnd w:id="90"/>
    </w:p>
    <w:p w14:paraId="21180686" w14:textId="77777777" w:rsidR="006C1DF4" w:rsidRPr="007F2770" w:rsidRDefault="006C1DF4" w:rsidP="006C1DF4">
      <w:r w:rsidRPr="007F2770">
        <w:t>The purpose of the UE policy classmark information element is to provide the network with information about the policy aspects of the UE.</w:t>
      </w:r>
    </w:p>
    <w:p w14:paraId="31BF0059" w14:textId="77777777" w:rsidR="006C1DF4" w:rsidRPr="007F2770" w:rsidRDefault="006C1DF4" w:rsidP="006C1DF4">
      <w:r w:rsidRPr="007F2770">
        <w:lastRenderedPageBreak/>
        <w:t>The UE policy classmark information element is coded as shown in figure D.6.5.1 and table D.6.5.1.</w:t>
      </w:r>
    </w:p>
    <w:p w14:paraId="077D1C9E" w14:textId="77777777" w:rsidR="006C1DF4" w:rsidRPr="007F2770" w:rsidRDefault="006C1DF4" w:rsidP="006C1DF4">
      <w:r w:rsidRPr="007F2770">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C1DF4" w:rsidRPr="007F2770" w14:paraId="2D212E81" w14:textId="77777777" w:rsidTr="009172D0">
        <w:trPr>
          <w:gridBefore w:val="1"/>
          <w:wBefore w:w="150" w:type="dxa"/>
          <w:cantSplit/>
          <w:jc w:val="center"/>
        </w:trPr>
        <w:tc>
          <w:tcPr>
            <w:tcW w:w="710" w:type="dxa"/>
            <w:gridSpan w:val="2"/>
            <w:tcBorders>
              <w:top w:val="nil"/>
              <w:left w:val="nil"/>
              <w:bottom w:val="nil"/>
              <w:right w:val="nil"/>
            </w:tcBorders>
          </w:tcPr>
          <w:p w14:paraId="65BF9B69" w14:textId="77777777" w:rsidR="006C1DF4" w:rsidRPr="007F2770" w:rsidRDefault="006C1DF4" w:rsidP="009172D0">
            <w:pPr>
              <w:pStyle w:val="TAC"/>
            </w:pPr>
            <w:r w:rsidRPr="007F2770">
              <w:t>8</w:t>
            </w:r>
          </w:p>
        </w:tc>
        <w:tc>
          <w:tcPr>
            <w:tcW w:w="720" w:type="dxa"/>
            <w:gridSpan w:val="2"/>
            <w:tcBorders>
              <w:top w:val="nil"/>
              <w:left w:val="nil"/>
              <w:bottom w:val="nil"/>
              <w:right w:val="nil"/>
            </w:tcBorders>
          </w:tcPr>
          <w:p w14:paraId="02B9E5F6" w14:textId="77777777" w:rsidR="006C1DF4" w:rsidRPr="007F2770" w:rsidRDefault="006C1DF4" w:rsidP="009172D0">
            <w:pPr>
              <w:pStyle w:val="TAC"/>
            </w:pPr>
            <w:r w:rsidRPr="007F2770">
              <w:t>7</w:t>
            </w:r>
          </w:p>
        </w:tc>
        <w:tc>
          <w:tcPr>
            <w:tcW w:w="720" w:type="dxa"/>
            <w:gridSpan w:val="2"/>
            <w:tcBorders>
              <w:top w:val="nil"/>
              <w:left w:val="nil"/>
              <w:bottom w:val="nil"/>
              <w:right w:val="nil"/>
            </w:tcBorders>
          </w:tcPr>
          <w:p w14:paraId="30B7C78A" w14:textId="77777777" w:rsidR="006C1DF4" w:rsidRPr="007F2770" w:rsidRDefault="006C1DF4" w:rsidP="009172D0">
            <w:pPr>
              <w:pStyle w:val="TAC"/>
            </w:pPr>
            <w:r w:rsidRPr="007F2770">
              <w:t>6</w:t>
            </w:r>
          </w:p>
        </w:tc>
        <w:tc>
          <w:tcPr>
            <w:tcW w:w="720" w:type="dxa"/>
            <w:gridSpan w:val="2"/>
            <w:tcBorders>
              <w:top w:val="nil"/>
              <w:left w:val="nil"/>
              <w:bottom w:val="nil"/>
              <w:right w:val="nil"/>
            </w:tcBorders>
          </w:tcPr>
          <w:p w14:paraId="156EC351" w14:textId="77777777" w:rsidR="006C1DF4" w:rsidRPr="007F2770" w:rsidRDefault="006C1DF4" w:rsidP="009172D0">
            <w:pPr>
              <w:pStyle w:val="TAC"/>
            </w:pPr>
            <w:r w:rsidRPr="007F2770">
              <w:t>5</w:t>
            </w:r>
          </w:p>
        </w:tc>
        <w:tc>
          <w:tcPr>
            <w:tcW w:w="720" w:type="dxa"/>
            <w:gridSpan w:val="2"/>
            <w:tcBorders>
              <w:top w:val="nil"/>
              <w:left w:val="nil"/>
              <w:bottom w:val="nil"/>
              <w:right w:val="nil"/>
            </w:tcBorders>
          </w:tcPr>
          <w:p w14:paraId="5547BE29" w14:textId="77777777" w:rsidR="006C1DF4" w:rsidRPr="007F2770" w:rsidRDefault="006C1DF4" w:rsidP="009172D0">
            <w:pPr>
              <w:pStyle w:val="TAC"/>
            </w:pPr>
            <w:r w:rsidRPr="007F2770">
              <w:t>4</w:t>
            </w:r>
          </w:p>
        </w:tc>
        <w:tc>
          <w:tcPr>
            <w:tcW w:w="720" w:type="dxa"/>
            <w:gridSpan w:val="2"/>
            <w:tcBorders>
              <w:top w:val="nil"/>
              <w:left w:val="nil"/>
              <w:bottom w:val="nil"/>
              <w:right w:val="nil"/>
            </w:tcBorders>
          </w:tcPr>
          <w:p w14:paraId="3C570C87" w14:textId="77777777" w:rsidR="006C1DF4" w:rsidRPr="007F2770" w:rsidRDefault="006C1DF4" w:rsidP="009172D0">
            <w:pPr>
              <w:pStyle w:val="TAC"/>
            </w:pPr>
            <w:r w:rsidRPr="007F2770">
              <w:t>3</w:t>
            </w:r>
          </w:p>
        </w:tc>
        <w:tc>
          <w:tcPr>
            <w:tcW w:w="720" w:type="dxa"/>
            <w:gridSpan w:val="2"/>
            <w:tcBorders>
              <w:top w:val="nil"/>
              <w:left w:val="nil"/>
              <w:bottom w:val="nil"/>
              <w:right w:val="nil"/>
            </w:tcBorders>
          </w:tcPr>
          <w:p w14:paraId="72886484" w14:textId="77777777" w:rsidR="006C1DF4" w:rsidRPr="007F2770" w:rsidRDefault="006C1DF4" w:rsidP="009172D0">
            <w:pPr>
              <w:pStyle w:val="TAC"/>
            </w:pPr>
            <w:r w:rsidRPr="007F2770">
              <w:t>2</w:t>
            </w:r>
          </w:p>
        </w:tc>
        <w:tc>
          <w:tcPr>
            <w:tcW w:w="730" w:type="dxa"/>
            <w:gridSpan w:val="2"/>
            <w:tcBorders>
              <w:top w:val="nil"/>
              <w:left w:val="nil"/>
              <w:bottom w:val="nil"/>
              <w:right w:val="nil"/>
            </w:tcBorders>
          </w:tcPr>
          <w:p w14:paraId="7585151C" w14:textId="77777777" w:rsidR="006C1DF4" w:rsidRPr="007F2770" w:rsidRDefault="006C1DF4" w:rsidP="009172D0">
            <w:pPr>
              <w:pStyle w:val="TAC"/>
            </w:pPr>
            <w:r w:rsidRPr="007F2770">
              <w:t>1</w:t>
            </w:r>
          </w:p>
        </w:tc>
        <w:tc>
          <w:tcPr>
            <w:tcW w:w="1161" w:type="dxa"/>
            <w:gridSpan w:val="2"/>
            <w:tcBorders>
              <w:top w:val="nil"/>
              <w:left w:val="nil"/>
              <w:bottom w:val="nil"/>
              <w:right w:val="nil"/>
            </w:tcBorders>
          </w:tcPr>
          <w:p w14:paraId="0D87C870" w14:textId="77777777" w:rsidR="006C1DF4" w:rsidRPr="007F2770" w:rsidRDefault="006C1DF4" w:rsidP="009172D0">
            <w:pPr>
              <w:pStyle w:val="TAL"/>
            </w:pPr>
          </w:p>
        </w:tc>
      </w:tr>
      <w:tr w:rsidR="006C1DF4" w:rsidRPr="007F2770" w14:paraId="29D4FC7B" w14:textId="77777777" w:rsidTr="009172D0">
        <w:trPr>
          <w:gridAfter w:val="1"/>
          <w:wAfter w:w="165" w:type="dxa"/>
          <w:cantSplit/>
          <w:jc w:val="center"/>
        </w:trPr>
        <w:tc>
          <w:tcPr>
            <w:tcW w:w="5769" w:type="dxa"/>
            <w:gridSpan w:val="16"/>
            <w:tcBorders>
              <w:top w:val="single" w:sz="4" w:space="0" w:color="auto"/>
              <w:right w:val="single" w:sz="4" w:space="0" w:color="auto"/>
            </w:tcBorders>
          </w:tcPr>
          <w:p w14:paraId="6D01DF15" w14:textId="77777777" w:rsidR="006C1DF4" w:rsidRPr="007F2770" w:rsidRDefault="006C1DF4" w:rsidP="009172D0">
            <w:pPr>
              <w:pStyle w:val="TAC"/>
            </w:pPr>
            <w:r w:rsidRPr="007F2770">
              <w:t>Policy information IEI</w:t>
            </w:r>
          </w:p>
        </w:tc>
        <w:tc>
          <w:tcPr>
            <w:tcW w:w="1137" w:type="dxa"/>
            <w:gridSpan w:val="2"/>
            <w:tcBorders>
              <w:top w:val="nil"/>
              <w:left w:val="nil"/>
              <w:bottom w:val="nil"/>
              <w:right w:val="nil"/>
            </w:tcBorders>
          </w:tcPr>
          <w:p w14:paraId="7BD808C2" w14:textId="77777777" w:rsidR="006C1DF4" w:rsidRPr="007F2770" w:rsidRDefault="006C1DF4" w:rsidP="009172D0">
            <w:pPr>
              <w:pStyle w:val="TAL"/>
            </w:pPr>
            <w:r w:rsidRPr="007F2770">
              <w:t>octet 1</w:t>
            </w:r>
          </w:p>
        </w:tc>
      </w:tr>
      <w:tr w:rsidR="006C1DF4" w:rsidRPr="007F2770" w14:paraId="0E05FFE9" w14:textId="77777777" w:rsidTr="009172D0">
        <w:trPr>
          <w:gridAfter w:val="1"/>
          <w:wAfter w:w="165" w:type="dxa"/>
          <w:cantSplit/>
          <w:jc w:val="center"/>
        </w:trPr>
        <w:tc>
          <w:tcPr>
            <w:tcW w:w="5769" w:type="dxa"/>
            <w:gridSpan w:val="16"/>
            <w:tcBorders>
              <w:top w:val="single" w:sz="4" w:space="0" w:color="auto"/>
              <w:right w:val="single" w:sz="4" w:space="0" w:color="auto"/>
            </w:tcBorders>
          </w:tcPr>
          <w:p w14:paraId="6AE6B3DA" w14:textId="77777777" w:rsidR="006C1DF4" w:rsidRPr="007F2770" w:rsidRDefault="006C1DF4" w:rsidP="009172D0">
            <w:pPr>
              <w:pStyle w:val="TAC"/>
            </w:pPr>
            <w:r w:rsidRPr="007F2770">
              <w:t>Length of Policy information contents</w:t>
            </w:r>
          </w:p>
        </w:tc>
        <w:tc>
          <w:tcPr>
            <w:tcW w:w="1137" w:type="dxa"/>
            <w:gridSpan w:val="2"/>
            <w:tcBorders>
              <w:top w:val="nil"/>
              <w:left w:val="nil"/>
              <w:bottom w:val="nil"/>
              <w:right w:val="nil"/>
            </w:tcBorders>
          </w:tcPr>
          <w:p w14:paraId="2F8EA2BD" w14:textId="77777777" w:rsidR="006C1DF4" w:rsidRPr="007F2770" w:rsidRDefault="006C1DF4" w:rsidP="009172D0">
            <w:pPr>
              <w:pStyle w:val="TAL"/>
            </w:pPr>
            <w:r w:rsidRPr="007F2770">
              <w:t>octet 2</w:t>
            </w:r>
          </w:p>
        </w:tc>
      </w:tr>
      <w:tr w:rsidR="006C1DF4" w:rsidRPr="007F2770" w14:paraId="080342D9" w14:textId="77777777" w:rsidTr="009172D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1737398E" w14:textId="77777777" w:rsidR="006C1DF4" w:rsidRPr="007F2770" w:rsidRDefault="006C1DF4" w:rsidP="009172D0">
            <w:pPr>
              <w:pStyle w:val="TAC"/>
            </w:pPr>
            <w:r w:rsidRPr="007F2770">
              <w:t>0</w:t>
            </w:r>
          </w:p>
          <w:p w14:paraId="3CA7C0FF" w14:textId="77777777" w:rsidR="006C1DF4" w:rsidRPr="007F2770" w:rsidRDefault="006C1DF4" w:rsidP="009172D0">
            <w:pPr>
              <w:pStyle w:val="TAC"/>
              <w:rPr>
                <w:lang w:val="es-ES"/>
              </w:rPr>
            </w:pPr>
            <w:r w:rsidRPr="007F2770">
              <w:t>Spare</w:t>
            </w:r>
          </w:p>
        </w:tc>
        <w:tc>
          <w:tcPr>
            <w:tcW w:w="721" w:type="dxa"/>
            <w:gridSpan w:val="2"/>
            <w:tcBorders>
              <w:top w:val="nil"/>
              <w:bottom w:val="single" w:sz="4" w:space="0" w:color="auto"/>
              <w:right w:val="single" w:sz="4" w:space="0" w:color="auto"/>
            </w:tcBorders>
          </w:tcPr>
          <w:p w14:paraId="0AA3CA43" w14:textId="77777777" w:rsidR="006C1DF4" w:rsidRPr="007F2770" w:rsidRDefault="006C1DF4" w:rsidP="009172D0">
            <w:pPr>
              <w:pStyle w:val="TAC"/>
            </w:pPr>
            <w:r w:rsidRPr="007F2770">
              <w:t>0</w:t>
            </w:r>
          </w:p>
          <w:p w14:paraId="489314BA" w14:textId="77777777" w:rsidR="006C1DF4" w:rsidRPr="007F2770" w:rsidRDefault="006C1DF4" w:rsidP="009172D0">
            <w:pPr>
              <w:pStyle w:val="TAC"/>
              <w:rPr>
                <w:lang w:val="es-ES"/>
              </w:rPr>
            </w:pPr>
            <w:r w:rsidRPr="007F2770">
              <w:t>Spare</w:t>
            </w:r>
          </w:p>
        </w:tc>
        <w:tc>
          <w:tcPr>
            <w:tcW w:w="721" w:type="dxa"/>
            <w:gridSpan w:val="2"/>
            <w:tcBorders>
              <w:top w:val="nil"/>
              <w:bottom w:val="single" w:sz="4" w:space="0" w:color="auto"/>
              <w:right w:val="single" w:sz="4" w:space="0" w:color="auto"/>
            </w:tcBorders>
          </w:tcPr>
          <w:p w14:paraId="4D8EF9BD" w14:textId="77777777" w:rsidR="006C1DF4" w:rsidRPr="007F2770" w:rsidRDefault="006C1DF4" w:rsidP="009172D0">
            <w:pPr>
              <w:pStyle w:val="TAC"/>
            </w:pPr>
            <w:r w:rsidRPr="007F2770">
              <w:t>0</w:t>
            </w:r>
          </w:p>
          <w:p w14:paraId="010F9D28" w14:textId="77777777" w:rsidR="006C1DF4" w:rsidRPr="007F2770" w:rsidRDefault="006C1DF4" w:rsidP="009172D0">
            <w:pPr>
              <w:pStyle w:val="TAC"/>
              <w:rPr>
                <w:lang w:val="es-ES"/>
              </w:rPr>
            </w:pPr>
            <w:r w:rsidRPr="007F2770">
              <w:t>Spare</w:t>
            </w:r>
          </w:p>
        </w:tc>
        <w:tc>
          <w:tcPr>
            <w:tcW w:w="721" w:type="dxa"/>
            <w:gridSpan w:val="2"/>
            <w:tcBorders>
              <w:top w:val="nil"/>
              <w:bottom w:val="single" w:sz="4" w:space="0" w:color="auto"/>
              <w:right w:val="single" w:sz="4" w:space="0" w:color="auto"/>
            </w:tcBorders>
          </w:tcPr>
          <w:p w14:paraId="4F0CC4AC" w14:textId="77777777" w:rsidR="006C1DF4" w:rsidRPr="007F2770" w:rsidRDefault="006C1DF4" w:rsidP="009172D0">
            <w:pPr>
              <w:pStyle w:val="TAC"/>
            </w:pPr>
            <w:r w:rsidRPr="007F2770">
              <w:t>0</w:t>
            </w:r>
          </w:p>
          <w:p w14:paraId="37E1DCB8" w14:textId="77777777" w:rsidR="006C1DF4" w:rsidRPr="007F2770" w:rsidRDefault="006C1DF4" w:rsidP="009172D0">
            <w:pPr>
              <w:pStyle w:val="TAC"/>
              <w:rPr>
                <w:lang w:val="es-ES"/>
              </w:rPr>
            </w:pPr>
            <w:r w:rsidRPr="007F2770">
              <w:t>Spare</w:t>
            </w:r>
          </w:p>
        </w:tc>
        <w:tc>
          <w:tcPr>
            <w:tcW w:w="721" w:type="dxa"/>
            <w:gridSpan w:val="2"/>
            <w:tcBorders>
              <w:top w:val="nil"/>
              <w:bottom w:val="single" w:sz="4" w:space="0" w:color="auto"/>
              <w:right w:val="single" w:sz="4" w:space="0" w:color="auto"/>
            </w:tcBorders>
          </w:tcPr>
          <w:p w14:paraId="6EDD42CD" w14:textId="77777777" w:rsidR="006C1DF4" w:rsidRPr="007F2770" w:rsidRDefault="006C1DF4" w:rsidP="009172D0">
            <w:pPr>
              <w:pStyle w:val="TAC"/>
            </w:pPr>
            <w:r w:rsidRPr="007F7C8D">
              <w:t>SupportRURE</w:t>
            </w:r>
          </w:p>
        </w:tc>
        <w:tc>
          <w:tcPr>
            <w:tcW w:w="721" w:type="dxa"/>
            <w:gridSpan w:val="2"/>
            <w:tcBorders>
              <w:top w:val="nil"/>
              <w:bottom w:val="single" w:sz="4" w:space="0" w:color="auto"/>
              <w:right w:val="single" w:sz="4" w:space="0" w:color="auto"/>
            </w:tcBorders>
          </w:tcPr>
          <w:p w14:paraId="3958A903" w14:textId="77777777" w:rsidR="006C1DF4" w:rsidRPr="007F2770" w:rsidRDefault="006C1DF4" w:rsidP="009172D0">
            <w:pPr>
              <w:pStyle w:val="TAC"/>
              <w:rPr>
                <w:lang w:val="es-ES"/>
              </w:rPr>
            </w:pPr>
            <w:r w:rsidRPr="00026DE9">
              <w:rPr>
                <w:lang w:val="es-ES"/>
              </w:rPr>
              <w:t>SVPSU</w:t>
            </w:r>
          </w:p>
        </w:tc>
        <w:tc>
          <w:tcPr>
            <w:tcW w:w="721" w:type="dxa"/>
            <w:gridSpan w:val="2"/>
            <w:tcBorders>
              <w:top w:val="nil"/>
              <w:bottom w:val="single" w:sz="4" w:space="0" w:color="auto"/>
              <w:right w:val="single" w:sz="4" w:space="0" w:color="auto"/>
            </w:tcBorders>
          </w:tcPr>
          <w:p w14:paraId="1958995B" w14:textId="77777777" w:rsidR="006C1DF4" w:rsidRPr="007F2770" w:rsidRDefault="006C1DF4" w:rsidP="009172D0">
            <w:pPr>
              <w:pStyle w:val="TAC"/>
              <w:rPr>
                <w:lang w:val="es-ES"/>
              </w:rPr>
            </w:pPr>
            <w:r w:rsidRPr="007F2770">
              <w:rPr>
                <w:lang w:val="es-ES"/>
              </w:rPr>
              <w:t>EPSURSP</w:t>
            </w:r>
          </w:p>
        </w:tc>
        <w:tc>
          <w:tcPr>
            <w:tcW w:w="722" w:type="dxa"/>
            <w:gridSpan w:val="2"/>
            <w:tcBorders>
              <w:top w:val="nil"/>
              <w:bottom w:val="single" w:sz="4" w:space="0" w:color="auto"/>
              <w:right w:val="single" w:sz="4" w:space="0" w:color="auto"/>
            </w:tcBorders>
          </w:tcPr>
          <w:p w14:paraId="76FFF38C" w14:textId="77777777" w:rsidR="006C1DF4" w:rsidRPr="007F2770" w:rsidRDefault="006C1DF4" w:rsidP="009172D0">
            <w:pPr>
              <w:pStyle w:val="TAC"/>
            </w:pPr>
            <w:r w:rsidRPr="007F2770">
              <w:rPr>
                <w:lang w:val="es-ES"/>
              </w:rPr>
              <w:t>SupportANDSP</w:t>
            </w:r>
          </w:p>
        </w:tc>
        <w:tc>
          <w:tcPr>
            <w:tcW w:w="1137" w:type="dxa"/>
            <w:gridSpan w:val="2"/>
            <w:tcBorders>
              <w:top w:val="nil"/>
              <w:left w:val="nil"/>
              <w:bottom w:val="nil"/>
              <w:right w:val="nil"/>
            </w:tcBorders>
          </w:tcPr>
          <w:p w14:paraId="542F4A9A" w14:textId="77777777" w:rsidR="006C1DF4" w:rsidRPr="007F2770" w:rsidRDefault="006C1DF4" w:rsidP="009172D0">
            <w:pPr>
              <w:pStyle w:val="TAL"/>
            </w:pPr>
          </w:p>
          <w:p w14:paraId="354DE2D1" w14:textId="77777777" w:rsidR="006C1DF4" w:rsidRPr="007F2770" w:rsidRDefault="006C1DF4" w:rsidP="009172D0">
            <w:pPr>
              <w:pStyle w:val="TAL"/>
            </w:pPr>
            <w:r w:rsidRPr="007F2770">
              <w:t>octet 3</w:t>
            </w:r>
          </w:p>
        </w:tc>
      </w:tr>
      <w:tr w:rsidR="006C1DF4" w:rsidRPr="007F2770" w14:paraId="6F437074" w14:textId="77777777" w:rsidTr="009172D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002826EC" w14:textId="77777777" w:rsidR="006C1DF4" w:rsidRPr="007F2770" w:rsidRDefault="006C1DF4"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1F69E608" w14:textId="77777777" w:rsidR="006C1DF4" w:rsidRPr="007F2770" w:rsidRDefault="006C1DF4"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3CAA8086" w14:textId="77777777" w:rsidR="006C1DF4" w:rsidRPr="007F2770" w:rsidRDefault="006C1DF4"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74115EB5" w14:textId="77777777" w:rsidR="006C1DF4" w:rsidRPr="007F2770" w:rsidRDefault="006C1DF4"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596B3146" w14:textId="77777777" w:rsidR="006C1DF4" w:rsidRPr="007F2770" w:rsidRDefault="006C1DF4"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004E3D73" w14:textId="77777777" w:rsidR="006C1DF4" w:rsidRPr="007F2770" w:rsidRDefault="006C1DF4"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54981149" w14:textId="77777777" w:rsidR="006C1DF4" w:rsidRPr="007F2770" w:rsidRDefault="006C1DF4" w:rsidP="009172D0">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tcPr>
          <w:p w14:paraId="68DBF350" w14:textId="77777777" w:rsidR="006C1DF4" w:rsidRPr="007F2770" w:rsidRDefault="006C1DF4" w:rsidP="009172D0">
            <w:pPr>
              <w:pStyle w:val="TAC"/>
              <w:rPr>
                <w:lang w:val="es-ES"/>
              </w:rPr>
            </w:pPr>
            <w:r w:rsidRPr="007F2770">
              <w:rPr>
                <w:lang w:val="es-ES"/>
              </w:rPr>
              <w:t>0</w:t>
            </w:r>
          </w:p>
        </w:tc>
        <w:tc>
          <w:tcPr>
            <w:tcW w:w="1137" w:type="dxa"/>
            <w:gridSpan w:val="2"/>
            <w:vMerge w:val="restart"/>
            <w:tcBorders>
              <w:top w:val="nil"/>
              <w:left w:val="nil"/>
              <w:right w:val="nil"/>
            </w:tcBorders>
          </w:tcPr>
          <w:p w14:paraId="59122B76" w14:textId="77777777" w:rsidR="006C1DF4" w:rsidRPr="007F2770" w:rsidRDefault="006C1DF4" w:rsidP="009172D0">
            <w:pPr>
              <w:pStyle w:val="TAL"/>
            </w:pPr>
          </w:p>
          <w:p w14:paraId="291A412F" w14:textId="77777777" w:rsidR="006C1DF4" w:rsidRPr="007F2770" w:rsidRDefault="006C1DF4" w:rsidP="009172D0">
            <w:pPr>
              <w:pStyle w:val="TAL"/>
            </w:pPr>
            <w:r w:rsidRPr="007F2770">
              <w:t>octet 4* -5*</w:t>
            </w:r>
          </w:p>
        </w:tc>
      </w:tr>
      <w:tr w:rsidR="006C1DF4" w:rsidRPr="007F2770" w14:paraId="4B6975CC" w14:textId="77777777" w:rsidTr="009172D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093DFDD1" w14:textId="77777777" w:rsidR="006C1DF4" w:rsidRPr="007F2770" w:rsidRDefault="006C1DF4" w:rsidP="009172D0">
            <w:pPr>
              <w:pStyle w:val="TAC"/>
              <w:rPr>
                <w:lang w:val="es-ES"/>
              </w:rPr>
            </w:pPr>
            <w:r w:rsidRPr="007F2770">
              <w:rPr>
                <w:lang w:val="es-ES"/>
              </w:rPr>
              <w:t>Spare</w:t>
            </w:r>
          </w:p>
        </w:tc>
        <w:tc>
          <w:tcPr>
            <w:tcW w:w="1137" w:type="dxa"/>
            <w:gridSpan w:val="2"/>
            <w:vMerge/>
            <w:tcBorders>
              <w:left w:val="nil"/>
              <w:bottom w:val="nil"/>
              <w:right w:val="nil"/>
            </w:tcBorders>
          </w:tcPr>
          <w:p w14:paraId="2A3EEF27" w14:textId="77777777" w:rsidR="006C1DF4" w:rsidRPr="007F2770" w:rsidRDefault="006C1DF4" w:rsidP="009172D0">
            <w:pPr>
              <w:pStyle w:val="TAL"/>
            </w:pPr>
          </w:p>
        </w:tc>
      </w:tr>
    </w:tbl>
    <w:p w14:paraId="27D8E9A7" w14:textId="77777777" w:rsidR="006C1DF4" w:rsidRPr="007F2770" w:rsidRDefault="006C1DF4" w:rsidP="006C1DF4">
      <w:pPr>
        <w:pStyle w:val="TF"/>
      </w:pPr>
      <w:r w:rsidRPr="007F2770">
        <w:t>Figure D.6.5.1: UE policy classmark information element</w:t>
      </w:r>
    </w:p>
    <w:p w14:paraId="47887DA4" w14:textId="77777777" w:rsidR="006C1DF4" w:rsidRDefault="006C1DF4" w:rsidP="006C1DF4">
      <w:pPr>
        <w:pStyle w:val="TH"/>
      </w:pPr>
      <w:r>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72"/>
      </w:tblGrid>
      <w:tr w:rsidR="006C1DF4" w14:paraId="35B2EB6D" w14:textId="77777777" w:rsidTr="009172D0">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5A48CB7A" w14:textId="53675E1E" w:rsidR="006C1DF4" w:rsidRDefault="006C1DF4" w:rsidP="009172D0">
            <w:pPr>
              <w:pStyle w:val="TAL"/>
            </w:pPr>
            <w:r>
              <w:t>Support of ANDSP by the UE (SupportANDSP) (octet 3, bit 1)</w:t>
            </w:r>
            <w:ins w:id="91" w:author="Ericsson User" w:date="2024-04-03T13:04:00Z">
              <w:r>
                <w:t xml:space="preserve"> (see NOTE</w:t>
              </w:r>
              <w:r w:rsidRPr="007F2770">
                <w:t> </w:t>
              </w:r>
              <w:r>
                <w:t>X)</w:t>
              </w:r>
            </w:ins>
          </w:p>
        </w:tc>
      </w:tr>
      <w:tr w:rsidR="006C1DF4" w14:paraId="5DC84616" w14:textId="77777777" w:rsidTr="009172D0">
        <w:trPr>
          <w:cantSplit/>
          <w:trHeight w:val="224"/>
          <w:jc w:val="center"/>
        </w:trPr>
        <w:tc>
          <w:tcPr>
            <w:tcW w:w="8051" w:type="dxa"/>
            <w:gridSpan w:val="2"/>
            <w:tcBorders>
              <w:top w:val="nil"/>
              <w:left w:val="single" w:sz="4" w:space="0" w:color="auto"/>
              <w:bottom w:val="nil"/>
              <w:right w:val="single" w:sz="4" w:space="0" w:color="auto"/>
            </w:tcBorders>
            <w:hideMark/>
          </w:tcPr>
          <w:p w14:paraId="2BFE81DA" w14:textId="77777777" w:rsidR="006C1DF4" w:rsidRDefault="006C1DF4" w:rsidP="009172D0">
            <w:pPr>
              <w:pStyle w:val="TAL"/>
            </w:pPr>
            <w:r>
              <w:t>Bit</w:t>
            </w:r>
          </w:p>
        </w:tc>
      </w:tr>
      <w:tr w:rsidR="006C1DF4" w14:paraId="22E85225" w14:textId="77777777" w:rsidTr="009172D0">
        <w:trPr>
          <w:cantSplit/>
          <w:trHeight w:val="224"/>
          <w:jc w:val="center"/>
        </w:trPr>
        <w:tc>
          <w:tcPr>
            <w:tcW w:w="322" w:type="dxa"/>
            <w:tcBorders>
              <w:top w:val="nil"/>
              <w:left w:val="single" w:sz="4" w:space="0" w:color="auto"/>
              <w:bottom w:val="nil"/>
              <w:right w:val="nil"/>
            </w:tcBorders>
            <w:hideMark/>
          </w:tcPr>
          <w:p w14:paraId="6735952E" w14:textId="77777777" w:rsidR="006C1DF4" w:rsidRDefault="006C1DF4" w:rsidP="009172D0">
            <w:pPr>
              <w:pStyle w:val="TAH"/>
            </w:pPr>
            <w:r>
              <w:t>1</w:t>
            </w:r>
          </w:p>
        </w:tc>
        <w:tc>
          <w:tcPr>
            <w:tcW w:w="7729" w:type="dxa"/>
            <w:tcBorders>
              <w:top w:val="nil"/>
              <w:left w:val="nil"/>
              <w:bottom w:val="nil"/>
              <w:right w:val="single" w:sz="4" w:space="0" w:color="auto"/>
            </w:tcBorders>
          </w:tcPr>
          <w:p w14:paraId="0DA8E1BA" w14:textId="77777777" w:rsidR="006C1DF4" w:rsidRDefault="006C1DF4" w:rsidP="009172D0">
            <w:pPr>
              <w:pStyle w:val="TAL"/>
            </w:pPr>
          </w:p>
        </w:tc>
      </w:tr>
      <w:tr w:rsidR="006C1DF4" w14:paraId="697CF183" w14:textId="77777777" w:rsidTr="009172D0">
        <w:trPr>
          <w:cantSplit/>
          <w:trHeight w:val="236"/>
          <w:jc w:val="center"/>
        </w:trPr>
        <w:tc>
          <w:tcPr>
            <w:tcW w:w="322" w:type="dxa"/>
            <w:tcBorders>
              <w:top w:val="nil"/>
              <w:left w:val="single" w:sz="4" w:space="0" w:color="auto"/>
              <w:bottom w:val="nil"/>
              <w:right w:val="nil"/>
            </w:tcBorders>
            <w:hideMark/>
          </w:tcPr>
          <w:p w14:paraId="45A42A69" w14:textId="77777777" w:rsidR="006C1DF4" w:rsidRDefault="006C1DF4" w:rsidP="009172D0">
            <w:pPr>
              <w:pStyle w:val="TAC"/>
            </w:pPr>
            <w:r>
              <w:t>0</w:t>
            </w:r>
          </w:p>
        </w:tc>
        <w:tc>
          <w:tcPr>
            <w:tcW w:w="7729" w:type="dxa"/>
            <w:tcBorders>
              <w:top w:val="nil"/>
              <w:left w:val="nil"/>
              <w:bottom w:val="nil"/>
              <w:right w:val="single" w:sz="4" w:space="0" w:color="auto"/>
            </w:tcBorders>
            <w:hideMark/>
          </w:tcPr>
          <w:p w14:paraId="45FBD73C" w14:textId="77777777" w:rsidR="006C1DF4" w:rsidRDefault="006C1DF4" w:rsidP="009172D0">
            <w:pPr>
              <w:pStyle w:val="TAL"/>
            </w:pPr>
            <w:r>
              <w:t>ANDSP not supported by the UE</w:t>
            </w:r>
          </w:p>
        </w:tc>
      </w:tr>
      <w:tr w:rsidR="006C1DF4" w14:paraId="720D9DE4" w14:textId="77777777" w:rsidTr="009172D0">
        <w:trPr>
          <w:cantSplit/>
          <w:trHeight w:val="224"/>
          <w:jc w:val="center"/>
        </w:trPr>
        <w:tc>
          <w:tcPr>
            <w:tcW w:w="322" w:type="dxa"/>
            <w:tcBorders>
              <w:top w:val="nil"/>
              <w:left w:val="single" w:sz="4" w:space="0" w:color="auto"/>
              <w:bottom w:val="nil"/>
              <w:right w:val="nil"/>
            </w:tcBorders>
            <w:hideMark/>
          </w:tcPr>
          <w:p w14:paraId="794A0AD3" w14:textId="77777777" w:rsidR="006C1DF4" w:rsidRDefault="006C1DF4" w:rsidP="009172D0">
            <w:pPr>
              <w:pStyle w:val="TAC"/>
            </w:pPr>
            <w:r>
              <w:t>1</w:t>
            </w:r>
          </w:p>
        </w:tc>
        <w:tc>
          <w:tcPr>
            <w:tcW w:w="7729" w:type="dxa"/>
            <w:tcBorders>
              <w:top w:val="nil"/>
              <w:left w:val="nil"/>
              <w:bottom w:val="nil"/>
              <w:right w:val="single" w:sz="4" w:space="0" w:color="auto"/>
            </w:tcBorders>
            <w:hideMark/>
          </w:tcPr>
          <w:p w14:paraId="288E317F" w14:textId="77777777" w:rsidR="006C1DF4" w:rsidRDefault="006C1DF4" w:rsidP="009172D0">
            <w:pPr>
              <w:pStyle w:val="TAL"/>
            </w:pPr>
            <w:r>
              <w:t>ANDSP supported by the UE</w:t>
            </w:r>
          </w:p>
        </w:tc>
      </w:tr>
      <w:tr w:rsidR="006C1DF4" w14:paraId="3491323E" w14:textId="77777777" w:rsidTr="009172D0">
        <w:trPr>
          <w:cantSplit/>
          <w:trHeight w:val="224"/>
          <w:jc w:val="center"/>
        </w:trPr>
        <w:tc>
          <w:tcPr>
            <w:tcW w:w="8051" w:type="dxa"/>
            <w:gridSpan w:val="2"/>
            <w:tcBorders>
              <w:top w:val="nil"/>
              <w:left w:val="single" w:sz="4" w:space="0" w:color="auto"/>
              <w:bottom w:val="nil"/>
              <w:right w:val="single" w:sz="4" w:space="0" w:color="auto"/>
            </w:tcBorders>
          </w:tcPr>
          <w:p w14:paraId="0F6F1BFB" w14:textId="77777777" w:rsidR="006C1DF4" w:rsidRDefault="006C1DF4" w:rsidP="009172D0">
            <w:pPr>
              <w:pStyle w:val="TAL"/>
            </w:pPr>
          </w:p>
        </w:tc>
      </w:tr>
      <w:tr w:rsidR="006C1DF4" w14:paraId="0073C274" w14:textId="77777777" w:rsidTr="009172D0">
        <w:trPr>
          <w:cantSplit/>
          <w:trHeight w:val="224"/>
          <w:jc w:val="center"/>
        </w:trPr>
        <w:tc>
          <w:tcPr>
            <w:tcW w:w="8051" w:type="dxa"/>
            <w:gridSpan w:val="2"/>
            <w:tcBorders>
              <w:top w:val="nil"/>
              <w:left w:val="single" w:sz="4" w:space="0" w:color="auto"/>
              <w:bottom w:val="nil"/>
              <w:right w:val="single" w:sz="4" w:space="0" w:color="auto"/>
            </w:tcBorders>
            <w:hideMark/>
          </w:tcPr>
          <w:p w14:paraId="414147FE" w14:textId="2BD6A60A" w:rsidR="006C1DF4" w:rsidRDefault="006C1DF4" w:rsidP="009172D0">
            <w:pPr>
              <w:pStyle w:val="TAL"/>
            </w:pPr>
            <w:r>
              <w:t>Support of URSP provisioning in EPS by the UE (EPSURSP) (octet 3, bit 2) (see NOTE</w:t>
            </w:r>
            <w:ins w:id="92" w:author="Ericsson User" w:date="2024-04-03T13:04:00Z">
              <w:r w:rsidR="00727B72" w:rsidRPr="007F2770">
                <w:t> </w:t>
              </w:r>
              <w:r w:rsidR="00727B72">
                <w:t>Y</w:t>
              </w:r>
            </w:ins>
            <w:r>
              <w:t>)</w:t>
            </w:r>
          </w:p>
        </w:tc>
      </w:tr>
      <w:tr w:rsidR="006C1DF4" w14:paraId="7BFCCA2E" w14:textId="77777777" w:rsidTr="009172D0">
        <w:trPr>
          <w:cantSplit/>
          <w:trHeight w:val="224"/>
          <w:jc w:val="center"/>
        </w:trPr>
        <w:tc>
          <w:tcPr>
            <w:tcW w:w="8051" w:type="dxa"/>
            <w:gridSpan w:val="2"/>
            <w:tcBorders>
              <w:top w:val="nil"/>
              <w:left w:val="single" w:sz="4" w:space="0" w:color="auto"/>
              <w:bottom w:val="nil"/>
              <w:right w:val="single" w:sz="4" w:space="0" w:color="auto"/>
            </w:tcBorders>
            <w:hideMark/>
          </w:tcPr>
          <w:p w14:paraId="73F7942F" w14:textId="77777777" w:rsidR="006C1DF4" w:rsidRDefault="006C1DF4" w:rsidP="009172D0">
            <w:pPr>
              <w:pStyle w:val="TAL"/>
            </w:pPr>
            <w:r>
              <w:t>Bit</w:t>
            </w:r>
          </w:p>
        </w:tc>
      </w:tr>
      <w:tr w:rsidR="006C1DF4" w14:paraId="53F16F1F" w14:textId="77777777" w:rsidTr="009172D0">
        <w:trPr>
          <w:cantSplit/>
          <w:trHeight w:val="224"/>
          <w:jc w:val="center"/>
        </w:trPr>
        <w:tc>
          <w:tcPr>
            <w:tcW w:w="279" w:type="dxa"/>
            <w:tcBorders>
              <w:top w:val="nil"/>
              <w:left w:val="single" w:sz="4" w:space="0" w:color="auto"/>
              <w:bottom w:val="nil"/>
              <w:right w:val="nil"/>
            </w:tcBorders>
            <w:hideMark/>
          </w:tcPr>
          <w:p w14:paraId="2BE53CE0" w14:textId="77777777" w:rsidR="006C1DF4" w:rsidRDefault="006C1DF4" w:rsidP="009172D0">
            <w:pPr>
              <w:pStyle w:val="TAL"/>
              <w:jc w:val="center"/>
              <w:rPr>
                <w:b/>
                <w:bCs/>
              </w:rPr>
            </w:pPr>
            <w:r>
              <w:rPr>
                <w:b/>
                <w:bCs/>
              </w:rPr>
              <w:t>2</w:t>
            </w:r>
          </w:p>
        </w:tc>
        <w:tc>
          <w:tcPr>
            <w:tcW w:w="7772" w:type="dxa"/>
            <w:tcBorders>
              <w:top w:val="nil"/>
              <w:left w:val="nil"/>
              <w:bottom w:val="nil"/>
              <w:right w:val="single" w:sz="4" w:space="0" w:color="auto"/>
            </w:tcBorders>
          </w:tcPr>
          <w:p w14:paraId="145D2216" w14:textId="77777777" w:rsidR="006C1DF4" w:rsidRDefault="006C1DF4" w:rsidP="009172D0">
            <w:pPr>
              <w:pStyle w:val="TAL"/>
            </w:pPr>
          </w:p>
        </w:tc>
      </w:tr>
      <w:tr w:rsidR="006C1DF4" w14:paraId="1ED845B2" w14:textId="77777777" w:rsidTr="009172D0">
        <w:trPr>
          <w:cantSplit/>
          <w:trHeight w:val="224"/>
          <w:jc w:val="center"/>
        </w:trPr>
        <w:tc>
          <w:tcPr>
            <w:tcW w:w="279" w:type="dxa"/>
            <w:tcBorders>
              <w:top w:val="nil"/>
              <w:left w:val="single" w:sz="4" w:space="0" w:color="auto"/>
              <w:bottom w:val="nil"/>
              <w:right w:val="nil"/>
            </w:tcBorders>
            <w:hideMark/>
          </w:tcPr>
          <w:p w14:paraId="7040DCE3" w14:textId="77777777" w:rsidR="006C1DF4" w:rsidRDefault="006C1DF4" w:rsidP="009172D0">
            <w:pPr>
              <w:pStyle w:val="TAL"/>
              <w:jc w:val="center"/>
            </w:pPr>
            <w:r>
              <w:t>0</w:t>
            </w:r>
          </w:p>
        </w:tc>
        <w:tc>
          <w:tcPr>
            <w:tcW w:w="7772" w:type="dxa"/>
            <w:tcBorders>
              <w:top w:val="nil"/>
              <w:left w:val="nil"/>
              <w:bottom w:val="nil"/>
              <w:right w:val="single" w:sz="4" w:space="0" w:color="auto"/>
            </w:tcBorders>
            <w:hideMark/>
          </w:tcPr>
          <w:p w14:paraId="0366EE80" w14:textId="77777777" w:rsidR="006C1DF4" w:rsidRDefault="006C1DF4" w:rsidP="009172D0">
            <w:pPr>
              <w:pStyle w:val="TAL"/>
            </w:pPr>
            <w:r>
              <w:t>URSP provisioning in EPS not supported by the UE</w:t>
            </w:r>
          </w:p>
        </w:tc>
      </w:tr>
      <w:tr w:rsidR="006C1DF4" w14:paraId="0B73D203" w14:textId="77777777" w:rsidTr="009172D0">
        <w:trPr>
          <w:cantSplit/>
          <w:trHeight w:val="224"/>
          <w:jc w:val="center"/>
        </w:trPr>
        <w:tc>
          <w:tcPr>
            <w:tcW w:w="279" w:type="dxa"/>
            <w:tcBorders>
              <w:top w:val="nil"/>
              <w:left w:val="single" w:sz="4" w:space="0" w:color="auto"/>
              <w:bottom w:val="nil"/>
              <w:right w:val="nil"/>
            </w:tcBorders>
            <w:hideMark/>
          </w:tcPr>
          <w:p w14:paraId="69F6830C" w14:textId="77777777" w:rsidR="006C1DF4" w:rsidRDefault="006C1DF4" w:rsidP="009172D0">
            <w:pPr>
              <w:pStyle w:val="TAL"/>
              <w:jc w:val="center"/>
            </w:pPr>
            <w:r>
              <w:t>1</w:t>
            </w:r>
          </w:p>
        </w:tc>
        <w:tc>
          <w:tcPr>
            <w:tcW w:w="7772" w:type="dxa"/>
            <w:tcBorders>
              <w:top w:val="nil"/>
              <w:left w:val="nil"/>
              <w:bottom w:val="nil"/>
              <w:right w:val="single" w:sz="4" w:space="0" w:color="auto"/>
            </w:tcBorders>
            <w:hideMark/>
          </w:tcPr>
          <w:p w14:paraId="310E44D8" w14:textId="77777777" w:rsidR="006C1DF4" w:rsidRDefault="006C1DF4" w:rsidP="009172D0">
            <w:pPr>
              <w:pStyle w:val="TAL"/>
            </w:pPr>
            <w:r>
              <w:t>URSP provisioning in EPS supported by the UE</w:t>
            </w:r>
          </w:p>
        </w:tc>
      </w:tr>
      <w:tr w:rsidR="006C1DF4" w14:paraId="13899A20" w14:textId="77777777" w:rsidTr="009172D0">
        <w:trPr>
          <w:cantSplit/>
          <w:trHeight w:val="224"/>
          <w:jc w:val="center"/>
        </w:trPr>
        <w:tc>
          <w:tcPr>
            <w:tcW w:w="279" w:type="dxa"/>
            <w:tcBorders>
              <w:top w:val="nil"/>
              <w:left w:val="single" w:sz="4" w:space="0" w:color="auto"/>
              <w:bottom w:val="nil"/>
              <w:right w:val="nil"/>
            </w:tcBorders>
          </w:tcPr>
          <w:p w14:paraId="754C71C3" w14:textId="77777777" w:rsidR="006C1DF4" w:rsidRDefault="006C1DF4" w:rsidP="009172D0">
            <w:pPr>
              <w:pStyle w:val="TAL"/>
              <w:jc w:val="center"/>
            </w:pPr>
          </w:p>
        </w:tc>
        <w:tc>
          <w:tcPr>
            <w:tcW w:w="7772" w:type="dxa"/>
            <w:tcBorders>
              <w:top w:val="nil"/>
              <w:left w:val="nil"/>
              <w:bottom w:val="nil"/>
              <w:right w:val="single" w:sz="4" w:space="0" w:color="auto"/>
            </w:tcBorders>
          </w:tcPr>
          <w:p w14:paraId="10B53A48" w14:textId="77777777" w:rsidR="006C1DF4" w:rsidRDefault="006C1DF4" w:rsidP="009172D0">
            <w:pPr>
              <w:pStyle w:val="TAL"/>
            </w:pPr>
          </w:p>
        </w:tc>
      </w:tr>
      <w:tr w:rsidR="006C1DF4" w:rsidRPr="00913BB3" w14:paraId="5E40D5C3" w14:textId="77777777" w:rsidTr="009172D0">
        <w:trPr>
          <w:cantSplit/>
          <w:trHeight w:val="224"/>
          <w:jc w:val="center"/>
        </w:trPr>
        <w:tc>
          <w:tcPr>
            <w:tcW w:w="8051" w:type="dxa"/>
            <w:gridSpan w:val="2"/>
            <w:tcBorders>
              <w:top w:val="nil"/>
              <w:left w:val="single" w:sz="4" w:space="0" w:color="auto"/>
              <w:bottom w:val="nil"/>
              <w:right w:val="single" w:sz="4" w:space="0" w:color="auto"/>
            </w:tcBorders>
          </w:tcPr>
          <w:p w14:paraId="20EA796C" w14:textId="77777777" w:rsidR="006C1DF4" w:rsidRPr="00913BB3" w:rsidRDefault="006C1DF4" w:rsidP="009172D0">
            <w:pPr>
              <w:pStyle w:val="TAL"/>
            </w:pPr>
            <w:r w:rsidRPr="00913BB3">
              <w:t xml:space="preserve">Support of </w:t>
            </w:r>
            <w:r>
              <w:t xml:space="preserve">VPS URSP </w:t>
            </w:r>
            <w:r w:rsidRPr="00913BB3">
              <w:t>(</w:t>
            </w:r>
            <w:r>
              <w:t>SVPSU</w:t>
            </w:r>
            <w:r w:rsidRPr="00913BB3">
              <w:t xml:space="preserve">) (octet 3, bit </w:t>
            </w:r>
            <w:r>
              <w:t>3</w:t>
            </w:r>
            <w:r w:rsidRPr="00913BB3">
              <w:t>)</w:t>
            </w:r>
          </w:p>
        </w:tc>
      </w:tr>
      <w:tr w:rsidR="006C1DF4" w:rsidRPr="00055543" w14:paraId="01A2879F" w14:textId="77777777" w:rsidTr="009172D0">
        <w:trPr>
          <w:cantSplit/>
          <w:trHeight w:val="224"/>
          <w:jc w:val="center"/>
        </w:trPr>
        <w:tc>
          <w:tcPr>
            <w:tcW w:w="8051" w:type="dxa"/>
            <w:gridSpan w:val="2"/>
            <w:tcBorders>
              <w:top w:val="nil"/>
              <w:left w:val="single" w:sz="4" w:space="0" w:color="auto"/>
              <w:bottom w:val="nil"/>
              <w:right w:val="single" w:sz="4" w:space="0" w:color="auto"/>
            </w:tcBorders>
          </w:tcPr>
          <w:p w14:paraId="78557626" w14:textId="77777777" w:rsidR="006C1DF4" w:rsidRPr="00055543" w:rsidRDefault="006C1DF4" w:rsidP="009172D0">
            <w:pPr>
              <w:pStyle w:val="TAL"/>
            </w:pPr>
            <w:r w:rsidRPr="00913BB3">
              <w:t>Bit</w:t>
            </w:r>
          </w:p>
        </w:tc>
      </w:tr>
      <w:tr w:rsidR="006C1DF4" w:rsidRPr="00F85700" w14:paraId="2564FA49" w14:textId="77777777" w:rsidTr="009172D0">
        <w:trPr>
          <w:cantSplit/>
          <w:trHeight w:val="224"/>
          <w:jc w:val="center"/>
        </w:trPr>
        <w:tc>
          <w:tcPr>
            <w:tcW w:w="279" w:type="dxa"/>
            <w:tcBorders>
              <w:top w:val="nil"/>
              <w:left w:val="single" w:sz="4" w:space="0" w:color="auto"/>
              <w:bottom w:val="nil"/>
              <w:right w:val="nil"/>
            </w:tcBorders>
          </w:tcPr>
          <w:p w14:paraId="53397CF5" w14:textId="77777777" w:rsidR="006C1DF4" w:rsidRPr="00F85700" w:rsidRDefault="006C1DF4" w:rsidP="009172D0">
            <w:pPr>
              <w:pStyle w:val="TAL"/>
              <w:jc w:val="center"/>
              <w:rPr>
                <w:b/>
                <w:bCs/>
              </w:rPr>
            </w:pPr>
            <w:r>
              <w:rPr>
                <w:b/>
                <w:bCs/>
              </w:rPr>
              <w:t>3</w:t>
            </w:r>
          </w:p>
        </w:tc>
        <w:tc>
          <w:tcPr>
            <w:tcW w:w="7772" w:type="dxa"/>
            <w:tcBorders>
              <w:top w:val="nil"/>
              <w:left w:val="nil"/>
              <w:bottom w:val="nil"/>
              <w:right w:val="single" w:sz="4" w:space="0" w:color="auto"/>
            </w:tcBorders>
          </w:tcPr>
          <w:p w14:paraId="5F7BA48F" w14:textId="77777777" w:rsidR="006C1DF4" w:rsidRPr="00F85700" w:rsidRDefault="006C1DF4" w:rsidP="009172D0">
            <w:pPr>
              <w:pStyle w:val="TAL"/>
            </w:pPr>
          </w:p>
        </w:tc>
      </w:tr>
      <w:tr w:rsidR="006C1DF4" w:rsidRPr="00055543" w14:paraId="3AACD912" w14:textId="77777777" w:rsidTr="009172D0">
        <w:trPr>
          <w:cantSplit/>
          <w:trHeight w:val="224"/>
          <w:jc w:val="center"/>
        </w:trPr>
        <w:tc>
          <w:tcPr>
            <w:tcW w:w="279" w:type="dxa"/>
            <w:tcBorders>
              <w:top w:val="nil"/>
              <w:left w:val="single" w:sz="4" w:space="0" w:color="auto"/>
              <w:bottom w:val="nil"/>
              <w:right w:val="nil"/>
            </w:tcBorders>
          </w:tcPr>
          <w:p w14:paraId="2DE2916C" w14:textId="77777777" w:rsidR="006C1DF4" w:rsidRPr="00055543" w:rsidRDefault="006C1DF4" w:rsidP="009172D0">
            <w:pPr>
              <w:pStyle w:val="TAL"/>
              <w:jc w:val="center"/>
            </w:pPr>
            <w:r>
              <w:t>0</w:t>
            </w:r>
          </w:p>
        </w:tc>
        <w:tc>
          <w:tcPr>
            <w:tcW w:w="7772" w:type="dxa"/>
            <w:tcBorders>
              <w:top w:val="nil"/>
              <w:left w:val="nil"/>
              <w:bottom w:val="nil"/>
              <w:right w:val="single" w:sz="4" w:space="0" w:color="auto"/>
            </w:tcBorders>
          </w:tcPr>
          <w:p w14:paraId="67F199F9" w14:textId="77777777" w:rsidR="006C1DF4" w:rsidRPr="00055543" w:rsidRDefault="006C1DF4" w:rsidP="009172D0">
            <w:pPr>
              <w:pStyle w:val="TAL"/>
            </w:pPr>
            <w:r>
              <w:t>VPS URSP</w:t>
            </w:r>
            <w:r w:rsidRPr="00913BB3">
              <w:t xml:space="preserve"> not supported by the UE</w:t>
            </w:r>
          </w:p>
        </w:tc>
      </w:tr>
      <w:tr w:rsidR="006C1DF4" w:rsidRPr="00F85700" w14:paraId="1B301DD7" w14:textId="77777777" w:rsidTr="009172D0">
        <w:trPr>
          <w:cantSplit/>
          <w:trHeight w:val="224"/>
          <w:jc w:val="center"/>
        </w:trPr>
        <w:tc>
          <w:tcPr>
            <w:tcW w:w="279" w:type="dxa"/>
            <w:tcBorders>
              <w:top w:val="nil"/>
              <w:left w:val="single" w:sz="4" w:space="0" w:color="auto"/>
              <w:bottom w:val="nil"/>
              <w:right w:val="nil"/>
            </w:tcBorders>
          </w:tcPr>
          <w:p w14:paraId="14106BCC" w14:textId="77777777" w:rsidR="006C1DF4" w:rsidRDefault="006C1DF4" w:rsidP="009172D0">
            <w:pPr>
              <w:pStyle w:val="TAL"/>
              <w:jc w:val="center"/>
            </w:pPr>
            <w:r>
              <w:t>1</w:t>
            </w:r>
          </w:p>
        </w:tc>
        <w:tc>
          <w:tcPr>
            <w:tcW w:w="7772" w:type="dxa"/>
            <w:tcBorders>
              <w:top w:val="nil"/>
              <w:left w:val="nil"/>
              <w:bottom w:val="nil"/>
              <w:right w:val="single" w:sz="4" w:space="0" w:color="auto"/>
            </w:tcBorders>
          </w:tcPr>
          <w:p w14:paraId="550425EF" w14:textId="77777777" w:rsidR="006C1DF4" w:rsidRPr="00F85700" w:rsidRDefault="006C1DF4" w:rsidP="009172D0">
            <w:pPr>
              <w:pStyle w:val="TAL"/>
            </w:pPr>
            <w:r>
              <w:t>VPS URSP</w:t>
            </w:r>
            <w:r w:rsidRPr="00913BB3">
              <w:t xml:space="preserve"> supported by the UE</w:t>
            </w:r>
          </w:p>
        </w:tc>
      </w:tr>
      <w:tr w:rsidR="006C1DF4" w14:paraId="0857FDAE" w14:textId="77777777" w:rsidTr="009172D0">
        <w:trPr>
          <w:cantSplit/>
          <w:trHeight w:val="224"/>
          <w:jc w:val="center"/>
        </w:trPr>
        <w:tc>
          <w:tcPr>
            <w:tcW w:w="8051" w:type="dxa"/>
            <w:gridSpan w:val="2"/>
            <w:tcBorders>
              <w:top w:val="nil"/>
              <w:left w:val="single" w:sz="4" w:space="0" w:color="auto"/>
              <w:bottom w:val="nil"/>
              <w:right w:val="single" w:sz="4" w:space="0" w:color="auto"/>
            </w:tcBorders>
          </w:tcPr>
          <w:p w14:paraId="1FF576AE" w14:textId="77777777" w:rsidR="006C1DF4" w:rsidRDefault="006C1DF4" w:rsidP="009172D0">
            <w:pPr>
              <w:pStyle w:val="TAL"/>
            </w:pPr>
          </w:p>
          <w:p w14:paraId="26D6C62E" w14:textId="77777777" w:rsidR="006C1DF4" w:rsidRDefault="006C1DF4" w:rsidP="009172D0">
            <w:pPr>
              <w:pStyle w:val="TAL"/>
            </w:pPr>
            <w:r>
              <w:t>Support of R</w:t>
            </w:r>
            <w:r w:rsidRPr="002332E5">
              <w:t>eport</w:t>
            </w:r>
            <w:r>
              <w:t xml:space="preserve">ing </w:t>
            </w:r>
            <w:r w:rsidRPr="00BF2953">
              <w:t xml:space="preserve">URSP </w:t>
            </w:r>
            <w:r>
              <w:t>R</w:t>
            </w:r>
            <w:r w:rsidRPr="00BF2953">
              <w:t xml:space="preserve">ule </w:t>
            </w:r>
            <w:r>
              <w:t>E</w:t>
            </w:r>
            <w:r w:rsidRPr="00BF2953">
              <w:t>nforcement</w:t>
            </w:r>
            <w:r>
              <w:t xml:space="preserve"> by the UE (SupportRURE) (octet 3, bit 4)</w:t>
            </w:r>
          </w:p>
          <w:p w14:paraId="187DABCE" w14:textId="77777777" w:rsidR="006C1DF4" w:rsidRDefault="006C1DF4" w:rsidP="009172D0">
            <w:pPr>
              <w:pStyle w:val="TAL"/>
              <w:rPr>
                <w:lang w:eastAsia="zh-CN"/>
              </w:rPr>
            </w:pPr>
            <w:r>
              <w:rPr>
                <w:rFonts w:hint="eastAsia"/>
                <w:lang w:eastAsia="zh-CN"/>
              </w:rPr>
              <w:t>B</w:t>
            </w:r>
            <w:r>
              <w:rPr>
                <w:lang w:eastAsia="zh-CN"/>
              </w:rPr>
              <w:t>it</w:t>
            </w:r>
          </w:p>
          <w:p w14:paraId="2834B031" w14:textId="77777777" w:rsidR="006C1DF4" w:rsidRDefault="006C1DF4" w:rsidP="009172D0">
            <w:pPr>
              <w:pStyle w:val="TAL"/>
            </w:pPr>
            <w:r>
              <w:rPr>
                <w:b/>
                <w:bCs/>
                <w:lang w:eastAsia="zh-CN"/>
              </w:rPr>
              <w:t>4</w:t>
            </w:r>
          </w:p>
        </w:tc>
      </w:tr>
      <w:tr w:rsidR="006C1DF4" w14:paraId="1543A27A" w14:textId="77777777" w:rsidTr="009172D0">
        <w:trPr>
          <w:cantSplit/>
          <w:trHeight w:val="224"/>
          <w:jc w:val="center"/>
        </w:trPr>
        <w:tc>
          <w:tcPr>
            <w:tcW w:w="279" w:type="dxa"/>
            <w:tcBorders>
              <w:top w:val="nil"/>
              <w:left w:val="single" w:sz="4" w:space="0" w:color="auto"/>
              <w:bottom w:val="nil"/>
              <w:right w:val="nil"/>
            </w:tcBorders>
            <w:hideMark/>
          </w:tcPr>
          <w:p w14:paraId="32ABA054" w14:textId="77777777" w:rsidR="006C1DF4" w:rsidRDefault="006C1DF4" w:rsidP="009172D0">
            <w:pPr>
              <w:pStyle w:val="TAL"/>
              <w:jc w:val="center"/>
            </w:pPr>
            <w:r>
              <w:t>0</w:t>
            </w:r>
          </w:p>
        </w:tc>
        <w:tc>
          <w:tcPr>
            <w:tcW w:w="7772" w:type="dxa"/>
            <w:tcBorders>
              <w:top w:val="nil"/>
              <w:left w:val="nil"/>
              <w:bottom w:val="nil"/>
              <w:right w:val="single" w:sz="4" w:space="0" w:color="auto"/>
            </w:tcBorders>
            <w:hideMark/>
          </w:tcPr>
          <w:p w14:paraId="7D327F1E" w14:textId="77777777" w:rsidR="006C1DF4" w:rsidRDefault="006C1DF4" w:rsidP="009172D0">
            <w:pPr>
              <w:pStyle w:val="TAL"/>
            </w:pPr>
            <w:r>
              <w:t>R</w:t>
            </w:r>
            <w:r w:rsidRPr="002332E5">
              <w:t>eport</w:t>
            </w:r>
            <w:r>
              <w:t>ing URSP rule enforcement not supported by the UE</w:t>
            </w:r>
          </w:p>
        </w:tc>
      </w:tr>
      <w:tr w:rsidR="006C1DF4" w14:paraId="7B0F471E" w14:textId="77777777" w:rsidTr="009172D0">
        <w:trPr>
          <w:cantSplit/>
          <w:trHeight w:val="224"/>
          <w:jc w:val="center"/>
        </w:trPr>
        <w:tc>
          <w:tcPr>
            <w:tcW w:w="279" w:type="dxa"/>
            <w:tcBorders>
              <w:top w:val="nil"/>
              <w:left w:val="single" w:sz="4" w:space="0" w:color="auto"/>
              <w:bottom w:val="nil"/>
              <w:right w:val="nil"/>
            </w:tcBorders>
            <w:hideMark/>
          </w:tcPr>
          <w:p w14:paraId="5EBCF078" w14:textId="77777777" w:rsidR="006C1DF4" w:rsidRDefault="006C1DF4" w:rsidP="009172D0">
            <w:pPr>
              <w:pStyle w:val="TAL"/>
              <w:jc w:val="center"/>
            </w:pPr>
            <w:r>
              <w:t>1</w:t>
            </w:r>
          </w:p>
        </w:tc>
        <w:tc>
          <w:tcPr>
            <w:tcW w:w="7772" w:type="dxa"/>
            <w:tcBorders>
              <w:top w:val="nil"/>
              <w:left w:val="nil"/>
              <w:bottom w:val="nil"/>
              <w:right w:val="single" w:sz="4" w:space="0" w:color="auto"/>
            </w:tcBorders>
            <w:hideMark/>
          </w:tcPr>
          <w:p w14:paraId="116216BF" w14:textId="77777777" w:rsidR="006C1DF4" w:rsidRDefault="006C1DF4" w:rsidP="009172D0">
            <w:pPr>
              <w:pStyle w:val="TAL"/>
            </w:pPr>
            <w:r>
              <w:t>R</w:t>
            </w:r>
            <w:r w:rsidRPr="002332E5">
              <w:t>eport</w:t>
            </w:r>
            <w:r>
              <w:t>ing URSP rule enforcement supported by the UE</w:t>
            </w:r>
          </w:p>
        </w:tc>
      </w:tr>
      <w:tr w:rsidR="006C1DF4" w14:paraId="0A0CBD8F" w14:textId="77777777" w:rsidTr="009172D0">
        <w:trPr>
          <w:cantSplit/>
          <w:trHeight w:val="224"/>
          <w:jc w:val="center"/>
        </w:trPr>
        <w:tc>
          <w:tcPr>
            <w:tcW w:w="279" w:type="dxa"/>
            <w:tcBorders>
              <w:top w:val="nil"/>
              <w:left w:val="single" w:sz="4" w:space="0" w:color="auto"/>
              <w:bottom w:val="nil"/>
              <w:right w:val="nil"/>
            </w:tcBorders>
          </w:tcPr>
          <w:p w14:paraId="142850C6" w14:textId="77777777" w:rsidR="006C1DF4" w:rsidRDefault="006C1DF4" w:rsidP="009172D0">
            <w:pPr>
              <w:pStyle w:val="TAL"/>
              <w:jc w:val="center"/>
            </w:pPr>
          </w:p>
        </w:tc>
        <w:tc>
          <w:tcPr>
            <w:tcW w:w="7772" w:type="dxa"/>
            <w:tcBorders>
              <w:top w:val="nil"/>
              <w:left w:val="nil"/>
              <w:bottom w:val="nil"/>
              <w:right w:val="single" w:sz="4" w:space="0" w:color="auto"/>
            </w:tcBorders>
          </w:tcPr>
          <w:p w14:paraId="69AF6D9B" w14:textId="77777777" w:rsidR="006C1DF4" w:rsidRDefault="006C1DF4" w:rsidP="009172D0">
            <w:pPr>
              <w:pStyle w:val="TAL"/>
            </w:pPr>
          </w:p>
        </w:tc>
      </w:tr>
      <w:tr w:rsidR="006C1DF4" w14:paraId="404CE9C0" w14:textId="77777777" w:rsidTr="009172D0">
        <w:trPr>
          <w:cantSplit/>
          <w:trHeight w:val="249"/>
          <w:jc w:val="center"/>
        </w:trPr>
        <w:tc>
          <w:tcPr>
            <w:tcW w:w="8051" w:type="dxa"/>
            <w:gridSpan w:val="2"/>
            <w:tcBorders>
              <w:top w:val="nil"/>
              <w:left w:val="single" w:sz="4" w:space="0" w:color="auto"/>
              <w:bottom w:val="nil"/>
              <w:right w:val="single" w:sz="4" w:space="0" w:color="auto"/>
            </w:tcBorders>
          </w:tcPr>
          <w:p w14:paraId="25D0E028" w14:textId="77777777" w:rsidR="006C1DF4" w:rsidRDefault="006C1DF4" w:rsidP="009172D0">
            <w:pPr>
              <w:pStyle w:val="TAL"/>
            </w:pPr>
            <w:r>
              <w:t>All other bits in octet 3 to 5 are spare and shall be coded as zero, if the respective octet is included in the information element.</w:t>
            </w:r>
          </w:p>
          <w:p w14:paraId="593423C4" w14:textId="77777777" w:rsidR="006C1DF4" w:rsidRDefault="006C1DF4" w:rsidP="009172D0">
            <w:pPr>
              <w:pStyle w:val="TAL"/>
            </w:pPr>
          </w:p>
        </w:tc>
      </w:tr>
      <w:tr w:rsidR="006C1DF4" w14:paraId="3F8F65B2" w14:textId="77777777" w:rsidTr="009172D0">
        <w:trPr>
          <w:cantSplit/>
          <w:trHeight w:val="249"/>
          <w:jc w:val="center"/>
        </w:trPr>
        <w:tc>
          <w:tcPr>
            <w:tcW w:w="8051" w:type="dxa"/>
            <w:gridSpan w:val="2"/>
            <w:tcBorders>
              <w:top w:val="single" w:sz="4" w:space="0" w:color="auto"/>
              <w:left w:val="single" w:sz="4" w:space="0" w:color="auto"/>
              <w:bottom w:val="nil"/>
              <w:right w:val="single" w:sz="4" w:space="0" w:color="auto"/>
            </w:tcBorders>
          </w:tcPr>
          <w:p w14:paraId="0E95DFA8" w14:textId="01E944DB" w:rsidR="003402F5" w:rsidRDefault="003402F5" w:rsidP="009172D0">
            <w:pPr>
              <w:pStyle w:val="TAN"/>
              <w:rPr>
                <w:ins w:id="93" w:author="Ericsson User" w:date="2024-04-03T13:05:00Z"/>
                <w:lang w:val="en-US"/>
              </w:rPr>
            </w:pPr>
            <w:ins w:id="94" w:author="Ericsson User" w:date="2024-04-03T13:05:00Z">
              <w:r>
                <w:rPr>
                  <w:lang w:val="en-US"/>
                </w:rPr>
                <w:t>NOTE</w:t>
              </w:r>
              <w:r w:rsidRPr="007F2770">
                <w:t> </w:t>
              </w:r>
              <w:r>
                <w:t>X</w:t>
              </w:r>
              <w:r>
                <w:rPr>
                  <w:lang w:val="en-US"/>
                </w:rPr>
                <w:t>:</w:t>
              </w:r>
              <w:r>
                <w:rPr>
                  <w:lang w:val="en-US"/>
                </w:rPr>
                <w:tab/>
                <w:t>When th</w:t>
              </w:r>
            </w:ins>
            <w:ins w:id="95" w:author="Ericsson User" w:date="2024-04-04T13:48:00Z">
              <w:r w:rsidR="00B962C8">
                <w:rPr>
                  <w:lang w:val="en-US"/>
                </w:rPr>
                <w:t>e</w:t>
              </w:r>
            </w:ins>
            <w:ins w:id="96" w:author="Ericsson User" w:date="2024-04-03T13:05:00Z">
              <w:r>
                <w:rPr>
                  <w:lang w:val="en-US"/>
                </w:rPr>
                <w:t xml:space="preserve"> </w:t>
              </w:r>
            </w:ins>
            <w:ins w:id="97" w:author="Ericsson User" w:date="2024-04-04T13:48:00Z">
              <w:r w:rsidR="00B962C8">
                <w:t>SupportANDSP</w:t>
              </w:r>
              <w:r w:rsidR="00B962C8">
                <w:rPr>
                  <w:lang w:val="en-US"/>
                </w:rPr>
                <w:t xml:space="preserve"> </w:t>
              </w:r>
            </w:ins>
            <w:ins w:id="98" w:author="Ericsson User" w:date="2024-04-03T13:05:00Z">
              <w:r>
                <w:rPr>
                  <w:lang w:val="en-US"/>
                </w:rPr>
                <w:t xml:space="preserve">is set to </w:t>
              </w:r>
              <w:r>
                <w:t xml:space="preserve">"ANDSP supported by the UE", the </w:t>
              </w:r>
            </w:ins>
            <w:ins w:id="99" w:author="Ericsson User" w:date="2024-04-04T13:52:00Z">
              <w:r w:rsidR="00DF6639">
                <w:t xml:space="preserve">detailed coding of </w:t>
              </w:r>
            </w:ins>
            <w:ins w:id="100" w:author="Ericsson User" w:date="2024-04-03T13:05:00Z">
              <w:r>
                <w:t xml:space="preserve">ANDSP </w:t>
              </w:r>
            </w:ins>
            <w:ins w:id="101" w:author="Ericsson User" w:date="2024-04-04T13:49:00Z">
              <w:r w:rsidR="009F023E">
                <w:t xml:space="preserve">supported by the UE </w:t>
              </w:r>
            </w:ins>
            <w:ins w:id="102" w:author="Ericsson User" w:date="2024-04-05T14:42:00Z">
              <w:r w:rsidR="00EB0F9C">
                <w:t>is</w:t>
              </w:r>
            </w:ins>
            <w:ins w:id="103" w:author="Ericsson User" w:date="2024-04-04T13:49:00Z">
              <w:r w:rsidR="009F023E">
                <w:t xml:space="preserve"> specified </w:t>
              </w:r>
            </w:ins>
            <w:ins w:id="104" w:author="Ericsson User" w:date="2024-04-04T13:51:00Z">
              <w:r w:rsidR="00EA7FCE">
                <w:t xml:space="preserve">in </w:t>
              </w:r>
            </w:ins>
            <w:ins w:id="105" w:author="Ericsson User" w:date="2024-04-04T13:49:00Z">
              <w:r w:rsidR="009F023E" w:rsidRPr="007F2770">
                <w:t>3GPP TS 24.526 [19]</w:t>
              </w:r>
            </w:ins>
            <w:ins w:id="106" w:author="Ericsson User" w:date="2024-04-03T13:05:00Z">
              <w:r>
                <w:t>.</w:t>
              </w:r>
            </w:ins>
          </w:p>
          <w:p w14:paraId="61B03288" w14:textId="4F5CCE3B" w:rsidR="006C1DF4" w:rsidRDefault="006C1DF4" w:rsidP="009172D0">
            <w:pPr>
              <w:pStyle w:val="TAN"/>
            </w:pPr>
            <w:r>
              <w:rPr>
                <w:lang w:val="en-US"/>
              </w:rPr>
              <w:t>NOTE</w:t>
            </w:r>
            <w:ins w:id="107" w:author="Ericsson User" w:date="2024-04-03T13:05:00Z">
              <w:r w:rsidR="003402F5" w:rsidRPr="007F2770">
                <w:t> </w:t>
              </w:r>
              <w:r w:rsidR="003402F5">
                <w:t>Y</w:t>
              </w:r>
            </w:ins>
            <w:r>
              <w:rPr>
                <w:lang w:val="en-US"/>
              </w:rPr>
              <w:t>:</w:t>
            </w:r>
            <w:r>
              <w:rPr>
                <w:lang w:val="en-US"/>
              </w:rPr>
              <w:tab/>
              <w:t>This indicator shall be ignored by an EPS receiving entity as the UE in EPS providing UE STATE INDICATION message, supports URSP provisioning in EPS.</w:t>
            </w:r>
          </w:p>
        </w:tc>
      </w:tr>
      <w:tr w:rsidR="006C1DF4" w14:paraId="75D209AE" w14:textId="77777777" w:rsidTr="009172D0">
        <w:trPr>
          <w:cantSplit/>
          <w:trHeight w:val="249"/>
          <w:jc w:val="center"/>
        </w:trPr>
        <w:tc>
          <w:tcPr>
            <w:tcW w:w="8051" w:type="dxa"/>
            <w:gridSpan w:val="2"/>
            <w:tcBorders>
              <w:top w:val="nil"/>
              <w:left w:val="single" w:sz="4" w:space="0" w:color="auto"/>
              <w:bottom w:val="single" w:sz="4" w:space="0" w:color="auto"/>
              <w:right w:val="single" w:sz="4" w:space="0" w:color="auto"/>
            </w:tcBorders>
          </w:tcPr>
          <w:p w14:paraId="7B3D32C8" w14:textId="77777777" w:rsidR="006C1DF4" w:rsidRDefault="006C1DF4" w:rsidP="009172D0">
            <w:pPr>
              <w:pStyle w:val="TAN"/>
            </w:pPr>
          </w:p>
        </w:tc>
      </w:tr>
    </w:tbl>
    <w:p w14:paraId="15CA4F20" w14:textId="77777777" w:rsidR="006C1DF4" w:rsidRPr="007F2770" w:rsidRDefault="006C1DF4" w:rsidP="006C1DF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50A9D" w14:textId="77777777" w:rsidR="00233555" w:rsidRDefault="00233555">
      <w:r>
        <w:separator/>
      </w:r>
    </w:p>
  </w:endnote>
  <w:endnote w:type="continuationSeparator" w:id="0">
    <w:p w14:paraId="4889AD41" w14:textId="77777777" w:rsidR="00233555" w:rsidRDefault="0023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BC477" w14:textId="77777777" w:rsidR="00233555" w:rsidRDefault="00233555">
      <w:r>
        <w:separator/>
      </w:r>
    </w:p>
  </w:footnote>
  <w:footnote w:type="continuationSeparator" w:id="0">
    <w:p w14:paraId="5592544D" w14:textId="77777777" w:rsidR="00233555" w:rsidRDefault="00233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558589504">
    <w:abstractNumId w:val="39"/>
  </w:num>
  <w:num w:numId="26" w16cid:durableId="1214002868">
    <w:abstractNumId w:val="22"/>
  </w:num>
  <w:num w:numId="27" w16cid:durableId="1708870458">
    <w:abstractNumId w:val="19"/>
  </w:num>
  <w:num w:numId="28" w16cid:durableId="675764768">
    <w:abstractNumId w:val="13"/>
  </w:num>
  <w:num w:numId="29" w16cid:durableId="1325427712">
    <w:abstractNumId w:val="18"/>
  </w:num>
  <w:num w:numId="30" w16cid:durableId="19937355">
    <w:abstractNumId w:val="40"/>
  </w:num>
  <w:num w:numId="31" w16cid:durableId="1219248854">
    <w:abstractNumId w:val="15"/>
  </w:num>
  <w:num w:numId="32" w16cid:durableId="1290360653">
    <w:abstractNumId w:val="33"/>
  </w:num>
  <w:num w:numId="33" w16cid:durableId="1839079149">
    <w:abstractNumId w:val="21"/>
  </w:num>
  <w:num w:numId="34" w16cid:durableId="748963659">
    <w:abstractNumId w:val="32"/>
  </w:num>
  <w:num w:numId="35" w16cid:durableId="1242518799">
    <w:abstractNumId w:val="34"/>
  </w:num>
  <w:num w:numId="36" w16cid:durableId="1452819502">
    <w:abstractNumId w:val="20"/>
  </w:num>
  <w:num w:numId="37" w16cid:durableId="1829594005">
    <w:abstractNumId w:val="28"/>
  </w:num>
  <w:num w:numId="38" w16cid:durableId="325979315">
    <w:abstractNumId w:val="12"/>
  </w:num>
  <w:num w:numId="39" w16cid:durableId="1578900785">
    <w:abstractNumId w:val="26"/>
  </w:num>
  <w:num w:numId="40" w16cid:durableId="619412322">
    <w:abstractNumId w:val="29"/>
  </w:num>
  <w:num w:numId="41" w16cid:durableId="717893461">
    <w:abstractNumId w:val="31"/>
  </w:num>
  <w:num w:numId="42" w16cid:durableId="2107772765">
    <w:abstractNumId w:val="37"/>
  </w:num>
  <w:num w:numId="43" w16cid:durableId="1839030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636"/>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5555"/>
    <w:rsid w:val="000A6394"/>
    <w:rsid w:val="000A6A24"/>
    <w:rsid w:val="000B13D8"/>
    <w:rsid w:val="000B14FE"/>
    <w:rsid w:val="000B5EF8"/>
    <w:rsid w:val="000B7FED"/>
    <w:rsid w:val="000C038A"/>
    <w:rsid w:val="000C3455"/>
    <w:rsid w:val="000C42BD"/>
    <w:rsid w:val="000C4C70"/>
    <w:rsid w:val="000C50B5"/>
    <w:rsid w:val="000C6598"/>
    <w:rsid w:val="000C6609"/>
    <w:rsid w:val="000C6A6F"/>
    <w:rsid w:val="000C6DA1"/>
    <w:rsid w:val="000C7EFE"/>
    <w:rsid w:val="000D0ED3"/>
    <w:rsid w:val="000D1A3A"/>
    <w:rsid w:val="000D44B3"/>
    <w:rsid w:val="000D5894"/>
    <w:rsid w:val="000D5E45"/>
    <w:rsid w:val="000D79AE"/>
    <w:rsid w:val="000E7555"/>
    <w:rsid w:val="000E7EF6"/>
    <w:rsid w:val="000F28DC"/>
    <w:rsid w:val="000F5E51"/>
    <w:rsid w:val="000F60FE"/>
    <w:rsid w:val="001025D3"/>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1AD4"/>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698"/>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0F53"/>
    <w:rsid w:val="001E1717"/>
    <w:rsid w:val="001E33AF"/>
    <w:rsid w:val="001E382B"/>
    <w:rsid w:val="001E41F3"/>
    <w:rsid w:val="001E71A6"/>
    <w:rsid w:val="001E7838"/>
    <w:rsid w:val="001F0779"/>
    <w:rsid w:val="001F1AD1"/>
    <w:rsid w:val="001F43A4"/>
    <w:rsid w:val="001F6E2A"/>
    <w:rsid w:val="00200D59"/>
    <w:rsid w:val="00201A77"/>
    <w:rsid w:val="00202E39"/>
    <w:rsid w:val="00205364"/>
    <w:rsid w:val="002058D2"/>
    <w:rsid w:val="00210564"/>
    <w:rsid w:val="00211E5F"/>
    <w:rsid w:val="00213FFD"/>
    <w:rsid w:val="002163B6"/>
    <w:rsid w:val="00217D8D"/>
    <w:rsid w:val="0022110D"/>
    <w:rsid w:val="00221ED4"/>
    <w:rsid w:val="002254C7"/>
    <w:rsid w:val="0022758F"/>
    <w:rsid w:val="00227995"/>
    <w:rsid w:val="00227CC5"/>
    <w:rsid w:val="00233555"/>
    <w:rsid w:val="002336A8"/>
    <w:rsid w:val="00234A79"/>
    <w:rsid w:val="0024189B"/>
    <w:rsid w:val="002428D9"/>
    <w:rsid w:val="0024308A"/>
    <w:rsid w:val="00244477"/>
    <w:rsid w:val="00245985"/>
    <w:rsid w:val="00246158"/>
    <w:rsid w:val="0024638A"/>
    <w:rsid w:val="00246BDE"/>
    <w:rsid w:val="00253E03"/>
    <w:rsid w:val="00253E69"/>
    <w:rsid w:val="00255B3F"/>
    <w:rsid w:val="00257D34"/>
    <w:rsid w:val="0026004D"/>
    <w:rsid w:val="00260094"/>
    <w:rsid w:val="00261D88"/>
    <w:rsid w:val="002640DD"/>
    <w:rsid w:val="0026455F"/>
    <w:rsid w:val="0026509E"/>
    <w:rsid w:val="00265E5A"/>
    <w:rsid w:val="00265E88"/>
    <w:rsid w:val="0027132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8CC"/>
    <w:rsid w:val="002A11DC"/>
    <w:rsid w:val="002A172A"/>
    <w:rsid w:val="002A1AE6"/>
    <w:rsid w:val="002A2D55"/>
    <w:rsid w:val="002A5BB0"/>
    <w:rsid w:val="002A64D5"/>
    <w:rsid w:val="002A6959"/>
    <w:rsid w:val="002A6BA8"/>
    <w:rsid w:val="002A7B86"/>
    <w:rsid w:val="002B198A"/>
    <w:rsid w:val="002B5741"/>
    <w:rsid w:val="002C171C"/>
    <w:rsid w:val="002C2DD8"/>
    <w:rsid w:val="002C3A98"/>
    <w:rsid w:val="002C6FB5"/>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6183"/>
    <w:rsid w:val="00307321"/>
    <w:rsid w:val="00307A28"/>
    <w:rsid w:val="0031426F"/>
    <w:rsid w:val="00314547"/>
    <w:rsid w:val="0031527F"/>
    <w:rsid w:val="00316992"/>
    <w:rsid w:val="00317296"/>
    <w:rsid w:val="00320D9E"/>
    <w:rsid w:val="003220B3"/>
    <w:rsid w:val="00323302"/>
    <w:rsid w:val="00323483"/>
    <w:rsid w:val="0032522C"/>
    <w:rsid w:val="00325AF4"/>
    <w:rsid w:val="003277B8"/>
    <w:rsid w:val="00333FF0"/>
    <w:rsid w:val="00334AB5"/>
    <w:rsid w:val="00335926"/>
    <w:rsid w:val="00336AFE"/>
    <w:rsid w:val="003402F5"/>
    <w:rsid w:val="0034096A"/>
    <w:rsid w:val="003411E7"/>
    <w:rsid w:val="00342276"/>
    <w:rsid w:val="00344204"/>
    <w:rsid w:val="0035102C"/>
    <w:rsid w:val="00351218"/>
    <w:rsid w:val="00353396"/>
    <w:rsid w:val="0035377F"/>
    <w:rsid w:val="00353957"/>
    <w:rsid w:val="00353A88"/>
    <w:rsid w:val="0035406F"/>
    <w:rsid w:val="003559D2"/>
    <w:rsid w:val="00355E7B"/>
    <w:rsid w:val="00357191"/>
    <w:rsid w:val="003609EF"/>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6B6B"/>
    <w:rsid w:val="003A0E63"/>
    <w:rsid w:val="003A1786"/>
    <w:rsid w:val="003A2223"/>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5125"/>
    <w:rsid w:val="003C61C9"/>
    <w:rsid w:val="003D0306"/>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1EB6"/>
    <w:rsid w:val="003E4AB8"/>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6EA1"/>
    <w:rsid w:val="00407B0E"/>
    <w:rsid w:val="00410371"/>
    <w:rsid w:val="0041129C"/>
    <w:rsid w:val="00413004"/>
    <w:rsid w:val="004173FB"/>
    <w:rsid w:val="004208CB"/>
    <w:rsid w:val="00423A75"/>
    <w:rsid w:val="004242F1"/>
    <w:rsid w:val="00425E40"/>
    <w:rsid w:val="004274BD"/>
    <w:rsid w:val="00432D26"/>
    <w:rsid w:val="00434A02"/>
    <w:rsid w:val="00435E86"/>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97637"/>
    <w:rsid w:val="004A406B"/>
    <w:rsid w:val="004A549F"/>
    <w:rsid w:val="004A7781"/>
    <w:rsid w:val="004A7B28"/>
    <w:rsid w:val="004B75B7"/>
    <w:rsid w:val="004C083D"/>
    <w:rsid w:val="004C0F8F"/>
    <w:rsid w:val="004C2E08"/>
    <w:rsid w:val="004C5EF7"/>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2C55"/>
    <w:rsid w:val="00524ED1"/>
    <w:rsid w:val="00525A33"/>
    <w:rsid w:val="00527125"/>
    <w:rsid w:val="0052747A"/>
    <w:rsid w:val="00527503"/>
    <w:rsid w:val="00530076"/>
    <w:rsid w:val="0053085F"/>
    <w:rsid w:val="00532A46"/>
    <w:rsid w:val="0053501F"/>
    <w:rsid w:val="00536A66"/>
    <w:rsid w:val="00540ABF"/>
    <w:rsid w:val="00545E4F"/>
    <w:rsid w:val="00547111"/>
    <w:rsid w:val="005503B7"/>
    <w:rsid w:val="0055111C"/>
    <w:rsid w:val="00551849"/>
    <w:rsid w:val="00552CF0"/>
    <w:rsid w:val="005555FD"/>
    <w:rsid w:val="0055591F"/>
    <w:rsid w:val="0055686E"/>
    <w:rsid w:val="005603B3"/>
    <w:rsid w:val="00565808"/>
    <w:rsid w:val="005659AB"/>
    <w:rsid w:val="005661FF"/>
    <w:rsid w:val="005712E6"/>
    <w:rsid w:val="005722E7"/>
    <w:rsid w:val="0057610A"/>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10D"/>
    <w:rsid w:val="005F1E43"/>
    <w:rsid w:val="005F2BEE"/>
    <w:rsid w:val="005F38D9"/>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47993"/>
    <w:rsid w:val="00650F6C"/>
    <w:rsid w:val="00651FAC"/>
    <w:rsid w:val="006550DB"/>
    <w:rsid w:val="006569D7"/>
    <w:rsid w:val="00660490"/>
    <w:rsid w:val="00660683"/>
    <w:rsid w:val="00660AD8"/>
    <w:rsid w:val="0066203E"/>
    <w:rsid w:val="00665C47"/>
    <w:rsid w:val="00666CE0"/>
    <w:rsid w:val="006670E9"/>
    <w:rsid w:val="00671C45"/>
    <w:rsid w:val="00676D04"/>
    <w:rsid w:val="006776F3"/>
    <w:rsid w:val="006808E8"/>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1DF4"/>
    <w:rsid w:val="006C2DC9"/>
    <w:rsid w:val="006C3DA7"/>
    <w:rsid w:val="006C5CB7"/>
    <w:rsid w:val="006C6122"/>
    <w:rsid w:val="006C7E86"/>
    <w:rsid w:val="006C7F9B"/>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1D1F"/>
    <w:rsid w:val="00714212"/>
    <w:rsid w:val="00716E08"/>
    <w:rsid w:val="0072275B"/>
    <w:rsid w:val="00724E2D"/>
    <w:rsid w:val="00727A48"/>
    <w:rsid w:val="00727B72"/>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E7F"/>
    <w:rsid w:val="007802E7"/>
    <w:rsid w:val="00781083"/>
    <w:rsid w:val="0078163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1845"/>
    <w:rsid w:val="007C2097"/>
    <w:rsid w:val="007C2496"/>
    <w:rsid w:val="007C2A38"/>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6519"/>
    <w:rsid w:val="007F67DC"/>
    <w:rsid w:val="007F6DDA"/>
    <w:rsid w:val="007F7259"/>
    <w:rsid w:val="007F73E7"/>
    <w:rsid w:val="008016B5"/>
    <w:rsid w:val="00801754"/>
    <w:rsid w:val="008030C3"/>
    <w:rsid w:val="008040A8"/>
    <w:rsid w:val="00806890"/>
    <w:rsid w:val="00811561"/>
    <w:rsid w:val="00811AB8"/>
    <w:rsid w:val="00812D9C"/>
    <w:rsid w:val="00813DB7"/>
    <w:rsid w:val="008165F9"/>
    <w:rsid w:val="00823124"/>
    <w:rsid w:val="008256FF"/>
    <w:rsid w:val="00825D9E"/>
    <w:rsid w:val="008279FA"/>
    <w:rsid w:val="00832411"/>
    <w:rsid w:val="00833B92"/>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B04"/>
    <w:rsid w:val="008863B9"/>
    <w:rsid w:val="00890D3E"/>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FF7"/>
    <w:rsid w:val="009553B9"/>
    <w:rsid w:val="00955462"/>
    <w:rsid w:val="00955953"/>
    <w:rsid w:val="0095687F"/>
    <w:rsid w:val="00957051"/>
    <w:rsid w:val="00957A55"/>
    <w:rsid w:val="00962AFA"/>
    <w:rsid w:val="00964684"/>
    <w:rsid w:val="0096505E"/>
    <w:rsid w:val="00965884"/>
    <w:rsid w:val="009663FF"/>
    <w:rsid w:val="00966C25"/>
    <w:rsid w:val="00966C89"/>
    <w:rsid w:val="00967DB4"/>
    <w:rsid w:val="00967EC0"/>
    <w:rsid w:val="0097039E"/>
    <w:rsid w:val="00973261"/>
    <w:rsid w:val="009738FF"/>
    <w:rsid w:val="0097424C"/>
    <w:rsid w:val="009743B7"/>
    <w:rsid w:val="009777D9"/>
    <w:rsid w:val="0098085B"/>
    <w:rsid w:val="0098270F"/>
    <w:rsid w:val="00984FE8"/>
    <w:rsid w:val="00991B88"/>
    <w:rsid w:val="00994125"/>
    <w:rsid w:val="009972CF"/>
    <w:rsid w:val="009A21A0"/>
    <w:rsid w:val="009A4C3C"/>
    <w:rsid w:val="009A5502"/>
    <w:rsid w:val="009A5753"/>
    <w:rsid w:val="009A579D"/>
    <w:rsid w:val="009B2423"/>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023E"/>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23516"/>
    <w:rsid w:val="00A246B6"/>
    <w:rsid w:val="00A2550A"/>
    <w:rsid w:val="00A261F1"/>
    <w:rsid w:val="00A2714E"/>
    <w:rsid w:val="00A31330"/>
    <w:rsid w:val="00A3163F"/>
    <w:rsid w:val="00A3243B"/>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BDD"/>
    <w:rsid w:val="00A64D3A"/>
    <w:rsid w:val="00A65142"/>
    <w:rsid w:val="00A66B42"/>
    <w:rsid w:val="00A67392"/>
    <w:rsid w:val="00A72BCD"/>
    <w:rsid w:val="00A74C80"/>
    <w:rsid w:val="00A74F6F"/>
    <w:rsid w:val="00A75199"/>
    <w:rsid w:val="00A7671C"/>
    <w:rsid w:val="00A77C7E"/>
    <w:rsid w:val="00A80287"/>
    <w:rsid w:val="00A827FF"/>
    <w:rsid w:val="00A845A6"/>
    <w:rsid w:val="00A85AB3"/>
    <w:rsid w:val="00A85C5C"/>
    <w:rsid w:val="00A86473"/>
    <w:rsid w:val="00A86843"/>
    <w:rsid w:val="00A878CA"/>
    <w:rsid w:val="00A912B3"/>
    <w:rsid w:val="00A91535"/>
    <w:rsid w:val="00A91B9E"/>
    <w:rsid w:val="00A9329C"/>
    <w:rsid w:val="00A93EAB"/>
    <w:rsid w:val="00A96FE7"/>
    <w:rsid w:val="00AA049B"/>
    <w:rsid w:val="00AA18F6"/>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033"/>
    <w:rsid w:val="00B74794"/>
    <w:rsid w:val="00B74A4F"/>
    <w:rsid w:val="00B83090"/>
    <w:rsid w:val="00B832C0"/>
    <w:rsid w:val="00B87675"/>
    <w:rsid w:val="00B87EE1"/>
    <w:rsid w:val="00B905F4"/>
    <w:rsid w:val="00B91DAF"/>
    <w:rsid w:val="00B93DDD"/>
    <w:rsid w:val="00B952FD"/>
    <w:rsid w:val="00B962C8"/>
    <w:rsid w:val="00B968C8"/>
    <w:rsid w:val="00B96B07"/>
    <w:rsid w:val="00B9764C"/>
    <w:rsid w:val="00BA013A"/>
    <w:rsid w:val="00BA0533"/>
    <w:rsid w:val="00BA0A81"/>
    <w:rsid w:val="00BA3EC5"/>
    <w:rsid w:val="00BA40A1"/>
    <w:rsid w:val="00BA4497"/>
    <w:rsid w:val="00BA51D9"/>
    <w:rsid w:val="00BB15E7"/>
    <w:rsid w:val="00BB34F3"/>
    <w:rsid w:val="00BB4570"/>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3597D"/>
    <w:rsid w:val="00C36FEC"/>
    <w:rsid w:val="00C40229"/>
    <w:rsid w:val="00C41202"/>
    <w:rsid w:val="00C45B36"/>
    <w:rsid w:val="00C4749E"/>
    <w:rsid w:val="00C47571"/>
    <w:rsid w:val="00C53461"/>
    <w:rsid w:val="00C5549B"/>
    <w:rsid w:val="00C556F3"/>
    <w:rsid w:val="00C5596E"/>
    <w:rsid w:val="00C56572"/>
    <w:rsid w:val="00C56734"/>
    <w:rsid w:val="00C56B76"/>
    <w:rsid w:val="00C6151E"/>
    <w:rsid w:val="00C616E0"/>
    <w:rsid w:val="00C628FC"/>
    <w:rsid w:val="00C6367F"/>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1E44"/>
    <w:rsid w:val="00CA27CD"/>
    <w:rsid w:val="00CA4A0E"/>
    <w:rsid w:val="00CA5053"/>
    <w:rsid w:val="00CA574E"/>
    <w:rsid w:val="00CA7914"/>
    <w:rsid w:val="00CB0051"/>
    <w:rsid w:val="00CB0324"/>
    <w:rsid w:val="00CB07DD"/>
    <w:rsid w:val="00CB1368"/>
    <w:rsid w:val="00CB4941"/>
    <w:rsid w:val="00CB5EC6"/>
    <w:rsid w:val="00CB7C4B"/>
    <w:rsid w:val="00CC2A4F"/>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4048"/>
    <w:rsid w:val="00D05C39"/>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196"/>
    <w:rsid w:val="00D86EF8"/>
    <w:rsid w:val="00D87C12"/>
    <w:rsid w:val="00D91C2D"/>
    <w:rsid w:val="00D93016"/>
    <w:rsid w:val="00DA0701"/>
    <w:rsid w:val="00DA1B27"/>
    <w:rsid w:val="00DA40E8"/>
    <w:rsid w:val="00DA4101"/>
    <w:rsid w:val="00DA4AEB"/>
    <w:rsid w:val="00DA4AF4"/>
    <w:rsid w:val="00DA4E32"/>
    <w:rsid w:val="00DA78A8"/>
    <w:rsid w:val="00DB265D"/>
    <w:rsid w:val="00DB3598"/>
    <w:rsid w:val="00DB5F24"/>
    <w:rsid w:val="00DB64FC"/>
    <w:rsid w:val="00DC0441"/>
    <w:rsid w:val="00DC214A"/>
    <w:rsid w:val="00DC2549"/>
    <w:rsid w:val="00DC2FC0"/>
    <w:rsid w:val="00DC3440"/>
    <w:rsid w:val="00DC75A7"/>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639"/>
    <w:rsid w:val="00DF7294"/>
    <w:rsid w:val="00E01D26"/>
    <w:rsid w:val="00E03198"/>
    <w:rsid w:val="00E12DD1"/>
    <w:rsid w:val="00E13F3D"/>
    <w:rsid w:val="00E15C4F"/>
    <w:rsid w:val="00E165E2"/>
    <w:rsid w:val="00E173E6"/>
    <w:rsid w:val="00E22AF6"/>
    <w:rsid w:val="00E22DA1"/>
    <w:rsid w:val="00E25287"/>
    <w:rsid w:val="00E26007"/>
    <w:rsid w:val="00E262CD"/>
    <w:rsid w:val="00E30654"/>
    <w:rsid w:val="00E31AF7"/>
    <w:rsid w:val="00E32AAC"/>
    <w:rsid w:val="00E33C8E"/>
    <w:rsid w:val="00E34898"/>
    <w:rsid w:val="00E40FB3"/>
    <w:rsid w:val="00E41D11"/>
    <w:rsid w:val="00E43223"/>
    <w:rsid w:val="00E433BA"/>
    <w:rsid w:val="00E449F7"/>
    <w:rsid w:val="00E50C85"/>
    <w:rsid w:val="00E51278"/>
    <w:rsid w:val="00E53B23"/>
    <w:rsid w:val="00E55100"/>
    <w:rsid w:val="00E568BF"/>
    <w:rsid w:val="00E56CE4"/>
    <w:rsid w:val="00E60C78"/>
    <w:rsid w:val="00E615BC"/>
    <w:rsid w:val="00E62E21"/>
    <w:rsid w:val="00E642E1"/>
    <w:rsid w:val="00E65A55"/>
    <w:rsid w:val="00E660F0"/>
    <w:rsid w:val="00E67E54"/>
    <w:rsid w:val="00E7107F"/>
    <w:rsid w:val="00E73038"/>
    <w:rsid w:val="00E76003"/>
    <w:rsid w:val="00E76061"/>
    <w:rsid w:val="00E768B9"/>
    <w:rsid w:val="00E819BA"/>
    <w:rsid w:val="00E8276A"/>
    <w:rsid w:val="00E85E1A"/>
    <w:rsid w:val="00E87651"/>
    <w:rsid w:val="00E90653"/>
    <w:rsid w:val="00E929DC"/>
    <w:rsid w:val="00E94973"/>
    <w:rsid w:val="00E94C6C"/>
    <w:rsid w:val="00EA5009"/>
    <w:rsid w:val="00EA5454"/>
    <w:rsid w:val="00EA6D6D"/>
    <w:rsid w:val="00EA7127"/>
    <w:rsid w:val="00EA7FCE"/>
    <w:rsid w:val="00EB054D"/>
    <w:rsid w:val="00EB09B7"/>
    <w:rsid w:val="00EB0F9C"/>
    <w:rsid w:val="00EB10BF"/>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5B17"/>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1573"/>
    <w:rsid w:val="00F4168A"/>
    <w:rsid w:val="00F4443C"/>
    <w:rsid w:val="00F4784F"/>
    <w:rsid w:val="00F51171"/>
    <w:rsid w:val="00F524F4"/>
    <w:rsid w:val="00F54069"/>
    <w:rsid w:val="00F57D1B"/>
    <w:rsid w:val="00F638B8"/>
    <w:rsid w:val="00F64FB6"/>
    <w:rsid w:val="00F65FD2"/>
    <w:rsid w:val="00F66FFB"/>
    <w:rsid w:val="00F71B1A"/>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9022</TotalTime>
  <Pages>4</Pages>
  <Words>1132</Words>
  <Characters>6454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702</cp:revision>
  <cp:lastPrinted>1900-01-01T00:00:00Z</cp:lastPrinted>
  <dcterms:created xsi:type="dcterms:W3CDTF">2022-06-17T11:54:00Z</dcterms:created>
  <dcterms:modified xsi:type="dcterms:W3CDTF">2024-04-08T06:57:00Z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