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4AA1750A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F238C3">
        <w:rPr>
          <w:b/>
          <w:noProof/>
          <w:sz w:val="24"/>
        </w:rPr>
        <w:t>30</w:t>
      </w:r>
      <w:r w:rsidR="00A3066B">
        <w:rPr>
          <w:b/>
          <w:noProof/>
          <w:sz w:val="24"/>
        </w:rPr>
        <w:t>4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E7145" w:rsidR="001E41F3" w:rsidRPr="00410371" w:rsidRDefault="002B1607" w:rsidP="00A30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238C3">
              <w:rPr>
                <w:b/>
                <w:noProof/>
                <w:sz w:val="28"/>
              </w:rPr>
              <w:t>4</w:t>
            </w:r>
            <w:r w:rsidR="00A306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9A541" w:rsidR="001E41F3" w:rsidRPr="00410371" w:rsidRDefault="00310567" w:rsidP="00A306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6B9C">
              <w:rPr>
                <w:b/>
                <w:noProof/>
                <w:sz w:val="28"/>
              </w:rPr>
              <w:t>0</w:t>
            </w:r>
            <w:r w:rsidR="00A3066B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4F6FA" w:rsidR="001E41F3" w:rsidRPr="00410371" w:rsidRDefault="002B1607" w:rsidP="00A30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A3066B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9B04E" w:rsidR="001E41F3" w:rsidRDefault="00CA6E20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38C3" w:rsidRPr="00F238C3">
              <w:t xml:space="preserve">Correction on use of </w:t>
            </w:r>
            <w:bookmarkStart w:id="3" w:name="OLE_LINK243"/>
            <w:r w:rsidR="00F238C3" w:rsidRPr="00F238C3">
              <w:t>"and/or"</w:t>
            </w:r>
            <w:bookmarkEnd w:id="3"/>
            <w:r w:rsidR="00F238C3" w:rsidRPr="00F238C3">
              <w:t xml:space="preserve"> term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E02E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238C3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  <w:r w:rsidR="00F238C3">
              <w:rPr>
                <w:noProof/>
              </w:rPr>
              <w:t>, SEAL, 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770B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5A223" w14:textId="4B2AF40D" w:rsidR="00B17647" w:rsidRDefault="00EA3DA4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F238C3">
              <w:rPr>
                <w:noProof/>
              </w:rPr>
              <w:t xml:space="preserve">multiple occurrences </w:t>
            </w:r>
            <w:bookmarkStart w:id="5" w:name="OLE_LINK246"/>
            <w:bookmarkStart w:id="6" w:name="OLE_LINK247"/>
            <w:r w:rsidR="00F238C3">
              <w:rPr>
                <w:noProof/>
              </w:rPr>
              <w:t xml:space="preserve">of </w:t>
            </w:r>
            <w:r w:rsidR="00F238C3">
              <w:t>"and/or"</w:t>
            </w:r>
            <w:r w:rsidR="00F238C3">
              <w:rPr>
                <w:noProof/>
              </w:rPr>
              <w:t xml:space="preserve"> term</w:t>
            </w:r>
            <w:bookmarkEnd w:id="5"/>
            <w:bookmarkEnd w:id="6"/>
            <w:r w:rsidR="008A0C85">
              <w:rPr>
                <w:lang w:eastAsia="zh-CN"/>
              </w:rPr>
              <w:t>.</w:t>
            </w:r>
          </w:p>
          <w:p w14:paraId="49B9D542" w14:textId="77777777" w:rsidR="00F238C3" w:rsidRDefault="00F238C3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32550" w14:textId="57E33DE2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stage-</w:t>
            </w:r>
            <w:r>
              <w:rPr>
                <w:noProof/>
                <w:lang w:eastAsia="zh-CN"/>
              </w:rPr>
              <w:t>3 protocol implementation, in order to provide an accurate description</w:t>
            </w:r>
            <w:r>
              <w:rPr>
                <w:noProof/>
                <w:lang w:eastAsia="zh-CN"/>
              </w:rPr>
              <w:t xml:space="preserve"> for implementation and avoids mistakes</w:t>
            </w:r>
            <w:r>
              <w:rPr>
                <w:noProof/>
                <w:lang w:eastAsia="zh-CN"/>
              </w:rPr>
              <w:t>, it is suggested that the term "</w:t>
            </w:r>
            <w:r>
              <w:rPr>
                <w:rFonts w:ascii="Times New Roman" w:hAnsi="Times New Roman"/>
                <w:i/>
              </w:rPr>
              <w:t>and/or</w:t>
            </w:r>
            <w:r>
              <w:rPr>
                <w:noProof/>
                <w:lang w:eastAsia="zh-CN"/>
              </w:rPr>
              <w:t>" should not be used. Instead, if the combination logic is needed, then better to use "</w:t>
            </w:r>
            <w:r>
              <w:rPr>
                <w:rFonts w:ascii="Times New Roman" w:hAnsi="Times New Roman"/>
                <w:i/>
              </w:rPr>
              <w:t>A, B, or both</w:t>
            </w:r>
            <w:r>
              <w:rPr>
                <w:noProof/>
                <w:lang w:eastAsia="zh-CN"/>
              </w:rPr>
              <w:t>".</w:t>
            </w:r>
          </w:p>
          <w:p w14:paraId="7EFB6C2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717C00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as per below TS drafting rule specified in TR 21.801,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" indicates the elements of the list are mutually exclusive and hence,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" cannot cover </w:t>
            </w:r>
            <w:r>
              <w:t>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t>":</w:t>
            </w:r>
          </w:p>
          <w:p w14:paraId="32AEBF7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F47CFD" w14:textId="77777777" w:rsidR="00F238C3" w:rsidRDefault="00F238C3" w:rsidP="00F238C3">
            <w:pPr>
              <w:ind w:leftChars="100" w:left="200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i/>
              </w:rPr>
              <w:t xml:space="preserve">Use "and" </w:t>
            </w:r>
            <w:r>
              <w:rPr>
                <w:i/>
                <w:highlight w:val="yellow"/>
              </w:rPr>
              <w:t>or "or"</w:t>
            </w:r>
            <w:r>
              <w:rPr>
                <w:i/>
              </w:rPr>
              <w:t xml:space="preserve"> at the end (following the semicolon) of the penultimate element of a list to indicate unambiguously whether the elements are combinable or </w:t>
            </w:r>
            <w:r>
              <w:rPr>
                <w:i/>
                <w:highlight w:val="yellow"/>
              </w:rPr>
              <w:t>whether they are mutually exclusive</w:t>
            </w:r>
            <w:r>
              <w:rPr>
                <w:i/>
              </w:rPr>
              <w:t>.</w:t>
            </w:r>
          </w:p>
          <w:p w14:paraId="626BF5A9" w14:textId="77777777" w:rsidR="00F238C3" w:rsidRDefault="00F238C3" w:rsidP="00F238C3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Use the appropriate bullet styles, i.e. styles </w:t>
            </w:r>
            <w:r>
              <w:rPr>
                <w:b/>
                <w:i/>
              </w:rPr>
              <w:t>B1</w:t>
            </w:r>
            <w:r>
              <w:rPr>
                <w:i/>
              </w:rPr>
              <w:t xml:space="preserve"> to </w:t>
            </w:r>
            <w:r>
              <w:rPr>
                <w:b/>
                <w:i/>
              </w:rPr>
              <w:t>B5</w:t>
            </w:r>
            <w:r>
              <w:rPr>
                <w:i/>
              </w:rPr>
              <w:t>.</w:t>
            </w:r>
          </w:p>
          <w:p w14:paraId="62BC490E" w14:textId="77777777" w:rsidR="00F238C3" w:rsidRDefault="00F238C3" w:rsidP="00F238C3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Separate the list item identifier (e.g. bullet) and the text with a tab (if not using automatic bullets and numbering).</w:t>
            </w:r>
          </w:p>
          <w:p w14:paraId="5B444BAB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  <w:p w14:paraId="6617CD6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ADAB97" w:rsidR="00F238C3" w:rsidRPr="0055731D" w:rsidRDefault="00F238C3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 xml:space="preserve">is therefore </w:t>
            </w:r>
            <w:r>
              <w:rPr>
                <w:noProof/>
                <w:lang w:eastAsia="zh-CN"/>
              </w:rPr>
              <w:t>propose</w:t>
            </w:r>
            <w:r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avoid the use of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through the whole TS 24.5</w:t>
            </w:r>
            <w:r>
              <w:rPr>
                <w:noProof/>
                <w:lang w:eastAsia="zh-CN"/>
              </w:rPr>
              <w:t>45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BC643" w:rsidR="001E41F3" w:rsidRDefault="0097220A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38C3">
              <w:t xml:space="preserve">use of </w:t>
            </w:r>
            <w:r w:rsidR="00F238C3">
              <w:rPr>
                <w:noProof/>
              </w:rPr>
              <w:t xml:space="preserve">of </w:t>
            </w:r>
            <w:r w:rsidR="00F238C3">
              <w:t>"and/or"</w:t>
            </w:r>
            <w:r w:rsidR="00F238C3">
              <w:rPr>
                <w:noProof/>
              </w:rPr>
              <w:t xml:space="preserve"> term</w:t>
            </w:r>
            <w:r w:rsidR="00F238C3">
              <w:rPr>
                <w:noProof/>
              </w:rPr>
              <w:t xml:space="preserve"> is removed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47D35" w:rsidR="001E41F3" w:rsidRDefault="00F238C3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stage-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protocol description is not </w:t>
            </w:r>
            <w:r>
              <w:rPr>
                <w:noProof/>
                <w:lang w:eastAsia="zh-CN"/>
              </w:rPr>
              <w:t>accurate for implemenation</w:t>
            </w:r>
            <w:r>
              <w:rPr>
                <w:noProof/>
                <w:lang w:eastAsia="zh-CN"/>
              </w:rPr>
              <w:t xml:space="preserve"> and errors are possible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E535C" w:rsidR="001E41F3" w:rsidRDefault="00A3066B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6.2.2.2.2, 6.2.2.3.2, 6.2.2.4.2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130AC6" w14:textId="77777777" w:rsidR="00A3066B" w:rsidRDefault="00A3066B" w:rsidP="00A3066B">
      <w:pPr>
        <w:pStyle w:val="Heading5"/>
      </w:pPr>
      <w:bookmarkStart w:id="16" w:name="_CR7_3_2_2"/>
      <w:bookmarkStart w:id="17" w:name="_Toc162966244"/>
      <w:bookmarkStart w:id="18" w:name="OLE_LINK250"/>
      <w:bookmarkStart w:id="19" w:name="OLE_LINK251"/>
      <w:bookmarkStart w:id="20" w:name="_Toc16296627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6.2.2.2.2</w:t>
      </w:r>
      <w:r>
        <w:tab/>
        <w:t>Server procedure</w:t>
      </w:r>
      <w:bookmarkEnd w:id="20"/>
    </w:p>
    <w:p w14:paraId="3091557A" w14:textId="77777777" w:rsidR="00A3066B" w:rsidRDefault="00A3066B" w:rsidP="00A3066B">
      <w:r>
        <w:t>Upon receiving an HTTP POST request message containing:</w:t>
      </w:r>
    </w:p>
    <w:p w14:paraId="5288F36C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an Accept header field set to "application/vnd.3gpp.seal-unicast-info+xml";</w:t>
      </w:r>
    </w:p>
    <w:p w14:paraId="6AEF68B9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Content-Type header field set to "application/vnd.3gpp.seal-unicast-info +xml"; and</w:t>
      </w:r>
    </w:p>
    <w:p w14:paraId="7D917006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an application/vnd.3gpp.seal-unicast-info+xml MIME body with a &lt;request&gt; element in the &lt;unicast-info&gt; root element;</w:t>
      </w:r>
    </w:p>
    <w:p w14:paraId="4F8388E5" w14:textId="77777777" w:rsidR="00A3066B" w:rsidRDefault="00A3066B" w:rsidP="00A3066B">
      <w:r>
        <w:t>the SNRM-S:</w:t>
      </w:r>
    </w:p>
    <w:p w14:paraId="042796A2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determine the identity of the sender of the received HTTP POST request as specified in clause 6.2.1.1, and:</w:t>
      </w:r>
    </w:p>
    <w:p w14:paraId="7DCA655E" w14:textId="77777777" w:rsidR="00A3066B" w:rsidRDefault="00A3066B" w:rsidP="00A3066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identity of the sender of the received HTTP POST request is not authorized to request unicast resource, shall respond with a HTTP 403 (Forbidden) response to the HTTP POST request and shall skip rest of the steps; and</w:t>
      </w:r>
    </w:p>
    <w:p w14:paraId="589FC0E8" w14:textId="77777777" w:rsidR="00A3066B" w:rsidRDefault="00A3066B" w:rsidP="00A3066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03B86491" w14:textId="4120DA9F" w:rsidR="00A3066B" w:rsidRDefault="00A3066B" w:rsidP="00A3066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evaluate the need for network resources and use of resource sharing, and then send a SIP MESSAGE request containing request for resources according to procedures specified in 3GPP TS 29.214 [12] for EPS and</w:t>
      </w:r>
      <w:del w:id="21" w:author="Huawei_CHV_1" w:date="2024-04-08T13:26:00Z">
        <w:r w:rsidDel="00A3066B">
          <w:rPr>
            <w:lang w:eastAsia="zh-CN"/>
          </w:rPr>
          <w:delText>/or</w:delText>
        </w:r>
      </w:del>
      <w:r>
        <w:t xml:space="preserve"> 3GPP TS 29.514 [14] for 5GS.</w:t>
      </w:r>
    </w:p>
    <w:p w14:paraId="53F6D1D0" w14:textId="77777777" w:rsidR="00A3066B" w:rsidRDefault="00A3066B" w:rsidP="00A3066B">
      <w:r>
        <w:t>Upon receiving a SIP 200 (OK) response to the SIP MESSAGE request, the SNRM-S:</w:t>
      </w:r>
    </w:p>
    <w:p w14:paraId="3EDBE8D0" w14:textId="77777777" w:rsidR="00A3066B" w:rsidRDefault="00A3066B" w:rsidP="00A3066B">
      <w:pPr>
        <w:pStyle w:val="B1"/>
        <w:tabs>
          <w:tab w:val="left" w:pos="5954"/>
        </w:tabs>
      </w:pPr>
      <w:r>
        <w:t>a)</w:t>
      </w:r>
      <w:r>
        <w:tab/>
        <w:t>shall generate an HTTP 200 (OK) response message according to IETF RFC 9110 [22]. In the HTTP 200 (OK) response message, the SNRM-S:</w:t>
      </w:r>
    </w:p>
    <w:p w14:paraId="157F3BA5" w14:textId="77777777" w:rsidR="00A3066B" w:rsidRDefault="00A3066B" w:rsidP="00A3066B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shall include a Request-URI set to the URI corresponding to the identity of the VAL server;</w:t>
      </w:r>
    </w:p>
    <w:p w14:paraId="4D1FF8BD" w14:textId="77777777" w:rsidR="00A3066B" w:rsidRDefault="00A3066B" w:rsidP="00A3066B">
      <w:pPr>
        <w:pStyle w:val="B2"/>
      </w:pPr>
      <w:r>
        <w:t>2)</w:t>
      </w:r>
      <w:r>
        <w:tab/>
        <w:t>shall include a Content-Type header field set to "application/vnd.3gpp.seal-unicast-info+xml"; and</w:t>
      </w:r>
    </w:p>
    <w:p w14:paraId="5E9655A8" w14:textId="77777777" w:rsidR="00A3066B" w:rsidRDefault="00A3066B" w:rsidP="00A3066B">
      <w:pPr>
        <w:pStyle w:val="B2"/>
      </w:pPr>
      <w:r>
        <w:t>3)</w:t>
      </w:r>
      <w:r>
        <w:tab/>
        <w:t>shall include an application/vnd.3gpp.seal-unicast-info+xml MIME body and in the &lt;unicast-info&gt; root element:</w:t>
      </w:r>
    </w:p>
    <w:p w14:paraId="4860F68E" w14:textId="77777777" w:rsidR="00A3066B" w:rsidRDefault="00A3066B" w:rsidP="00A3066B">
      <w:pPr>
        <w:pStyle w:val="B1"/>
        <w:ind w:left="1004" w:hanging="360"/>
      </w:pPr>
      <w:r>
        <w:t>i.</w:t>
      </w:r>
      <w:r>
        <w:tab/>
        <w:t>shall include a &lt;request-result&gt; element set to "success" indicating success of the resource request operation; and</w:t>
      </w:r>
    </w:p>
    <w:p w14:paraId="4ADF8E56" w14:textId="77777777" w:rsidR="00A3066B" w:rsidRDefault="00A3066B" w:rsidP="00A3066B">
      <w:pPr>
        <w:pStyle w:val="B1"/>
      </w:pPr>
      <w:r>
        <w:t>b)</w:t>
      </w:r>
      <w:r>
        <w:tab/>
        <w:t>shall send the HTTP 200 (OK) response message towards the VAL server according to IETF RFC 9110 [22].</w:t>
      </w:r>
    </w:p>
    <w:p w14:paraId="122B822B" w14:textId="435920B6" w:rsidR="00E61915" w:rsidRPr="00AF14A2" w:rsidRDefault="00E61915" w:rsidP="00E61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OLE_LINK258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C57C97" w14:textId="77777777" w:rsidR="00A3066B" w:rsidRPr="00004F96" w:rsidRDefault="00A3066B" w:rsidP="00A3066B">
      <w:pPr>
        <w:pStyle w:val="Heading5"/>
        <w:rPr>
          <w:lang w:eastAsia="zh-CN"/>
        </w:rPr>
      </w:pPr>
      <w:bookmarkStart w:id="23" w:name="_Toc162966278"/>
      <w:bookmarkStart w:id="24" w:name="_Toc162966275"/>
      <w:bookmarkStart w:id="25" w:name="OLE_LINK254"/>
      <w:bookmarkStart w:id="26" w:name="OLE_LINK255"/>
      <w:bookmarkEnd w:id="17"/>
      <w:bookmarkEnd w:id="18"/>
      <w:bookmarkEnd w:id="19"/>
      <w:bookmarkEnd w:id="22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.2.2.3.2</w:t>
      </w:r>
      <w:r w:rsidRPr="00004F96">
        <w:rPr>
          <w:lang w:eastAsia="zh-CN"/>
        </w:rPr>
        <w:tab/>
        <w:t>Server procedure</w:t>
      </w:r>
      <w:bookmarkEnd w:id="24"/>
    </w:p>
    <w:p w14:paraId="53497370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43DE6D93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an Accept header field set to "application/vnd.3gpp.seal-unicast-info+xml";</w:t>
      </w:r>
    </w:p>
    <w:p w14:paraId="471E6ABB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Content-Type header field set to "application/vnd.3gpp.seal-unicast-info +xml"; and</w:t>
      </w:r>
    </w:p>
    <w:p w14:paraId="74F168F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 &lt;modification&gt; element in the &lt;unicast-info&gt; root element;</w:t>
      </w:r>
    </w:p>
    <w:p w14:paraId="6C54AE2F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the SNRM</w:t>
      </w:r>
      <w:r w:rsidRPr="00004F96">
        <w:rPr>
          <w:rFonts w:hint="eastAsia"/>
          <w:lang w:eastAsia="zh-CN"/>
        </w:rPr>
        <w:t>-</w:t>
      </w:r>
      <w:r w:rsidRPr="00004F96">
        <w:rPr>
          <w:lang w:eastAsia="zh-CN"/>
        </w:rPr>
        <w:t>S:</w:t>
      </w:r>
    </w:p>
    <w:p w14:paraId="07AB34FE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4E1CA7C0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modify unicast resource, shall respond with a HTTP 403 (Forbidden) response to the HTTP POST request and shall skip rest of the steps; and</w:t>
      </w:r>
    </w:p>
    <w:p w14:paraId="3C5C426C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lastRenderedPageBreak/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</w:t>
      </w:r>
    </w:p>
    <w:p w14:paraId="3A6D02A0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if the media bearer modification is not required, 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 xml:space="preserve">]. </w:t>
      </w:r>
      <w:r w:rsidRPr="00004F96">
        <w:rPr>
          <w:lang w:eastAsia="zh-CN"/>
        </w:rPr>
        <w:t>In the HTTP 200 (OK) response message, the SNRM-S:</w:t>
      </w:r>
    </w:p>
    <w:p w14:paraId="030A825B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shall include a Request-URI set to the URI corresponding to the identity of the VAL server;</w:t>
      </w:r>
    </w:p>
    <w:p w14:paraId="45378273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include a Content-Type header field set to "application/vnd.3gpp.seal-unicast-info+xml";</w:t>
      </w:r>
    </w:p>
    <w:p w14:paraId="7D9441C1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3)</w:t>
      </w:r>
      <w:r w:rsidRPr="00004F96">
        <w:rPr>
          <w:lang w:eastAsia="zh-CN"/>
        </w:rPr>
        <w:tab/>
        <w:t>shall include an application/vnd.3gpp.seal-unicast-info+xml MIME body and in the &lt;unicast-info&gt; root element:</w:t>
      </w:r>
    </w:p>
    <w:p w14:paraId="3BAB8100" w14:textId="77777777" w:rsidR="00A3066B" w:rsidRPr="00004F96" w:rsidRDefault="00A3066B" w:rsidP="00A3066B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  <w:t>shall include a &lt;modification-result&gt; element set to "failure" indicating failure of the resource modification request operation; and</w:t>
      </w:r>
    </w:p>
    <w:p w14:paraId="3D80A874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4)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</w:t>
      </w:r>
      <w:r>
        <w:t xml:space="preserve">; </w:t>
      </w:r>
      <w:r w:rsidRPr="00004F96">
        <w:t>and</w:t>
      </w:r>
    </w:p>
    <w:p w14:paraId="0BCB409D" w14:textId="0A8AC883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if the media bearer modification is required, shall send a SIP MESSAGE request containing the modified parameters of the unicast bearer according to procedures specified in 3GPP TS 29.214 [12] for EPS and</w:t>
      </w:r>
      <w:del w:id="27" w:author="Huawei_CHV_1" w:date="2024-04-08T13:27:00Z">
        <w:r w:rsidRPr="00004F96" w:rsidDel="00A3066B">
          <w:rPr>
            <w:lang w:eastAsia="zh-CN"/>
          </w:rPr>
          <w:delText>/or</w:delText>
        </w:r>
      </w:del>
      <w:r w:rsidRPr="00004F96">
        <w:rPr>
          <w:lang w:eastAsia="zh-CN"/>
        </w:rPr>
        <w:t xml:space="preserve"> 3GPP TS 29.514 [14] for 5GS.</w:t>
      </w:r>
    </w:p>
    <w:p w14:paraId="0F7A6BAE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 SIP 200 (OK) response to the SIP MESSAGE request, the SNRM-S:</w:t>
      </w:r>
    </w:p>
    <w:p w14:paraId="66819EDE" w14:textId="77777777" w:rsidR="00A3066B" w:rsidRPr="00004F96" w:rsidRDefault="00A3066B" w:rsidP="00A3066B">
      <w:pPr>
        <w:pStyle w:val="B1"/>
        <w:tabs>
          <w:tab w:val="left" w:pos="5954"/>
        </w:tabs>
      </w:pPr>
      <w:r w:rsidRPr="00004F96">
        <w:t>a)</w:t>
      </w:r>
      <w:r w:rsidRPr="00004F96">
        <w:tab/>
        <w:t xml:space="preserve">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 In the HTTP 200 (OK) response message, the SNRM-S:</w:t>
      </w:r>
    </w:p>
    <w:p w14:paraId="15B88E62" w14:textId="77777777" w:rsidR="00A3066B" w:rsidRPr="00004F96" w:rsidRDefault="00A3066B" w:rsidP="00A3066B">
      <w:pPr>
        <w:pStyle w:val="B2"/>
      </w:pPr>
      <w:r w:rsidRPr="00004F96">
        <w:t>1)</w:t>
      </w:r>
      <w:r w:rsidRPr="00004F96">
        <w:tab/>
      </w:r>
      <w:r w:rsidRPr="00004F96">
        <w:rPr>
          <w:lang w:eastAsia="zh-CN"/>
        </w:rPr>
        <w:t>shall include a Request-URI set to the URI corresponding to the identity of the VAL server;</w:t>
      </w:r>
    </w:p>
    <w:p w14:paraId="643AF002" w14:textId="77777777" w:rsidR="00A3066B" w:rsidRPr="00004F96" w:rsidRDefault="00A3066B" w:rsidP="00A3066B">
      <w:pPr>
        <w:pStyle w:val="B2"/>
      </w:pPr>
      <w:r w:rsidRPr="00004F96">
        <w:t>2)</w:t>
      </w:r>
      <w:r w:rsidRPr="00004F96">
        <w:tab/>
        <w:t>shall include a Content-Type header field set to "application/vnd.3gpp.seal-unicast-info+xml"; and</w:t>
      </w:r>
    </w:p>
    <w:p w14:paraId="44167596" w14:textId="77777777" w:rsidR="00A3066B" w:rsidRPr="00004F96" w:rsidRDefault="00A3066B" w:rsidP="00A3066B">
      <w:pPr>
        <w:pStyle w:val="B2"/>
      </w:pPr>
      <w:r w:rsidRPr="00004F96">
        <w:t>3)</w:t>
      </w:r>
      <w:r w:rsidRPr="00004F96">
        <w:tab/>
        <w:t>shall include an application/vnd.3gpp.seal-unicast-info+xml MIME body and in the &lt;unicast-info&gt; root element:</w:t>
      </w:r>
    </w:p>
    <w:p w14:paraId="2CA9D4CF" w14:textId="77777777" w:rsidR="00A3066B" w:rsidRPr="00004F96" w:rsidRDefault="00A3066B" w:rsidP="00A3066B">
      <w:pPr>
        <w:pStyle w:val="B3"/>
      </w:pPr>
      <w:r w:rsidRPr="00004F96">
        <w:t>i)</w:t>
      </w:r>
      <w:r w:rsidRPr="00004F96">
        <w:tab/>
        <w:t xml:space="preserve">shall include a &lt;modification-result&gt; element set to </w:t>
      </w:r>
      <w:r w:rsidRPr="00004F96">
        <w:rPr>
          <w:lang w:eastAsia="zh-CN"/>
        </w:rPr>
        <w:t>"</w:t>
      </w:r>
      <w:r w:rsidRPr="00004F96">
        <w:t>success</w:t>
      </w:r>
      <w:r w:rsidRPr="00004F96">
        <w:rPr>
          <w:lang w:eastAsia="zh-CN"/>
        </w:rPr>
        <w:t>"</w:t>
      </w:r>
      <w:r w:rsidRPr="00004F96">
        <w:t xml:space="preserve"> indicating success of the resource modification request operation; and</w:t>
      </w:r>
    </w:p>
    <w:p w14:paraId="0A55D07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</w:p>
    <w:bookmarkEnd w:id="25"/>
    <w:bookmarkEnd w:id="26"/>
    <w:p w14:paraId="44AA469B" w14:textId="77777777" w:rsidR="00A3066B" w:rsidRPr="00AF14A2" w:rsidRDefault="00A3066B" w:rsidP="00A3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0F02E" w14:textId="77777777" w:rsidR="00A3066B" w:rsidRPr="00004F96" w:rsidRDefault="00A3066B" w:rsidP="00A3066B">
      <w:pPr>
        <w:pStyle w:val="Heading5"/>
        <w:rPr>
          <w:lang w:eastAsia="zh-CN"/>
        </w:rPr>
      </w:pPr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.2.2.4.2</w:t>
      </w:r>
      <w:r w:rsidRPr="00004F96">
        <w:rPr>
          <w:lang w:eastAsia="zh-CN"/>
        </w:rPr>
        <w:tab/>
        <w:t>Server procedure</w:t>
      </w:r>
      <w:bookmarkEnd w:id="23"/>
    </w:p>
    <w:p w14:paraId="355AF5F8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7D9AFC1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an Accept header field set to "application/vnd.3gpp.seal-unicast-info+xml";</w:t>
      </w:r>
    </w:p>
    <w:p w14:paraId="3DC5E5C2" w14:textId="77777777" w:rsidR="00A3066B" w:rsidRPr="00A34374" w:rsidRDefault="00A3066B" w:rsidP="00A3066B">
      <w:pPr>
        <w:pStyle w:val="B1"/>
        <w:rPr>
          <w:lang w:eastAsia="zh-CN"/>
        </w:rPr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  <w:t>a Content-Type header field set to "application/vnd.3gpp.seal-unicast-info +xml";</w:t>
      </w:r>
      <w:r>
        <w:rPr>
          <w:lang w:eastAsia="zh-CN"/>
        </w:rPr>
        <w:t xml:space="preserve"> and</w:t>
      </w:r>
    </w:p>
    <w:p w14:paraId="6C0C106D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an &lt;adaptation&gt; element in the &lt;unicast-info&gt; root element;</w:t>
      </w:r>
    </w:p>
    <w:p w14:paraId="25DF1458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the SNRM</w:t>
      </w:r>
      <w:r w:rsidRPr="00004F96">
        <w:rPr>
          <w:rFonts w:hint="eastAsia"/>
          <w:lang w:eastAsia="zh-CN"/>
        </w:rPr>
        <w:t>-</w:t>
      </w:r>
      <w:r w:rsidRPr="00004F96">
        <w:rPr>
          <w:lang w:eastAsia="zh-CN"/>
        </w:rPr>
        <w:t>S:</w:t>
      </w:r>
    </w:p>
    <w:p w14:paraId="7A1C396D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27D3F30D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adapt unicast resource, shall respond with a HTTP 403 (Forbidden) response to the HTTP POST request and shall skip rest of the steps; and</w:t>
      </w:r>
    </w:p>
    <w:p w14:paraId="091FF54B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2A12013C" w14:textId="3864DA71" w:rsidR="00A3066B" w:rsidRPr="00004F96" w:rsidRDefault="00A3066B" w:rsidP="00A3066B">
      <w:pPr>
        <w:pStyle w:val="B1"/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shall apply/enforce the resource adaptation per VAL UE, and then initiate the PCC procedures for each VAL UE as described in 3GPP</w:t>
      </w:r>
      <w:r w:rsidRPr="00004F96">
        <w:t> </w:t>
      </w:r>
      <w:r w:rsidRPr="00004F96">
        <w:rPr>
          <w:lang w:eastAsia="zh-CN"/>
        </w:rPr>
        <w:t>TS</w:t>
      </w:r>
      <w:r w:rsidRPr="00004F96">
        <w:t> </w:t>
      </w:r>
      <w:r w:rsidRPr="00004F96">
        <w:rPr>
          <w:lang w:eastAsia="zh-CN"/>
        </w:rPr>
        <w:t>29.214</w:t>
      </w:r>
      <w:r w:rsidRPr="00004F96">
        <w:t> </w:t>
      </w:r>
      <w:r w:rsidRPr="00004F96">
        <w:rPr>
          <w:lang w:eastAsia="zh-CN"/>
        </w:rPr>
        <w:t>[12] for EPS and</w:t>
      </w:r>
      <w:del w:id="28" w:author="Huawei_CHV_1" w:date="2024-04-08T13:26:00Z">
        <w:r w:rsidRPr="00004F96" w:rsidDel="00A3066B">
          <w:rPr>
            <w:lang w:eastAsia="zh-CN"/>
          </w:rPr>
          <w:delText>/or</w:delText>
        </w:r>
      </w:del>
      <w:r w:rsidRPr="00004F96">
        <w:rPr>
          <w:lang w:eastAsia="zh-CN"/>
        </w:rPr>
        <w:t xml:space="preserve"> 3GPP</w:t>
      </w:r>
      <w:r w:rsidRPr="00004F96">
        <w:t> </w:t>
      </w:r>
      <w:r w:rsidRPr="00004F96">
        <w:rPr>
          <w:lang w:eastAsia="zh-CN"/>
        </w:rPr>
        <w:t>TS</w:t>
      </w:r>
      <w:r w:rsidRPr="00004F96">
        <w:t> </w:t>
      </w:r>
      <w:r w:rsidRPr="00004F96">
        <w:rPr>
          <w:lang w:eastAsia="zh-CN"/>
        </w:rPr>
        <w:t>29.514</w:t>
      </w:r>
      <w:r w:rsidRPr="00004F96">
        <w:t> </w:t>
      </w:r>
      <w:r w:rsidRPr="00004F96">
        <w:rPr>
          <w:lang w:eastAsia="zh-CN"/>
        </w:rPr>
        <w:t xml:space="preserve">[14] for 5GS. After the PCC procedures, </w:t>
      </w:r>
      <w:r w:rsidRPr="00004F96">
        <w:rPr>
          <w:lang w:eastAsia="zh-CN"/>
        </w:rPr>
        <w:lastRenderedPageBreak/>
        <w:t xml:space="preserve">the SNRM-S </w:t>
      </w:r>
      <w:r w:rsidRPr="00004F96">
        <w:t xml:space="preserve">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  <w:r>
        <w:t xml:space="preserve"> </w:t>
      </w:r>
      <w:r w:rsidRPr="00004F96">
        <w:t>In the HTTP 200 (OK) response message, the SNRM-S:</w:t>
      </w:r>
    </w:p>
    <w:p w14:paraId="0FC61D1D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t>1)</w:t>
      </w:r>
      <w:r w:rsidRPr="00004F96">
        <w:tab/>
      </w:r>
      <w:r w:rsidRPr="00004F96">
        <w:rPr>
          <w:lang w:eastAsia="zh-CN"/>
        </w:rPr>
        <w:t>shall include a Request-URI set to the URI corresponding to the identity of the VAL server;</w:t>
      </w:r>
    </w:p>
    <w:p w14:paraId="3E578B7F" w14:textId="77777777" w:rsidR="00A3066B" w:rsidRPr="00004F96" w:rsidRDefault="00A3066B" w:rsidP="00A3066B">
      <w:pPr>
        <w:pStyle w:val="B2"/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</w:r>
      <w:r w:rsidRPr="00004F96">
        <w:t>shall include a Content-Type header field set to "application/vnd.3gpp.seal-unicast-info+xml";</w:t>
      </w:r>
    </w:p>
    <w:p w14:paraId="3F8F5630" w14:textId="77777777" w:rsidR="00A3066B" w:rsidRPr="00004F96" w:rsidRDefault="00A3066B" w:rsidP="00A3066B">
      <w:pPr>
        <w:pStyle w:val="B2"/>
      </w:pPr>
      <w:r w:rsidRPr="00004F96">
        <w:t>3)</w:t>
      </w:r>
      <w:r w:rsidRPr="00004F96">
        <w:tab/>
        <w:t>shall include an application/vnd.3gpp.seal-unicast-info+xml MIME body and in the &lt;unicast-info&gt; root element:</w:t>
      </w:r>
    </w:p>
    <w:p w14:paraId="78EA3B1D" w14:textId="77777777" w:rsidR="00A3066B" w:rsidRPr="00004F96" w:rsidRDefault="00A3066B" w:rsidP="00A3066B">
      <w:pPr>
        <w:pStyle w:val="B3"/>
      </w:pPr>
      <w:r w:rsidRPr="00004F96">
        <w:t>i)</w:t>
      </w:r>
      <w:r w:rsidRPr="00004F96">
        <w:tab/>
        <w:t xml:space="preserve">shall include an &lt;adaptation-result&gt; element set to </w:t>
      </w:r>
      <w:r w:rsidRPr="00004F96">
        <w:rPr>
          <w:lang w:eastAsia="zh-CN"/>
        </w:rPr>
        <w:t>"</w:t>
      </w:r>
      <w:r w:rsidRPr="00004F96">
        <w:t>success</w:t>
      </w:r>
      <w:r w:rsidRPr="00004F96">
        <w:rPr>
          <w:lang w:eastAsia="zh-CN"/>
        </w:rPr>
        <w:t>"</w:t>
      </w:r>
      <w:r w:rsidRPr="00004F96">
        <w:t xml:space="preserve"> or </w:t>
      </w:r>
      <w:r w:rsidRPr="00004F96">
        <w:rPr>
          <w:lang w:eastAsia="zh-CN"/>
        </w:rPr>
        <w:t>"</w:t>
      </w:r>
      <w:r w:rsidRPr="00004F96">
        <w:t>failure</w:t>
      </w:r>
      <w:r w:rsidRPr="00004F96">
        <w:rPr>
          <w:lang w:eastAsia="zh-CN"/>
        </w:rPr>
        <w:t>"</w:t>
      </w:r>
      <w:r w:rsidRPr="00004F96">
        <w:t xml:space="preserve"> indicating success or failure of the network resource adaptation with the underlying network; and</w:t>
      </w:r>
    </w:p>
    <w:p w14:paraId="4CEAB2E8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4)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</w:t>
      </w:r>
      <w:r w:rsidRPr="00004F96">
        <w:rPr>
          <w:lang w:eastAsia="zh-CN"/>
        </w:rPr>
        <w:t xml:space="preserve">according to procedures specified in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EBD11" w14:textId="77777777" w:rsidR="00CA6E20" w:rsidRDefault="00CA6E20">
      <w:r>
        <w:separator/>
      </w:r>
    </w:p>
  </w:endnote>
  <w:endnote w:type="continuationSeparator" w:id="0">
    <w:p w14:paraId="58C00696" w14:textId="77777777" w:rsidR="00CA6E20" w:rsidRDefault="00CA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EBEB1" w14:textId="77777777" w:rsidR="00CA6E20" w:rsidRDefault="00CA6E20">
      <w:r>
        <w:separator/>
      </w:r>
    </w:p>
  </w:footnote>
  <w:footnote w:type="continuationSeparator" w:id="0">
    <w:p w14:paraId="45C52BCE" w14:textId="77777777" w:rsidR="00CA6E20" w:rsidRDefault="00CA6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A6E20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45AC8-06C9-48DA-8A8B-1FA49B21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2024-04-08T11:28:00Z</dcterms:created>
  <dcterms:modified xsi:type="dcterms:W3CDTF">2024-04-08T11:28:00Z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