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B4BADE" w14:textId="50538F1D" w:rsidR="00D70F07" w:rsidRDefault="00D70F07" w:rsidP="000B4650">
      <w:pPr>
        <w:pStyle w:val="CRCoverPage"/>
        <w:tabs>
          <w:tab w:val="right" w:pos="9639"/>
        </w:tabs>
        <w:spacing w:after="0"/>
        <w:rPr>
          <w:b/>
          <w:i/>
          <w:noProof/>
          <w:sz w:val="28"/>
        </w:rPr>
      </w:pPr>
      <w:bookmarkStart w:id="0" w:name="_Hlk145491888"/>
      <w:r>
        <w:rPr>
          <w:b/>
          <w:noProof/>
          <w:sz w:val="24"/>
        </w:rPr>
        <w:t>3GPP TSG-CT WG1 Meeting #14</w:t>
      </w:r>
      <w:r w:rsidR="00BD662A">
        <w:rPr>
          <w:b/>
          <w:noProof/>
          <w:sz w:val="24"/>
        </w:rPr>
        <w:t>8</w:t>
      </w:r>
      <w:r>
        <w:rPr>
          <w:b/>
          <w:i/>
          <w:noProof/>
          <w:sz w:val="28"/>
        </w:rPr>
        <w:tab/>
      </w:r>
      <w:r>
        <w:rPr>
          <w:b/>
          <w:noProof/>
          <w:sz w:val="24"/>
        </w:rPr>
        <w:t>C1-24</w:t>
      </w:r>
      <w:r w:rsidR="00290C21">
        <w:rPr>
          <w:b/>
          <w:noProof/>
          <w:sz w:val="24"/>
        </w:rPr>
        <w:t>2</w:t>
      </w:r>
      <w:r w:rsidR="00F238C3">
        <w:rPr>
          <w:b/>
          <w:noProof/>
          <w:sz w:val="24"/>
        </w:rPr>
        <w:t>303</w:t>
      </w:r>
    </w:p>
    <w:p w14:paraId="50718B3F" w14:textId="7859E02C" w:rsidR="00D70F07" w:rsidRDefault="00BD662A" w:rsidP="00D70F07">
      <w:pPr>
        <w:pStyle w:val="CRCoverPage"/>
        <w:outlineLvl w:val="0"/>
        <w:rPr>
          <w:b/>
          <w:noProof/>
          <w:sz w:val="24"/>
        </w:rPr>
      </w:pPr>
      <w:r>
        <w:rPr>
          <w:b/>
          <w:noProof/>
          <w:sz w:val="24"/>
        </w:rPr>
        <w:t>Changsha, China, 15</w:t>
      </w:r>
      <w:r w:rsidR="00D70F07">
        <w:rPr>
          <w:b/>
          <w:noProof/>
          <w:sz w:val="24"/>
        </w:rPr>
        <w:t xml:space="preserve"> -1</w:t>
      </w:r>
      <w:r>
        <w:rPr>
          <w:b/>
          <w:noProof/>
          <w:sz w:val="24"/>
        </w:rPr>
        <w:t>9</w:t>
      </w:r>
      <w:r w:rsidR="00D70F07">
        <w:rPr>
          <w:b/>
          <w:noProof/>
          <w:sz w:val="24"/>
        </w:rPr>
        <w:t xml:space="preserve"> </w:t>
      </w:r>
      <w:r>
        <w:rPr>
          <w:b/>
          <w:noProof/>
          <w:sz w:val="24"/>
        </w:rPr>
        <w:t>April</w:t>
      </w:r>
      <w:r w:rsidR="00D70F07">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493D0C" w:rsidR="001E41F3" w:rsidRPr="00410371" w:rsidRDefault="002B1607" w:rsidP="00F238C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C587C">
              <w:rPr>
                <w:b/>
                <w:noProof/>
                <w:sz w:val="28"/>
              </w:rPr>
              <w:t>24.5</w:t>
            </w:r>
            <w:r w:rsidR="00F238C3">
              <w:rPr>
                <w:b/>
                <w:noProof/>
                <w:sz w:val="28"/>
              </w:rPr>
              <w:t>45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BCBE3D" w:rsidR="001E41F3" w:rsidRPr="00410371" w:rsidRDefault="00310567" w:rsidP="000B6B9C">
            <w:pPr>
              <w:pStyle w:val="CRCoverPage"/>
              <w:spacing w:after="0"/>
              <w:rPr>
                <w:noProof/>
              </w:rPr>
            </w:pPr>
            <w:r>
              <w:rPr>
                <w:b/>
                <w:noProof/>
                <w:sz w:val="28"/>
              </w:rPr>
              <w:t>0</w:t>
            </w:r>
            <w:r w:rsidR="000B6B9C">
              <w:rPr>
                <w:b/>
                <w:noProof/>
                <w:sz w:val="28"/>
              </w:rPr>
              <w:t>103</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9215A0" w:rsidR="001E41F3" w:rsidRPr="00410371" w:rsidRDefault="002B1607" w:rsidP="005F4BD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F4BD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55249D" w:rsidR="001E41F3" w:rsidRPr="00410371" w:rsidRDefault="002B1607" w:rsidP="00BD662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8167C">
              <w:rPr>
                <w:b/>
                <w:noProof/>
                <w:sz w:val="28"/>
              </w:rPr>
              <w:t>18.</w:t>
            </w:r>
            <w:r w:rsidR="00F238C3">
              <w:rPr>
                <w:b/>
                <w:noProof/>
                <w:sz w:val="28"/>
              </w:rPr>
              <w:t>4</w:t>
            </w:r>
            <w:r w:rsidR="0058167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F907FB" w:rsidR="00F25D98" w:rsidRDefault="008A0C8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C2EFA1" w:rsidR="00F25D98" w:rsidRDefault="00F238C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99B04E" w:rsidR="001E41F3" w:rsidRDefault="009B1F81" w:rsidP="00F238C3">
            <w:pPr>
              <w:pStyle w:val="CRCoverPage"/>
              <w:spacing w:after="0"/>
              <w:ind w:left="100"/>
              <w:rPr>
                <w:noProof/>
              </w:rPr>
            </w:pPr>
            <w:r>
              <w:fldChar w:fldCharType="begin"/>
            </w:r>
            <w:r>
              <w:instrText xml:space="preserve"> DOCPROPERTY  CrTitle  \* MERGEFORMAT </w:instrText>
            </w:r>
            <w:r>
              <w:fldChar w:fldCharType="separate"/>
            </w:r>
            <w:r w:rsidR="00F238C3" w:rsidRPr="00F238C3">
              <w:t xml:space="preserve">Correction on use of </w:t>
            </w:r>
            <w:bookmarkStart w:id="3" w:name="OLE_LINK243"/>
            <w:r w:rsidR="00F238C3" w:rsidRPr="00F238C3">
              <w:t>"and/or"</w:t>
            </w:r>
            <w:bookmarkEnd w:id="3"/>
            <w:r w:rsidR="00F238C3" w:rsidRPr="00F238C3">
              <w:t xml:space="preserve"> term</w:t>
            </w:r>
            <w:r w:rsidR="008A0C85" w:rsidRPr="008A0C85">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4AE25" w:rsidR="001E41F3" w:rsidRDefault="002B1607" w:rsidP="005F4B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F4BDE">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7DD3D8" w:rsidR="001E41F3" w:rsidRDefault="002B1607" w:rsidP="005F4BD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F4BDE">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4E02EB" w:rsidR="001E41F3" w:rsidRDefault="002B1607" w:rsidP="00F238C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238C3">
              <w:rPr>
                <w:lang w:val="en-US"/>
              </w:rPr>
              <w:t>TEI18</w:t>
            </w:r>
            <w:r>
              <w:rPr>
                <w:noProof/>
              </w:rPr>
              <w:fldChar w:fldCharType="end"/>
            </w:r>
            <w:r w:rsidR="00F238C3">
              <w:rPr>
                <w:noProof/>
              </w:rPr>
              <w:t>, SEAL, 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4"/>
            <w:r>
              <w:rPr>
                <w:b/>
                <w:i/>
                <w:noProof/>
              </w:rPr>
              <w:t>Date:</w:t>
            </w:r>
            <w:commentRangeEnd w:id="4"/>
            <w:r w:rsidR="00665C47">
              <w:rPr>
                <w:rStyle w:val="CommentReference"/>
                <w:rFonts w:ascii="Times New Roman" w:hAnsi="Times New Roman"/>
              </w:rPr>
              <w:commentReference w:id="4"/>
            </w:r>
          </w:p>
        </w:tc>
        <w:tc>
          <w:tcPr>
            <w:tcW w:w="2127" w:type="dxa"/>
            <w:tcBorders>
              <w:right w:val="single" w:sz="4" w:space="0" w:color="auto"/>
            </w:tcBorders>
            <w:shd w:val="pct30" w:color="FFFF00" w:fill="auto"/>
          </w:tcPr>
          <w:p w14:paraId="56929475" w14:textId="67E770BB" w:rsidR="001E41F3" w:rsidRDefault="002B1607" w:rsidP="00F238C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F4BDE">
              <w:rPr>
                <w:noProof/>
              </w:rPr>
              <w:t>2024-0</w:t>
            </w:r>
            <w:r w:rsidR="00D55941">
              <w:rPr>
                <w:noProof/>
              </w:rPr>
              <w:t>4</w:t>
            </w:r>
            <w:r w:rsidR="005F4BDE">
              <w:rPr>
                <w:noProof/>
              </w:rPr>
              <w:t>-</w:t>
            </w:r>
            <w:r w:rsidR="00D55941">
              <w:rPr>
                <w:noProof/>
              </w:rPr>
              <w:t>0</w:t>
            </w:r>
            <w:r w:rsidR="00F238C3">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6C267" w:rsidR="001E41F3" w:rsidRDefault="002B1607" w:rsidP="005F4BD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F4BD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793767" w:rsidR="001E41F3" w:rsidRDefault="002B1607" w:rsidP="005F4B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F4BDE">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5A223" w14:textId="4B2AF40D" w:rsidR="00B17647" w:rsidRDefault="00EA3DA4" w:rsidP="00F238C3">
            <w:pPr>
              <w:pStyle w:val="CRCoverPage"/>
              <w:spacing w:after="0"/>
              <w:ind w:left="100"/>
              <w:rPr>
                <w:lang w:eastAsia="zh-CN"/>
              </w:rPr>
            </w:pPr>
            <w:r>
              <w:rPr>
                <w:noProof/>
              </w:rPr>
              <w:t xml:space="preserve">The specification </w:t>
            </w:r>
            <w:r w:rsidR="00DB696F">
              <w:rPr>
                <w:noProof/>
              </w:rPr>
              <w:t xml:space="preserve">contains </w:t>
            </w:r>
            <w:r w:rsidR="00F238C3">
              <w:rPr>
                <w:noProof/>
              </w:rPr>
              <w:t xml:space="preserve">multiple occurrences </w:t>
            </w:r>
            <w:bookmarkStart w:id="5" w:name="OLE_LINK246"/>
            <w:bookmarkStart w:id="6" w:name="OLE_LINK247"/>
            <w:r w:rsidR="00F238C3">
              <w:rPr>
                <w:noProof/>
              </w:rPr>
              <w:t xml:space="preserve">of </w:t>
            </w:r>
            <w:r w:rsidR="00F238C3">
              <w:t>"and/or"</w:t>
            </w:r>
            <w:r w:rsidR="00F238C3">
              <w:rPr>
                <w:noProof/>
              </w:rPr>
              <w:t xml:space="preserve"> term</w:t>
            </w:r>
            <w:bookmarkEnd w:id="5"/>
            <w:bookmarkEnd w:id="6"/>
            <w:r w:rsidR="008A0C85">
              <w:rPr>
                <w:lang w:eastAsia="zh-CN"/>
              </w:rPr>
              <w:t>.</w:t>
            </w:r>
          </w:p>
          <w:p w14:paraId="49B9D542" w14:textId="77777777" w:rsidR="00F238C3" w:rsidRDefault="00F238C3" w:rsidP="00F238C3">
            <w:pPr>
              <w:pStyle w:val="CRCoverPage"/>
              <w:spacing w:after="0"/>
              <w:ind w:left="100"/>
              <w:rPr>
                <w:lang w:eastAsia="zh-CN"/>
              </w:rPr>
            </w:pPr>
          </w:p>
          <w:p w14:paraId="64432550" w14:textId="57E33DE2" w:rsidR="00F238C3" w:rsidRDefault="00F238C3" w:rsidP="00F238C3">
            <w:pPr>
              <w:pStyle w:val="CRCoverPage"/>
              <w:spacing w:after="0"/>
              <w:ind w:left="100"/>
              <w:rPr>
                <w:noProof/>
                <w:lang w:eastAsia="zh-CN"/>
              </w:rPr>
            </w:pPr>
            <w:r>
              <w:rPr>
                <w:noProof/>
                <w:lang w:eastAsia="zh-CN"/>
              </w:rPr>
              <w:t>In stage-</w:t>
            </w:r>
            <w:r>
              <w:rPr>
                <w:noProof/>
                <w:lang w:eastAsia="zh-CN"/>
              </w:rPr>
              <w:t>3 protocol implementation, in order to provide an accurate description</w:t>
            </w:r>
            <w:r>
              <w:rPr>
                <w:noProof/>
                <w:lang w:eastAsia="zh-CN"/>
              </w:rPr>
              <w:t xml:space="preserve"> for implementation and avoids mistakes</w:t>
            </w:r>
            <w:r>
              <w:rPr>
                <w:noProof/>
                <w:lang w:eastAsia="zh-CN"/>
              </w:rPr>
              <w:t>, it is suggested that the term "</w:t>
            </w:r>
            <w:r>
              <w:rPr>
                <w:rFonts w:ascii="Times New Roman" w:hAnsi="Times New Roman"/>
                <w:i/>
              </w:rPr>
              <w:t>and/or</w:t>
            </w:r>
            <w:r>
              <w:rPr>
                <w:noProof/>
                <w:lang w:eastAsia="zh-CN"/>
              </w:rPr>
              <w:t>" should not be used. Instead, if the combination logic is needed, then better to use "</w:t>
            </w:r>
            <w:r>
              <w:rPr>
                <w:rFonts w:ascii="Times New Roman" w:hAnsi="Times New Roman"/>
                <w:i/>
              </w:rPr>
              <w:t>A, B, or both</w:t>
            </w:r>
            <w:r>
              <w:rPr>
                <w:noProof/>
                <w:lang w:eastAsia="zh-CN"/>
              </w:rPr>
              <w:t>".</w:t>
            </w:r>
          </w:p>
          <w:p w14:paraId="7EFB6C2A" w14:textId="77777777" w:rsidR="00F238C3" w:rsidRDefault="00F238C3" w:rsidP="00F238C3">
            <w:pPr>
              <w:pStyle w:val="CRCoverPage"/>
              <w:spacing w:after="0"/>
              <w:ind w:left="100"/>
              <w:rPr>
                <w:noProof/>
                <w:lang w:eastAsia="zh-CN"/>
              </w:rPr>
            </w:pPr>
          </w:p>
          <w:p w14:paraId="0E717C00" w14:textId="77777777" w:rsidR="00F238C3" w:rsidRDefault="00F238C3" w:rsidP="00F238C3">
            <w:pPr>
              <w:pStyle w:val="CRCoverPage"/>
              <w:spacing w:after="0"/>
              <w:ind w:left="100"/>
              <w:rPr>
                <w:noProof/>
                <w:lang w:eastAsia="zh-CN"/>
              </w:rPr>
            </w:pPr>
            <w:r>
              <w:rPr>
                <w:noProof/>
                <w:lang w:eastAsia="zh-CN"/>
              </w:rPr>
              <w:t>Note that as per below TS drafting rule specified in TR 21.801, "</w:t>
            </w:r>
            <w:r>
              <w:rPr>
                <w:rFonts w:ascii="Times New Roman" w:hAnsi="Times New Roman"/>
                <w:i/>
                <w:noProof/>
                <w:lang w:eastAsia="zh-CN"/>
              </w:rPr>
              <w:t>or</w:t>
            </w:r>
            <w:r>
              <w:rPr>
                <w:noProof/>
                <w:lang w:eastAsia="zh-CN"/>
              </w:rPr>
              <w:t>" indicates the elements of the list are mutually exclusive and hence, "</w:t>
            </w:r>
            <w:r>
              <w:rPr>
                <w:rFonts w:ascii="Times New Roman" w:hAnsi="Times New Roman"/>
                <w:i/>
                <w:noProof/>
                <w:lang w:eastAsia="zh-CN"/>
              </w:rPr>
              <w:t>or</w:t>
            </w:r>
            <w:r>
              <w:rPr>
                <w:noProof/>
                <w:lang w:eastAsia="zh-CN"/>
              </w:rPr>
              <w:t xml:space="preserve">" cannot cover </w:t>
            </w:r>
            <w:r>
              <w:t>"</w:t>
            </w:r>
            <w:r>
              <w:rPr>
                <w:rFonts w:ascii="Times New Roman" w:hAnsi="Times New Roman"/>
                <w:i/>
                <w:noProof/>
                <w:lang w:eastAsia="zh-CN"/>
              </w:rPr>
              <w:t>and</w:t>
            </w:r>
            <w:r>
              <w:t>":</w:t>
            </w:r>
          </w:p>
          <w:p w14:paraId="32AEBF7A" w14:textId="77777777" w:rsidR="00F238C3" w:rsidRDefault="00F238C3" w:rsidP="00F238C3">
            <w:pPr>
              <w:pStyle w:val="CRCoverPage"/>
              <w:spacing w:after="0"/>
              <w:ind w:left="100"/>
              <w:rPr>
                <w:noProof/>
                <w:lang w:eastAsia="zh-CN"/>
              </w:rPr>
            </w:pPr>
          </w:p>
          <w:p w14:paraId="74F47CFD" w14:textId="77777777" w:rsidR="00F238C3" w:rsidRDefault="00F238C3" w:rsidP="00F238C3">
            <w:pPr>
              <w:ind w:leftChars="100" w:left="200"/>
              <w:rPr>
                <w:i/>
              </w:rPr>
            </w:pPr>
            <w:r>
              <w:rPr>
                <w:noProof/>
                <w:lang w:eastAsia="zh-CN"/>
              </w:rPr>
              <w:t>"</w:t>
            </w:r>
            <w:r>
              <w:rPr>
                <w:i/>
              </w:rPr>
              <w:t xml:space="preserve">Use "and" </w:t>
            </w:r>
            <w:r>
              <w:rPr>
                <w:i/>
                <w:highlight w:val="yellow"/>
              </w:rPr>
              <w:t>or "or"</w:t>
            </w:r>
            <w:r>
              <w:rPr>
                <w:i/>
              </w:rPr>
              <w:t xml:space="preserve"> at the end (following the semicolon) of the penultimate element of a list to indicate unambiguously whether the elements are combinable or </w:t>
            </w:r>
            <w:r>
              <w:rPr>
                <w:i/>
                <w:highlight w:val="yellow"/>
              </w:rPr>
              <w:t>whether they are mutually exclusive</w:t>
            </w:r>
            <w:r>
              <w:rPr>
                <w:i/>
              </w:rPr>
              <w:t>.</w:t>
            </w:r>
          </w:p>
          <w:p w14:paraId="626BF5A9" w14:textId="77777777" w:rsidR="00F238C3" w:rsidRDefault="00F238C3" w:rsidP="00F238C3">
            <w:pPr>
              <w:pStyle w:val="B1"/>
              <w:shd w:val="pct25" w:color="auto" w:fill="FFFFFF"/>
              <w:ind w:leftChars="242" w:left="768"/>
              <w:rPr>
                <w:i/>
              </w:rPr>
            </w:pPr>
            <w:r>
              <w:rPr>
                <w:i/>
              </w:rPr>
              <w:t>-</w:t>
            </w:r>
            <w:r>
              <w:rPr>
                <w:i/>
              </w:rPr>
              <w:tab/>
              <w:t>Use the appropriate bullet styles, i.e. styles </w:t>
            </w:r>
            <w:r>
              <w:rPr>
                <w:b/>
                <w:i/>
              </w:rPr>
              <w:t>B1</w:t>
            </w:r>
            <w:r>
              <w:rPr>
                <w:i/>
              </w:rPr>
              <w:t xml:space="preserve"> to </w:t>
            </w:r>
            <w:r>
              <w:rPr>
                <w:b/>
                <w:i/>
              </w:rPr>
              <w:t>B5</w:t>
            </w:r>
            <w:r>
              <w:rPr>
                <w:i/>
              </w:rPr>
              <w:t>.</w:t>
            </w:r>
          </w:p>
          <w:p w14:paraId="62BC490E" w14:textId="77777777" w:rsidR="00F238C3" w:rsidRDefault="00F238C3" w:rsidP="00F238C3">
            <w:pPr>
              <w:pStyle w:val="B1"/>
              <w:shd w:val="pct25" w:color="auto" w:fill="FFFFFF"/>
              <w:ind w:leftChars="242" w:left="768"/>
              <w:rPr>
                <w:i/>
              </w:rPr>
            </w:pPr>
            <w:r>
              <w:rPr>
                <w:i/>
              </w:rPr>
              <w:t>-</w:t>
            </w:r>
            <w:r>
              <w:rPr>
                <w:i/>
              </w:rPr>
              <w:tab/>
              <w:t>Separate the list item identifier (e.g. bullet) and the text with a tab (if not using automatic bullets and numbering).</w:t>
            </w:r>
          </w:p>
          <w:p w14:paraId="5B444BAB" w14:textId="77777777" w:rsidR="00F238C3" w:rsidRDefault="00F238C3" w:rsidP="00F238C3">
            <w:pPr>
              <w:pStyle w:val="CRCoverPage"/>
              <w:spacing w:after="0"/>
              <w:ind w:left="100"/>
              <w:rPr>
                <w:noProof/>
                <w:lang w:eastAsia="zh-CN"/>
              </w:rPr>
            </w:pPr>
            <w:r>
              <w:rPr>
                <w:i/>
              </w:rPr>
              <w:t>-</w:t>
            </w:r>
            <w:r>
              <w:rPr>
                <w:i/>
              </w:rPr>
              <w:tab/>
              <w:t>Ensure that the formatting of the lists is consistent throughout the deliverable.</w:t>
            </w:r>
            <w:r>
              <w:rPr>
                <w:noProof/>
                <w:lang w:eastAsia="zh-CN"/>
              </w:rPr>
              <w:t>"</w:t>
            </w:r>
          </w:p>
          <w:p w14:paraId="6617CD6A" w14:textId="77777777" w:rsidR="00F238C3" w:rsidRDefault="00F238C3" w:rsidP="00F238C3">
            <w:pPr>
              <w:pStyle w:val="CRCoverPage"/>
              <w:spacing w:after="0"/>
              <w:ind w:left="100"/>
              <w:rPr>
                <w:noProof/>
                <w:lang w:eastAsia="zh-CN"/>
              </w:rPr>
            </w:pPr>
          </w:p>
          <w:p w14:paraId="708AA7DE" w14:textId="78ADAB97" w:rsidR="00F238C3" w:rsidRPr="0055731D" w:rsidRDefault="00F238C3" w:rsidP="00F238C3">
            <w:pPr>
              <w:pStyle w:val="CRCoverPage"/>
              <w:spacing w:after="0"/>
              <w:ind w:left="100"/>
              <w:rPr>
                <w:noProof/>
              </w:rPr>
            </w:pPr>
            <w:r>
              <w:rPr>
                <w:rFonts w:hint="eastAsia"/>
                <w:noProof/>
                <w:lang w:eastAsia="zh-CN"/>
              </w:rPr>
              <w:t>I</w:t>
            </w:r>
            <w:r>
              <w:rPr>
                <w:noProof/>
                <w:lang w:eastAsia="zh-CN"/>
              </w:rPr>
              <w:t xml:space="preserve">t </w:t>
            </w:r>
            <w:r>
              <w:rPr>
                <w:noProof/>
                <w:lang w:eastAsia="zh-CN"/>
              </w:rPr>
              <w:t xml:space="preserve">is therefore </w:t>
            </w:r>
            <w:r>
              <w:rPr>
                <w:noProof/>
                <w:lang w:eastAsia="zh-CN"/>
              </w:rPr>
              <w:t>propose</w:t>
            </w:r>
            <w:r>
              <w:rPr>
                <w:noProof/>
                <w:lang w:eastAsia="zh-CN"/>
              </w:rPr>
              <w:t>d</w:t>
            </w:r>
            <w:r>
              <w:rPr>
                <w:noProof/>
                <w:lang w:eastAsia="zh-CN"/>
              </w:rPr>
              <w:t xml:space="preserve"> to avoid the use of the term </w:t>
            </w:r>
            <w:r w:rsidRPr="00DC65CE">
              <w:rPr>
                <w:noProof/>
                <w:lang w:eastAsia="zh-CN"/>
              </w:rPr>
              <w:t>"</w:t>
            </w:r>
            <w:r w:rsidRPr="00A209D4">
              <w:rPr>
                <w:rFonts w:ascii="Times New Roman" w:hAnsi="Times New Roman"/>
                <w:i/>
              </w:rPr>
              <w:t>and/or</w:t>
            </w:r>
            <w:r w:rsidRPr="00DC65CE">
              <w:rPr>
                <w:noProof/>
                <w:lang w:eastAsia="zh-CN"/>
              </w:rPr>
              <w:t>"</w:t>
            </w:r>
            <w:r>
              <w:rPr>
                <w:noProof/>
                <w:lang w:eastAsia="zh-CN"/>
              </w:rPr>
              <w:t xml:space="preserve"> through the whole TS 24.5</w:t>
            </w:r>
            <w:r>
              <w:rPr>
                <w:noProof/>
                <w:lang w:eastAsia="zh-CN"/>
              </w:rPr>
              <w:t>45</w:t>
            </w:r>
            <w:r>
              <w:t>.</w:t>
            </w:r>
          </w:p>
        </w:tc>
      </w:tr>
      <w:tr w:rsidR="001E41F3" w14:paraId="4CA74D09" w14:textId="77777777" w:rsidTr="00547111">
        <w:tc>
          <w:tcPr>
            <w:tcW w:w="2694" w:type="dxa"/>
            <w:gridSpan w:val="2"/>
            <w:tcBorders>
              <w:left w:val="single" w:sz="4" w:space="0" w:color="auto"/>
            </w:tcBorders>
          </w:tcPr>
          <w:p w14:paraId="2D0866D6" w14:textId="121BE9E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1BC643" w:rsidR="001E41F3" w:rsidRDefault="0097220A" w:rsidP="00F238C3">
            <w:pPr>
              <w:pStyle w:val="CRCoverPage"/>
              <w:spacing w:after="0"/>
              <w:ind w:left="100"/>
              <w:rPr>
                <w:noProof/>
              </w:rPr>
            </w:pPr>
            <w:r>
              <w:rPr>
                <w:noProof/>
              </w:rPr>
              <w:t xml:space="preserve">The </w:t>
            </w:r>
            <w:r w:rsidR="00F238C3">
              <w:t xml:space="preserve">use of </w:t>
            </w:r>
            <w:r w:rsidR="00F238C3">
              <w:rPr>
                <w:noProof/>
              </w:rPr>
              <w:t xml:space="preserve">of </w:t>
            </w:r>
            <w:r w:rsidR="00F238C3">
              <w:t>"and/or"</w:t>
            </w:r>
            <w:r w:rsidR="00F238C3">
              <w:rPr>
                <w:noProof/>
              </w:rPr>
              <w:t xml:space="preserve"> term</w:t>
            </w:r>
            <w:r w:rsidR="00F238C3">
              <w:rPr>
                <w:noProof/>
              </w:rPr>
              <w:t xml:space="preserve"> is removed</w:t>
            </w:r>
            <w:r w:rsidR="00E5162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B47D35" w:rsidR="001E41F3" w:rsidRDefault="00F238C3" w:rsidP="00276DED">
            <w:pPr>
              <w:pStyle w:val="CRCoverPage"/>
              <w:spacing w:after="0"/>
              <w:ind w:left="100"/>
              <w:rPr>
                <w:noProof/>
              </w:rPr>
            </w:pPr>
            <w:r>
              <w:rPr>
                <w:noProof/>
                <w:lang w:eastAsia="zh-CN"/>
              </w:rPr>
              <w:t>The stage-</w:t>
            </w:r>
            <w:r>
              <w:rPr>
                <w:noProof/>
                <w:lang w:eastAsia="zh-CN"/>
              </w:rPr>
              <w:t>3</w:t>
            </w:r>
            <w:r>
              <w:rPr>
                <w:noProof/>
                <w:lang w:eastAsia="zh-CN"/>
              </w:rPr>
              <w:t xml:space="preserve"> protocol description is not </w:t>
            </w:r>
            <w:r>
              <w:rPr>
                <w:noProof/>
                <w:lang w:eastAsia="zh-CN"/>
              </w:rPr>
              <w:t>accurate for implemenation</w:t>
            </w:r>
            <w:r>
              <w:rPr>
                <w:noProof/>
                <w:lang w:eastAsia="zh-CN"/>
              </w:rPr>
              <w:t xml:space="preserve"> and errors are possible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76CAED" w:rsidR="001E41F3" w:rsidRDefault="00E61915" w:rsidP="00D55941">
            <w:pPr>
              <w:pStyle w:val="CRCoverPage"/>
              <w:spacing w:after="0"/>
              <w:ind w:left="100"/>
              <w:rPr>
                <w:noProof/>
              </w:rPr>
            </w:pPr>
            <w:r>
              <w:rPr>
                <w:noProof/>
              </w:rPr>
              <w:t>6.2.12.1, 6.2.12.2, 6.2.12.3, 6.2.12.4, 6.2.13.1, 6.2.13.2, 6.2.13.3, 6.2.13.4, 7.5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7D34B" w:rsidR="001E41F3" w:rsidRDefault="00E516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1B89D" w:rsidR="001E41F3" w:rsidRDefault="00E516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844D1B" w:rsidR="001E41F3" w:rsidRDefault="00E516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066AF6" w14:textId="77777777" w:rsidR="00E51624" w:rsidRPr="00AF14A2" w:rsidRDefault="00E51624" w:rsidP="00E51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146251894"/>
      <w:bookmarkStart w:id="8" w:name="_Toc20217754"/>
      <w:bookmarkStart w:id="9" w:name="_Toc27743638"/>
      <w:bookmarkStart w:id="10" w:name="_Toc35959209"/>
      <w:bookmarkStart w:id="11" w:name="_Toc45202640"/>
      <w:bookmarkStart w:id="12" w:name="_Toc45700016"/>
      <w:bookmarkStart w:id="13" w:name="_Toc51919752"/>
      <w:bookmarkStart w:id="14" w:name="_Toc68250812"/>
      <w:bookmarkStart w:id="15" w:name="_Toc155127389"/>
      <w:r w:rsidRPr="006B5418">
        <w:rPr>
          <w:rFonts w:ascii="Arial" w:hAnsi="Arial" w:cs="Arial"/>
          <w:color w:val="0000FF"/>
          <w:sz w:val="28"/>
          <w:szCs w:val="28"/>
          <w:lang w:val="en-US"/>
        </w:rPr>
        <w:lastRenderedPageBreak/>
        <w:t>* * * First Change * * * *</w:t>
      </w:r>
    </w:p>
    <w:p w14:paraId="2876A3CF" w14:textId="77777777" w:rsidR="00E61915" w:rsidRPr="006A63F0" w:rsidRDefault="00E61915" w:rsidP="00E61915">
      <w:pPr>
        <w:pStyle w:val="Heading4"/>
      </w:pPr>
      <w:bookmarkStart w:id="16" w:name="_CR7_3_2_2"/>
      <w:bookmarkStart w:id="17" w:name="_Toc162966243"/>
      <w:bookmarkEnd w:id="7"/>
      <w:bookmarkEnd w:id="8"/>
      <w:bookmarkEnd w:id="9"/>
      <w:bookmarkEnd w:id="10"/>
      <w:bookmarkEnd w:id="11"/>
      <w:bookmarkEnd w:id="12"/>
      <w:bookmarkEnd w:id="13"/>
      <w:bookmarkEnd w:id="14"/>
      <w:bookmarkEnd w:id="15"/>
      <w:bookmarkEnd w:id="16"/>
      <w:r>
        <w:t>6.2.</w:t>
      </w:r>
      <w:r>
        <w:rPr>
          <w:lang w:eastAsia="zh-CN"/>
        </w:rPr>
        <w:t>12</w:t>
      </w:r>
      <w:r>
        <w:t>.</w:t>
      </w:r>
      <w:r>
        <w:rPr>
          <w:rFonts w:hint="eastAsia"/>
          <w:lang w:eastAsia="zh-CN"/>
        </w:rPr>
        <w:t>1</w:t>
      </w:r>
      <w:r>
        <w:tab/>
        <w:t>SLM client HTTP procedure</w:t>
      </w:r>
      <w:bookmarkEnd w:id="17"/>
    </w:p>
    <w:p w14:paraId="6A76F332" w14:textId="77777777" w:rsidR="00E61915" w:rsidRDefault="00E61915" w:rsidP="00E61915">
      <w:r>
        <w:rPr>
          <w:rFonts w:hint="eastAsia"/>
          <w:lang w:eastAsia="zh-CN"/>
        </w:rPr>
        <w:t>T</w:t>
      </w:r>
      <w:r w:rsidRPr="0073469F">
        <w:t xml:space="preserve">he </w:t>
      </w:r>
      <w:r>
        <w:t>SLM-C</w:t>
      </w:r>
      <w:r w:rsidRPr="0073469F">
        <w:t xml:space="preserve"> sends a </w:t>
      </w:r>
      <w:r>
        <w:rPr>
          <w:rFonts w:hint="eastAsia"/>
          <w:noProof/>
          <w:lang w:eastAsia="zh-CN"/>
        </w:rPr>
        <w:t xml:space="preserve">location service </w:t>
      </w:r>
      <w:r>
        <w:rPr>
          <w:noProof/>
          <w:lang w:eastAsia="zh-CN"/>
        </w:rPr>
        <w:t>registration reques</w:t>
      </w:r>
      <w:r>
        <w:rPr>
          <w:rFonts w:hint="eastAsia"/>
          <w:noProof/>
          <w:lang w:eastAsia="zh-CN"/>
        </w:rPr>
        <w:t>t</w:t>
      </w:r>
      <w:r w:rsidRPr="005E69AF">
        <w:t xml:space="preserve"> </w:t>
      </w:r>
      <w:r w:rsidRPr="0073469F">
        <w:t xml:space="preserve">when </w:t>
      </w:r>
      <w:r>
        <w:t xml:space="preserve">it needs to </w:t>
      </w:r>
      <w:r>
        <w:rPr>
          <w:lang w:eastAsia="zh-CN"/>
        </w:rPr>
        <w:t xml:space="preserve">register the </w:t>
      </w:r>
      <w:r>
        <w:rPr>
          <w:rFonts w:hint="eastAsia"/>
          <w:lang w:eastAsia="zh-CN"/>
        </w:rPr>
        <w:t xml:space="preserve">available location </w:t>
      </w:r>
      <w:r>
        <w:rPr>
          <w:lang w:eastAsia="zh-CN"/>
        </w:rPr>
        <w:t xml:space="preserve">service </w:t>
      </w:r>
      <w:r>
        <w:rPr>
          <w:rFonts w:hint="eastAsia"/>
          <w:lang w:eastAsia="zh-CN"/>
        </w:rPr>
        <w:t>to</w:t>
      </w:r>
      <w:r>
        <w:rPr>
          <w:lang w:eastAsia="zh-CN"/>
        </w:rPr>
        <w:t xml:space="preserve"> the</w:t>
      </w:r>
      <w:r>
        <w:rPr>
          <w:rFonts w:hint="eastAsia"/>
          <w:lang w:eastAsia="zh-CN"/>
        </w:rPr>
        <w:t xml:space="preserve"> </w:t>
      </w:r>
      <w:r>
        <w:t>SLM-S</w:t>
      </w:r>
      <w:r>
        <w:rPr>
          <w:rFonts w:hint="eastAsia"/>
          <w:lang w:eastAsia="zh-CN"/>
        </w:rPr>
        <w:t xml:space="preserve"> to report the UE</w:t>
      </w:r>
      <w:r>
        <w:rPr>
          <w:lang w:eastAsia="zh-CN"/>
        </w:rPr>
        <w:t>’</w:t>
      </w:r>
      <w:r>
        <w:rPr>
          <w:rFonts w:hint="eastAsia"/>
          <w:lang w:eastAsia="zh-CN"/>
        </w:rPr>
        <w:t>s location capabilities b</w:t>
      </w:r>
      <w:r w:rsidRPr="003D58EE">
        <w:rPr>
          <w:rFonts w:hint="eastAsia"/>
          <w:lang w:eastAsia="zh-CN"/>
        </w:rPr>
        <w:t xml:space="preserve">efore </w:t>
      </w:r>
      <w:r>
        <w:rPr>
          <w:rFonts w:hint="eastAsia"/>
          <w:lang w:eastAsia="zh-CN"/>
        </w:rPr>
        <w:t xml:space="preserve">the </w:t>
      </w:r>
      <w:r>
        <w:t>SLM-S</w:t>
      </w:r>
      <w:r>
        <w:rPr>
          <w:rFonts w:hint="eastAsia"/>
          <w:lang w:eastAsia="zh-CN"/>
        </w:rPr>
        <w:t xml:space="preserve"> </w:t>
      </w:r>
      <w:r w:rsidRPr="003D58EE">
        <w:rPr>
          <w:rFonts w:hint="eastAsia"/>
          <w:lang w:eastAsia="zh-CN"/>
        </w:rPr>
        <w:t xml:space="preserve">requesting </w:t>
      </w:r>
      <w:r>
        <w:rPr>
          <w:rFonts w:hint="eastAsia"/>
          <w:lang w:eastAsia="zh-CN"/>
        </w:rPr>
        <w:t xml:space="preserve">the </w:t>
      </w:r>
      <w:r w:rsidRPr="003D58EE">
        <w:rPr>
          <w:rFonts w:hint="eastAsia"/>
          <w:lang w:eastAsia="zh-CN"/>
        </w:rPr>
        <w:t>location information</w:t>
      </w:r>
      <w: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 xml:space="preserve">location service </w:t>
      </w:r>
      <w:r>
        <w:rPr>
          <w:noProof/>
          <w:lang w:eastAsia="zh-CN"/>
        </w:rPr>
        <w:t>registration</w:t>
      </w:r>
      <w:r>
        <w:rPr>
          <w:rFonts w:hint="eastAsia"/>
          <w:noProof/>
          <w:lang w:eastAsia="zh-CN"/>
        </w:rPr>
        <w:t xml:space="preserve"> request</w:t>
      </w:r>
      <w:r>
        <w:t xml:space="preserve">, the SLM-C shall send an HTTP </w:t>
      </w:r>
      <w:r>
        <w:rPr>
          <w:rFonts w:hint="eastAsia"/>
          <w:lang w:eastAsia="zh-CN"/>
        </w:rPr>
        <w:t xml:space="preserve">POST </w:t>
      </w:r>
      <w:r>
        <w:t>request message according to procedures specified in IETF </w:t>
      </w:r>
      <w:r w:rsidRPr="00B33A75">
        <w:t>RFC </w:t>
      </w:r>
      <w:r>
        <w:t>9110</w:t>
      </w:r>
      <w:r w:rsidRPr="00B33A75">
        <w:t> [</w:t>
      </w:r>
      <w:r>
        <w:t>16</w:t>
      </w:r>
      <w:r w:rsidRPr="00B33A75">
        <w:t>]</w:t>
      </w:r>
      <w:r>
        <w:t xml:space="preserve">. In the HTTP </w:t>
      </w:r>
      <w:r>
        <w:rPr>
          <w:rFonts w:hint="eastAsia"/>
          <w:lang w:eastAsia="zh-CN"/>
        </w:rPr>
        <w:t xml:space="preserve">POST </w:t>
      </w:r>
      <w:r>
        <w:t>request message, the SLM-C:</w:t>
      </w:r>
    </w:p>
    <w:p w14:paraId="705CAB70" w14:textId="77777777" w:rsidR="00E61915" w:rsidRDefault="00E61915" w:rsidP="00E61915">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2E29E592" w14:textId="77777777" w:rsidR="00E61915" w:rsidRDefault="00E61915" w:rsidP="00E61915">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1858CB83" w14:textId="77777777" w:rsidR="00E61915" w:rsidRPr="00A93A02" w:rsidRDefault="00E61915" w:rsidP="00E61915">
      <w:pPr>
        <w:pStyle w:val="B1"/>
        <w:rPr>
          <w:lang w:eastAsia="zh-CN"/>
        </w:rPr>
      </w:pPr>
      <w:r>
        <w:rPr>
          <w:rFonts w:hint="eastAsia"/>
          <w:lang w:eastAsia="zh-CN"/>
        </w:rPr>
        <w:t>c</w:t>
      </w:r>
      <w:r>
        <w:t>)</w:t>
      </w:r>
      <w:r>
        <w:tab/>
      </w:r>
      <w:r w:rsidRPr="00A93A02">
        <w:t>shall include an application/vnd.3gpp.seal-location-info+xml MIME body and in the &lt;location-info&gt; root element:</w:t>
      </w:r>
      <w:r>
        <w:rPr>
          <w:rFonts w:hint="eastAsia"/>
          <w:lang w:eastAsia="zh-CN"/>
        </w:rPr>
        <w:tab/>
      </w:r>
    </w:p>
    <w:p w14:paraId="21842048" w14:textId="77777777" w:rsidR="00E61915" w:rsidRDefault="00E61915" w:rsidP="00E61915">
      <w:pPr>
        <w:pStyle w:val="B2"/>
      </w:pPr>
      <w:r>
        <w:t>1)</w:t>
      </w:r>
      <w:r>
        <w:tab/>
        <w:t>shall include a &lt;</w:t>
      </w:r>
      <w:bookmarkStart w:id="18" w:name="OLE_LINK1"/>
      <w:r>
        <w:t>requested-identity</w:t>
      </w:r>
      <w:bookmarkEnd w:id="18"/>
      <w:r>
        <w:t>&gt;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w:t>
      </w:r>
      <w:r w:rsidRPr="00F2731B">
        <w:rPr>
          <w:rFonts w:cs="Arial"/>
        </w:rPr>
        <w:t xml:space="preserve"> of the VAL user or VAL group to which the location reporting configuration is targeted or identity of the VAL UE</w:t>
      </w:r>
      <w:r>
        <w:rPr>
          <w:rFonts w:cs="Arial"/>
        </w:rPr>
        <w:t>;</w:t>
      </w:r>
    </w:p>
    <w:p w14:paraId="64D72CC4" w14:textId="77777777" w:rsidR="00E61915" w:rsidRDefault="00E61915" w:rsidP="00E61915">
      <w:pPr>
        <w:pStyle w:val="B2"/>
      </w:pPr>
      <w:r>
        <w:t>2)</w:t>
      </w:r>
      <w:r>
        <w:tab/>
      </w:r>
      <w:r>
        <w:rPr>
          <w:rFonts w:hint="eastAsia"/>
          <w:lang w:eastAsia="zh-CN"/>
        </w:rPr>
        <w:t>may</w:t>
      </w:r>
      <w:r>
        <w:t xml:space="preserve"> include</w:t>
      </w:r>
      <w:r w:rsidDel="008D2965">
        <w:t xml:space="preserve"> </w:t>
      </w:r>
      <w:r>
        <w:t>a &lt;</w:t>
      </w:r>
      <w:r>
        <w:rPr>
          <w:rFonts w:hint="eastAsia"/>
          <w:lang w:eastAsia="zh-CN"/>
        </w:rPr>
        <w:t>location-capability</w:t>
      </w:r>
      <w:r>
        <w:t>&gt; element specifying</w:t>
      </w:r>
      <w:r w:rsidRPr="003C4A36">
        <w:t xml:space="preserve"> </w:t>
      </w:r>
      <w:r>
        <w:rPr>
          <w:rFonts w:hint="eastAsia"/>
          <w:lang w:eastAsia="zh-CN"/>
        </w:rPr>
        <w:t>the information of the location capabilities of VAL UE</w:t>
      </w:r>
      <w:r w:rsidRPr="00F2731B">
        <w:t xml:space="preserve"> for which the </w:t>
      </w:r>
      <w:r>
        <w:t xml:space="preserve">location </w:t>
      </w:r>
      <w:r>
        <w:rPr>
          <w:rFonts w:hint="eastAsia"/>
        </w:rPr>
        <w:t>service</w:t>
      </w:r>
      <w:r>
        <w:t xml:space="preserve"> is </w:t>
      </w:r>
      <w:r>
        <w:rPr>
          <w:rFonts w:hint="eastAsia"/>
          <w:lang w:eastAsia="zh-CN"/>
        </w:rPr>
        <w:t>registered. In the</w:t>
      </w:r>
      <w:r>
        <w:t xml:space="preserve"> &lt;</w:t>
      </w:r>
      <w:r>
        <w:rPr>
          <w:rFonts w:hint="eastAsia"/>
          <w:lang w:eastAsia="zh-CN"/>
        </w:rPr>
        <w:t>location-capability</w:t>
      </w:r>
      <w:r>
        <w:t>&gt; element</w:t>
      </w:r>
      <w:r>
        <w:rPr>
          <w:rFonts w:hint="eastAsia"/>
          <w:lang w:eastAsia="zh-CN"/>
        </w:rPr>
        <w:t xml:space="preserve">, </w:t>
      </w:r>
      <w:r>
        <w:t>the SLM-C</w:t>
      </w:r>
      <w:r w:rsidRPr="002D6AEC">
        <w:rPr>
          <w:rFonts w:cs="Arial"/>
        </w:rPr>
        <w:t xml:space="preserve"> </w:t>
      </w:r>
      <w:r>
        <w:rPr>
          <w:rFonts w:cs="Arial"/>
        </w:rPr>
        <w:t>shall include at least one of the followings</w:t>
      </w:r>
      <w:r>
        <w:t>:</w:t>
      </w:r>
    </w:p>
    <w:p w14:paraId="2DDD4767" w14:textId="62CE780B" w:rsidR="00E61915" w:rsidRPr="003C4A36" w:rsidRDefault="00E61915" w:rsidP="00E61915">
      <w:pPr>
        <w:pStyle w:val="B3"/>
      </w:pPr>
      <w:r>
        <w:t>i)</w:t>
      </w:r>
      <w:r>
        <w:tab/>
      </w:r>
      <w:r w:rsidRPr="003C4A36">
        <w:t>a &lt;</w:t>
      </w:r>
      <w:r>
        <w:rPr>
          <w:rFonts w:hint="eastAsia"/>
          <w:lang w:eastAsia="zh-CN"/>
        </w:rPr>
        <w:t>location-access-type</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available location access type of the VAL UE</w:t>
      </w:r>
      <w:r w:rsidRPr="003C4A36">
        <w:t>;</w:t>
      </w:r>
      <w:r w:rsidRPr="00A51B47">
        <w:t xml:space="preserve"> </w:t>
      </w:r>
      <w:del w:id="19" w:author="Huawei_CHV_1" w:date="2024-04-08T13:18:00Z">
        <w:r w:rsidDel="00E61915">
          <w:delText>and</w:delText>
        </w:r>
      </w:del>
      <w:del w:id="20" w:author="Huawei_CHV_1" w:date="2024-04-08T13:19:00Z">
        <w:r w:rsidDel="00E61915">
          <w:delText>/</w:delText>
        </w:r>
      </w:del>
      <w:r>
        <w:t>or</w:t>
      </w:r>
    </w:p>
    <w:p w14:paraId="1D08F8FC" w14:textId="77777777" w:rsidR="00E61915" w:rsidRDefault="00E61915" w:rsidP="00E61915">
      <w:pPr>
        <w:pStyle w:val="B3"/>
        <w:rPr>
          <w:lang w:eastAsia="zh-CN"/>
        </w:rPr>
      </w:pPr>
      <w:r>
        <w:t>ii)</w:t>
      </w:r>
      <w:r>
        <w:tab/>
      </w:r>
      <w:r w:rsidRPr="005815D6">
        <w:t xml:space="preserve">a </w:t>
      </w:r>
      <w:r w:rsidRPr="00323393">
        <w:t>&lt;</w:t>
      </w:r>
      <w:r>
        <w:rPr>
          <w:rFonts w:hint="eastAsia"/>
          <w:lang w:eastAsia="zh-CN"/>
        </w:rPr>
        <w:t>positioning-method</w:t>
      </w:r>
      <w:r>
        <w:t>&gt;child</w:t>
      </w:r>
      <w:r w:rsidRPr="00323393">
        <w:t xml:space="preserve"> </w:t>
      </w:r>
      <w:r>
        <w:t xml:space="preserve">element specifying </w:t>
      </w:r>
      <w:r>
        <w:rPr>
          <w:rFonts w:hint="eastAsia"/>
          <w:lang w:eastAsia="zh-CN"/>
        </w:rPr>
        <w:t>the i</w:t>
      </w:r>
      <w:r w:rsidRPr="00F2731B">
        <w:t xml:space="preserve">dentity of the </w:t>
      </w:r>
      <w:r>
        <w:rPr>
          <w:rFonts w:hint="eastAsia"/>
          <w:lang w:eastAsia="zh-CN"/>
        </w:rPr>
        <w:t>available positioning methods of the VAL UE</w:t>
      </w:r>
      <w:r>
        <w:t>;</w:t>
      </w:r>
    </w:p>
    <w:p w14:paraId="122B822B" w14:textId="435920B6" w:rsidR="00E61915" w:rsidRPr="00AF14A2" w:rsidRDefault="00E61915" w:rsidP="00E619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Toc162966244"/>
      <w:bookmarkStart w:id="22" w:name="OLE_LINK250"/>
      <w:bookmarkStart w:id="23" w:name="OLE_LINK251"/>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bookmarkEnd w:id="22"/>
    <w:bookmarkEnd w:id="23"/>
    <w:p w14:paraId="7C44A8B8" w14:textId="77777777" w:rsidR="00E61915" w:rsidRPr="006A63F0" w:rsidRDefault="00E61915" w:rsidP="00E61915">
      <w:pPr>
        <w:pStyle w:val="Heading4"/>
      </w:pPr>
      <w:r>
        <w:t>6.2.12.</w:t>
      </w:r>
      <w:r>
        <w:rPr>
          <w:rFonts w:hint="eastAsia"/>
          <w:lang w:eastAsia="zh-CN"/>
        </w:rPr>
        <w:t>2</w:t>
      </w:r>
      <w:r>
        <w:tab/>
        <w:t>SLM server HTTP procedure</w:t>
      </w:r>
      <w:bookmarkEnd w:id="21"/>
    </w:p>
    <w:p w14:paraId="71099E7D" w14:textId="77777777" w:rsidR="00E61915" w:rsidRDefault="00E61915" w:rsidP="00E61915">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19122729" w14:textId="77777777" w:rsidR="00E61915" w:rsidRPr="003C4A36" w:rsidRDefault="00E61915" w:rsidP="00E61915">
      <w:pPr>
        <w:pStyle w:val="B1"/>
      </w:pPr>
      <w:r w:rsidRPr="00327753">
        <w:t>a)</w:t>
      </w:r>
      <w:r w:rsidRPr="00327753">
        <w:tab/>
      </w:r>
      <w:r w:rsidRPr="003C4A36">
        <w:t>an Accept header field set to "application/vnd.3gpp.seal-location-info+xml"</w:t>
      </w:r>
      <w:r w:rsidRPr="00327753">
        <w:t>;</w:t>
      </w:r>
    </w:p>
    <w:p w14:paraId="68750C36" w14:textId="77777777" w:rsidR="00E61915" w:rsidRPr="003C4A36" w:rsidRDefault="00E61915" w:rsidP="00E61915">
      <w:pPr>
        <w:pStyle w:val="B1"/>
      </w:pPr>
      <w:r w:rsidRPr="003C4A36">
        <w:t>b)</w:t>
      </w:r>
      <w:r w:rsidRPr="003C4A36">
        <w:tab/>
        <w:t>a Content-Type header field set to "application/vnd.3gpp.seal-location-info+xml";</w:t>
      </w:r>
    </w:p>
    <w:p w14:paraId="6D6255EC" w14:textId="77777777" w:rsidR="00E61915" w:rsidRPr="003C4A36" w:rsidRDefault="00E61915" w:rsidP="00E61915">
      <w:pPr>
        <w:pStyle w:val="B1"/>
      </w:pPr>
      <w:r w:rsidRPr="003C4A36">
        <w:t>c)</w:t>
      </w:r>
      <w:r w:rsidRPr="003C4A36">
        <w:tab/>
        <w:t>an application/vnd.3gpp.seal-location-info+xml MIME body with a &lt;</w:t>
      </w:r>
      <w:r w:rsidRPr="00753689">
        <w:rPr>
          <w:rFonts w:hint="eastAsia"/>
          <w:lang w:eastAsia="zh-CN"/>
        </w:rPr>
        <w:t xml:space="preserve"> </w:t>
      </w:r>
      <w:r>
        <w:rPr>
          <w:rFonts w:hint="eastAsia"/>
          <w:lang w:eastAsia="zh-CN"/>
        </w:rPr>
        <w:t>location-capability</w:t>
      </w:r>
      <w:r w:rsidRPr="003C4A36">
        <w:t xml:space="preserve"> &gt; element included in the &lt;location-info&gt; root element;</w:t>
      </w:r>
    </w:p>
    <w:p w14:paraId="7087248F" w14:textId="77777777" w:rsidR="00E61915" w:rsidRDefault="00E61915" w:rsidP="00E61915">
      <w:pPr>
        <w:rPr>
          <w:lang w:eastAsia="zh-CN"/>
        </w:rPr>
      </w:pPr>
      <w:r>
        <w:rPr>
          <w:rFonts w:hint="eastAsia"/>
          <w:lang w:eastAsia="zh-CN"/>
        </w:rPr>
        <w:t>t</w:t>
      </w:r>
      <w:r>
        <w:rPr>
          <w:lang w:eastAsia="zh-CN"/>
        </w:rPr>
        <w:t>he SLM-S:</w:t>
      </w:r>
    </w:p>
    <w:p w14:paraId="0B927C76" w14:textId="77777777" w:rsidR="00E61915" w:rsidRPr="003C4A36" w:rsidRDefault="00E61915" w:rsidP="00E61915">
      <w:pPr>
        <w:pStyle w:val="B1"/>
      </w:pPr>
      <w:r w:rsidRPr="003C4A36">
        <w:t>a)</w:t>
      </w:r>
      <w:r w:rsidRPr="003C4A36">
        <w:tab/>
        <w:t>shall determine the identity of the sender of the received HTTP POST request as specified in clause 6.2.1.1; and</w:t>
      </w:r>
    </w:p>
    <w:p w14:paraId="0DBD6DBF" w14:textId="77777777" w:rsidR="00E61915" w:rsidRPr="006D6696" w:rsidRDefault="00E61915" w:rsidP="00E61915">
      <w:pPr>
        <w:pStyle w:val="B2"/>
      </w:pPr>
      <w:r w:rsidRPr="003C4A36">
        <w:t>1)</w:t>
      </w:r>
      <w:r w:rsidRPr="003C4A36">
        <w:tab/>
        <w:t xml:space="preserve">if the identity of the sender of the received HTTP POST request is not authorized to </w:t>
      </w:r>
      <w:r>
        <w:rPr>
          <w:lang w:eastAsia="zh-CN"/>
        </w:rPr>
        <w:t xml:space="preserve">register </w:t>
      </w:r>
      <w:r>
        <w:rPr>
          <w:rFonts w:hint="eastAsia"/>
          <w:lang w:eastAsia="zh-CN"/>
        </w:rPr>
        <w:t xml:space="preserve">any location </w:t>
      </w:r>
      <w:r>
        <w:rPr>
          <w:lang w:eastAsia="zh-CN"/>
        </w:rPr>
        <w:t>services</w:t>
      </w:r>
      <w:r w:rsidRPr="006229C5">
        <w:t>, shall respond with a HTTP 403 (Forbidden) response to the HTTP POST request and shall skip rest of the steps;</w:t>
      </w:r>
    </w:p>
    <w:p w14:paraId="3727F8AD" w14:textId="77777777" w:rsidR="00E61915" w:rsidRDefault="00E61915" w:rsidP="00E61915">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137BD8D8" w14:textId="483DDCE6" w:rsidR="00E61915" w:rsidRDefault="00E61915" w:rsidP="00E61915">
      <w:pPr>
        <w:pStyle w:val="B2"/>
        <w:rPr>
          <w:noProof/>
          <w:lang w:val="en-US" w:eastAsia="zh-CN"/>
        </w:rPr>
      </w:pPr>
      <w:r>
        <w:t>3)</w:t>
      </w:r>
      <w:r>
        <w:tab/>
        <w:t>may</w:t>
      </w:r>
      <w:r w:rsidRPr="00753689">
        <w:t xml:space="preserve"> </w:t>
      </w:r>
      <w:r>
        <w:t>authorize 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and</w:t>
      </w:r>
      <w:del w:id="24" w:author="Huawei_CHV_1" w:date="2024-04-08T13:19:00Z">
        <w:r w:rsidDel="00E61915">
          <w:rPr>
            <w:rFonts w:hint="eastAsia"/>
            <w:noProof/>
            <w:lang w:val="en-US" w:eastAsia="zh-CN"/>
          </w:rPr>
          <w:delText>/or</w:delText>
        </w:r>
      </w:del>
    </w:p>
    <w:p w14:paraId="113AA1B3" w14:textId="31E20DF2" w:rsidR="00E61915" w:rsidRDefault="00E61915" w:rsidP="00E61915">
      <w:pPr>
        <w:pStyle w:val="B2"/>
      </w:pPr>
      <w:r>
        <w:rPr>
          <w:noProof/>
          <w:lang w:val="en-US"/>
        </w:rPr>
        <w:t>4)</w:t>
      </w:r>
      <w:r>
        <w:rPr>
          <w:noProof/>
          <w:lang w:val="en-US"/>
        </w:rPr>
        <w:tab/>
        <w:t xml:space="preserve">may </w:t>
      </w:r>
      <w:r>
        <w:t>authorize 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ins w:id="25" w:author="Huawei_CHV_1" w:date="2024-04-08T13:22:00Z">
        <w:r w:rsidR="00A17401">
          <w:t xml:space="preserve"> and</w:t>
        </w:r>
      </w:ins>
    </w:p>
    <w:p w14:paraId="115A1198" w14:textId="77777777" w:rsidR="00E61915" w:rsidRPr="001115A7" w:rsidRDefault="00E61915" w:rsidP="00E61915">
      <w:pPr>
        <w:pStyle w:val="B1"/>
        <w:rPr>
          <w:lang w:eastAsia="ko-KR"/>
        </w:rPr>
      </w:pPr>
      <w:r>
        <w:rPr>
          <w:rFonts w:hint="eastAsia"/>
          <w:lang w:eastAsia="zh-CN"/>
        </w:rPr>
        <w:t>b</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t>IETF </w:t>
      </w:r>
      <w:r w:rsidRPr="00B33A75">
        <w:t>RFC </w:t>
      </w:r>
      <w:r>
        <w:t>9110</w:t>
      </w:r>
      <w:r w:rsidRPr="00B33A75">
        <w:t> [</w:t>
      </w:r>
      <w:r>
        <w:t>16</w:t>
      </w:r>
      <w:r w:rsidRPr="00B33A75">
        <w:t>]</w:t>
      </w:r>
      <w:r>
        <w:rPr>
          <w:rFonts w:hint="eastAsia"/>
          <w:lang w:eastAsia="zh-CN"/>
        </w:rPr>
        <w:t xml:space="preserve"> and </w:t>
      </w:r>
      <w:r>
        <w:t>send the HTTP 200 (OK) response towards the SLM-C.</w:t>
      </w:r>
    </w:p>
    <w:p w14:paraId="7A637266" w14:textId="77777777" w:rsidR="00E61915" w:rsidRPr="00AF14A2" w:rsidRDefault="00E61915" w:rsidP="00E619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162966245"/>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761A539" w14:textId="77777777" w:rsidR="00E61915" w:rsidRDefault="00E61915" w:rsidP="00E61915">
      <w:pPr>
        <w:pStyle w:val="Heading4"/>
        <w:rPr>
          <w:lang w:eastAsia="zh-CN"/>
        </w:rPr>
      </w:pPr>
      <w:r>
        <w:rPr>
          <w:rFonts w:hint="eastAsia"/>
          <w:lang w:eastAsia="zh-CN"/>
        </w:rPr>
        <w:lastRenderedPageBreak/>
        <w:t>6</w:t>
      </w:r>
      <w:r>
        <w:rPr>
          <w:lang w:eastAsia="zh-CN"/>
        </w:rPr>
        <w:t>.2.12.</w:t>
      </w:r>
      <w:r>
        <w:rPr>
          <w:rFonts w:hint="eastAsia"/>
          <w:lang w:eastAsia="zh-CN"/>
        </w:rPr>
        <w:t>3</w:t>
      </w:r>
      <w:r>
        <w:rPr>
          <w:lang w:eastAsia="zh-CN"/>
        </w:rPr>
        <w:tab/>
        <w:t>SLM client CoAP procedure</w:t>
      </w:r>
      <w:bookmarkEnd w:id="26"/>
    </w:p>
    <w:p w14:paraId="080C4D9B" w14:textId="77777777" w:rsidR="00E61915" w:rsidRDefault="00E61915" w:rsidP="00E61915">
      <w:pPr>
        <w:rPr>
          <w:lang w:eastAsia="zh-CN"/>
        </w:rPr>
      </w:pPr>
      <w:r>
        <w:t xml:space="preserve">In order to </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to</w:t>
      </w:r>
      <w:r>
        <w:rPr>
          <w:lang w:eastAsia="zh-CN"/>
        </w:rPr>
        <w:t xml:space="preserve"> the</w:t>
      </w:r>
      <w:r>
        <w:rPr>
          <w:rFonts w:hint="eastAsia"/>
          <w:lang w:eastAsia="zh-CN"/>
        </w:rPr>
        <w:t xml:space="preserve"> </w:t>
      </w:r>
      <w:r>
        <w:t>SLM-S</w:t>
      </w:r>
      <w:r>
        <w:rPr>
          <w:rFonts w:hint="eastAsia"/>
          <w:lang w:eastAsia="zh-CN"/>
        </w:rPr>
        <w:t xml:space="preserve"> to report the UE</w:t>
      </w:r>
      <w:r>
        <w:rPr>
          <w:lang w:eastAsia="zh-CN"/>
        </w:rPr>
        <w:t>’</w:t>
      </w:r>
      <w:r>
        <w:rPr>
          <w:rFonts w:hint="eastAsia"/>
          <w:lang w:eastAsia="zh-CN"/>
        </w:rPr>
        <w:t>s location capabilities b</w:t>
      </w:r>
      <w:r w:rsidRPr="003D58EE">
        <w:rPr>
          <w:rFonts w:hint="eastAsia"/>
          <w:lang w:eastAsia="zh-CN"/>
        </w:rPr>
        <w:t xml:space="preserve">efore </w:t>
      </w:r>
      <w:r>
        <w:rPr>
          <w:rFonts w:hint="eastAsia"/>
          <w:lang w:eastAsia="zh-CN"/>
        </w:rPr>
        <w:t xml:space="preserve">the </w:t>
      </w:r>
      <w:r>
        <w:t>SLM-S</w:t>
      </w:r>
      <w:r>
        <w:rPr>
          <w:rFonts w:hint="eastAsia"/>
          <w:lang w:eastAsia="zh-CN"/>
        </w:rPr>
        <w:t xml:space="preserve"> </w:t>
      </w:r>
      <w:r w:rsidRPr="003D58EE">
        <w:rPr>
          <w:rFonts w:hint="eastAsia"/>
          <w:lang w:eastAsia="zh-CN"/>
        </w:rPr>
        <w:t xml:space="preserve">requesting </w:t>
      </w:r>
      <w:r>
        <w:rPr>
          <w:rFonts w:hint="eastAsia"/>
          <w:lang w:eastAsia="zh-CN"/>
        </w:rPr>
        <w:t xml:space="preserve">the </w:t>
      </w:r>
      <w:r w:rsidRPr="003D58EE">
        <w:rPr>
          <w:rFonts w:hint="eastAsia"/>
          <w:lang w:eastAsia="zh-CN"/>
        </w:rPr>
        <w:t>location information</w:t>
      </w:r>
      <w:r>
        <w:t xml:space="preserve">, the SLM-C shall send a CoAP </w:t>
      </w:r>
      <w:r>
        <w:rPr>
          <w:rFonts w:hint="eastAsia"/>
          <w:lang w:eastAsia="zh-CN"/>
        </w:rPr>
        <w:t xml:space="preserve">POST </w:t>
      </w:r>
      <w:r>
        <w:t>request message to the SLM-S according to procedures specified in IETF </w:t>
      </w:r>
      <w:r w:rsidRPr="00B33A75">
        <w:t>RFC </w:t>
      </w:r>
      <w:r>
        <w:t>7252</w:t>
      </w:r>
      <w:r w:rsidRPr="00B33A75">
        <w:t> </w:t>
      </w:r>
      <w:r>
        <w:t xml:space="preserve">[21]. In the CoAP </w:t>
      </w:r>
      <w:r>
        <w:rPr>
          <w:rFonts w:hint="eastAsia"/>
          <w:lang w:eastAsia="zh-CN"/>
        </w:rPr>
        <w:t>POST</w:t>
      </w:r>
      <w:r>
        <w:t xml:space="preserve"> request, the SLM-C:</w:t>
      </w:r>
    </w:p>
    <w:p w14:paraId="5B09FB3D" w14:textId="77777777" w:rsidR="00E61915" w:rsidRDefault="00E61915" w:rsidP="00E61915">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bookmarkStart w:id="27" w:name="OLE_LINK21"/>
      <w:r>
        <w:rPr>
          <w:rFonts w:hint="eastAsia"/>
          <w:lang w:eastAsia="zh-CN"/>
        </w:rPr>
        <w:t xml:space="preserve"> </w:t>
      </w:r>
      <w:bookmarkStart w:id="28" w:name="OLE_LINK22"/>
      <w:r>
        <w:rPr>
          <w:rFonts w:hint="eastAsia"/>
          <w:lang w:eastAsia="zh-CN"/>
        </w:rPr>
        <w:t>clause</w:t>
      </w:r>
      <w:bookmarkEnd w:id="28"/>
      <w:r>
        <w:t> </w:t>
      </w:r>
      <w:r>
        <w:rPr>
          <w:lang w:eastAsia="zh-CN"/>
        </w:rPr>
        <w:t>B.3.1.2.6</w:t>
      </w:r>
      <w:bookmarkEnd w:id="27"/>
      <w:r>
        <w:rPr>
          <w:rFonts w:hint="eastAsia"/>
          <w:lang w:eastAsia="zh-CN"/>
        </w:rPr>
        <w:t>;</w:t>
      </w:r>
    </w:p>
    <w:p w14:paraId="28F83B63" w14:textId="77777777" w:rsidR="00E61915" w:rsidRDefault="00E61915" w:rsidP="00E61915">
      <w:pPr>
        <w:pStyle w:val="B2"/>
      </w:pPr>
      <w:r>
        <w:t>1)</w:t>
      </w:r>
      <w:r>
        <w:tab/>
        <w:t>the "apiRoot" is set to the SLM-S URI;</w:t>
      </w:r>
    </w:p>
    <w:p w14:paraId="560B11D7" w14:textId="77777777" w:rsidR="00E61915" w:rsidRDefault="00E61915" w:rsidP="00E61915">
      <w:pPr>
        <w:pStyle w:val="B2"/>
      </w:pPr>
      <w:r>
        <w:t>2)</w:t>
      </w:r>
      <w:r>
        <w:tab/>
        <w:t>the "</w:t>
      </w:r>
      <w:r w:rsidRPr="00E71810">
        <w:rPr>
          <w:lang w:val="en-US"/>
        </w:rPr>
        <w:t>valServiceId</w:t>
      </w:r>
      <w:r>
        <w:t>" is set to specific VAL service; and</w:t>
      </w:r>
    </w:p>
    <w:p w14:paraId="01B84CE3" w14:textId="77777777" w:rsidR="00E61915" w:rsidRDefault="00E61915" w:rsidP="00E61915">
      <w:pPr>
        <w:pStyle w:val="B1"/>
        <w:rPr>
          <w:lang w:eastAsia="zh-CN"/>
        </w:rPr>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166A4389" w14:textId="77777777" w:rsidR="00E61915" w:rsidRDefault="00E61915" w:rsidP="00E61915">
      <w:pPr>
        <w:pStyle w:val="B1"/>
        <w:rPr>
          <w:lang w:eastAsia="zh-CN"/>
        </w:rPr>
      </w:pPr>
      <w:r>
        <w:rPr>
          <w:rFonts w:hint="eastAsia"/>
          <w:lang w:eastAsia="zh-CN"/>
        </w:rPr>
        <w:t>c</w:t>
      </w:r>
      <w:r>
        <w:t>)</w:t>
      </w:r>
      <w:r>
        <w:tab/>
      </w:r>
      <w:r>
        <w:rPr>
          <w:rFonts w:hint="eastAsia"/>
          <w:lang w:eastAsia="zh-CN"/>
        </w:rPr>
        <w:t>may</w:t>
      </w:r>
      <w:r>
        <w:t xml:space="preserve"> include a</w:t>
      </w:r>
      <w:r>
        <w:rPr>
          <w:rFonts w:hint="eastAsia"/>
          <w:lang w:eastAsia="zh-CN"/>
        </w:rPr>
        <w:t xml:space="preserve"> </w:t>
      </w:r>
      <w:r>
        <w:t>"</w:t>
      </w:r>
      <w:r>
        <w:rPr>
          <w:rFonts w:hint="eastAsia"/>
          <w:lang w:eastAsia="zh-CN"/>
        </w:rPr>
        <w:t>location-capability</w:t>
      </w:r>
      <w:r>
        <w:t>" object</w:t>
      </w:r>
      <w:r w:rsidRPr="002D6AEC">
        <w:rPr>
          <w:rFonts w:hint="eastAsia"/>
          <w:lang w:eastAsia="zh-CN"/>
        </w:rPr>
        <w:t xml:space="preserve"> </w:t>
      </w:r>
      <w:r>
        <w:rPr>
          <w:rFonts w:hint="eastAsia"/>
          <w:lang w:eastAsia="zh-CN"/>
        </w:rPr>
        <w:t xml:space="preserve">which </w:t>
      </w:r>
      <w:r>
        <w:rPr>
          <w:rFonts w:cs="Arial"/>
        </w:rPr>
        <w:t>shall include at least one of the followings</w:t>
      </w:r>
      <w:r>
        <w:rPr>
          <w:rFonts w:hint="eastAsia"/>
          <w:lang w:eastAsia="zh-CN"/>
        </w:rPr>
        <w:t>:</w:t>
      </w:r>
    </w:p>
    <w:p w14:paraId="05AD928D" w14:textId="77777777" w:rsidR="00E61915" w:rsidRDefault="00E61915" w:rsidP="00E61915">
      <w:pPr>
        <w:pStyle w:val="B2"/>
      </w:pPr>
      <w:r>
        <w:t>1)</w:t>
      </w:r>
      <w:r>
        <w:tab/>
      </w:r>
      <w:r>
        <w:rPr>
          <w:rFonts w:hint="eastAsia"/>
          <w:lang w:eastAsia="zh-CN"/>
        </w:rPr>
        <w:t xml:space="preserve">the </w:t>
      </w:r>
      <w:r>
        <w:t>"</w:t>
      </w:r>
      <w:r>
        <w:rPr>
          <w:rFonts w:hint="eastAsia"/>
          <w:lang w:eastAsia="zh-CN"/>
        </w:rPr>
        <w:t>location-access-type</w:t>
      </w:r>
      <w:r>
        <w:t xml:space="preserve">" is set to </w:t>
      </w:r>
      <w:r>
        <w:rPr>
          <w:rFonts w:hint="eastAsia"/>
          <w:lang w:eastAsia="zh-CN"/>
        </w:rPr>
        <w:t>the i</w:t>
      </w:r>
      <w:r>
        <w:t>dentity of the</w:t>
      </w:r>
      <w:r>
        <w:rPr>
          <w:rFonts w:hint="eastAsia"/>
          <w:lang w:eastAsia="zh-CN"/>
        </w:rPr>
        <w:t xml:space="preserve"> available</w:t>
      </w:r>
      <w:r w:rsidRPr="00237E80">
        <w:rPr>
          <w:rFonts w:hint="eastAsia"/>
          <w:lang w:eastAsia="zh-CN"/>
        </w:rPr>
        <w:t xml:space="preserve"> </w:t>
      </w:r>
      <w:r>
        <w:rPr>
          <w:rFonts w:hint="eastAsia"/>
          <w:lang w:eastAsia="zh-CN"/>
        </w:rPr>
        <w:t>location access type of the VAL UE</w:t>
      </w:r>
      <w:r>
        <w:t>;</w:t>
      </w:r>
    </w:p>
    <w:p w14:paraId="6EDBE30B" w14:textId="3D8CC555" w:rsidR="00E61915" w:rsidRDefault="00E61915" w:rsidP="00E61915">
      <w:pPr>
        <w:pStyle w:val="B2"/>
        <w:rPr>
          <w:lang w:eastAsia="zh-CN"/>
        </w:rPr>
      </w:pPr>
      <w:r>
        <w:t>2)</w:t>
      </w:r>
      <w:r>
        <w:tab/>
      </w:r>
      <w:r>
        <w:rPr>
          <w:rFonts w:hint="eastAsia"/>
          <w:lang w:eastAsia="zh-CN"/>
        </w:rPr>
        <w:t xml:space="preserve">the </w:t>
      </w:r>
      <w:r>
        <w:t>"</w:t>
      </w:r>
      <w:r>
        <w:rPr>
          <w:rFonts w:hint="eastAsia"/>
          <w:lang w:eastAsia="zh-CN"/>
        </w:rPr>
        <w:t>positioning-method</w:t>
      </w:r>
      <w:r>
        <w:t xml:space="preserve"> " is set to the </w:t>
      </w:r>
      <w:r>
        <w:rPr>
          <w:rFonts w:hint="eastAsia"/>
          <w:lang w:eastAsia="zh-CN"/>
        </w:rPr>
        <w:t>i</w:t>
      </w:r>
      <w:r w:rsidRPr="00F2731B">
        <w:t xml:space="preserve">dentity of the </w:t>
      </w:r>
      <w:r>
        <w:rPr>
          <w:rFonts w:hint="eastAsia"/>
          <w:lang w:eastAsia="zh-CN"/>
        </w:rPr>
        <w:t>available positioning methods of the VAL UE</w:t>
      </w:r>
      <w:r>
        <w:t>; and</w:t>
      </w:r>
      <w:del w:id="29" w:author="Huawei_CHV_1" w:date="2024-04-08T13:19:00Z">
        <w:r w:rsidDel="00E61915">
          <w:rPr>
            <w:rFonts w:hint="eastAsia"/>
            <w:lang w:eastAsia="zh-CN"/>
          </w:rPr>
          <w:delText>/or</w:delText>
        </w:r>
      </w:del>
    </w:p>
    <w:p w14:paraId="04A20334" w14:textId="77777777" w:rsidR="00E61915" w:rsidRDefault="00E61915" w:rsidP="00E61915">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5428A2EC" w14:textId="77777777" w:rsidR="00E61915" w:rsidRPr="00AF14A2" w:rsidRDefault="00E61915" w:rsidP="00E619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Toc162966246"/>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923C2F5" w14:textId="77777777" w:rsidR="00E61915" w:rsidRPr="006E0D0B" w:rsidRDefault="00E61915" w:rsidP="00E61915">
      <w:pPr>
        <w:pStyle w:val="Heading4"/>
        <w:rPr>
          <w:lang w:eastAsia="zh-CN"/>
        </w:rPr>
      </w:pPr>
      <w:r>
        <w:rPr>
          <w:rFonts w:hint="eastAsia"/>
          <w:lang w:eastAsia="zh-CN"/>
        </w:rPr>
        <w:t>6</w:t>
      </w:r>
      <w:r>
        <w:rPr>
          <w:lang w:eastAsia="zh-CN"/>
        </w:rPr>
        <w:t>.2.12.</w:t>
      </w:r>
      <w:r>
        <w:rPr>
          <w:rFonts w:hint="eastAsia"/>
          <w:lang w:eastAsia="zh-CN"/>
        </w:rPr>
        <w:t>4</w:t>
      </w:r>
      <w:r>
        <w:rPr>
          <w:lang w:eastAsia="zh-CN"/>
        </w:rPr>
        <w:tab/>
        <w:t>SLM server CoAP procedure</w:t>
      </w:r>
      <w:bookmarkEnd w:id="30"/>
    </w:p>
    <w:p w14:paraId="4BFB22D2" w14:textId="77777777" w:rsidR="00E61915" w:rsidRDefault="00E61915" w:rsidP="00E61915">
      <w:r>
        <w:rPr>
          <w:lang w:eastAsia="x-none"/>
        </w:rPr>
        <w:t xml:space="preserve">Upon receiving of a CoAP </w:t>
      </w:r>
      <w:r>
        <w:rPr>
          <w:rFonts w:hint="eastAsia"/>
          <w:lang w:eastAsia="zh-CN"/>
        </w:rPr>
        <w:t>POST</w:t>
      </w:r>
      <w:r>
        <w:rPr>
          <w:lang w:eastAsia="x-none"/>
        </w:rPr>
        <w:t xml:space="preserve"> request</w:t>
      </w:r>
      <w:r w:rsidRPr="005025FB">
        <w:t xml:space="preserve"> </w:t>
      </w:r>
      <w:r>
        <w:t xml:space="preserve">where the CoAP URI of the CoAP </w:t>
      </w:r>
      <w:r>
        <w:rPr>
          <w:rFonts w:hint="eastAsia"/>
          <w:lang w:eastAsia="zh-CN"/>
        </w:rPr>
        <w:t>POST</w:t>
      </w:r>
      <w:r>
        <w:rPr>
          <w:lang w:eastAsia="x-none"/>
        </w:rPr>
        <w:t xml:space="preserve"> </w:t>
      </w:r>
      <w:r>
        <w:t xml:space="preserve">request identifies </w:t>
      </w:r>
      <w:r>
        <w:rPr>
          <w:rFonts w:hint="eastAsia"/>
          <w:lang w:eastAsia="zh-CN"/>
        </w:rPr>
        <w:t>a registration</w:t>
      </w:r>
      <w:r>
        <w:t xml:space="preserve"> as specified in </w:t>
      </w:r>
      <w:r>
        <w:rPr>
          <w:rFonts w:hint="eastAsia"/>
          <w:lang w:eastAsia="zh-CN"/>
        </w:rPr>
        <w:t>clause</w:t>
      </w:r>
      <w:r>
        <w:t> </w:t>
      </w:r>
      <w:r>
        <w:rPr>
          <w:lang w:eastAsia="zh-CN"/>
        </w:rPr>
        <w:t>B.3.1.2.6</w:t>
      </w:r>
      <w:r>
        <w:t>, the SLM-S:</w:t>
      </w:r>
    </w:p>
    <w:p w14:paraId="7C73A8C1" w14:textId="77777777" w:rsidR="00E61915" w:rsidRDefault="00E61915" w:rsidP="00E61915">
      <w:pPr>
        <w:pStyle w:val="B1"/>
      </w:pPr>
      <w:r>
        <w:t>a)</w:t>
      </w:r>
      <w:r>
        <w:tab/>
        <w:t xml:space="preserve">shall determine the identity of the sender of the received CoAP </w:t>
      </w:r>
      <w:r>
        <w:rPr>
          <w:rFonts w:hint="eastAsia"/>
          <w:lang w:eastAsia="zh-CN"/>
        </w:rPr>
        <w:t>POST</w:t>
      </w:r>
      <w:r>
        <w:rPr>
          <w:lang w:eastAsia="x-none"/>
        </w:rPr>
        <w:t xml:space="preserve"> </w:t>
      </w:r>
      <w:r>
        <w:t>request as specified in clause 6.2.1.2, and:</w:t>
      </w:r>
    </w:p>
    <w:p w14:paraId="7C1DE57A" w14:textId="77777777" w:rsidR="00E61915" w:rsidRDefault="00E61915" w:rsidP="00E61915">
      <w:pPr>
        <w:pStyle w:val="B2"/>
        <w:rPr>
          <w:lang w:eastAsia="zh-CN"/>
        </w:rPr>
      </w:pPr>
      <w:r>
        <w:t>1)</w:t>
      </w:r>
      <w:r>
        <w:tab/>
        <w:t xml:space="preserve">if the identity of the sender of the received CoAP </w:t>
      </w:r>
      <w:r>
        <w:rPr>
          <w:rFonts w:hint="eastAsia"/>
          <w:lang w:eastAsia="zh-CN"/>
        </w:rPr>
        <w:t>POST</w:t>
      </w:r>
      <w:r>
        <w:rPr>
          <w:lang w:eastAsia="x-none"/>
        </w:rPr>
        <w:t xml:space="preserve"> </w:t>
      </w:r>
      <w:r>
        <w:t xml:space="preserve">request is not authorized to </w:t>
      </w:r>
      <w:r>
        <w:rPr>
          <w:lang w:eastAsia="zh-CN"/>
        </w:rPr>
        <w:t xml:space="preserve">register </w:t>
      </w:r>
      <w:r>
        <w:rPr>
          <w:rFonts w:hint="eastAsia"/>
          <w:lang w:eastAsia="zh-CN"/>
        </w:rPr>
        <w:t xml:space="preserve">any location </w:t>
      </w:r>
      <w:r>
        <w:rPr>
          <w:lang w:eastAsia="zh-CN"/>
        </w:rPr>
        <w:t>services</w:t>
      </w:r>
      <w:r>
        <w:t xml:space="preserve">, shall respond with a CoAP 4.03 (Forbidden) response to the CoAP </w:t>
      </w:r>
      <w:r>
        <w:rPr>
          <w:rFonts w:hint="eastAsia"/>
          <w:lang w:eastAsia="zh-CN"/>
        </w:rPr>
        <w:t>POST</w:t>
      </w:r>
      <w:r>
        <w:rPr>
          <w:lang w:eastAsia="x-none"/>
        </w:rPr>
        <w:t xml:space="preserve"> </w:t>
      </w:r>
      <w:r>
        <w:t xml:space="preserve">request and skip rest of the steps; </w:t>
      </w:r>
    </w:p>
    <w:p w14:paraId="21F972C8" w14:textId="77777777" w:rsidR="00E61915" w:rsidRDefault="00E61915" w:rsidP="00E61915">
      <w:pPr>
        <w:pStyle w:val="B1"/>
        <w:rPr>
          <w:lang w:eastAsia="zh-CN"/>
        </w:rPr>
      </w:pPr>
      <w:r>
        <w:rPr>
          <w:noProof/>
          <w:lang w:val="en-US"/>
        </w:rPr>
        <w:t>b)</w:t>
      </w:r>
      <w:r>
        <w:tab/>
        <w:t xml:space="preserve">may authorize the </w:t>
      </w:r>
      <w:r>
        <w:rPr>
          <w:rFonts w:hint="eastAsia"/>
          <w:lang w:eastAsia="zh-CN"/>
        </w:rPr>
        <w:t>location-capability</w:t>
      </w:r>
      <w:r w:rsidRPr="002D6AEC">
        <w:rPr>
          <w:rFonts w:hint="eastAsia"/>
          <w:lang w:eastAsia="zh-CN"/>
        </w:rPr>
        <w:t xml:space="preserve"> </w:t>
      </w:r>
      <w:r>
        <w:rPr>
          <w:rFonts w:hint="eastAsia"/>
          <w:lang w:eastAsia="zh-CN"/>
        </w:rPr>
        <w:t xml:space="preserve">which </w:t>
      </w:r>
      <w:r>
        <w:rPr>
          <w:rFonts w:cs="Arial"/>
        </w:rPr>
        <w:t>shall include at least one of the followings</w:t>
      </w:r>
      <w:r>
        <w:rPr>
          <w:rFonts w:hint="eastAsia"/>
          <w:lang w:eastAsia="zh-CN"/>
        </w:rPr>
        <w:t>:</w:t>
      </w:r>
    </w:p>
    <w:p w14:paraId="79B52710" w14:textId="7DA74FB2" w:rsidR="00E61915" w:rsidRDefault="00E61915" w:rsidP="00E61915">
      <w:pPr>
        <w:pStyle w:val="B2"/>
        <w:rPr>
          <w:noProof/>
          <w:lang w:val="en-US" w:eastAsia="zh-CN"/>
        </w:rPr>
      </w:pPr>
      <w:r>
        <w:rPr>
          <w:rFonts w:hint="eastAsia"/>
          <w:lang w:eastAsia="zh-CN"/>
        </w:rPr>
        <w:t>1</w:t>
      </w:r>
      <w:r>
        <w:t>)</w:t>
      </w:r>
      <w:r>
        <w:tab/>
        <w:t>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and</w:t>
      </w:r>
      <w:del w:id="31" w:author="Huawei_CHV_1" w:date="2024-04-08T13:19:00Z">
        <w:r w:rsidDel="00E61915">
          <w:rPr>
            <w:rFonts w:hint="eastAsia"/>
            <w:noProof/>
            <w:lang w:val="en-US" w:eastAsia="zh-CN"/>
          </w:rPr>
          <w:delText>/or</w:delText>
        </w:r>
      </w:del>
    </w:p>
    <w:p w14:paraId="35A88ACC" w14:textId="77777777" w:rsidR="00E61915" w:rsidRDefault="00E61915" w:rsidP="00E61915">
      <w:pPr>
        <w:pStyle w:val="B2"/>
      </w:pPr>
      <w:r>
        <w:rPr>
          <w:rFonts w:hint="eastAsia"/>
          <w:noProof/>
          <w:lang w:val="en-US" w:eastAsia="zh-CN"/>
        </w:rPr>
        <w:t>2</w:t>
      </w:r>
      <w:r>
        <w:rPr>
          <w:noProof/>
          <w:lang w:val="en-US"/>
        </w:rPr>
        <w:t>)</w:t>
      </w:r>
      <w:r>
        <w:rPr>
          <w:noProof/>
          <w:lang w:val="en-US"/>
        </w:rPr>
        <w:tab/>
      </w:r>
      <w:r>
        <w:t>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p>
    <w:p w14:paraId="1DE182DD" w14:textId="77777777" w:rsidR="00E61915" w:rsidRDefault="00E61915" w:rsidP="00E61915">
      <w:pPr>
        <w:pStyle w:val="B1"/>
      </w:pPr>
      <w:r>
        <w:rPr>
          <w:rFonts w:hint="eastAsia"/>
          <w:lang w:eastAsia="zh-CN"/>
        </w:rPr>
        <w:t>c</w:t>
      </w:r>
      <w:r>
        <w:t>)</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w:t>
      </w:r>
      <w:r>
        <w:rPr>
          <w:rFonts w:hint="eastAsia"/>
          <w:lang w:eastAsia="zh-CN"/>
        </w:rPr>
        <w:t>CoAP</w:t>
      </w:r>
      <w:r>
        <w:t xml:space="preserve"> 2</w:t>
      </w:r>
      <w:r>
        <w:rPr>
          <w:rFonts w:hint="eastAsia"/>
          <w:lang w:eastAsia="zh-CN"/>
        </w:rPr>
        <w:t>.</w:t>
      </w:r>
      <w:r>
        <w:t>05 (Content) response towards the SLM-C.</w:t>
      </w:r>
    </w:p>
    <w:p w14:paraId="35FF18EB" w14:textId="77777777" w:rsidR="00E61915" w:rsidRPr="00AF14A2" w:rsidRDefault="00E61915" w:rsidP="00E619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 w:name="_Toc162966248"/>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38512FD9" w14:textId="77777777" w:rsidR="00E61915" w:rsidRPr="006A63F0" w:rsidRDefault="00E61915" w:rsidP="00E61915">
      <w:pPr>
        <w:pStyle w:val="Heading4"/>
      </w:pPr>
      <w:r>
        <w:t>6.2.</w:t>
      </w:r>
      <w:r>
        <w:rPr>
          <w:lang w:eastAsia="zh-CN"/>
        </w:rPr>
        <w:t>13</w:t>
      </w:r>
      <w:r>
        <w:t>.</w:t>
      </w:r>
      <w:r>
        <w:rPr>
          <w:rFonts w:hint="eastAsia"/>
          <w:lang w:eastAsia="zh-CN"/>
        </w:rPr>
        <w:t>1</w:t>
      </w:r>
      <w:r>
        <w:tab/>
        <w:t>SLM client HTTP procedure</w:t>
      </w:r>
      <w:bookmarkEnd w:id="32"/>
    </w:p>
    <w:p w14:paraId="1DA57B6A" w14:textId="77777777" w:rsidR="00E61915" w:rsidRDefault="00E61915" w:rsidP="00E61915">
      <w:r>
        <w:rPr>
          <w:rFonts w:hint="eastAsia"/>
          <w:lang w:eastAsia="zh-CN"/>
        </w:rPr>
        <w:t>T</w:t>
      </w:r>
      <w:r w:rsidRPr="0073469F">
        <w:t xml:space="preserve">he </w:t>
      </w:r>
      <w:r>
        <w:t>SLM-C</w:t>
      </w:r>
      <w:r w:rsidRPr="0073469F">
        <w:t xml:space="preserve"> sends a </w:t>
      </w:r>
      <w:r>
        <w:rPr>
          <w:rFonts w:hint="eastAsia"/>
          <w:noProof/>
          <w:lang w:eastAsia="zh-CN"/>
        </w:rPr>
        <w:t xml:space="preserve">location service </w:t>
      </w:r>
      <w:r>
        <w:rPr>
          <w:noProof/>
          <w:lang w:eastAsia="zh-CN"/>
        </w:rPr>
        <w:t xml:space="preserve">registration </w:t>
      </w:r>
      <w:r>
        <w:rPr>
          <w:rFonts w:hint="eastAsia"/>
          <w:noProof/>
          <w:lang w:eastAsia="zh-CN"/>
        </w:rPr>
        <w:t xml:space="preserve">update </w:t>
      </w:r>
      <w:r>
        <w:rPr>
          <w:noProof/>
          <w:lang w:eastAsia="zh-CN"/>
        </w:rPr>
        <w:t>reques</w:t>
      </w:r>
      <w:r>
        <w:rPr>
          <w:rFonts w:hint="eastAsia"/>
          <w:noProof/>
          <w:lang w:eastAsia="zh-CN"/>
        </w:rPr>
        <w:t>t</w:t>
      </w:r>
      <w:r w:rsidRPr="005E69AF">
        <w:t xml:space="preserve"> </w:t>
      </w:r>
      <w:r w:rsidRPr="0073469F">
        <w:t xml:space="preserve">when </w:t>
      </w:r>
      <w:r>
        <w:t>it needs to</w:t>
      </w:r>
      <w:r>
        <w:rPr>
          <w:rFonts w:hint="eastAsia"/>
          <w:lang w:eastAsia="zh-CN"/>
        </w:rPr>
        <w:t xml:space="preserve"> update</w:t>
      </w:r>
      <w:r>
        <w:t xml:space="preserve"> </w:t>
      </w:r>
      <w:r>
        <w:rPr>
          <w:rFonts w:hint="eastAsia"/>
          <w:lang w:eastAsia="zh-CN"/>
        </w:rPr>
        <w:t>its supported</w:t>
      </w:r>
      <w:r>
        <w:rPr>
          <w:lang w:eastAsia="zh-CN"/>
        </w:rPr>
        <w:t xml:space="preserve"> </w:t>
      </w:r>
      <w:r>
        <w:rPr>
          <w:rFonts w:hint="eastAsia"/>
          <w:lang w:eastAsia="zh-CN"/>
        </w:rPr>
        <w:t xml:space="preserve">location </w:t>
      </w:r>
      <w:r>
        <w:rPr>
          <w:lang w:eastAsia="zh-CN"/>
        </w:rPr>
        <w:t>service</w:t>
      </w:r>
      <w:r>
        <w:rPr>
          <w:rFonts w:hint="eastAsia"/>
          <w:lang w:eastAsia="zh-CN"/>
        </w:rPr>
        <w:t xml:space="preserve"> (e.g. location access type, position methods) which has registered to</w:t>
      </w:r>
      <w:r>
        <w:rPr>
          <w:lang w:eastAsia="zh-CN"/>
        </w:rPr>
        <w:t xml:space="preserve"> the</w:t>
      </w:r>
      <w:r>
        <w:rPr>
          <w:rFonts w:hint="eastAsia"/>
          <w:lang w:eastAsia="zh-CN"/>
        </w:rPr>
        <w:t xml:space="preserve"> </w:t>
      </w:r>
      <w:r>
        <w:t>SLM-</w:t>
      </w:r>
      <w:r>
        <w:rPr>
          <w:rFonts w:hint="eastAsia"/>
          <w:lang w:eastAsia="zh-CN"/>
        </w:rPr>
        <w:t>S before</w:t>
      </w:r>
      <w:r>
        <w:rPr>
          <w:lang w:eastAsia="zh-CN"/>
        </w:rP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 xml:space="preserve">location service </w:t>
      </w:r>
      <w:r>
        <w:rPr>
          <w:noProof/>
          <w:lang w:eastAsia="zh-CN"/>
        </w:rPr>
        <w:t>registration</w:t>
      </w:r>
      <w:r>
        <w:rPr>
          <w:rFonts w:hint="eastAsia"/>
          <w:noProof/>
          <w:lang w:eastAsia="zh-CN"/>
        </w:rPr>
        <w:t xml:space="preserve"> update request</w:t>
      </w:r>
      <w:r>
        <w:t xml:space="preserve">, the SLM-C shall send an HTTP </w:t>
      </w:r>
      <w:r>
        <w:rPr>
          <w:rFonts w:hint="eastAsia"/>
          <w:lang w:eastAsia="zh-CN"/>
        </w:rPr>
        <w:t xml:space="preserve">PUT </w:t>
      </w:r>
      <w:r>
        <w:t>request message according to procedures specified in IETF </w:t>
      </w:r>
      <w:r w:rsidRPr="00B33A75">
        <w:t>RFC </w:t>
      </w:r>
      <w:r>
        <w:t>9110</w:t>
      </w:r>
      <w:r w:rsidRPr="00B33A75">
        <w:t> [</w:t>
      </w:r>
      <w:r>
        <w:t>16</w:t>
      </w:r>
      <w:r w:rsidRPr="00B33A75">
        <w:t>]</w:t>
      </w:r>
      <w:r>
        <w:t xml:space="preserve">. In the HTTP </w:t>
      </w:r>
      <w:r>
        <w:rPr>
          <w:rFonts w:hint="eastAsia"/>
          <w:lang w:eastAsia="zh-CN"/>
        </w:rPr>
        <w:t xml:space="preserve">PUT </w:t>
      </w:r>
      <w:r>
        <w:t>request message, the SLM-C:</w:t>
      </w:r>
    </w:p>
    <w:p w14:paraId="707C5457" w14:textId="77777777" w:rsidR="00E61915" w:rsidRDefault="00E61915" w:rsidP="00E61915">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6CBC8EB4" w14:textId="77777777" w:rsidR="00E61915" w:rsidRDefault="00E61915" w:rsidP="00E61915">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18BB8E66" w14:textId="77777777" w:rsidR="00E61915" w:rsidRPr="00A93A02" w:rsidRDefault="00E61915" w:rsidP="00E61915">
      <w:pPr>
        <w:pStyle w:val="B1"/>
        <w:rPr>
          <w:lang w:eastAsia="zh-CN"/>
        </w:rPr>
      </w:pPr>
      <w:r>
        <w:rPr>
          <w:rFonts w:hint="eastAsia"/>
          <w:lang w:eastAsia="zh-CN"/>
        </w:rPr>
        <w:t>c</w:t>
      </w:r>
      <w:r>
        <w:t>)</w:t>
      </w:r>
      <w:r>
        <w:tab/>
      </w:r>
      <w:r w:rsidRPr="00A93A02">
        <w:t>shall include an application/vnd.3gpp.seal-location-info+xml MIME body and in the &lt;location-info&gt; root element:</w:t>
      </w:r>
    </w:p>
    <w:p w14:paraId="6E528E08" w14:textId="77777777" w:rsidR="00E61915" w:rsidRDefault="00E61915" w:rsidP="00E61915">
      <w:pPr>
        <w:pStyle w:val="B2"/>
        <w:rPr>
          <w:lang w:eastAsia="zh-CN"/>
        </w:rPr>
      </w:pPr>
      <w:r>
        <w:lastRenderedPageBreak/>
        <w:t>1)</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w:t>
      </w:r>
      <w:r w:rsidRPr="00F2731B">
        <w:rPr>
          <w:rFonts w:cs="Arial"/>
        </w:rPr>
        <w:t xml:space="preserve"> of the VAL user or VAL group to which the location reporting configuration is targeted or identity of the VAL UE</w:t>
      </w:r>
      <w:r>
        <w:rPr>
          <w:rFonts w:cs="Arial"/>
        </w:rPr>
        <w:t>;</w:t>
      </w:r>
      <w:r>
        <w:rPr>
          <w:rFonts w:cs="Arial" w:hint="eastAsia"/>
          <w:lang w:eastAsia="zh-CN"/>
        </w:rPr>
        <w:t xml:space="preserve"> and</w:t>
      </w:r>
    </w:p>
    <w:p w14:paraId="701FC4D6" w14:textId="77777777" w:rsidR="00E61915" w:rsidRDefault="00E61915" w:rsidP="00E61915">
      <w:pPr>
        <w:pStyle w:val="B2"/>
      </w:pPr>
      <w:r>
        <w:t>2)</w:t>
      </w:r>
      <w:r>
        <w:tab/>
      </w:r>
      <w:r>
        <w:rPr>
          <w:rFonts w:hint="eastAsia"/>
          <w:lang w:eastAsia="zh-CN"/>
        </w:rPr>
        <w:t>may</w:t>
      </w:r>
      <w:r>
        <w:t xml:space="preserve"> include</w:t>
      </w:r>
      <w:r w:rsidDel="008D2965">
        <w:t xml:space="preserve"> </w:t>
      </w:r>
      <w:r>
        <w:t>a &lt;</w:t>
      </w:r>
      <w:r>
        <w:rPr>
          <w:rFonts w:hint="eastAsia"/>
          <w:lang w:eastAsia="zh-CN"/>
        </w:rPr>
        <w:t>location-capability</w:t>
      </w:r>
      <w:r>
        <w:t>&gt; element specifying</w:t>
      </w:r>
      <w:r w:rsidRPr="003C4A36">
        <w:t xml:space="preserve"> </w:t>
      </w:r>
      <w:r>
        <w:rPr>
          <w:rFonts w:hint="eastAsia"/>
          <w:lang w:eastAsia="zh-CN"/>
        </w:rPr>
        <w:t>the information of the location capabilities of VAL UE</w:t>
      </w:r>
      <w:r w:rsidRPr="00F2731B">
        <w:t xml:space="preserve"> for which the </w:t>
      </w:r>
      <w:r>
        <w:t xml:space="preserve">location </w:t>
      </w:r>
      <w:r>
        <w:rPr>
          <w:rFonts w:hint="eastAsia"/>
        </w:rPr>
        <w:t>service</w:t>
      </w:r>
      <w:r>
        <w:t xml:space="preserve"> is </w:t>
      </w:r>
      <w:r>
        <w:rPr>
          <w:rFonts w:hint="eastAsia"/>
          <w:lang w:eastAsia="zh-CN"/>
        </w:rPr>
        <w:t>registered. In the</w:t>
      </w:r>
      <w:r>
        <w:t xml:space="preserve"> &lt;</w:t>
      </w:r>
      <w:r>
        <w:rPr>
          <w:rFonts w:hint="eastAsia"/>
          <w:lang w:eastAsia="zh-CN"/>
        </w:rPr>
        <w:t>location-capability</w:t>
      </w:r>
      <w:r>
        <w:t>&gt; element</w:t>
      </w:r>
      <w:r>
        <w:rPr>
          <w:rFonts w:hint="eastAsia"/>
          <w:lang w:eastAsia="zh-CN"/>
        </w:rPr>
        <w:t xml:space="preserve">, </w:t>
      </w:r>
      <w:r>
        <w:t>the SLM-C</w:t>
      </w:r>
      <w:r w:rsidDel="008D2965">
        <w:t xml:space="preserve"> </w:t>
      </w:r>
      <w:r>
        <w:rPr>
          <w:rFonts w:hint="eastAsia"/>
          <w:lang w:eastAsia="zh-CN"/>
        </w:rPr>
        <w:t>may</w:t>
      </w:r>
      <w:r>
        <w:t xml:space="preserve"> include:</w:t>
      </w:r>
    </w:p>
    <w:p w14:paraId="0DCF305E" w14:textId="77777777" w:rsidR="00E61915" w:rsidRPr="003C4A36" w:rsidRDefault="00E61915" w:rsidP="00E61915">
      <w:pPr>
        <w:pStyle w:val="B3"/>
      </w:pPr>
      <w:r>
        <w:t>i)</w:t>
      </w:r>
      <w:r>
        <w:tab/>
      </w:r>
      <w:r w:rsidRPr="003C4A36">
        <w:t>a &lt;</w:t>
      </w:r>
      <w:r>
        <w:rPr>
          <w:rFonts w:hint="eastAsia"/>
          <w:lang w:eastAsia="zh-CN"/>
        </w:rPr>
        <w:t>location-access-type</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available location access type of the VAL UE</w:t>
      </w:r>
      <w:r w:rsidRPr="003C4A36">
        <w:t>;</w:t>
      </w:r>
      <w:r w:rsidRPr="00A51B47">
        <w:t xml:space="preserve"> </w:t>
      </w:r>
      <w:r>
        <w:t>and/or</w:t>
      </w:r>
    </w:p>
    <w:p w14:paraId="607F4BE8" w14:textId="77777777" w:rsidR="00E61915" w:rsidRDefault="00E61915" w:rsidP="00E61915">
      <w:pPr>
        <w:pStyle w:val="B3"/>
        <w:rPr>
          <w:lang w:eastAsia="zh-CN"/>
        </w:rPr>
      </w:pPr>
      <w:r>
        <w:t>ii)</w:t>
      </w:r>
      <w:r>
        <w:tab/>
      </w:r>
      <w:r w:rsidRPr="005815D6">
        <w:t xml:space="preserve">a </w:t>
      </w:r>
      <w:r w:rsidRPr="00323393">
        <w:t>&lt;</w:t>
      </w:r>
      <w:r>
        <w:rPr>
          <w:rFonts w:hint="eastAsia"/>
          <w:lang w:eastAsia="zh-CN"/>
        </w:rPr>
        <w:t>positioning-method</w:t>
      </w:r>
      <w:r>
        <w:t>&gt;child</w:t>
      </w:r>
      <w:r w:rsidRPr="00323393">
        <w:t xml:space="preserve"> </w:t>
      </w:r>
      <w:r>
        <w:t xml:space="preserve">element specifying </w:t>
      </w:r>
      <w:r>
        <w:rPr>
          <w:rFonts w:hint="eastAsia"/>
          <w:lang w:eastAsia="zh-CN"/>
        </w:rPr>
        <w:t>the i</w:t>
      </w:r>
      <w:r w:rsidRPr="00F2731B">
        <w:t xml:space="preserve">dentity of the </w:t>
      </w:r>
      <w:r>
        <w:rPr>
          <w:rFonts w:hint="eastAsia"/>
          <w:lang w:eastAsia="zh-CN"/>
        </w:rPr>
        <w:t>available positioning methods of the VAL UE.</w:t>
      </w:r>
    </w:p>
    <w:p w14:paraId="166BB967" w14:textId="77777777" w:rsidR="00E61915" w:rsidRPr="00AF14A2" w:rsidRDefault="00E61915" w:rsidP="00E619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 w:name="_Toc162966249"/>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E8FE13F" w14:textId="77777777" w:rsidR="00E61915" w:rsidRPr="006A63F0" w:rsidRDefault="00E61915" w:rsidP="00E61915">
      <w:pPr>
        <w:pStyle w:val="Heading4"/>
      </w:pPr>
      <w:r>
        <w:t>6.2.</w:t>
      </w:r>
      <w:r>
        <w:rPr>
          <w:lang w:eastAsia="zh-CN"/>
        </w:rPr>
        <w:t>13</w:t>
      </w:r>
      <w:r>
        <w:t>.</w:t>
      </w:r>
      <w:r>
        <w:rPr>
          <w:rFonts w:hint="eastAsia"/>
          <w:lang w:eastAsia="zh-CN"/>
        </w:rPr>
        <w:t>2</w:t>
      </w:r>
      <w:r>
        <w:tab/>
        <w:t>SLM server HTTP procedure</w:t>
      </w:r>
      <w:bookmarkEnd w:id="33"/>
    </w:p>
    <w:p w14:paraId="40C0D8D2" w14:textId="77777777" w:rsidR="00E61915" w:rsidRDefault="00E61915" w:rsidP="00E61915">
      <w:pPr>
        <w:pStyle w:val="CommentText"/>
        <w:rPr>
          <w:lang w:val="en-US"/>
        </w:rPr>
      </w:pPr>
      <w:r w:rsidRPr="00A07E7A">
        <w:rPr>
          <w:lang w:val="en-US"/>
        </w:rPr>
        <w:t xml:space="preserve">Upon receiving </w:t>
      </w:r>
      <w:r>
        <w:rPr>
          <w:lang w:val="en-US"/>
        </w:rPr>
        <w:t>an HTTP P</w:t>
      </w:r>
      <w:r>
        <w:rPr>
          <w:rFonts w:hint="eastAsia"/>
          <w:lang w:val="en-US" w:eastAsia="zh-CN"/>
        </w:rPr>
        <w:t>U</w:t>
      </w:r>
      <w:r>
        <w:rPr>
          <w:lang w:val="en-US"/>
        </w:rPr>
        <w:t>T</w:t>
      </w:r>
      <w:r w:rsidRPr="00A07E7A">
        <w:rPr>
          <w:lang w:val="en-US"/>
        </w:rPr>
        <w:t xml:space="preserve"> request</w:t>
      </w:r>
      <w:r>
        <w:rPr>
          <w:lang w:val="en-US"/>
        </w:rPr>
        <w:t xml:space="preserve"> containing:</w:t>
      </w:r>
    </w:p>
    <w:p w14:paraId="414ACD33" w14:textId="77777777" w:rsidR="00E61915" w:rsidRPr="003C4A36" w:rsidRDefault="00E61915" w:rsidP="00E61915">
      <w:pPr>
        <w:pStyle w:val="B1"/>
      </w:pPr>
      <w:r w:rsidRPr="00327753">
        <w:t>a)</w:t>
      </w:r>
      <w:r w:rsidRPr="00327753">
        <w:tab/>
      </w:r>
      <w:r w:rsidRPr="003C4A36">
        <w:t>an Accept header field set to "application/vnd.3gpp.seal-location-info+xml"</w:t>
      </w:r>
      <w:r w:rsidRPr="00327753">
        <w:t>;</w:t>
      </w:r>
    </w:p>
    <w:p w14:paraId="6DAF005B" w14:textId="77777777" w:rsidR="00E61915" w:rsidRPr="003C4A36" w:rsidRDefault="00E61915" w:rsidP="00E61915">
      <w:pPr>
        <w:pStyle w:val="B1"/>
        <w:rPr>
          <w:lang w:eastAsia="zh-CN"/>
        </w:rPr>
      </w:pPr>
      <w:r w:rsidRPr="003C4A36">
        <w:t>b)</w:t>
      </w:r>
      <w:r w:rsidRPr="003C4A36">
        <w:tab/>
        <w:t>a Content-Type header field set to "application/vnd.3gpp.seal-location-info+xml";</w:t>
      </w:r>
      <w:r>
        <w:rPr>
          <w:rFonts w:hint="eastAsia"/>
          <w:lang w:eastAsia="zh-CN"/>
        </w:rPr>
        <w:t xml:space="preserve"> and</w:t>
      </w:r>
    </w:p>
    <w:p w14:paraId="6DAD934C" w14:textId="77777777" w:rsidR="00E61915" w:rsidRPr="003C4A36" w:rsidRDefault="00E61915" w:rsidP="00E61915">
      <w:pPr>
        <w:pStyle w:val="B1"/>
      </w:pPr>
      <w:r w:rsidRPr="003C4A36">
        <w:t>c)</w:t>
      </w:r>
      <w:r w:rsidRPr="003C4A36">
        <w:tab/>
        <w:t>an application/vnd.3gpp.seal-location-info+xml MIME body with a &lt;</w:t>
      </w:r>
      <w:r>
        <w:rPr>
          <w:rFonts w:hint="eastAsia"/>
          <w:lang w:eastAsia="zh-CN"/>
        </w:rPr>
        <w:t>location-capability</w:t>
      </w:r>
      <w:r w:rsidRPr="003C4A36">
        <w:t>&gt; element included in the &lt;location-info&gt; root element;</w:t>
      </w:r>
    </w:p>
    <w:p w14:paraId="36F8CEB5" w14:textId="77777777" w:rsidR="00E61915" w:rsidRDefault="00E61915" w:rsidP="00E61915">
      <w:pPr>
        <w:rPr>
          <w:lang w:eastAsia="zh-CN"/>
        </w:rPr>
      </w:pPr>
      <w:r>
        <w:rPr>
          <w:rFonts w:hint="eastAsia"/>
          <w:lang w:eastAsia="zh-CN"/>
        </w:rPr>
        <w:t>t</w:t>
      </w:r>
      <w:r>
        <w:rPr>
          <w:lang w:eastAsia="zh-CN"/>
        </w:rPr>
        <w:t>he SLM-S:</w:t>
      </w:r>
    </w:p>
    <w:p w14:paraId="021ED897" w14:textId="77777777" w:rsidR="00E61915" w:rsidRPr="003C4A36" w:rsidRDefault="00E61915" w:rsidP="00E61915">
      <w:pPr>
        <w:pStyle w:val="B1"/>
      </w:pPr>
      <w:r w:rsidRPr="003C4A36">
        <w:t>a)</w:t>
      </w:r>
      <w:r w:rsidRPr="003C4A36">
        <w:tab/>
        <w:t>shall determine the identity of the</w:t>
      </w:r>
      <w:r>
        <w:t xml:space="preserve"> sender of the received HTTP P</w:t>
      </w:r>
      <w:r>
        <w:rPr>
          <w:rFonts w:hint="eastAsia"/>
          <w:lang w:eastAsia="zh-CN"/>
        </w:rPr>
        <w:t>U</w:t>
      </w:r>
      <w:r w:rsidRPr="003C4A36">
        <w:t>T requ</w:t>
      </w:r>
      <w:r>
        <w:t>est as specified in clause 6.2.</w:t>
      </w:r>
      <w:r>
        <w:rPr>
          <w:lang w:eastAsia="zh-CN"/>
        </w:rPr>
        <w:t>14</w:t>
      </w:r>
      <w:r w:rsidRPr="003C4A36">
        <w:t>.1; and</w:t>
      </w:r>
    </w:p>
    <w:p w14:paraId="7467BC5E" w14:textId="77777777" w:rsidR="00E61915" w:rsidRPr="006D6696" w:rsidRDefault="00E61915" w:rsidP="00E61915">
      <w:pPr>
        <w:pStyle w:val="B2"/>
      </w:pPr>
      <w:r w:rsidRPr="003C4A36">
        <w:t>1)</w:t>
      </w:r>
      <w:r w:rsidRPr="003C4A36">
        <w:tab/>
        <w:t>if the identity of the</w:t>
      </w:r>
      <w:r>
        <w:t xml:space="preserve"> sender of the received HTTP P</w:t>
      </w:r>
      <w:r>
        <w:rPr>
          <w:rFonts w:hint="eastAsia"/>
          <w:lang w:eastAsia="zh-CN"/>
        </w:rPr>
        <w:t>U</w:t>
      </w:r>
      <w:r w:rsidRPr="003C4A36">
        <w:t xml:space="preserve">T request is not authorized to </w:t>
      </w:r>
      <w:r>
        <w:rPr>
          <w:lang w:eastAsia="zh-CN"/>
        </w:rPr>
        <w:t xml:space="preserve">register </w:t>
      </w:r>
      <w:r>
        <w:rPr>
          <w:rFonts w:hint="eastAsia"/>
          <w:lang w:eastAsia="zh-CN"/>
        </w:rPr>
        <w:t xml:space="preserve">any location </w:t>
      </w:r>
      <w:r>
        <w:rPr>
          <w:lang w:eastAsia="zh-CN"/>
        </w:rPr>
        <w:t>services</w:t>
      </w:r>
      <w:r w:rsidRPr="006229C5">
        <w:t>, shall respond with a HTTP 403 (Forbidde</w:t>
      </w:r>
      <w:r>
        <w:t>n) response to the HTTP P</w:t>
      </w:r>
      <w:r>
        <w:rPr>
          <w:rFonts w:hint="eastAsia"/>
          <w:lang w:eastAsia="zh-CN"/>
        </w:rPr>
        <w:t>U</w:t>
      </w:r>
      <w:r w:rsidRPr="006229C5">
        <w:t>T request and shall skip rest of the steps;</w:t>
      </w:r>
    </w:p>
    <w:p w14:paraId="4AB26619" w14:textId="77777777" w:rsidR="00E61915" w:rsidRDefault="00E61915" w:rsidP="00E61915">
      <w:pPr>
        <w:pStyle w:val="B2"/>
      </w:pPr>
      <w:r>
        <w:t>2</w:t>
      </w:r>
      <w:r w:rsidRPr="006D6696">
        <w:t>)</w:t>
      </w:r>
      <w:r w:rsidRPr="006D6696">
        <w:tab/>
        <w:t>sh</w:t>
      </w:r>
      <w:r>
        <w:t>all support handling an HTTP P</w:t>
      </w:r>
      <w:r>
        <w:rPr>
          <w:rFonts w:hint="eastAsia"/>
          <w:lang w:eastAsia="zh-CN"/>
        </w:rPr>
        <w:t>U</w:t>
      </w:r>
      <w:r w:rsidRPr="006D6696">
        <w:t>T request from a SLM-C according to procedures specified in IETF RFC 4825 [</w:t>
      </w:r>
      <w:r>
        <w:t>9</w:t>
      </w:r>
      <w:r w:rsidRPr="006D6696">
        <w:t>] "</w:t>
      </w:r>
      <w:r>
        <w:t>P</w:t>
      </w:r>
      <w:r>
        <w:rPr>
          <w:rFonts w:hint="eastAsia"/>
          <w:lang w:eastAsia="zh-CN"/>
        </w:rPr>
        <w:t>U</w:t>
      </w:r>
      <w:r w:rsidRPr="00327753">
        <w:t>T Handling</w:t>
      </w:r>
      <w:r w:rsidRPr="003C4A36">
        <w:t>"</w:t>
      </w:r>
      <w:r>
        <w:t xml:space="preserve">; </w:t>
      </w:r>
    </w:p>
    <w:p w14:paraId="3903B8E8" w14:textId="515FAE33" w:rsidR="00E61915" w:rsidRDefault="00E61915" w:rsidP="00E61915">
      <w:pPr>
        <w:pStyle w:val="B2"/>
        <w:rPr>
          <w:noProof/>
          <w:lang w:val="en-US" w:eastAsia="zh-CN"/>
        </w:rPr>
      </w:pPr>
      <w:r>
        <w:t>3)</w:t>
      </w:r>
      <w:r>
        <w:tab/>
        <w:t>may</w:t>
      </w:r>
      <w:r w:rsidRPr="00753689">
        <w:t xml:space="preserve"> </w:t>
      </w:r>
      <w:r>
        <w:t>authorize 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w:t>
      </w:r>
      <w:del w:id="34" w:author="Huawei_CHV_1" w:date="2024-04-08T13:20:00Z">
        <w:r w:rsidDel="00E61915">
          <w:rPr>
            <w:noProof/>
            <w:lang w:val="en-US"/>
          </w:rPr>
          <w:delText xml:space="preserve"> and</w:delText>
        </w:r>
        <w:r w:rsidDel="00E61915">
          <w:rPr>
            <w:rFonts w:hint="eastAsia"/>
            <w:noProof/>
            <w:lang w:val="en-US" w:eastAsia="zh-CN"/>
          </w:rPr>
          <w:delText>/or</w:delText>
        </w:r>
      </w:del>
    </w:p>
    <w:p w14:paraId="5ED95E5E" w14:textId="77777777" w:rsidR="00E61915" w:rsidRDefault="00E61915" w:rsidP="00E61915">
      <w:pPr>
        <w:pStyle w:val="B2"/>
        <w:rPr>
          <w:lang w:eastAsia="zh-CN"/>
        </w:rPr>
      </w:pPr>
      <w:r>
        <w:rPr>
          <w:noProof/>
          <w:lang w:val="en-US"/>
        </w:rPr>
        <w:t>4)</w:t>
      </w:r>
      <w:r>
        <w:rPr>
          <w:noProof/>
          <w:lang w:val="en-US"/>
        </w:rPr>
        <w:tab/>
        <w:t xml:space="preserve">may </w:t>
      </w:r>
      <w:r>
        <w:t>authorize 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r>
        <w:rPr>
          <w:rFonts w:hint="eastAsia"/>
          <w:lang w:eastAsia="zh-CN"/>
        </w:rPr>
        <w:t xml:space="preserve"> and</w:t>
      </w:r>
    </w:p>
    <w:p w14:paraId="54061DEE" w14:textId="77777777" w:rsidR="00E61915" w:rsidRPr="001115A7" w:rsidRDefault="00E61915" w:rsidP="00E61915">
      <w:pPr>
        <w:pStyle w:val="B1"/>
        <w:rPr>
          <w:lang w:eastAsia="ko-KR"/>
        </w:rPr>
      </w:pPr>
      <w:r>
        <w:rPr>
          <w:rFonts w:hint="eastAsia"/>
          <w:lang w:eastAsia="zh-CN"/>
        </w:rPr>
        <w:t>b</w:t>
      </w:r>
      <w:r>
        <w:rPr>
          <w:lang w:eastAsia="zh-CN"/>
        </w:rPr>
        <w:t>)</w:t>
      </w:r>
      <w:r>
        <w:rPr>
          <w:lang w:eastAsia="zh-CN"/>
        </w:rPr>
        <w:tab/>
        <w:t xml:space="preserve">shall generate </w:t>
      </w:r>
      <w:r>
        <w:t xml:space="preserve">an HTTP </w:t>
      </w:r>
      <w:r w:rsidRPr="00895F7B">
        <w:t>20</w:t>
      </w:r>
      <w:r>
        <w:rPr>
          <w:rFonts w:hint="eastAsia"/>
          <w:lang w:eastAsia="zh-CN"/>
        </w:rPr>
        <w:t>4</w:t>
      </w:r>
      <w:r w:rsidRPr="00895F7B">
        <w:t xml:space="preserve"> (</w:t>
      </w:r>
      <w:r>
        <w:rPr>
          <w:rFonts w:hint="eastAsia"/>
          <w:lang w:eastAsia="zh-CN"/>
        </w:rPr>
        <w:t>No Content</w:t>
      </w:r>
      <w:r w:rsidRPr="00895F7B">
        <w:t>) response</w:t>
      </w:r>
      <w:r>
        <w:t xml:space="preserve"> </w:t>
      </w:r>
      <w:r w:rsidRPr="007479A6">
        <w:t xml:space="preserve">according to </w:t>
      </w:r>
      <w:r>
        <w:t>IETF </w:t>
      </w:r>
      <w:r w:rsidRPr="00B33A75">
        <w:t>RFC </w:t>
      </w:r>
      <w:r>
        <w:t>9110</w:t>
      </w:r>
      <w:r w:rsidRPr="00B33A75">
        <w:t> [</w:t>
      </w:r>
      <w:r>
        <w:t>16</w:t>
      </w:r>
      <w:r w:rsidRPr="00B33A75">
        <w:t>]</w:t>
      </w:r>
      <w:r>
        <w:rPr>
          <w:rFonts w:hint="eastAsia"/>
          <w:lang w:eastAsia="zh-CN"/>
        </w:rPr>
        <w:t xml:space="preserve"> and </w:t>
      </w:r>
      <w:r>
        <w:t>send the HTTP 20</w:t>
      </w:r>
      <w:r>
        <w:rPr>
          <w:rFonts w:hint="eastAsia"/>
          <w:lang w:eastAsia="zh-CN"/>
        </w:rPr>
        <w:t>4</w:t>
      </w:r>
      <w:r w:rsidRPr="00895F7B">
        <w:t xml:space="preserve"> (</w:t>
      </w:r>
      <w:r>
        <w:rPr>
          <w:rFonts w:hint="eastAsia"/>
          <w:lang w:eastAsia="zh-CN"/>
        </w:rPr>
        <w:t>No Content</w:t>
      </w:r>
      <w:r w:rsidRPr="00895F7B">
        <w:t>)</w:t>
      </w:r>
      <w:r>
        <w:t xml:space="preserve"> response towards the SLM-C.</w:t>
      </w:r>
    </w:p>
    <w:p w14:paraId="3DB46994" w14:textId="77777777" w:rsidR="00E61915" w:rsidRPr="00AF14A2" w:rsidRDefault="00E61915" w:rsidP="00E619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_Toc162966250"/>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9B70EE1" w14:textId="77777777" w:rsidR="00E61915" w:rsidRDefault="00E61915" w:rsidP="00E61915">
      <w:pPr>
        <w:pStyle w:val="Heading4"/>
        <w:rPr>
          <w:lang w:eastAsia="zh-CN"/>
        </w:rPr>
      </w:pPr>
      <w:r>
        <w:rPr>
          <w:rFonts w:hint="eastAsia"/>
          <w:lang w:eastAsia="zh-CN"/>
        </w:rPr>
        <w:t>6</w:t>
      </w:r>
      <w:r>
        <w:rPr>
          <w:lang w:eastAsia="zh-CN"/>
        </w:rPr>
        <w:t>.2.13.</w:t>
      </w:r>
      <w:r>
        <w:rPr>
          <w:rFonts w:hint="eastAsia"/>
          <w:lang w:eastAsia="zh-CN"/>
        </w:rPr>
        <w:t>3</w:t>
      </w:r>
      <w:r>
        <w:rPr>
          <w:lang w:eastAsia="zh-CN"/>
        </w:rPr>
        <w:tab/>
        <w:t>SLM client CoAP procedure</w:t>
      </w:r>
      <w:bookmarkEnd w:id="35"/>
    </w:p>
    <w:p w14:paraId="4EC271EE" w14:textId="77777777" w:rsidR="00E61915" w:rsidRDefault="00E61915" w:rsidP="00E61915">
      <w:pPr>
        <w:rPr>
          <w:lang w:eastAsia="zh-CN"/>
        </w:rPr>
      </w:pPr>
      <w:r>
        <w:t xml:space="preserve">In order to </w:t>
      </w:r>
      <w:r>
        <w:rPr>
          <w:rFonts w:hint="eastAsia"/>
          <w:lang w:eastAsia="zh-CN"/>
        </w:rPr>
        <w:t>update</w:t>
      </w:r>
      <w:r>
        <w:rPr>
          <w:lang w:eastAsia="zh-CN"/>
        </w:rPr>
        <w:t xml:space="preserve"> the </w:t>
      </w:r>
      <w:r>
        <w:rPr>
          <w:rFonts w:hint="eastAsia"/>
          <w:lang w:eastAsia="zh-CN"/>
        </w:rPr>
        <w:t xml:space="preserve">available location </w:t>
      </w:r>
      <w:r>
        <w:rPr>
          <w:lang w:eastAsia="zh-CN"/>
        </w:rPr>
        <w:t>service</w:t>
      </w:r>
      <w:r>
        <w:rPr>
          <w:rFonts w:hint="eastAsia"/>
          <w:lang w:eastAsia="zh-CN"/>
        </w:rPr>
        <w:t xml:space="preserve"> of </w:t>
      </w:r>
      <w:r>
        <w:t>the SLM-C</w:t>
      </w:r>
      <w:r>
        <w:rPr>
          <w:rFonts w:hint="eastAsia"/>
          <w:lang w:eastAsia="zh-CN"/>
        </w:rPr>
        <w:t xml:space="preserve"> (e.g. location access type, position methods) which has registered to</w:t>
      </w:r>
      <w:r>
        <w:rPr>
          <w:lang w:eastAsia="zh-CN"/>
        </w:rPr>
        <w:t xml:space="preserve"> the</w:t>
      </w:r>
      <w:r>
        <w:rPr>
          <w:rFonts w:hint="eastAsia"/>
          <w:lang w:eastAsia="zh-CN"/>
        </w:rPr>
        <w:t xml:space="preserve"> </w:t>
      </w:r>
      <w:r>
        <w:t>SLM-</w:t>
      </w:r>
      <w:r>
        <w:rPr>
          <w:rFonts w:hint="eastAsia"/>
          <w:lang w:eastAsia="zh-CN"/>
        </w:rPr>
        <w:t>S before,</w:t>
      </w:r>
      <w:r>
        <w:t xml:space="preserve"> the SLM-C shall send a CoAP </w:t>
      </w:r>
      <w:r>
        <w:rPr>
          <w:rFonts w:hint="eastAsia"/>
          <w:lang w:eastAsia="zh-CN"/>
        </w:rPr>
        <w:t xml:space="preserve">PUT </w:t>
      </w:r>
      <w:r>
        <w:t>request message to the SLM-S according to procedures specified in IETF </w:t>
      </w:r>
      <w:r w:rsidRPr="00B33A75">
        <w:t>RFC </w:t>
      </w:r>
      <w:r>
        <w:t>7252</w:t>
      </w:r>
      <w:r w:rsidRPr="00B33A75">
        <w:t> </w:t>
      </w:r>
      <w:r>
        <w:t xml:space="preserve">[21]. In the CoAP </w:t>
      </w:r>
      <w:r>
        <w:rPr>
          <w:rFonts w:hint="eastAsia"/>
          <w:lang w:eastAsia="zh-CN"/>
        </w:rPr>
        <w:t>PUT r</w:t>
      </w:r>
      <w:r>
        <w:t>equest, the SLM-C:</w:t>
      </w:r>
    </w:p>
    <w:p w14:paraId="1499870A" w14:textId="77777777" w:rsidR="00E61915" w:rsidRDefault="00E61915" w:rsidP="00E61915">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r>
        <w:rPr>
          <w:rFonts w:hint="eastAsia"/>
          <w:lang w:eastAsia="zh-CN"/>
        </w:rPr>
        <w:t xml:space="preserve"> clause</w:t>
      </w:r>
      <w:r>
        <w:t> </w:t>
      </w:r>
      <w:r>
        <w:rPr>
          <w:lang w:eastAsia="zh-CN"/>
        </w:rPr>
        <w:t>B.3.1.2.6</w:t>
      </w:r>
      <w:r>
        <w:rPr>
          <w:rFonts w:hint="eastAsia"/>
          <w:lang w:eastAsia="zh-CN"/>
        </w:rPr>
        <w:t xml:space="preserve"> with:</w:t>
      </w:r>
    </w:p>
    <w:p w14:paraId="60DE3A5C" w14:textId="77777777" w:rsidR="00E61915" w:rsidRDefault="00E61915" w:rsidP="00E61915">
      <w:pPr>
        <w:pStyle w:val="B2"/>
        <w:rPr>
          <w:lang w:eastAsia="zh-CN"/>
        </w:rPr>
      </w:pPr>
      <w:r>
        <w:t>1)</w:t>
      </w:r>
      <w:r>
        <w:tab/>
        <w:t>the "apiRoot" set to the SLM-S URI;</w:t>
      </w:r>
      <w:r>
        <w:rPr>
          <w:rFonts w:hint="eastAsia"/>
          <w:lang w:eastAsia="zh-CN"/>
        </w:rPr>
        <w:t xml:space="preserve"> and</w:t>
      </w:r>
    </w:p>
    <w:p w14:paraId="4871D04F" w14:textId="77777777" w:rsidR="00E61915" w:rsidRDefault="00E61915" w:rsidP="00E61915">
      <w:pPr>
        <w:pStyle w:val="B2"/>
      </w:pPr>
      <w:r>
        <w:t>2)</w:t>
      </w:r>
      <w:r>
        <w:tab/>
        <w:t>the "</w:t>
      </w:r>
      <w:r w:rsidRPr="00E71810">
        <w:rPr>
          <w:lang w:val="en-US"/>
        </w:rPr>
        <w:t>valServiceId</w:t>
      </w:r>
      <w:r>
        <w:t>" set to specific VAL service; and</w:t>
      </w:r>
    </w:p>
    <w:p w14:paraId="51514E53" w14:textId="77777777" w:rsidR="00E61915" w:rsidRDefault="00E61915" w:rsidP="00E61915">
      <w:pPr>
        <w:pStyle w:val="B1"/>
        <w:rPr>
          <w:lang w:eastAsia="zh-CN"/>
        </w:rPr>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3736A802" w14:textId="77777777" w:rsidR="00E61915" w:rsidRDefault="00E61915" w:rsidP="00E61915">
      <w:pPr>
        <w:pStyle w:val="B1"/>
        <w:rPr>
          <w:lang w:eastAsia="zh-CN"/>
        </w:rPr>
      </w:pPr>
      <w:r>
        <w:rPr>
          <w:rFonts w:hint="eastAsia"/>
          <w:lang w:eastAsia="zh-CN"/>
        </w:rPr>
        <w:t>c</w:t>
      </w:r>
      <w:r>
        <w:t>)</w:t>
      </w:r>
      <w:r>
        <w:tab/>
      </w:r>
      <w:r>
        <w:rPr>
          <w:rFonts w:hint="eastAsia"/>
          <w:lang w:eastAsia="zh-CN"/>
        </w:rPr>
        <w:t>may</w:t>
      </w:r>
      <w:r>
        <w:t xml:space="preserve"> include a</w:t>
      </w:r>
      <w:r>
        <w:rPr>
          <w:rFonts w:hint="eastAsia"/>
          <w:lang w:eastAsia="zh-CN"/>
        </w:rPr>
        <w:t xml:space="preserve"> </w:t>
      </w:r>
      <w:r>
        <w:t>"</w:t>
      </w:r>
      <w:r>
        <w:rPr>
          <w:rFonts w:hint="eastAsia"/>
          <w:lang w:eastAsia="zh-CN"/>
        </w:rPr>
        <w:t>location-capability</w:t>
      </w:r>
      <w:r>
        <w:t>" object</w:t>
      </w:r>
      <w:r>
        <w:rPr>
          <w:rFonts w:hint="eastAsia"/>
          <w:lang w:eastAsia="zh-CN"/>
        </w:rPr>
        <w:t>:</w:t>
      </w:r>
    </w:p>
    <w:p w14:paraId="46D8371B" w14:textId="77777777" w:rsidR="00E61915" w:rsidRDefault="00E61915" w:rsidP="00E61915">
      <w:pPr>
        <w:pStyle w:val="B2"/>
        <w:rPr>
          <w:lang w:eastAsia="zh-CN"/>
        </w:rPr>
      </w:pPr>
      <w:r>
        <w:lastRenderedPageBreak/>
        <w:t>1)</w:t>
      </w:r>
      <w:r>
        <w:tab/>
      </w:r>
      <w:r>
        <w:rPr>
          <w:rFonts w:hint="eastAsia"/>
          <w:lang w:eastAsia="zh-CN"/>
        </w:rPr>
        <w:t>may</w:t>
      </w:r>
      <w:r>
        <w:t xml:space="preserve"> include a "</w:t>
      </w:r>
      <w:r>
        <w:rPr>
          <w:rFonts w:hint="eastAsia"/>
          <w:lang w:eastAsia="zh-CN"/>
        </w:rPr>
        <w:t>location-access-type</w:t>
      </w:r>
      <w:r>
        <w:t xml:space="preserve">" is set to </w:t>
      </w:r>
      <w:r>
        <w:rPr>
          <w:rFonts w:hint="eastAsia"/>
          <w:lang w:eastAsia="zh-CN"/>
        </w:rPr>
        <w:t>the i</w:t>
      </w:r>
      <w:r>
        <w:t>dentity of the</w:t>
      </w:r>
      <w:r>
        <w:rPr>
          <w:rFonts w:hint="eastAsia"/>
          <w:lang w:eastAsia="zh-CN"/>
        </w:rPr>
        <w:t xml:space="preserve"> available location access type of the VAL UE</w:t>
      </w:r>
      <w:r>
        <w:t>;</w:t>
      </w:r>
      <w:r>
        <w:rPr>
          <w:rFonts w:hint="eastAsia"/>
          <w:lang w:eastAsia="zh-CN"/>
        </w:rPr>
        <w:t xml:space="preserve"> and</w:t>
      </w:r>
    </w:p>
    <w:p w14:paraId="6FC6F39A" w14:textId="480AEBCE" w:rsidR="00E61915" w:rsidRDefault="00E61915" w:rsidP="00E61915">
      <w:pPr>
        <w:pStyle w:val="B2"/>
        <w:rPr>
          <w:lang w:eastAsia="zh-CN"/>
        </w:rPr>
      </w:pPr>
      <w:r>
        <w:t>2)</w:t>
      </w:r>
      <w:r>
        <w:tab/>
      </w:r>
      <w:r>
        <w:rPr>
          <w:rFonts w:hint="eastAsia"/>
          <w:lang w:eastAsia="zh-CN"/>
        </w:rPr>
        <w:t>may</w:t>
      </w:r>
      <w:r>
        <w:t xml:space="preserve"> include a "</w:t>
      </w:r>
      <w:r>
        <w:rPr>
          <w:rFonts w:hint="eastAsia"/>
          <w:lang w:eastAsia="zh-CN"/>
        </w:rPr>
        <w:t>positioning-method</w:t>
      </w:r>
      <w:r>
        <w:t xml:space="preserve"> " is set to the </w:t>
      </w:r>
      <w:r>
        <w:rPr>
          <w:rFonts w:hint="eastAsia"/>
          <w:lang w:eastAsia="zh-CN"/>
        </w:rPr>
        <w:t>i</w:t>
      </w:r>
      <w:r w:rsidRPr="00F2731B">
        <w:t xml:space="preserve">dentity of the </w:t>
      </w:r>
      <w:r>
        <w:rPr>
          <w:rFonts w:hint="eastAsia"/>
          <w:lang w:eastAsia="zh-CN"/>
        </w:rPr>
        <w:t>available positioning methods of the VAL UE</w:t>
      </w:r>
      <w:r>
        <w:t>; and</w:t>
      </w:r>
      <w:del w:id="36" w:author="Huawei_CHV_1" w:date="2024-04-08T13:19:00Z">
        <w:r w:rsidDel="00E61915">
          <w:rPr>
            <w:rFonts w:hint="eastAsia"/>
            <w:lang w:eastAsia="zh-CN"/>
          </w:rPr>
          <w:delText>/or</w:delText>
        </w:r>
      </w:del>
    </w:p>
    <w:p w14:paraId="3E7C5142" w14:textId="77777777" w:rsidR="00E61915" w:rsidRDefault="00E61915" w:rsidP="00E61915">
      <w:pPr>
        <w:pStyle w:val="B1"/>
      </w:pPr>
      <w:r>
        <w:rPr>
          <w:rFonts w:hint="eastAsia"/>
          <w:lang w:eastAsia="zh-CN"/>
        </w:rPr>
        <w:t>d</w:t>
      </w:r>
      <w:r>
        <w:t>)</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23163EE0" w14:textId="77777777" w:rsidR="00E61915" w:rsidRPr="00AF14A2" w:rsidRDefault="00E61915" w:rsidP="00E619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 w:name="_Toc162966251"/>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246239F" w14:textId="77777777" w:rsidR="00E61915" w:rsidRPr="006E0D0B" w:rsidRDefault="00E61915" w:rsidP="00E61915">
      <w:pPr>
        <w:pStyle w:val="Heading4"/>
        <w:rPr>
          <w:lang w:eastAsia="zh-CN"/>
        </w:rPr>
      </w:pPr>
      <w:r>
        <w:rPr>
          <w:rFonts w:hint="eastAsia"/>
          <w:lang w:eastAsia="zh-CN"/>
        </w:rPr>
        <w:t>6</w:t>
      </w:r>
      <w:r>
        <w:rPr>
          <w:lang w:eastAsia="zh-CN"/>
        </w:rPr>
        <w:t>.2.13.</w:t>
      </w:r>
      <w:r>
        <w:rPr>
          <w:rFonts w:hint="eastAsia"/>
          <w:lang w:eastAsia="zh-CN"/>
        </w:rPr>
        <w:t>4</w:t>
      </w:r>
      <w:r>
        <w:rPr>
          <w:lang w:eastAsia="zh-CN"/>
        </w:rPr>
        <w:tab/>
        <w:t>SLM server CoAP procedure</w:t>
      </w:r>
      <w:bookmarkEnd w:id="37"/>
    </w:p>
    <w:p w14:paraId="17D17204" w14:textId="77777777" w:rsidR="00E61915" w:rsidRDefault="00E61915" w:rsidP="00E61915">
      <w:r>
        <w:rPr>
          <w:lang w:eastAsia="x-none"/>
        </w:rPr>
        <w:t xml:space="preserve">Upon receiving of a CoAP </w:t>
      </w:r>
      <w:r>
        <w:rPr>
          <w:rFonts w:hint="eastAsia"/>
          <w:lang w:eastAsia="zh-CN"/>
        </w:rPr>
        <w:t>PUT</w:t>
      </w:r>
      <w:r>
        <w:rPr>
          <w:lang w:eastAsia="x-none"/>
        </w:rPr>
        <w:t xml:space="preserve"> request</w:t>
      </w:r>
      <w:r w:rsidRPr="005025FB">
        <w:t xml:space="preserve"> </w:t>
      </w:r>
      <w:r>
        <w:t xml:space="preserve">where the CoAP URI of the CoAP </w:t>
      </w:r>
      <w:r>
        <w:rPr>
          <w:rFonts w:hint="eastAsia"/>
          <w:lang w:eastAsia="zh-CN"/>
        </w:rPr>
        <w:t>PUT</w:t>
      </w:r>
      <w:r>
        <w:rPr>
          <w:lang w:eastAsia="x-none"/>
        </w:rPr>
        <w:t xml:space="preserve"> </w:t>
      </w:r>
      <w:r>
        <w:t xml:space="preserve">request identifies </w:t>
      </w:r>
      <w:r>
        <w:rPr>
          <w:rFonts w:hint="eastAsia"/>
          <w:lang w:eastAsia="zh-CN"/>
        </w:rPr>
        <w:t>a registration</w:t>
      </w:r>
      <w:r>
        <w:t xml:space="preserve"> </w:t>
      </w:r>
      <w:r>
        <w:rPr>
          <w:rFonts w:hint="eastAsia"/>
          <w:lang w:eastAsia="zh-CN"/>
        </w:rPr>
        <w:t xml:space="preserve">update </w:t>
      </w:r>
      <w:r>
        <w:t xml:space="preserve">as specified in </w:t>
      </w:r>
      <w:r>
        <w:rPr>
          <w:rFonts w:hint="eastAsia"/>
          <w:lang w:eastAsia="zh-CN"/>
        </w:rPr>
        <w:t>clause</w:t>
      </w:r>
      <w:r>
        <w:t> </w:t>
      </w:r>
      <w:r>
        <w:rPr>
          <w:lang w:eastAsia="zh-CN"/>
        </w:rPr>
        <w:t>B.3.1.2.6</w:t>
      </w:r>
      <w:r>
        <w:t>, the SLM-S:</w:t>
      </w:r>
    </w:p>
    <w:p w14:paraId="590FC277" w14:textId="77777777" w:rsidR="00E61915" w:rsidRDefault="00E61915" w:rsidP="00E61915">
      <w:pPr>
        <w:pStyle w:val="B1"/>
      </w:pPr>
      <w:r>
        <w:t>a)</w:t>
      </w:r>
      <w:r>
        <w:tab/>
        <w:t xml:space="preserve">shall determine the identity of the sender of the received CoAP </w:t>
      </w:r>
      <w:r>
        <w:rPr>
          <w:rFonts w:hint="eastAsia"/>
          <w:lang w:eastAsia="zh-CN"/>
        </w:rPr>
        <w:t>PUT</w:t>
      </w:r>
      <w:r>
        <w:rPr>
          <w:lang w:eastAsia="x-none"/>
        </w:rPr>
        <w:t xml:space="preserve"> </w:t>
      </w:r>
      <w:r>
        <w:t>request as specified in clause 6.2.1.2, and:</w:t>
      </w:r>
    </w:p>
    <w:p w14:paraId="4CA44637" w14:textId="77777777" w:rsidR="00E61915" w:rsidRDefault="00E61915" w:rsidP="00E61915">
      <w:pPr>
        <w:pStyle w:val="B2"/>
        <w:rPr>
          <w:lang w:eastAsia="zh-CN"/>
        </w:rPr>
      </w:pPr>
      <w:r>
        <w:t>1)</w:t>
      </w:r>
      <w:r>
        <w:tab/>
        <w:t xml:space="preserve">if the identity of the sender of the received CoAP </w:t>
      </w:r>
      <w:r>
        <w:rPr>
          <w:rFonts w:hint="eastAsia"/>
          <w:lang w:eastAsia="zh-CN"/>
        </w:rPr>
        <w:t>PUT</w:t>
      </w:r>
      <w:r>
        <w:rPr>
          <w:lang w:eastAsia="x-none"/>
        </w:rPr>
        <w:t xml:space="preserve"> </w:t>
      </w:r>
      <w:r>
        <w:t xml:space="preserve">request is not authorized to </w:t>
      </w:r>
      <w:r>
        <w:rPr>
          <w:rFonts w:hint="eastAsia"/>
          <w:lang w:eastAsia="zh-CN"/>
        </w:rPr>
        <w:t>update</w:t>
      </w:r>
      <w:r>
        <w:rPr>
          <w:lang w:eastAsia="zh-CN"/>
        </w:rPr>
        <w:t xml:space="preserve"> </w:t>
      </w:r>
      <w:r>
        <w:rPr>
          <w:rFonts w:hint="eastAsia"/>
          <w:lang w:eastAsia="zh-CN"/>
        </w:rPr>
        <w:t xml:space="preserve">any location </w:t>
      </w:r>
      <w:r>
        <w:rPr>
          <w:lang w:eastAsia="zh-CN"/>
        </w:rPr>
        <w:t>services</w:t>
      </w:r>
      <w:r>
        <w:t xml:space="preserve">, shall respond with a CoAP 4.03 (Forbidden) response to the CoAP </w:t>
      </w:r>
      <w:r>
        <w:rPr>
          <w:rFonts w:hint="eastAsia"/>
          <w:lang w:eastAsia="zh-CN"/>
        </w:rPr>
        <w:t>PUT</w:t>
      </w:r>
      <w:r>
        <w:rPr>
          <w:lang w:eastAsia="x-none"/>
        </w:rPr>
        <w:t xml:space="preserve"> </w:t>
      </w:r>
      <w:r>
        <w:t xml:space="preserve">request and skip rest of the steps; </w:t>
      </w:r>
    </w:p>
    <w:p w14:paraId="552696E7" w14:textId="77777777" w:rsidR="00E61915" w:rsidRDefault="00E61915" w:rsidP="00E61915">
      <w:pPr>
        <w:pStyle w:val="B1"/>
        <w:rPr>
          <w:lang w:eastAsia="zh-CN"/>
        </w:rPr>
      </w:pPr>
      <w:r>
        <w:rPr>
          <w:noProof/>
          <w:lang w:val="en-US"/>
        </w:rPr>
        <w:t>b)</w:t>
      </w:r>
      <w:r>
        <w:tab/>
        <w:t xml:space="preserve">may authorize the </w:t>
      </w:r>
      <w:r>
        <w:rPr>
          <w:rFonts w:hint="eastAsia"/>
          <w:lang w:eastAsia="zh-CN"/>
        </w:rPr>
        <w:t>location-capability including:</w:t>
      </w:r>
    </w:p>
    <w:p w14:paraId="4477FD7A" w14:textId="0177CF6E" w:rsidR="00E61915" w:rsidRDefault="00E61915" w:rsidP="00E61915">
      <w:pPr>
        <w:pStyle w:val="B2"/>
        <w:rPr>
          <w:noProof/>
          <w:lang w:val="en-US" w:eastAsia="zh-CN"/>
        </w:rPr>
      </w:pPr>
      <w:r>
        <w:rPr>
          <w:rFonts w:hint="eastAsia"/>
          <w:lang w:eastAsia="zh-CN"/>
        </w:rPr>
        <w:t>1</w:t>
      </w:r>
      <w:r>
        <w:t>)</w:t>
      </w:r>
      <w:r>
        <w:tab/>
        <w:t>the identit</w:t>
      </w:r>
      <w:r>
        <w:rPr>
          <w:rFonts w:hint="eastAsia"/>
          <w:lang w:eastAsia="zh-CN"/>
        </w:rPr>
        <w:t>ies</w:t>
      </w:r>
      <w:r>
        <w:t xml:space="preserve">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xml:space="preserve">; </w:t>
      </w:r>
      <w:del w:id="38" w:author="Huawei_CHV_1" w:date="2024-04-08T13:20:00Z">
        <w:r w:rsidDel="00E61915">
          <w:rPr>
            <w:noProof/>
            <w:lang w:val="en-US"/>
          </w:rPr>
          <w:delText>and</w:delText>
        </w:r>
        <w:r w:rsidDel="00E61915">
          <w:rPr>
            <w:rFonts w:hint="eastAsia"/>
            <w:noProof/>
            <w:lang w:val="en-US" w:eastAsia="zh-CN"/>
          </w:rPr>
          <w:delText>/</w:delText>
        </w:r>
      </w:del>
      <w:r>
        <w:rPr>
          <w:rFonts w:hint="eastAsia"/>
          <w:noProof/>
          <w:lang w:val="en-US" w:eastAsia="zh-CN"/>
        </w:rPr>
        <w:t>or</w:t>
      </w:r>
    </w:p>
    <w:p w14:paraId="4A43F7D4" w14:textId="6C5D6DE6" w:rsidR="00E61915" w:rsidRDefault="00E61915" w:rsidP="00E61915">
      <w:pPr>
        <w:pStyle w:val="B2"/>
      </w:pPr>
      <w:r>
        <w:rPr>
          <w:rFonts w:hint="eastAsia"/>
          <w:noProof/>
          <w:lang w:val="en-US" w:eastAsia="zh-CN"/>
        </w:rPr>
        <w:t>2</w:t>
      </w:r>
      <w:r>
        <w:rPr>
          <w:noProof/>
          <w:lang w:val="en-US"/>
        </w:rPr>
        <w:t>)</w:t>
      </w:r>
      <w:r>
        <w:rPr>
          <w:noProof/>
          <w:lang w:val="en-US"/>
        </w:rPr>
        <w:tab/>
      </w:r>
      <w:r>
        <w:t>the identit</w:t>
      </w:r>
      <w:r>
        <w:rPr>
          <w:rFonts w:hint="eastAsia"/>
          <w:lang w:eastAsia="zh-CN"/>
        </w:rPr>
        <w:t>ies</w:t>
      </w:r>
      <w:r>
        <w:t xml:space="preserve">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ins w:id="39" w:author="Huawei_CHV_1" w:date="2024-04-08T13:20:00Z">
        <w:r>
          <w:t xml:space="preserve"> and</w:t>
        </w:r>
      </w:ins>
    </w:p>
    <w:p w14:paraId="2C8756EF" w14:textId="77777777" w:rsidR="00E61915" w:rsidRDefault="00E61915" w:rsidP="00E61915">
      <w:pPr>
        <w:pStyle w:val="B1"/>
        <w:rPr>
          <w:lang w:eastAsia="zh-CN"/>
        </w:rPr>
      </w:pPr>
      <w:r>
        <w:rPr>
          <w:rFonts w:hint="eastAsia"/>
          <w:lang w:eastAsia="zh-CN"/>
        </w:rPr>
        <w:t>c</w:t>
      </w:r>
      <w:r>
        <w:t>)</w:t>
      </w:r>
      <w:r>
        <w:tab/>
        <w:t xml:space="preserve">shall generate a CoAP </w:t>
      </w:r>
      <w:r w:rsidRPr="00895F7B">
        <w:t>2</w:t>
      </w:r>
      <w:r>
        <w:t>.</w:t>
      </w:r>
      <w:r w:rsidRPr="00895F7B">
        <w:t>0</w:t>
      </w:r>
      <w:r>
        <w:rPr>
          <w:rFonts w:hint="eastAsia"/>
          <w:lang w:eastAsia="zh-CN"/>
        </w:rPr>
        <w:t>4</w:t>
      </w:r>
      <w:r w:rsidRPr="00895F7B">
        <w:t xml:space="preserve"> (</w:t>
      </w:r>
      <w:r>
        <w:rPr>
          <w:rFonts w:hint="eastAsia"/>
          <w:lang w:eastAsia="zh-CN"/>
        </w:rPr>
        <w:t>Changed</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w:t>
      </w:r>
      <w:r>
        <w:rPr>
          <w:rFonts w:hint="eastAsia"/>
          <w:lang w:eastAsia="zh-CN"/>
        </w:rPr>
        <w:t>CoAP</w:t>
      </w:r>
      <w:r>
        <w:t xml:space="preserve"> </w:t>
      </w:r>
      <w:r w:rsidRPr="00895F7B">
        <w:t>2</w:t>
      </w:r>
      <w:r>
        <w:t>.</w:t>
      </w:r>
      <w:r w:rsidRPr="00895F7B">
        <w:t>0</w:t>
      </w:r>
      <w:r>
        <w:rPr>
          <w:rFonts w:hint="eastAsia"/>
          <w:lang w:eastAsia="zh-CN"/>
        </w:rPr>
        <w:t>4</w:t>
      </w:r>
      <w:r w:rsidRPr="00895F7B">
        <w:t xml:space="preserve"> (</w:t>
      </w:r>
      <w:r>
        <w:rPr>
          <w:rFonts w:hint="eastAsia"/>
          <w:lang w:eastAsia="zh-CN"/>
        </w:rPr>
        <w:t>Changed</w:t>
      </w:r>
      <w:r w:rsidRPr="00895F7B">
        <w:t>)</w:t>
      </w:r>
      <w:r>
        <w:t xml:space="preserve"> response towards the SLM-C.</w:t>
      </w:r>
    </w:p>
    <w:p w14:paraId="4D431F58" w14:textId="77777777" w:rsidR="00E61915" w:rsidRPr="00AF14A2" w:rsidRDefault="00E61915" w:rsidP="00E619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_Toc45281912"/>
      <w:bookmarkStart w:id="41" w:name="_Toc51933142"/>
      <w:bookmarkStart w:id="42" w:name="_Toc162966291"/>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79B5F40" w14:textId="77777777" w:rsidR="00E61915" w:rsidRPr="0073469F" w:rsidRDefault="00E61915" w:rsidP="00E61915">
      <w:pPr>
        <w:pStyle w:val="Heading2"/>
      </w:pPr>
      <w:r>
        <w:t>7.5</w:t>
      </w:r>
      <w:r w:rsidRPr="0073469F">
        <w:tab/>
      </w:r>
      <w:r>
        <w:t>Data semantics</w:t>
      </w:r>
      <w:bookmarkEnd w:id="40"/>
      <w:bookmarkEnd w:id="41"/>
      <w:bookmarkEnd w:id="42"/>
    </w:p>
    <w:p w14:paraId="1EA21463" w14:textId="77777777" w:rsidR="00E61915" w:rsidRDefault="00E61915" w:rsidP="00E61915">
      <w:r w:rsidRPr="0073469F">
        <w:t>The &lt;location-info&gt; element is the root element of the XML document. The &lt;location-info&gt; element contain</w:t>
      </w:r>
      <w:r>
        <w:t>s the &lt;identity&gt;, &lt;subscription&gt;, &lt;request&gt;, &lt;configuration&gt;</w:t>
      </w:r>
      <w:r>
        <w:rPr>
          <w:rFonts w:hint="eastAsia"/>
          <w:lang w:eastAsia="zh-CN"/>
        </w:rPr>
        <w:t>,</w:t>
      </w:r>
      <w:r>
        <w:t xml:space="preserve"> &lt;</w:t>
      </w:r>
      <w:r>
        <w:rPr>
          <w:rFonts w:hint="eastAsia"/>
          <w:lang w:eastAsia="zh-CN"/>
        </w:rPr>
        <w:t>location-QoS</w:t>
      </w:r>
      <w:r>
        <w:t xml:space="preserve">&gt; and &lt;report&gt; </w:t>
      </w:r>
      <w:r w:rsidRPr="0073469F">
        <w:t>sub</w:t>
      </w:r>
      <w:r>
        <w:t>-</w:t>
      </w:r>
      <w:r w:rsidRPr="0073469F">
        <w:t>elements.</w:t>
      </w:r>
    </w:p>
    <w:p w14:paraId="4AF4D070" w14:textId="77777777" w:rsidR="00E61915" w:rsidRDefault="00E61915" w:rsidP="00E61915">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2CED348D" w14:textId="77777777" w:rsidR="00E61915" w:rsidRDefault="00E61915" w:rsidP="00E61915">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2305D33A" w14:textId="77777777" w:rsidR="00E61915" w:rsidRDefault="00E61915" w:rsidP="00E61915">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31850EEB" w14:textId="77777777" w:rsidR="00E61915" w:rsidRDefault="00E61915" w:rsidP="00E61915">
      <w:r>
        <w:t>&lt;subscription&gt; contains the following sub-elements:</w:t>
      </w:r>
    </w:p>
    <w:p w14:paraId="589A25B6" w14:textId="77777777" w:rsidR="00E61915" w:rsidRDefault="00E61915" w:rsidP="00E61915">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2CA596E1" w14:textId="77777777" w:rsidR="00E61915" w:rsidRDefault="00E61915" w:rsidP="00E61915">
      <w:pPr>
        <w:pStyle w:val="B1"/>
      </w:pPr>
      <w:r>
        <w:t>b)</w:t>
      </w:r>
      <w:r>
        <w:tab/>
        <w:t>&lt;time-interval-length&gt;, an element specifying the interval time the SLM-S needs to wait before sending location reports. The value is given in seconds.</w:t>
      </w:r>
    </w:p>
    <w:p w14:paraId="6799EE75" w14:textId="77777777" w:rsidR="00E61915" w:rsidRDefault="00E61915" w:rsidP="00E6191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175DEB9A" w14:textId="77777777" w:rsidR="00E61915" w:rsidRDefault="00E61915" w:rsidP="00E61915">
      <w:pPr>
        <w:pStyle w:val="B1"/>
      </w:pPr>
      <w:r>
        <w:rPr>
          <w:lang w:val="en-US"/>
        </w:rPr>
        <w:t>d)</w:t>
      </w:r>
      <w:r>
        <w:rPr>
          <w:lang w:val="en-US"/>
        </w:rPr>
        <w:tab/>
      </w:r>
      <w:r>
        <w:t>&lt;expiry-time&gt;, an element specifying expiry time for subscription in seconds.</w:t>
      </w:r>
    </w:p>
    <w:p w14:paraId="09243868" w14:textId="77777777" w:rsidR="00E61915" w:rsidRDefault="00E61915" w:rsidP="00E61915">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4D94AFDE" w14:textId="77777777" w:rsidR="00E61915" w:rsidRDefault="00E61915" w:rsidP="00E61915">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5C2BB96E" w14:textId="77777777" w:rsidR="00E61915" w:rsidRPr="00032DFE" w:rsidRDefault="00E61915" w:rsidP="00E61915">
      <w:pPr>
        <w:pStyle w:val="B2"/>
      </w:pPr>
      <w:r>
        <w:rPr>
          <w:rFonts w:hint="eastAsia"/>
          <w:lang w:eastAsia="zh-CN"/>
        </w:rPr>
        <w:t>2</w:t>
      </w:r>
      <w:r w:rsidRPr="00DA48D1">
        <w:t>)</w:t>
      </w:r>
      <w:r w:rsidRPr="00DA48D1">
        <w:tab/>
      </w:r>
      <w:r>
        <w:t>a</w:t>
      </w:r>
      <w:r w:rsidRPr="00DA48D1">
        <w:t xml:space="preserve"> &lt;</w:t>
      </w:r>
      <w:r>
        <w:t>vAccurac</w:t>
      </w:r>
      <w:r>
        <w:rPr>
          <w:rFonts w:hint="eastAsia"/>
          <w:lang w:eastAsia="zh-CN"/>
        </w:rPr>
        <w:t>y</w:t>
      </w:r>
      <w:r w:rsidRPr="00DA48D1">
        <w:t>&gt; element</w:t>
      </w:r>
      <w:r w:rsidRPr="00032DFE">
        <w:t>;</w:t>
      </w:r>
    </w:p>
    <w:p w14:paraId="14758C60" w14:textId="77777777" w:rsidR="00E61915" w:rsidRDefault="00E61915" w:rsidP="00E61915">
      <w:pPr>
        <w:pStyle w:val="B2"/>
      </w:pPr>
      <w:r>
        <w:rPr>
          <w:rFonts w:hint="eastAsia"/>
          <w:lang w:eastAsia="zh-CN"/>
        </w:rPr>
        <w:lastRenderedPageBreak/>
        <w:t>3</w:t>
      </w:r>
      <w:r w:rsidRPr="00DA48D1">
        <w:t>)</w:t>
      </w:r>
      <w:r w:rsidRPr="00DA48D1">
        <w:tab/>
      </w:r>
      <w:r>
        <w:t>a</w:t>
      </w:r>
      <w:r w:rsidRPr="00DA48D1">
        <w:t xml:space="preserve"> &lt;</w:t>
      </w:r>
      <w:r>
        <w:t>vertRequested</w:t>
      </w:r>
      <w:r w:rsidRPr="00DA48D1">
        <w:t>&gt; element</w:t>
      </w:r>
      <w:r>
        <w:rPr>
          <w:rFonts w:hint="eastAsia"/>
        </w:rPr>
        <w:t>;</w:t>
      </w:r>
    </w:p>
    <w:p w14:paraId="7C97096D" w14:textId="77777777" w:rsidR="00E61915" w:rsidRPr="00CA4807" w:rsidRDefault="00E61915" w:rsidP="00E61915">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49519089" w14:textId="77777777" w:rsidR="00E61915" w:rsidRPr="00CA4807" w:rsidRDefault="00E61915" w:rsidP="00E61915">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&gt; element</w:t>
      </w:r>
      <w:r>
        <w:rPr>
          <w:rFonts w:hint="eastAsia"/>
        </w:rPr>
        <w:t>;or</w:t>
      </w:r>
    </w:p>
    <w:p w14:paraId="5922AE03" w14:textId="77777777" w:rsidR="00E61915" w:rsidRDefault="00E61915" w:rsidP="00E61915">
      <w:pPr>
        <w:pStyle w:val="B2"/>
        <w:rPr>
          <w:lang w:eastAsia="zh-CN"/>
        </w:rPr>
      </w:pPr>
      <w:r>
        <w:rPr>
          <w:rFonts w:hint="eastAsia"/>
          <w:lang w:eastAsia="zh-CN"/>
        </w:rPr>
        <w:t>6</w:t>
      </w:r>
      <w:r w:rsidRPr="00DA48D1">
        <w:t>)</w:t>
      </w:r>
      <w:r w:rsidRPr="00DA48D1">
        <w:tab/>
      </w:r>
      <w:r>
        <w:t>a</w:t>
      </w:r>
      <w:r w:rsidRPr="00DA48D1">
        <w:t xml:space="preserve"> &lt;</w:t>
      </w:r>
      <w:r>
        <w:t>lcsQosClass</w:t>
      </w:r>
      <w:r w:rsidRPr="00DA48D1">
        <w:t>&gt; element</w:t>
      </w:r>
      <w:r>
        <w:rPr>
          <w:rFonts w:hint="eastAsia"/>
          <w:lang w:eastAsia="zh-CN"/>
        </w:rPr>
        <w:t>.</w:t>
      </w:r>
    </w:p>
    <w:p w14:paraId="227A858E" w14:textId="77777777" w:rsidR="00E61915" w:rsidRDefault="00E61915" w:rsidP="00E61915">
      <w:pPr>
        <w:pStyle w:val="B1"/>
        <w:rPr>
          <w:lang w:eastAsia="zh-CN"/>
        </w:rPr>
      </w:pPr>
      <w:r>
        <w:rPr>
          <w:lang w:val="en-US" w:eastAsia="zh-CN"/>
        </w:rPr>
        <w:t>f</w:t>
      </w:r>
      <w:r>
        <w:rPr>
          <w:lang w:val="en-US"/>
        </w:rPr>
        <w:t>)</w:t>
      </w:r>
      <w:r>
        <w:rPr>
          <w:lang w:val="en-US"/>
        </w:rPr>
        <w:tab/>
      </w:r>
      <w:r w:rsidRPr="001D2D78">
        <w:t>&lt;</w:t>
      </w:r>
      <w:r>
        <w:rPr>
          <w:lang w:eastAsia="zh-CN"/>
        </w:rPr>
        <w:t>s</w:t>
      </w:r>
      <w:r>
        <w:t>uppl</w:t>
      </w:r>
      <w:r>
        <w:rPr>
          <w:lang w:eastAsia="zh-CN"/>
        </w:rPr>
        <w:t>-</w:t>
      </w:r>
      <w:r>
        <w:t>loc</w:t>
      </w:r>
      <w:r>
        <w:rPr>
          <w:lang w:eastAsia="zh-CN"/>
        </w:rPr>
        <w:t>-</w:t>
      </w:r>
      <w:r>
        <w:t>info</w:t>
      </w:r>
      <w:r>
        <w:rPr>
          <w:lang w:eastAsia="zh-CN"/>
        </w:rPr>
        <w:t>-</w:t>
      </w:r>
      <w:r>
        <w:t>ind</w:t>
      </w:r>
      <w:r w:rsidRPr="001D2D78">
        <w:t>&gt;</w:t>
      </w:r>
      <w:r>
        <w:rPr>
          <w:rFonts w:hint="eastAsia"/>
          <w:lang w:eastAsia="zh-CN"/>
        </w:rPr>
        <w:t>,</w:t>
      </w:r>
      <w:r w:rsidRPr="00873C95">
        <w:t xml:space="preserve"> </w:t>
      </w:r>
      <w:r>
        <w:t>an element specifying that supplementary location information is required</w:t>
      </w:r>
      <w:r>
        <w:rPr>
          <w:rFonts w:hint="eastAsia"/>
          <w:lang w:eastAsia="zh-CN"/>
        </w:rPr>
        <w:t>.</w:t>
      </w:r>
    </w:p>
    <w:p w14:paraId="5162519B" w14:textId="77777777" w:rsidR="00E61915" w:rsidRDefault="00E61915" w:rsidP="00E61915">
      <w:r>
        <w:rPr>
          <w:lang w:eastAsia="zh-CN"/>
        </w:rPr>
        <w:t xml:space="preserve">&lt;notification&gt; </w:t>
      </w:r>
      <w:r>
        <w:t>contains the following sub-elements:</w:t>
      </w:r>
    </w:p>
    <w:p w14:paraId="43E189EA" w14:textId="77777777" w:rsidR="00E61915" w:rsidRDefault="00E61915" w:rsidP="00E61915">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3E74B159" w14:textId="77777777" w:rsidR="00E61915" w:rsidRDefault="00E61915" w:rsidP="00E61915">
      <w:pPr>
        <w:pStyle w:val="B1"/>
      </w:pPr>
      <w:r>
        <w:t>b</w:t>
      </w:r>
      <w:r w:rsidRPr="0090546D">
        <w:t>)</w:t>
      </w:r>
      <w:r w:rsidRPr="0090546D">
        <w:tab/>
      </w:r>
      <w:r>
        <w:t>&lt;trigger-id&gt;, an element which can occur multiple times that contains the value of the &lt;trigger-id&gt; attribute associated with a trigger that has fired; and</w:t>
      </w:r>
    </w:p>
    <w:p w14:paraId="1DC466EB" w14:textId="77777777" w:rsidR="00E61915" w:rsidRDefault="00E61915" w:rsidP="00E61915">
      <w:pPr>
        <w:pStyle w:val="B1"/>
      </w:pPr>
      <w:r>
        <w:t>c</w:t>
      </w:r>
      <w:r w:rsidRPr="0090546D">
        <w:t>)</w:t>
      </w:r>
      <w:r w:rsidRPr="0090546D">
        <w:tab/>
      </w:r>
      <w:r>
        <w:t>&lt;reports&gt;, an element contains one or more &lt;loc-info-report&gt; elements. Each &lt;loc-info-report&gt; element contains the following sub-elements:</w:t>
      </w:r>
    </w:p>
    <w:p w14:paraId="12AD1912" w14:textId="77777777" w:rsidR="00E61915" w:rsidRDefault="00E61915" w:rsidP="00E61915">
      <w:pPr>
        <w:pStyle w:val="B2"/>
      </w:pPr>
      <w:r>
        <w:t>1</w:t>
      </w:r>
      <w:r w:rsidRPr="0090546D">
        <w:t>)</w:t>
      </w:r>
      <w:r w:rsidRPr="0090546D">
        <w:tab/>
      </w:r>
      <w:r>
        <w:t xml:space="preserve">&lt;VAL-user-id&gt;, an element contains the </w:t>
      </w:r>
      <w:r w:rsidRPr="0090546D">
        <w:t>identity of a VAL user in the identities list;</w:t>
      </w:r>
    </w:p>
    <w:p w14:paraId="15A776E6" w14:textId="77777777" w:rsidR="00E61915" w:rsidRPr="0090546D" w:rsidRDefault="00E61915" w:rsidP="00E61915">
      <w:pPr>
        <w:pStyle w:val="B2"/>
      </w:pPr>
      <w:r w:rsidRPr="0090546D">
        <w:t>2)</w:t>
      </w:r>
      <w:r w:rsidRPr="0090546D">
        <w:tab/>
        <w:t>&lt;latest-location &gt;, an element contains at least one of the following sub-elements:</w:t>
      </w:r>
    </w:p>
    <w:p w14:paraId="5489013D" w14:textId="77777777" w:rsidR="00E61915" w:rsidRPr="0090546D" w:rsidRDefault="00E61915" w:rsidP="00E61915">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27015708" w14:textId="77777777" w:rsidR="00E61915" w:rsidRPr="0090546D" w:rsidRDefault="00E61915" w:rsidP="00E61915">
      <w:pPr>
        <w:pStyle w:val="B3"/>
      </w:pPr>
      <w:r>
        <w:t>ii)</w:t>
      </w:r>
      <w:r>
        <w:tab/>
        <w:t>&lt;neighbouring-NCGI&gt;,</w:t>
      </w:r>
      <w:r w:rsidRPr="00955156">
        <w:t xml:space="preserve"> </w:t>
      </w:r>
      <w:r>
        <w:t>an optional element that can occur multiple times. It contains the NCGI of any neighbouring cell the SLM-C can detect;</w:t>
      </w:r>
    </w:p>
    <w:p w14:paraId="79748786" w14:textId="77777777" w:rsidR="00E61915" w:rsidRPr="0090546D" w:rsidRDefault="00E61915" w:rsidP="00E61915">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068013AC" w14:textId="77777777" w:rsidR="00E61915" w:rsidRPr="0090546D" w:rsidRDefault="00E61915" w:rsidP="00E61915">
      <w:pPr>
        <w:pStyle w:val="B3"/>
      </w:pPr>
      <w:r>
        <w:t>iv)</w:t>
      </w:r>
      <w:r>
        <w:tab/>
        <w:t>&lt;mbsfn-area&gt; element, an optional element specifying that the MBSFN area Id needs to be reported; and</w:t>
      </w:r>
    </w:p>
    <w:p w14:paraId="7A7F67DA" w14:textId="77777777" w:rsidR="00E61915" w:rsidRDefault="00E61915" w:rsidP="00E61915">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 and</w:t>
      </w:r>
    </w:p>
    <w:p w14:paraId="04C00325" w14:textId="77777777" w:rsidR="00E61915" w:rsidRPr="0090546D" w:rsidRDefault="00E61915" w:rsidP="00E61915">
      <w:pPr>
        <w:pStyle w:val="B1"/>
      </w:pPr>
      <w:r>
        <w:t>d)</w:t>
      </w:r>
      <w:r>
        <w:tab/>
      </w:r>
      <w:r w:rsidRPr="00D26BEA">
        <w:t xml:space="preserve">&lt;subscription-identifier&gt; an optional element set </w:t>
      </w:r>
      <w:r w:rsidRPr="00A07E7A">
        <w:t xml:space="preserve">to </w:t>
      </w:r>
      <w:r>
        <w:t>the subscription identifier value which uniquely identifies the subscription against which the notificaiton shall be processed.</w:t>
      </w:r>
    </w:p>
    <w:p w14:paraId="55455A1D" w14:textId="77777777" w:rsidR="00E61915" w:rsidRDefault="00E61915" w:rsidP="00E61915">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609EE2CD" w14:textId="77777777" w:rsidR="00E61915" w:rsidRDefault="00E61915" w:rsidP="00E61915">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4A6FAB43" w14:textId="77777777" w:rsidR="00E61915" w:rsidRDefault="00E61915" w:rsidP="00E61915">
      <w:pPr>
        <w:pStyle w:val="B1"/>
      </w:pPr>
      <w:r>
        <w:t>b)</w:t>
      </w:r>
      <w:r>
        <w:tab/>
        <w:t>&lt;current-location&gt;, a mandatory element that contains the location information. The &lt;current-location&gt; element contains the following sub-elements:</w:t>
      </w:r>
    </w:p>
    <w:p w14:paraId="390A0C8C" w14:textId="77777777" w:rsidR="00E61915" w:rsidRDefault="00E61915" w:rsidP="00E61915">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51901D37" w14:textId="77777777" w:rsidR="00E61915" w:rsidRDefault="00E61915" w:rsidP="00E61915">
      <w:pPr>
        <w:pStyle w:val="B2"/>
      </w:pPr>
      <w:r>
        <w:t>2)</w:t>
      </w:r>
      <w:r>
        <w:tab/>
        <w:t>&lt;neighbouring-NCGI&gt;, an optional element that can occur multiple times. It contains the NCGI of any neighbouring cell the SLM-C can detect;</w:t>
      </w:r>
    </w:p>
    <w:p w14:paraId="20BDB653" w14:textId="77777777" w:rsidR="00E61915" w:rsidRDefault="00E61915" w:rsidP="00E61915">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290864D9" w14:textId="77777777" w:rsidR="00E61915" w:rsidRDefault="00E61915" w:rsidP="00E61915">
      <w:pPr>
        <w:pStyle w:val="B2"/>
      </w:pPr>
      <w:r>
        <w:t>4)</w:t>
      </w:r>
      <w:r>
        <w:tab/>
        <w:t>&lt;current-coordinate&gt;, an optional element containing the longitude, latitude coded as specified in clause 6.1 in 3GPP TS 23.032 [3] and altitude coded as as specified in clause 6.3 in 3GPP TS 23.032 [3].</w:t>
      </w:r>
    </w:p>
    <w:p w14:paraId="42119261" w14:textId="77777777" w:rsidR="00E61915" w:rsidRDefault="00E61915" w:rsidP="00E61915">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372959E6" w14:textId="77777777" w:rsidR="00E61915" w:rsidRDefault="00E61915" w:rsidP="00E61915">
      <w:r>
        <w:lastRenderedPageBreak/>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486A8B0B" w14:textId="77777777" w:rsidR="00E61915" w:rsidRDefault="00E61915" w:rsidP="00E61915">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3A651191" w14:textId="77777777" w:rsidR="00E61915" w:rsidRDefault="00E61915" w:rsidP="00E61915">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525FC915" w14:textId="77777777" w:rsidR="00E61915" w:rsidRDefault="00E61915" w:rsidP="00E61915">
      <w:r>
        <w:t>&lt;configuration&gt;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3FB20990" w14:textId="77777777" w:rsidR="00E61915" w:rsidRPr="00541F2C" w:rsidRDefault="00E61915" w:rsidP="00E61915">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2C25B879" w14:textId="77777777" w:rsidR="00E61915" w:rsidRPr="00FB0C16" w:rsidRDefault="00E61915" w:rsidP="00E61915">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3E22C7A8" w14:textId="77777777" w:rsidR="00E61915" w:rsidRPr="005B2D69" w:rsidRDefault="00E61915" w:rsidP="00E61915">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57525FBB" w14:textId="77777777" w:rsidR="00E61915" w:rsidRPr="009B77C8" w:rsidRDefault="00E61915" w:rsidP="00E61915">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0E2F71C3" w14:textId="77777777" w:rsidR="00E61915" w:rsidRPr="00883077" w:rsidRDefault="00E61915" w:rsidP="00E61915">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4D2BFDBC" w14:textId="77777777" w:rsidR="00E61915" w:rsidRPr="009B77C8" w:rsidRDefault="00E61915" w:rsidP="00E61915">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2BB20278" w14:textId="77777777" w:rsidR="00E61915" w:rsidRPr="001221A7" w:rsidRDefault="00E61915" w:rsidP="00E61915">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67158205" w14:textId="77777777" w:rsidR="00E61915" w:rsidRDefault="00E61915" w:rsidP="00E61915">
      <w:pPr>
        <w:pStyle w:val="B2"/>
      </w:pPr>
      <w:r>
        <w:t>1)</w:t>
      </w:r>
      <w:r>
        <w:tab/>
        <w:t>&lt;cell-change&gt;, an optional element specifying what cell changes trigger the request for a location report. This element consists of the following sub-elements:</w:t>
      </w:r>
    </w:p>
    <w:p w14:paraId="3F29DE25" w14:textId="77777777" w:rsidR="00E61915" w:rsidRDefault="00E61915" w:rsidP="00E61915">
      <w:pPr>
        <w:pStyle w:val="B3"/>
      </w:pPr>
      <w:r>
        <w:t>i)</w:t>
      </w:r>
      <w:r>
        <w:tab/>
        <w:t>&lt;any-cell-change&gt;, an optional element. The presence of this element specifies that any cell change is a trigger. This element contains a mandatory &lt;trigger-id&gt; attribute that shall be set to a unique string;</w:t>
      </w:r>
    </w:p>
    <w:p w14:paraId="443C1399" w14:textId="77777777" w:rsidR="00E61915" w:rsidRDefault="00E61915" w:rsidP="00E61915">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4FC8AC79" w14:textId="77777777" w:rsidR="00E61915" w:rsidRDefault="00E61915" w:rsidP="00E61915">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608D7A44" w14:textId="77777777" w:rsidR="00E61915" w:rsidRDefault="00E61915" w:rsidP="00E61915">
      <w:pPr>
        <w:pStyle w:val="B2"/>
      </w:pPr>
      <w:r>
        <w:t>2)</w:t>
      </w:r>
      <w:r>
        <w:tab/>
        <w:t>&lt;tracking-area-change&gt;, an optional element specifying what tracking area changes trigger a request for a location report. This element consists of the following sub-elements:</w:t>
      </w:r>
    </w:p>
    <w:p w14:paraId="2E987A84" w14:textId="77777777" w:rsidR="00E61915" w:rsidRDefault="00E61915" w:rsidP="00E61915">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2AA0DE70" w14:textId="77777777" w:rsidR="00E61915" w:rsidRDefault="00E61915" w:rsidP="00E61915">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78824946" w14:textId="77777777" w:rsidR="00E61915" w:rsidRDefault="00E61915" w:rsidP="00E61915">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41F36C" w14:textId="77777777" w:rsidR="00E61915" w:rsidRDefault="00E61915" w:rsidP="00E61915">
      <w:pPr>
        <w:pStyle w:val="B2"/>
      </w:pPr>
      <w:r>
        <w:lastRenderedPageBreak/>
        <w:t>3)</w:t>
      </w:r>
      <w:r>
        <w:tab/>
        <w:t>&lt;plmn-change&gt;, an optional element specifying what PLMN changes trigger a request for a location report. This element consists of the following sub-elements:</w:t>
      </w:r>
    </w:p>
    <w:p w14:paraId="32244CC7" w14:textId="77777777" w:rsidR="00E61915" w:rsidRDefault="00E61915" w:rsidP="00E61915">
      <w:pPr>
        <w:pStyle w:val="B3"/>
      </w:pPr>
      <w:r>
        <w:t>i)</w:t>
      </w:r>
      <w:r>
        <w:tab/>
        <w:t>&lt;any-plmn-change&gt;, an optional element. The presence of this element specifies that any PLMN change is a trigger. This element contains a mandatory &lt;trigger-id&gt; attribute that shall be set to a unique string;</w:t>
      </w:r>
    </w:p>
    <w:p w14:paraId="35A24044" w14:textId="77777777" w:rsidR="00E61915" w:rsidRDefault="00E61915" w:rsidP="00E61915">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2C883F9B" w14:textId="77777777" w:rsidR="00E61915" w:rsidRPr="009A5908" w:rsidRDefault="00E61915" w:rsidP="00E61915">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01FCDB0E" w14:textId="77777777" w:rsidR="00E61915" w:rsidRDefault="00E61915" w:rsidP="00E61915">
      <w:pPr>
        <w:pStyle w:val="B2"/>
      </w:pPr>
      <w:r>
        <w:t>4)</w:t>
      </w:r>
      <w:r>
        <w:tab/>
        <w:t>&lt;mbms-sa-change&gt;, an optional element specifying what MBMS changes trigger location reporting. This element consists of the following sub-elements:</w:t>
      </w:r>
    </w:p>
    <w:p w14:paraId="5C6C4EF9" w14:textId="77777777" w:rsidR="00E61915" w:rsidRDefault="00E61915" w:rsidP="00E61915">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21E8AB7" w14:textId="77777777" w:rsidR="00E61915" w:rsidRDefault="00E61915" w:rsidP="00E61915">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28BC5A4F" w14:textId="77777777" w:rsidR="00E61915" w:rsidRDefault="00E61915" w:rsidP="00E61915">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5CE15BA5" w14:textId="77777777" w:rsidR="00E61915" w:rsidRDefault="00E61915" w:rsidP="00E61915">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4C85A5B4" w14:textId="77777777" w:rsidR="00E61915" w:rsidRDefault="00E61915" w:rsidP="00E61915">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3E32BF49" w14:textId="77777777" w:rsidR="00E61915" w:rsidRDefault="00E61915" w:rsidP="00E61915">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BE125A4" w14:textId="77777777" w:rsidR="00E61915" w:rsidRDefault="00E61915" w:rsidP="00E61915">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476DE16A" w14:textId="77777777" w:rsidR="00E61915" w:rsidRDefault="00E61915" w:rsidP="00E61915">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D6D7B5E" w14:textId="77777777" w:rsidR="00E61915" w:rsidRDefault="00E61915" w:rsidP="00E61915">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4C22B983" w14:textId="77777777" w:rsidR="00E61915" w:rsidRDefault="00E61915" w:rsidP="00E61915">
      <w:pPr>
        <w:pStyle w:val="B2"/>
      </w:pPr>
      <w:r>
        <w:t>8)</w:t>
      </w:r>
      <w:r>
        <w:tab/>
        <w:t>&lt;vertical-application-event&gt;, an optional element specifying what application signalling events triggers a request for a location report. The &lt;vertical-application-event&gt; element has the following sub-elements:</w:t>
      </w:r>
    </w:p>
    <w:p w14:paraId="6B33B3CC" w14:textId="77777777" w:rsidR="00E61915" w:rsidRDefault="00E61915" w:rsidP="00E61915">
      <w:pPr>
        <w:pStyle w:val="B3"/>
      </w:pPr>
      <w:r>
        <w:t>i)</w:t>
      </w:r>
      <w:r>
        <w:tab/>
        <w:t>&lt;initial-log-on&gt;, an optional element specifying that an initial log on triggers a request for a location report. This element contains a mandatory &lt;trigger-id&gt; attribute that shall be set to a unique string;</w:t>
      </w:r>
    </w:p>
    <w:p w14:paraId="398597D0" w14:textId="77777777" w:rsidR="00E61915" w:rsidRDefault="00E61915" w:rsidP="00E61915">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551DE665" w14:textId="77777777" w:rsidR="00E61915" w:rsidRDefault="00E61915" w:rsidP="00E61915">
      <w:pPr>
        <w:pStyle w:val="B3"/>
      </w:pPr>
      <w:r>
        <w:lastRenderedPageBreak/>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71C96BE" w14:textId="77777777" w:rsidR="00E61915" w:rsidRDefault="00E61915" w:rsidP="00E61915">
      <w:pPr>
        <w:pStyle w:val="B2"/>
      </w:pPr>
      <w:r>
        <w:t>9)</w:t>
      </w:r>
      <w:r>
        <w:tab/>
        <w:t>&lt;geographical-area-change&gt;, an optional element specifying what geographical are changes trigger a request for a location reporting. This element consists of the following sub-elements:</w:t>
      </w:r>
    </w:p>
    <w:p w14:paraId="1ECFE000" w14:textId="77777777" w:rsidR="00E61915" w:rsidRDefault="00E61915" w:rsidP="00E61915">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27D125E9" w14:textId="77777777" w:rsidR="00E61915" w:rsidRDefault="00E61915" w:rsidP="00E61915">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DA8212E" w14:textId="77777777" w:rsidR="00E61915" w:rsidRDefault="00E61915" w:rsidP="00E61915">
      <w:pPr>
        <w:pStyle w:val="B4"/>
      </w:pPr>
      <w:r>
        <w:t>A)</w:t>
      </w:r>
      <w:r>
        <w:tab/>
        <w:t>&lt;geographical-area&gt;, an optional element containing a &lt;trigger-id&gt; attribute and the following two subelements:</w:t>
      </w:r>
    </w:p>
    <w:p w14:paraId="560DAAC4" w14:textId="77777777" w:rsidR="00E61915" w:rsidRDefault="00E61915" w:rsidP="00E61915">
      <w:pPr>
        <w:pStyle w:val="B5"/>
      </w:pPr>
      <w:r>
        <w:t>I)</w:t>
      </w:r>
      <w:r>
        <w:tab/>
        <w:t>&lt;polygon-area&gt;, an optional element specifying the area as a polygon specified in clause 5.2 in 3GPP TS 23.032 [2]; and</w:t>
      </w:r>
    </w:p>
    <w:p w14:paraId="655CFEDD" w14:textId="77777777" w:rsidR="00E61915" w:rsidRDefault="00E61915" w:rsidP="00E61915">
      <w:pPr>
        <w:pStyle w:val="B5"/>
      </w:pPr>
      <w:r>
        <w:t>II)</w:t>
      </w:r>
      <w:r>
        <w:tab/>
        <w:t>&lt;ellipsoid-arc-area&gt;, an optional element specifying the area as an ellipsoid arc specified in clause 5.7 in 3GPP TS 23.032 [2]; and</w:t>
      </w:r>
    </w:p>
    <w:p w14:paraId="3BAA4013" w14:textId="77777777" w:rsidR="00E61915" w:rsidRDefault="00E61915" w:rsidP="00E61915">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0D68DFF0" w14:textId="6FFDFB34" w:rsidR="00E61915" w:rsidRDefault="00E61915" w:rsidP="00E61915">
      <w:pPr>
        <w:pStyle w:val="B2"/>
      </w:pPr>
      <w:r>
        <w:t>10)</w:t>
      </w:r>
      <w:r>
        <w:tab/>
        <w:t xml:space="preserve">&lt;valid-period&gt;, an optional element specifying </w:t>
      </w:r>
      <w:r w:rsidRPr="00041DF9">
        <w:t xml:space="preserve">the scheduled time intervals for the reporting in form of </w:t>
      </w:r>
      <w:ins w:id="43" w:author="Huawei_CHV_1" w:date="2024-04-08T13:21:00Z">
        <w:r>
          <w:t>e</w:t>
        </w:r>
      </w:ins>
      <w:r w:rsidRPr="00041DF9">
        <w:t xml:space="preserve">day of the week </w:t>
      </w:r>
      <w:del w:id="44" w:author="Huawei_CHV_1" w:date="2024-04-08T13:21:00Z">
        <w:r w:rsidRPr="00041DF9" w:rsidDel="00E61915">
          <w:delText>and/</w:delText>
        </w:r>
      </w:del>
      <w:r w:rsidRPr="00041DF9">
        <w:t>or time period</w:t>
      </w:r>
      <w:ins w:id="45" w:author="Huawei_CHV_1" w:date="2024-04-08T13:22:00Z">
        <w:r>
          <w:t xml:space="preserve"> or both</w:t>
        </w:r>
      </w:ins>
      <w:r>
        <w:t xml:space="preserve">.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0B63B529" w14:textId="77777777" w:rsidR="00E61915" w:rsidRDefault="00E61915" w:rsidP="00E61915">
      <w:pPr>
        <w:pStyle w:val="B3"/>
      </w:pPr>
      <w:r>
        <w:t>i)</w:t>
      </w:r>
      <w:r>
        <w:tab/>
        <w:t xml:space="preserve">&lt;days-of-week&gt;, an optional element containing a &lt;day-of-week&gt; attribute indicating the day(s) of the week. </w:t>
      </w:r>
      <w:r w:rsidRPr="001F093A">
        <w:t>If absent, it indicates every day of the week</w:t>
      </w:r>
      <w:r>
        <w:t>;</w:t>
      </w:r>
    </w:p>
    <w:p w14:paraId="0B299780" w14:textId="77777777" w:rsidR="00E61915" w:rsidRDefault="00E61915" w:rsidP="00E61915">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55A5C66A" w14:textId="77777777" w:rsidR="00E61915" w:rsidRPr="00E65B0F" w:rsidRDefault="00E61915" w:rsidP="00E61915">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53B9C432" w14:textId="77777777" w:rsidR="00E61915" w:rsidRDefault="00E61915" w:rsidP="00E61915">
      <w:pPr>
        <w:pStyle w:val="B1"/>
      </w:pPr>
      <w:r w:rsidRPr="00E65B0F">
        <w:t>c)</w:t>
      </w:r>
      <w:r w:rsidRPr="00E65B0F">
        <w:tab/>
        <w:t>&lt;minimum-interval-length&gt;, a mandatory element specifying the minimum time the SLM-C needs to wait between sending location reports. The value is given in seconds;</w:t>
      </w:r>
    </w:p>
    <w:p w14:paraId="18A89D64" w14:textId="77777777" w:rsidR="00E61915" w:rsidRDefault="00E61915" w:rsidP="00E61915">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 and</w:t>
      </w:r>
    </w:p>
    <w:p w14:paraId="17AAB609" w14:textId="77777777" w:rsidR="00E61915" w:rsidRDefault="00E61915" w:rsidP="00E61915">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-pos-method&gt;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rFonts w:hint="eastAsia"/>
          <w:lang w:eastAsia="zh-CN"/>
        </w:rPr>
        <w:t>.</w:t>
      </w:r>
    </w:p>
    <w:p w14:paraId="0B162D4C" w14:textId="77777777" w:rsidR="00E61915" w:rsidRDefault="00E61915" w:rsidP="00E61915">
      <w:r>
        <w:t>&lt;report-request&gt; is a mandatory element used to include the requested location report. The &lt;report-request&gt; element contains at least one of the following sub-elements:</w:t>
      </w:r>
    </w:p>
    <w:p w14:paraId="6CD46EA9" w14:textId="77777777" w:rsidR="00E61915" w:rsidRDefault="00E61915" w:rsidP="00E61915">
      <w:pPr>
        <w:pStyle w:val="B1"/>
      </w:pPr>
      <w:r>
        <w:t>a)</w:t>
      </w:r>
      <w:r>
        <w:tab/>
        <w:t xml:space="preserve">&lt;immediate-report-indicator&gt;, presence of the element indicates that </w:t>
      </w:r>
      <w:r w:rsidRPr="00337128">
        <w:t>an immediate location report is required</w:t>
      </w:r>
      <w:r>
        <w:t>;</w:t>
      </w:r>
    </w:p>
    <w:p w14:paraId="2CA6301F" w14:textId="77777777" w:rsidR="00E61915" w:rsidRDefault="00E61915" w:rsidP="00E61915">
      <w:pPr>
        <w:pStyle w:val="B1"/>
      </w:pPr>
      <w:r>
        <w:t>b)</w:t>
      </w:r>
      <w:r>
        <w:tab/>
        <w:t>&lt;current-location&gt;, an optional element that contains the location information. The &lt;current-location&gt; element contains the following sub-elements:</w:t>
      </w:r>
    </w:p>
    <w:p w14:paraId="7E90F04C" w14:textId="77777777" w:rsidR="00E61915" w:rsidRDefault="00E61915" w:rsidP="00E61915">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195F880D" w14:textId="77777777" w:rsidR="00E61915" w:rsidRDefault="00E61915" w:rsidP="00E61915">
      <w:pPr>
        <w:pStyle w:val="B2"/>
      </w:pPr>
      <w:r>
        <w:t>2)</w:t>
      </w:r>
      <w:r>
        <w:tab/>
        <w:t>&lt;neighbouring-NCGI&gt;, an optional element that can occur multiple times. It contains the NCGI of any neighbouring cell the SLM-C can detect;</w:t>
      </w:r>
    </w:p>
    <w:p w14:paraId="00F318B1" w14:textId="77777777" w:rsidR="00E61915" w:rsidRDefault="00E61915" w:rsidP="00E61915">
      <w:pPr>
        <w:pStyle w:val="B2"/>
      </w:pPr>
      <w:r>
        <w:lastRenderedPageBreak/>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0906FA19" w14:textId="77777777" w:rsidR="00E61915" w:rsidRDefault="00E61915" w:rsidP="00E61915">
      <w:pPr>
        <w:pStyle w:val="B2"/>
      </w:pPr>
      <w:r>
        <w:t>4)</w:t>
      </w:r>
      <w:r>
        <w:tab/>
        <w:t>&lt;current-coordinate&gt;, an optional element containing the longitude, latitude coded as specified in clause 6.1 in 3GPP TS 23.032 [3] and altitude coded as as specified in clause 6.3 in 3GPP TS 23.032 [3].</w:t>
      </w:r>
    </w:p>
    <w:p w14:paraId="6BB5429C" w14:textId="77777777" w:rsidR="00E61915" w:rsidRDefault="00E61915" w:rsidP="00E61915">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3C9427D" w14:textId="77777777" w:rsidR="00E61915" w:rsidRDefault="00E61915" w:rsidP="00E61915">
      <w:pPr>
        <w:pStyle w:val="B2"/>
      </w:pPr>
      <w:r>
        <w:t>1)</w:t>
      </w:r>
      <w:r>
        <w:tab/>
        <w:t>&lt;cell-change&gt;, an optional element specifying what cell changes trigger the request for a location report. This element consists of the following sub-elements:</w:t>
      </w:r>
    </w:p>
    <w:p w14:paraId="7B086F2D" w14:textId="77777777" w:rsidR="00E61915" w:rsidRDefault="00E61915" w:rsidP="00E61915">
      <w:pPr>
        <w:pStyle w:val="B3"/>
      </w:pPr>
      <w:r>
        <w:t>i)</w:t>
      </w:r>
      <w:r>
        <w:tab/>
        <w:t>&lt;any-cell-change&gt;, an optional element. The presence of this element specifies that any cell change is a trigger. This element contains a mandatory &lt;trigger-id&gt; attribute that shall be set to a unique string;</w:t>
      </w:r>
    </w:p>
    <w:p w14:paraId="0D9E1347" w14:textId="77777777" w:rsidR="00E61915" w:rsidRDefault="00E61915" w:rsidP="00E61915">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04563D13" w14:textId="77777777" w:rsidR="00E61915" w:rsidRDefault="00E61915" w:rsidP="00E61915">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7B71B0CE" w14:textId="77777777" w:rsidR="00E61915" w:rsidRDefault="00E61915" w:rsidP="00E61915">
      <w:pPr>
        <w:pStyle w:val="B2"/>
      </w:pPr>
      <w:r>
        <w:t>2)</w:t>
      </w:r>
      <w:r>
        <w:tab/>
        <w:t>&lt;tracking-area-change&gt;, an optional element specifying what tracking area changes trigger a request for a location report. This element consists of the following sub-elements:</w:t>
      </w:r>
    </w:p>
    <w:p w14:paraId="5398C3CC" w14:textId="77777777" w:rsidR="00E61915" w:rsidRDefault="00E61915" w:rsidP="00E61915">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269C57C8" w14:textId="77777777" w:rsidR="00E61915" w:rsidRDefault="00E61915" w:rsidP="00E61915">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56E051FF" w14:textId="77777777" w:rsidR="00E61915" w:rsidRDefault="00E61915" w:rsidP="00E61915">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alocation report. This element contains a mandatory &lt;trigger-id&gt; attribute that shall be set to a unique string;</w:t>
      </w:r>
    </w:p>
    <w:p w14:paraId="76B68245" w14:textId="77777777" w:rsidR="00E61915" w:rsidRDefault="00E61915" w:rsidP="00E61915">
      <w:pPr>
        <w:pStyle w:val="B2"/>
      </w:pPr>
      <w:r>
        <w:t>3)</w:t>
      </w:r>
      <w:r>
        <w:tab/>
        <w:t>&lt;plmn-change&gt;, an optional element specifying what PLMN changes trigger a request for a location report. This element consists of the following sub-elements:</w:t>
      </w:r>
    </w:p>
    <w:p w14:paraId="52B07AB7" w14:textId="77777777" w:rsidR="00E61915" w:rsidRDefault="00E61915" w:rsidP="00E61915">
      <w:pPr>
        <w:pStyle w:val="B3"/>
      </w:pPr>
      <w:r>
        <w:t>i)</w:t>
      </w:r>
      <w:r>
        <w:tab/>
        <w:t>&lt;any-plmn-change&gt;, an optional element. The presence of this element specifies that any PLMN change is a trigger. This element contains a mandatory &lt;trigger-id&gt; attribute that shall be set to a unique string;</w:t>
      </w:r>
    </w:p>
    <w:p w14:paraId="57609CD0" w14:textId="77777777" w:rsidR="00E61915" w:rsidRDefault="00E61915" w:rsidP="00E61915">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306CCBB4" w14:textId="77777777" w:rsidR="00E61915" w:rsidRPr="003C4A36" w:rsidRDefault="00E61915" w:rsidP="00E61915">
      <w:pPr>
        <w:pStyle w:val="B3"/>
      </w:pPr>
      <w:r w:rsidRPr="003C4A36">
        <w:t>iii)</w:t>
      </w:r>
      <w:r w:rsidRPr="003C4A36">
        <w:tab/>
        <w:t>&lt;exit-specific-plmn&gt;, an optional element specifying a PLMN id (MCC+MNC) coded as specified in 3GPP TS 23.003 [2] which when exited triggers a location report. This element contains a mandatory &lt;trigger-id&gt; attribute that shall be set to a unique string;</w:t>
      </w:r>
    </w:p>
    <w:p w14:paraId="58CF80B2" w14:textId="77777777" w:rsidR="00E61915" w:rsidRDefault="00E61915" w:rsidP="00E61915">
      <w:pPr>
        <w:pStyle w:val="B2"/>
      </w:pPr>
      <w:r>
        <w:t>4)</w:t>
      </w:r>
      <w:r>
        <w:tab/>
        <w:t>&lt;mbms-sa-change&gt;, an optional element specifying what MBMS changes trigger location reporting. This element consists of the following sub-elements:</w:t>
      </w:r>
    </w:p>
    <w:p w14:paraId="2B89115F" w14:textId="77777777" w:rsidR="00E61915" w:rsidRDefault="00E61915" w:rsidP="00E61915">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46C21C8" w14:textId="77777777" w:rsidR="00E61915" w:rsidRDefault="00E61915" w:rsidP="00E61915">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0358DF4F" w14:textId="77777777" w:rsidR="00E61915" w:rsidRDefault="00E61915" w:rsidP="00E61915">
      <w:pPr>
        <w:pStyle w:val="B3"/>
      </w:pPr>
      <w:r>
        <w:lastRenderedPageBreak/>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37B9186" w14:textId="77777777" w:rsidR="00E61915" w:rsidRDefault="00E61915" w:rsidP="00E61915">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68A8185" w14:textId="77777777" w:rsidR="00E61915" w:rsidRDefault="00E61915" w:rsidP="00E61915">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7A979BDC" w14:textId="77777777" w:rsidR="00E61915" w:rsidRDefault="00E61915" w:rsidP="00E61915">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2543513E" w14:textId="77777777" w:rsidR="00E61915" w:rsidRDefault="00E61915" w:rsidP="00E61915">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29076FD" w14:textId="77777777" w:rsidR="00E61915" w:rsidRDefault="00E61915" w:rsidP="00E61915">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1B319BFB" w14:textId="77777777" w:rsidR="00E61915" w:rsidRDefault="00E61915" w:rsidP="00E61915">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5939BE61" w14:textId="77777777" w:rsidR="00E61915" w:rsidRDefault="00E61915" w:rsidP="00E61915">
      <w:pPr>
        <w:pStyle w:val="B2"/>
      </w:pPr>
      <w:r>
        <w:t>8)</w:t>
      </w:r>
      <w:r>
        <w:tab/>
        <w:t>&lt;vertical-application-event&gt;, an optional element specifying what application signalling events triggers a request for a location report. The &lt;vertical-application-event&gt; element has the following sub-elements:</w:t>
      </w:r>
    </w:p>
    <w:p w14:paraId="1749730C" w14:textId="77777777" w:rsidR="00E61915" w:rsidRDefault="00E61915" w:rsidP="00E61915">
      <w:pPr>
        <w:pStyle w:val="B3"/>
      </w:pPr>
      <w:r>
        <w:t>i)</w:t>
      </w:r>
      <w:r>
        <w:tab/>
        <w:t>&lt;initial-log-on&gt;, an optional element specifying that an initial log on triggers a request for a location report. This element contains a mandatory &lt;trigger-id&gt; attribute that shall be set to a unique string;</w:t>
      </w:r>
    </w:p>
    <w:p w14:paraId="77CF44BC" w14:textId="77777777" w:rsidR="00E61915" w:rsidRDefault="00E61915" w:rsidP="00E61915">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58CD508" w14:textId="77777777" w:rsidR="00E61915" w:rsidRDefault="00E61915" w:rsidP="00E61915">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6D5941B" w14:textId="77777777" w:rsidR="00E61915" w:rsidRDefault="00E61915" w:rsidP="00E61915">
      <w:pPr>
        <w:pStyle w:val="B2"/>
      </w:pPr>
      <w:r>
        <w:t>9)</w:t>
      </w:r>
      <w:r>
        <w:tab/>
        <w:t>&lt;geographical-area-change&gt;, an optional element specifying what geographical are changes trigger a request for a location reporting. This element consists of the following sub-elements:</w:t>
      </w:r>
    </w:p>
    <w:p w14:paraId="2A9FC7D8" w14:textId="77777777" w:rsidR="00E61915" w:rsidRDefault="00E61915" w:rsidP="00E61915">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EC282DC" w14:textId="77777777" w:rsidR="00E61915" w:rsidRDefault="00E61915" w:rsidP="00E61915">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7230026" w14:textId="77777777" w:rsidR="00E61915" w:rsidRDefault="00E61915" w:rsidP="00E61915">
      <w:pPr>
        <w:pStyle w:val="B4"/>
      </w:pPr>
      <w:r>
        <w:t>A)</w:t>
      </w:r>
      <w:r>
        <w:tab/>
        <w:t>&lt;geographical-area&gt;, an optional element containing a &lt;trigger-id&gt; attribute and the following two subelements:</w:t>
      </w:r>
    </w:p>
    <w:p w14:paraId="34C97D8F" w14:textId="77777777" w:rsidR="00E61915" w:rsidRDefault="00E61915" w:rsidP="00E61915">
      <w:pPr>
        <w:pStyle w:val="B5"/>
      </w:pPr>
      <w:r>
        <w:t>I)</w:t>
      </w:r>
      <w:r>
        <w:tab/>
        <w:t>&lt;polygon-area&gt;, an optional element specifying the area as a polygon specified in clause 5.2 in 3GPP TS 23.032 [3]; and</w:t>
      </w:r>
    </w:p>
    <w:p w14:paraId="30E2A2EE" w14:textId="77777777" w:rsidR="00E61915" w:rsidRDefault="00E61915" w:rsidP="00E61915">
      <w:pPr>
        <w:pStyle w:val="B5"/>
      </w:pPr>
      <w:r>
        <w:t>II)</w:t>
      </w:r>
      <w:r>
        <w:tab/>
        <w:t>&lt;ellipsoid-arc-area&gt;, an optional element specifying the area as an ellipsoid arc specified in clause 5.7 in 3GPP TS 23.032 [3]; and</w:t>
      </w:r>
    </w:p>
    <w:p w14:paraId="01913EFC" w14:textId="77777777" w:rsidR="00E61915" w:rsidRDefault="00E61915" w:rsidP="00E61915">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3C29F7B4" w14:textId="685362F0" w:rsidR="00E61915" w:rsidRDefault="00E61915" w:rsidP="00E61915">
      <w:pPr>
        <w:pStyle w:val="B2"/>
      </w:pPr>
      <w:r>
        <w:lastRenderedPageBreak/>
        <w:t>10)</w:t>
      </w:r>
      <w:r>
        <w:tab/>
        <w:t xml:space="preserve">&lt;valid-period&gt;, an optional element specifying </w:t>
      </w:r>
      <w:r w:rsidRPr="00041DF9">
        <w:t xml:space="preserve">the scheduled time intervals for the reporting in form of day of the week </w:t>
      </w:r>
      <w:del w:id="46" w:author="Huawei_CHV_1" w:date="2024-04-08T13:22:00Z">
        <w:r w:rsidRPr="00041DF9" w:rsidDel="00E61915">
          <w:delText>and/</w:delText>
        </w:r>
      </w:del>
      <w:r w:rsidRPr="00041DF9">
        <w:t>or time period</w:t>
      </w:r>
      <w:ins w:id="47" w:author="Huawei_CHV_1" w:date="2024-04-08T13:22:00Z">
        <w:r>
          <w:t xml:space="preserve"> or both</w:t>
        </w:r>
      </w:ins>
      <w:r>
        <w:t xml:space="preserve">.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31108A09" w14:textId="77777777" w:rsidR="00E61915" w:rsidRDefault="00E61915" w:rsidP="00E61915">
      <w:pPr>
        <w:pStyle w:val="B3"/>
      </w:pPr>
      <w:r>
        <w:t>i)</w:t>
      </w:r>
      <w:r>
        <w:tab/>
        <w:t xml:space="preserve">&lt;days-of-week&gt;, an optional element containing a &lt;day-of-week&gt; attribute indicating the day(s) of the week. </w:t>
      </w:r>
      <w:r w:rsidRPr="001F093A">
        <w:t>If absent, it indicates every day of the week</w:t>
      </w:r>
      <w:r>
        <w:t>;</w:t>
      </w:r>
    </w:p>
    <w:p w14:paraId="628C51CF" w14:textId="77777777" w:rsidR="00E61915" w:rsidRDefault="00E61915" w:rsidP="00E61915">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3C2B6A89" w14:textId="77777777" w:rsidR="00E61915" w:rsidRDefault="00E61915" w:rsidP="00E61915">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68A2D8AB" w14:textId="77777777" w:rsidR="00E61915" w:rsidRDefault="00E61915" w:rsidP="00E619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4A5EFC3A" w14:textId="77777777" w:rsidR="00E61915" w:rsidRDefault="00E61915" w:rsidP="00E61915">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38FF0A52" w14:textId="77777777" w:rsidR="00E61915" w:rsidRDefault="00E61915" w:rsidP="00E61915">
      <w:r w:rsidRPr="00C366B5">
        <w:t>&lt;location-based-</w:t>
      </w:r>
      <w:r>
        <w:t>query</w:t>
      </w:r>
      <w:r w:rsidRPr="00C366B5">
        <w:t>&gt;</w:t>
      </w:r>
      <w:r>
        <w:t xml:space="preserve"> contains at least one of the following sub-elements:</w:t>
      </w:r>
    </w:p>
    <w:p w14:paraId="2B3BD00B" w14:textId="77777777" w:rsidR="00E61915" w:rsidRDefault="00E61915" w:rsidP="00E61915">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30A9112F" w14:textId="77777777" w:rsidR="00E61915" w:rsidRDefault="00E61915" w:rsidP="00E61915">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61051416" w14:textId="77777777" w:rsidR="00E61915" w:rsidRDefault="00E61915" w:rsidP="00E61915">
      <w:r w:rsidRPr="00C366B5">
        <w:t>&lt;location-based-response&gt;</w:t>
      </w:r>
      <w:r>
        <w:t xml:space="preserve"> contains the following sub-elements:</w:t>
      </w:r>
    </w:p>
    <w:p w14:paraId="1AE06BEF" w14:textId="77777777" w:rsidR="00E61915" w:rsidRDefault="00E61915" w:rsidP="00E61915">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2E995E6E" w14:textId="77777777" w:rsidR="00E61915" w:rsidRDefault="00E61915" w:rsidP="00E61915">
      <w:pPr>
        <w:pStyle w:val="B1"/>
        <w:ind w:left="0" w:firstLine="0"/>
        <w:rPr>
          <w:lang w:eastAsia="zh-CN"/>
        </w:rPr>
      </w:pPr>
      <w:r w:rsidRPr="00C366B5">
        <w:t>&lt;</w:t>
      </w:r>
      <w:r w:rsidRPr="00942E7F">
        <w:rPr>
          <w:rFonts w:hint="eastAsia"/>
          <w:lang w:eastAsia="zh-CN"/>
        </w:rPr>
        <w:t xml:space="preserve"> </w:t>
      </w:r>
      <w:r>
        <w:rPr>
          <w:rFonts w:hint="eastAsia"/>
          <w:lang w:eastAsia="zh-CN"/>
        </w:rPr>
        <w:t>location-capability</w:t>
      </w:r>
      <w:r>
        <w:t>&gt; contains the following sub-elements:</w:t>
      </w:r>
    </w:p>
    <w:p w14:paraId="4CC87B0D" w14:textId="77777777" w:rsidR="00E61915" w:rsidRDefault="00E61915" w:rsidP="00E61915">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42257A70" w14:textId="77777777" w:rsidR="00E61915" w:rsidRPr="00A40761" w:rsidRDefault="00E61915" w:rsidP="00E61915">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32D6F6ED" w14:textId="77777777" w:rsidR="00E61915" w:rsidRDefault="00E61915" w:rsidP="00E61915">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7BCBAC93" w14:textId="77777777" w:rsidR="00E61915" w:rsidRDefault="00E61915" w:rsidP="00E61915">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4FA8725F" w14:textId="77777777" w:rsidR="00E61915" w:rsidRPr="00032DFE" w:rsidRDefault="00E61915" w:rsidP="00E61915">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0C3880CE" w14:textId="77777777" w:rsidR="00E61915" w:rsidRDefault="00E61915" w:rsidP="00E61915">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6EB20D97" w14:textId="77777777" w:rsidR="00E61915" w:rsidRPr="00CA4807" w:rsidRDefault="00E61915" w:rsidP="00E61915">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3FC040E2" w14:textId="77777777" w:rsidR="00E61915" w:rsidRPr="00CA4807" w:rsidRDefault="00E61915" w:rsidP="00E61915">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Pr>
          <w:rFonts w:hint="eastAsia"/>
          <w:lang w:eastAsia="zh-CN"/>
        </w:rPr>
        <w:t>m</w:t>
      </w:r>
      <w:r>
        <w:rPr>
          <w:lang w:eastAsia="zh-CN"/>
        </w:rPr>
        <w:t>inorLocQoses</w:t>
      </w:r>
      <w:r w:rsidRPr="00DA48D1">
        <w:rPr>
          <w:lang w:eastAsia="zh-CN"/>
        </w:rPr>
        <w:t>&gt; element</w:t>
      </w:r>
      <w:r>
        <w:rPr>
          <w:rFonts w:hint="eastAsia"/>
          <w:lang w:eastAsia="zh-CN"/>
        </w:rPr>
        <w:t>;or</w:t>
      </w:r>
    </w:p>
    <w:p w14:paraId="4D85EEA6" w14:textId="77777777" w:rsidR="00E61915" w:rsidRPr="00AA2749" w:rsidRDefault="00E61915" w:rsidP="00E61915">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r>
        <w:rPr>
          <w:lang w:eastAsia="zh-CN"/>
        </w:rPr>
        <w:t>lcsQosClass</w:t>
      </w:r>
      <w:r w:rsidRPr="00DA48D1">
        <w:rPr>
          <w:lang w:eastAsia="zh-CN"/>
        </w:rPr>
        <w:t>&gt; element</w:t>
      </w:r>
      <w:r>
        <w:rPr>
          <w:rFonts w:hint="eastAsia"/>
          <w:lang w:eastAsia="zh-CN"/>
        </w:rPr>
        <w:t>.</w:t>
      </w:r>
    </w:p>
    <w:p w14:paraId="26213A43" w14:textId="77777777" w:rsidR="00E61915" w:rsidRPr="0073469F" w:rsidRDefault="00E61915" w:rsidP="00E61915">
      <w:r w:rsidRPr="0073469F">
        <w:t>The recipient of the XML ignores any unknown element and any unknown attribute.</w:t>
      </w:r>
    </w:p>
    <w:p w14:paraId="4D5E342A" w14:textId="77777777" w:rsidR="00E51624" w:rsidRPr="006B5418" w:rsidRDefault="00E51624" w:rsidP="00E51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C8B68D" w14:textId="77777777" w:rsidR="009B1F81" w:rsidRDefault="009B1F81">
      <w:r>
        <w:separator/>
      </w:r>
    </w:p>
  </w:endnote>
  <w:endnote w:type="continuationSeparator" w:id="0">
    <w:p w14:paraId="52D9FBBA" w14:textId="77777777" w:rsidR="009B1F81" w:rsidRDefault="009B1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CE7ED8" w14:textId="77777777" w:rsidR="009B1F81" w:rsidRDefault="009B1F81">
      <w:r>
        <w:separator/>
      </w:r>
    </w:p>
  </w:footnote>
  <w:footnote w:type="continuationSeparator" w:id="0">
    <w:p w14:paraId="5047287A" w14:textId="77777777" w:rsidR="009B1F81" w:rsidRDefault="009B1F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AA0B5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BC26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5EA8D0"/>
    <w:lvl w:ilvl="0">
      <w:start w:val="1"/>
      <w:numFmt w:val="decimal"/>
      <w:pStyle w:val="ListNumber3"/>
      <w:lvlText w:val="%1."/>
      <w:lvlJc w:val="left"/>
      <w:pPr>
        <w:tabs>
          <w:tab w:val="num" w:pos="926"/>
        </w:tabs>
        <w:ind w:left="926" w:hanging="360"/>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96"/>
    <w:rsid w:val="00022E4A"/>
    <w:rsid w:val="000A6394"/>
    <w:rsid w:val="000B6B9C"/>
    <w:rsid w:val="000B7FED"/>
    <w:rsid w:val="000C038A"/>
    <w:rsid w:val="000C23D7"/>
    <w:rsid w:val="000C6598"/>
    <w:rsid w:val="000D44B3"/>
    <w:rsid w:val="00145D43"/>
    <w:rsid w:val="0014616A"/>
    <w:rsid w:val="001710B6"/>
    <w:rsid w:val="00192C46"/>
    <w:rsid w:val="001A08B3"/>
    <w:rsid w:val="001A7B60"/>
    <w:rsid w:val="001B52F0"/>
    <w:rsid w:val="001B7A65"/>
    <w:rsid w:val="001E41F3"/>
    <w:rsid w:val="00221571"/>
    <w:rsid w:val="00230D07"/>
    <w:rsid w:val="00245874"/>
    <w:rsid w:val="0026004D"/>
    <w:rsid w:val="00260614"/>
    <w:rsid w:val="002640DD"/>
    <w:rsid w:val="00275D12"/>
    <w:rsid w:val="00276DED"/>
    <w:rsid w:val="00284FEB"/>
    <w:rsid w:val="002860C4"/>
    <w:rsid w:val="00290C21"/>
    <w:rsid w:val="002B1607"/>
    <w:rsid w:val="002B5741"/>
    <w:rsid w:val="002C587C"/>
    <w:rsid w:val="002E472E"/>
    <w:rsid w:val="00305409"/>
    <w:rsid w:val="00305F43"/>
    <w:rsid w:val="00310567"/>
    <w:rsid w:val="00321F33"/>
    <w:rsid w:val="003609EF"/>
    <w:rsid w:val="0036231A"/>
    <w:rsid w:val="00374DD4"/>
    <w:rsid w:val="003A536B"/>
    <w:rsid w:val="003E1A36"/>
    <w:rsid w:val="00410371"/>
    <w:rsid w:val="00416780"/>
    <w:rsid w:val="004242F1"/>
    <w:rsid w:val="0042640D"/>
    <w:rsid w:val="00447BE9"/>
    <w:rsid w:val="00453F3E"/>
    <w:rsid w:val="00467453"/>
    <w:rsid w:val="00473F34"/>
    <w:rsid w:val="004A424D"/>
    <w:rsid w:val="004B6250"/>
    <w:rsid w:val="004B75B7"/>
    <w:rsid w:val="004F1405"/>
    <w:rsid w:val="005067D4"/>
    <w:rsid w:val="005141D9"/>
    <w:rsid w:val="0051580D"/>
    <w:rsid w:val="00520CA3"/>
    <w:rsid w:val="00547111"/>
    <w:rsid w:val="0055731D"/>
    <w:rsid w:val="005625CB"/>
    <w:rsid w:val="0058167C"/>
    <w:rsid w:val="00592D74"/>
    <w:rsid w:val="005E2C44"/>
    <w:rsid w:val="005F4BDE"/>
    <w:rsid w:val="00621188"/>
    <w:rsid w:val="006257ED"/>
    <w:rsid w:val="00653DE4"/>
    <w:rsid w:val="00665C47"/>
    <w:rsid w:val="00681A8E"/>
    <w:rsid w:val="00695808"/>
    <w:rsid w:val="006B3545"/>
    <w:rsid w:val="006B46FB"/>
    <w:rsid w:val="006E21FB"/>
    <w:rsid w:val="006E2B90"/>
    <w:rsid w:val="006F7EDC"/>
    <w:rsid w:val="00792342"/>
    <w:rsid w:val="007977A8"/>
    <w:rsid w:val="007B512A"/>
    <w:rsid w:val="007C2097"/>
    <w:rsid w:val="007D6A07"/>
    <w:rsid w:val="007D6A43"/>
    <w:rsid w:val="007E7E96"/>
    <w:rsid w:val="007F7259"/>
    <w:rsid w:val="008040A8"/>
    <w:rsid w:val="00804359"/>
    <w:rsid w:val="008279FA"/>
    <w:rsid w:val="008626E7"/>
    <w:rsid w:val="00870EE7"/>
    <w:rsid w:val="008863B9"/>
    <w:rsid w:val="008A0C85"/>
    <w:rsid w:val="008A24F7"/>
    <w:rsid w:val="008A45A6"/>
    <w:rsid w:val="008D3CCC"/>
    <w:rsid w:val="008E5A7D"/>
    <w:rsid w:val="008F3789"/>
    <w:rsid w:val="008F686C"/>
    <w:rsid w:val="00904800"/>
    <w:rsid w:val="00910D9F"/>
    <w:rsid w:val="009148DE"/>
    <w:rsid w:val="00941E30"/>
    <w:rsid w:val="0097220A"/>
    <w:rsid w:val="009777D9"/>
    <w:rsid w:val="00991B88"/>
    <w:rsid w:val="009A5753"/>
    <w:rsid w:val="009A579D"/>
    <w:rsid w:val="009B1F81"/>
    <w:rsid w:val="009D7DD4"/>
    <w:rsid w:val="009E3297"/>
    <w:rsid w:val="009F734F"/>
    <w:rsid w:val="00A17401"/>
    <w:rsid w:val="00A246B6"/>
    <w:rsid w:val="00A312E5"/>
    <w:rsid w:val="00A47E70"/>
    <w:rsid w:val="00A50CF0"/>
    <w:rsid w:val="00A520CE"/>
    <w:rsid w:val="00A62102"/>
    <w:rsid w:val="00A7671C"/>
    <w:rsid w:val="00A80F6E"/>
    <w:rsid w:val="00AA2CBC"/>
    <w:rsid w:val="00AC5820"/>
    <w:rsid w:val="00AD1CD8"/>
    <w:rsid w:val="00B17647"/>
    <w:rsid w:val="00B258BB"/>
    <w:rsid w:val="00B570C9"/>
    <w:rsid w:val="00B62D67"/>
    <w:rsid w:val="00B67B97"/>
    <w:rsid w:val="00B968C8"/>
    <w:rsid w:val="00BA3EC5"/>
    <w:rsid w:val="00BA51D9"/>
    <w:rsid w:val="00BB5DFC"/>
    <w:rsid w:val="00BC6BF6"/>
    <w:rsid w:val="00BD279D"/>
    <w:rsid w:val="00BD662A"/>
    <w:rsid w:val="00BD6BB8"/>
    <w:rsid w:val="00C20043"/>
    <w:rsid w:val="00C66BA2"/>
    <w:rsid w:val="00C820A5"/>
    <w:rsid w:val="00C870F6"/>
    <w:rsid w:val="00C95985"/>
    <w:rsid w:val="00CC5026"/>
    <w:rsid w:val="00CC68D0"/>
    <w:rsid w:val="00CE4BE9"/>
    <w:rsid w:val="00CF2732"/>
    <w:rsid w:val="00D03F9A"/>
    <w:rsid w:val="00D06D51"/>
    <w:rsid w:val="00D07936"/>
    <w:rsid w:val="00D2400B"/>
    <w:rsid w:val="00D24991"/>
    <w:rsid w:val="00D50255"/>
    <w:rsid w:val="00D51B35"/>
    <w:rsid w:val="00D52ADE"/>
    <w:rsid w:val="00D55941"/>
    <w:rsid w:val="00D66520"/>
    <w:rsid w:val="00D70F07"/>
    <w:rsid w:val="00D75740"/>
    <w:rsid w:val="00D80124"/>
    <w:rsid w:val="00D84AE9"/>
    <w:rsid w:val="00DB696F"/>
    <w:rsid w:val="00DE2277"/>
    <w:rsid w:val="00DE34CF"/>
    <w:rsid w:val="00DF6303"/>
    <w:rsid w:val="00E13F3D"/>
    <w:rsid w:val="00E34898"/>
    <w:rsid w:val="00E459C4"/>
    <w:rsid w:val="00E513BA"/>
    <w:rsid w:val="00E51624"/>
    <w:rsid w:val="00E534AB"/>
    <w:rsid w:val="00E61915"/>
    <w:rsid w:val="00E7711D"/>
    <w:rsid w:val="00EA3DA4"/>
    <w:rsid w:val="00EB09B7"/>
    <w:rsid w:val="00EE7D7C"/>
    <w:rsid w:val="00F05878"/>
    <w:rsid w:val="00F067CF"/>
    <w:rsid w:val="00F238C3"/>
    <w:rsid w:val="00F25D98"/>
    <w:rsid w:val="00F300FB"/>
    <w:rsid w:val="00F61657"/>
    <w:rsid w:val="00F918C0"/>
    <w:rsid w:val="00FA370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Zchn">
    <w:name w:val="NO Zchn"/>
    <w:link w:val="NO"/>
    <w:qFormat/>
    <w:locked/>
    <w:rsid w:val="00DF6303"/>
    <w:rPr>
      <w:rFonts w:ascii="Times New Roman" w:hAnsi="Times New Roman"/>
      <w:lang w:val="en-GB" w:eastAsia="en-US"/>
    </w:rPr>
  </w:style>
  <w:style w:type="character" w:customStyle="1" w:styleId="EXCar">
    <w:name w:val="EX Car"/>
    <w:link w:val="EX"/>
    <w:qFormat/>
    <w:rsid w:val="00E51624"/>
    <w:rPr>
      <w:rFonts w:ascii="Times New Roman" w:hAnsi="Times New Roman"/>
      <w:lang w:val="en-GB" w:eastAsia="en-US"/>
    </w:rPr>
  </w:style>
  <w:style w:type="character" w:customStyle="1" w:styleId="EWChar">
    <w:name w:val="EW Char"/>
    <w:link w:val="EW"/>
    <w:qFormat/>
    <w:locked/>
    <w:rsid w:val="00E51624"/>
    <w:rPr>
      <w:rFonts w:ascii="Times New Roman" w:hAnsi="Times New Roman"/>
      <w:lang w:val="en-GB" w:eastAsia="en-US"/>
    </w:rPr>
  </w:style>
  <w:style w:type="character" w:customStyle="1" w:styleId="TALChar">
    <w:name w:val="TAL Char"/>
    <w:link w:val="TAL"/>
    <w:qFormat/>
    <w:rsid w:val="002C587C"/>
    <w:rPr>
      <w:rFonts w:ascii="Arial" w:hAnsi="Arial"/>
      <w:sz w:val="18"/>
      <w:lang w:val="en-GB" w:eastAsia="en-US"/>
    </w:rPr>
  </w:style>
  <w:style w:type="character" w:customStyle="1" w:styleId="TACChar">
    <w:name w:val="TAC Char"/>
    <w:link w:val="TAC"/>
    <w:qFormat/>
    <w:locked/>
    <w:rsid w:val="002C587C"/>
    <w:rPr>
      <w:rFonts w:ascii="Arial" w:hAnsi="Arial"/>
      <w:sz w:val="18"/>
      <w:lang w:val="en-GB" w:eastAsia="en-US"/>
    </w:rPr>
  </w:style>
  <w:style w:type="character" w:customStyle="1" w:styleId="THChar">
    <w:name w:val="TH Char"/>
    <w:link w:val="TH"/>
    <w:qFormat/>
    <w:rsid w:val="002C587C"/>
    <w:rPr>
      <w:rFonts w:ascii="Arial" w:hAnsi="Arial"/>
      <w:b/>
      <w:lang w:val="en-GB" w:eastAsia="en-US"/>
    </w:rPr>
  </w:style>
  <w:style w:type="character" w:customStyle="1" w:styleId="TFChar">
    <w:name w:val="TF Char"/>
    <w:link w:val="TF"/>
    <w:qFormat/>
    <w:locked/>
    <w:rsid w:val="002C587C"/>
    <w:rPr>
      <w:rFonts w:ascii="Arial" w:hAnsi="Arial"/>
      <w:b/>
      <w:lang w:val="en-GB" w:eastAsia="en-US"/>
    </w:rPr>
  </w:style>
  <w:style w:type="character" w:customStyle="1" w:styleId="B1Char">
    <w:name w:val="B1 Char"/>
    <w:link w:val="B1"/>
    <w:qFormat/>
    <w:locked/>
    <w:rsid w:val="00CF2732"/>
    <w:rPr>
      <w:rFonts w:ascii="Times New Roman" w:hAnsi="Times New Roman"/>
      <w:lang w:val="en-GB" w:eastAsia="en-US"/>
    </w:rPr>
  </w:style>
  <w:style w:type="character" w:customStyle="1" w:styleId="B2Char">
    <w:name w:val="B2 Char"/>
    <w:link w:val="B2"/>
    <w:qFormat/>
    <w:rsid w:val="00BD662A"/>
    <w:rPr>
      <w:rFonts w:ascii="Times New Roman" w:hAnsi="Times New Roman"/>
      <w:lang w:val="en-GB" w:eastAsia="en-US"/>
    </w:rPr>
  </w:style>
  <w:style w:type="character" w:customStyle="1" w:styleId="TAHCar">
    <w:name w:val="TAH Car"/>
    <w:link w:val="TAH"/>
    <w:qFormat/>
    <w:rsid w:val="008A0C85"/>
    <w:rPr>
      <w:rFonts w:ascii="Arial" w:hAnsi="Arial"/>
      <w:b/>
      <w:sz w:val="18"/>
      <w:lang w:val="en-GB" w:eastAsia="en-US"/>
    </w:rPr>
  </w:style>
  <w:style w:type="character" w:customStyle="1" w:styleId="Heading1Char">
    <w:name w:val="Heading 1 Char"/>
    <w:basedOn w:val="DefaultParagraphFont"/>
    <w:link w:val="Heading1"/>
    <w:rsid w:val="00276DED"/>
    <w:rPr>
      <w:rFonts w:ascii="Arial" w:hAnsi="Arial"/>
      <w:sz w:val="36"/>
      <w:lang w:val="en-GB" w:eastAsia="en-US"/>
    </w:rPr>
  </w:style>
  <w:style w:type="character" w:customStyle="1" w:styleId="Heading2Char">
    <w:name w:val="Heading 2 Char"/>
    <w:basedOn w:val="DefaultParagraphFont"/>
    <w:link w:val="Heading2"/>
    <w:rsid w:val="00276DED"/>
    <w:rPr>
      <w:rFonts w:ascii="Arial" w:hAnsi="Arial"/>
      <w:sz w:val="32"/>
      <w:lang w:val="en-GB" w:eastAsia="en-US"/>
    </w:rPr>
  </w:style>
  <w:style w:type="character" w:customStyle="1" w:styleId="Heading3Char">
    <w:name w:val="Heading 3 Char"/>
    <w:basedOn w:val="DefaultParagraphFont"/>
    <w:link w:val="Heading3"/>
    <w:rsid w:val="00276DED"/>
    <w:rPr>
      <w:rFonts w:ascii="Arial" w:hAnsi="Arial"/>
      <w:sz w:val="28"/>
      <w:lang w:val="en-GB" w:eastAsia="en-US"/>
    </w:rPr>
  </w:style>
  <w:style w:type="character" w:customStyle="1" w:styleId="Heading4Char">
    <w:name w:val="Heading 4 Char"/>
    <w:basedOn w:val="DefaultParagraphFont"/>
    <w:link w:val="Heading4"/>
    <w:rsid w:val="00276DED"/>
    <w:rPr>
      <w:rFonts w:ascii="Arial" w:hAnsi="Arial"/>
      <w:sz w:val="24"/>
      <w:lang w:val="en-GB" w:eastAsia="en-US"/>
    </w:rPr>
  </w:style>
  <w:style w:type="character" w:customStyle="1" w:styleId="Heading5Char">
    <w:name w:val="Heading 5 Char"/>
    <w:basedOn w:val="DefaultParagraphFont"/>
    <w:link w:val="Heading5"/>
    <w:rsid w:val="00276DED"/>
    <w:rPr>
      <w:rFonts w:ascii="Arial" w:hAnsi="Arial"/>
      <w:sz w:val="22"/>
      <w:lang w:val="en-GB" w:eastAsia="en-US"/>
    </w:rPr>
  </w:style>
  <w:style w:type="character" w:customStyle="1" w:styleId="Heading6Char">
    <w:name w:val="Heading 6 Char"/>
    <w:basedOn w:val="DefaultParagraphFont"/>
    <w:link w:val="Heading6"/>
    <w:rsid w:val="00276DED"/>
    <w:rPr>
      <w:rFonts w:ascii="Arial" w:hAnsi="Arial"/>
      <w:lang w:val="en-GB" w:eastAsia="en-US"/>
    </w:rPr>
  </w:style>
  <w:style w:type="character" w:customStyle="1" w:styleId="Heading7Char">
    <w:name w:val="Heading 7 Char"/>
    <w:basedOn w:val="DefaultParagraphFont"/>
    <w:link w:val="Heading7"/>
    <w:rsid w:val="00276DED"/>
    <w:rPr>
      <w:rFonts w:ascii="Arial" w:hAnsi="Arial"/>
      <w:lang w:val="en-GB" w:eastAsia="en-US"/>
    </w:rPr>
  </w:style>
  <w:style w:type="character" w:customStyle="1" w:styleId="Heading8Char">
    <w:name w:val="Heading 8 Char"/>
    <w:basedOn w:val="DefaultParagraphFont"/>
    <w:link w:val="Heading8"/>
    <w:rsid w:val="00276DED"/>
    <w:rPr>
      <w:rFonts w:ascii="Arial" w:hAnsi="Arial"/>
      <w:sz w:val="36"/>
      <w:lang w:val="en-GB" w:eastAsia="en-US"/>
    </w:rPr>
  </w:style>
  <w:style w:type="character" w:customStyle="1" w:styleId="Heading9Char">
    <w:name w:val="Heading 9 Char"/>
    <w:basedOn w:val="DefaultParagraphFont"/>
    <w:link w:val="Heading9"/>
    <w:rsid w:val="00276DED"/>
    <w:rPr>
      <w:rFonts w:ascii="Arial" w:hAnsi="Arial"/>
      <w:sz w:val="36"/>
      <w:lang w:val="en-GB" w:eastAsia="en-US"/>
    </w:rPr>
  </w:style>
  <w:style w:type="paragraph" w:styleId="HTMLAddress">
    <w:name w:val="HTML Address"/>
    <w:basedOn w:val="Normal"/>
    <w:link w:val="HTMLAddressChar"/>
    <w:semiHidden/>
    <w:unhideWhenUsed/>
    <w:rsid w:val="00276DED"/>
    <w:pPr>
      <w:spacing w:after="0"/>
    </w:pPr>
    <w:rPr>
      <w:rFonts w:eastAsia="Malgun Gothic"/>
      <w:i/>
      <w:iCs/>
    </w:rPr>
  </w:style>
  <w:style w:type="character" w:customStyle="1" w:styleId="HTMLAddressChar">
    <w:name w:val="HTML Address Char"/>
    <w:basedOn w:val="DefaultParagraphFont"/>
    <w:link w:val="HTMLAddress"/>
    <w:semiHidden/>
    <w:rsid w:val="00276DED"/>
    <w:rPr>
      <w:rFonts w:ascii="Times New Roman" w:eastAsia="Malgun Gothic" w:hAnsi="Times New Roman"/>
      <w:i/>
      <w:iCs/>
      <w:lang w:val="en-GB" w:eastAsia="en-US"/>
    </w:rPr>
  </w:style>
  <w:style w:type="paragraph" w:styleId="HTMLPreformatted">
    <w:name w:val="HTML Preformatted"/>
    <w:basedOn w:val="Normal"/>
    <w:link w:val="HTMLPreformattedChar"/>
    <w:semiHidden/>
    <w:unhideWhenUsed/>
    <w:rsid w:val="00276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Malgun Gothic" w:hAnsi="Consolas"/>
    </w:rPr>
  </w:style>
  <w:style w:type="character" w:customStyle="1" w:styleId="HTMLPreformattedChar">
    <w:name w:val="HTML Preformatted Char"/>
    <w:basedOn w:val="DefaultParagraphFont"/>
    <w:link w:val="HTMLPreformatted"/>
    <w:semiHidden/>
    <w:rsid w:val="00276DED"/>
    <w:rPr>
      <w:rFonts w:ascii="Consolas" w:eastAsia="Malgun Gothic" w:hAnsi="Consolas"/>
      <w:lang w:val="en-GB" w:eastAsia="en-US"/>
    </w:rPr>
  </w:style>
  <w:style w:type="paragraph" w:styleId="NormalWeb">
    <w:name w:val="Normal (Web)"/>
    <w:basedOn w:val="Normal"/>
    <w:semiHidden/>
    <w:unhideWhenUsed/>
    <w:rsid w:val="00276DED"/>
    <w:rPr>
      <w:rFonts w:eastAsia="Malgun Gothic"/>
      <w:sz w:val="24"/>
      <w:szCs w:val="24"/>
    </w:rPr>
  </w:style>
  <w:style w:type="paragraph" w:styleId="Index3">
    <w:name w:val="index 3"/>
    <w:basedOn w:val="Normal"/>
    <w:next w:val="Normal"/>
    <w:autoRedefine/>
    <w:semiHidden/>
    <w:unhideWhenUsed/>
    <w:rsid w:val="00276DED"/>
    <w:pPr>
      <w:spacing w:after="0"/>
      <w:ind w:left="600" w:hanging="200"/>
    </w:pPr>
    <w:rPr>
      <w:rFonts w:eastAsia="Malgun Gothic"/>
    </w:rPr>
  </w:style>
  <w:style w:type="paragraph" w:styleId="Index4">
    <w:name w:val="index 4"/>
    <w:basedOn w:val="Normal"/>
    <w:next w:val="Normal"/>
    <w:autoRedefine/>
    <w:semiHidden/>
    <w:unhideWhenUsed/>
    <w:rsid w:val="00276DED"/>
    <w:pPr>
      <w:spacing w:after="0"/>
      <w:ind w:left="800" w:hanging="200"/>
    </w:pPr>
    <w:rPr>
      <w:rFonts w:eastAsia="Malgun Gothic"/>
    </w:rPr>
  </w:style>
  <w:style w:type="paragraph" w:styleId="Index5">
    <w:name w:val="index 5"/>
    <w:basedOn w:val="Normal"/>
    <w:next w:val="Normal"/>
    <w:autoRedefine/>
    <w:semiHidden/>
    <w:unhideWhenUsed/>
    <w:rsid w:val="00276DED"/>
    <w:pPr>
      <w:spacing w:after="0"/>
      <w:ind w:left="1000" w:hanging="200"/>
    </w:pPr>
    <w:rPr>
      <w:rFonts w:eastAsia="Malgun Gothic"/>
    </w:rPr>
  </w:style>
  <w:style w:type="paragraph" w:styleId="Index6">
    <w:name w:val="index 6"/>
    <w:basedOn w:val="Normal"/>
    <w:next w:val="Normal"/>
    <w:autoRedefine/>
    <w:semiHidden/>
    <w:unhideWhenUsed/>
    <w:rsid w:val="00276DED"/>
    <w:pPr>
      <w:spacing w:after="0"/>
      <w:ind w:left="1200" w:hanging="200"/>
    </w:pPr>
    <w:rPr>
      <w:rFonts w:eastAsia="Malgun Gothic"/>
    </w:rPr>
  </w:style>
  <w:style w:type="paragraph" w:styleId="Index7">
    <w:name w:val="index 7"/>
    <w:basedOn w:val="Normal"/>
    <w:next w:val="Normal"/>
    <w:autoRedefine/>
    <w:semiHidden/>
    <w:unhideWhenUsed/>
    <w:rsid w:val="00276DED"/>
    <w:pPr>
      <w:spacing w:after="0"/>
      <w:ind w:left="1400" w:hanging="200"/>
    </w:pPr>
    <w:rPr>
      <w:rFonts w:eastAsia="Malgun Gothic"/>
    </w:rPr>
  </w:style>
  <w:style w:type="paragraph" w:styleId="Index8">
    <w:name w:val="index 8"/>
    <w:basedOn w:val="Normal"/>
    <w:next w:val="Normal"/>
    <w:autoRedefine/>
    <w:semiHidden/>
    <w:unhideWhenUsed/>
    <w:rsid w:val="00276DED"/>
    <w:pPr>
      <w:spacing w:after="0"/>
      <w:ind w:left="1600" w:hanging="200"/>
    </w:pPr>
    <w:rPr>
      <w:rFonts w:eastAsia="Malgun Gothic"/>
    </w:rPr>
  </w:style>
  <w:style w:type="paragraph" w:styleId="Index9">
    <w:name w:val="index 9"/>
    <w:basedOn w:val="Normal"/>
    <w:next w:val="Normal"/>
    <w:autoRedefine/>
    <w:semiHidden/>
    <w:unhideWhenUsed/>
    <w:rsid w:val="00276DED"/>
    <w:pPr>
      <w:spacing w:after="0"/>
      <w:ind w:left="1800" w:hanging="200"/>
    </w:pPr>
    <w:rPr>
      <w:rFonts w:eastAsia="Malgun Gothic"/>
    </w:rPr>
  </w:style>
  <w:style w:type="paragraph" w:styleId="NormalIndent">
    <w:name w:val="Normal Indent"/>
    <w:basedOn w:val="Normal"/>
    <w:semiHidden/>
    <w:unhideWhenUsed/>
    <w:rsid w:val="00276DED"/>
    <w:pPr>
      <w:ind w:left="720"/>
    </w:pPr>
    <w:rPr>
      <w:rFonts w:eastAsia="Malgun Gothic"/>
    </w:rPr>
  </w:style>
  <w:style w:type="character" w:customStyle="1" w:styleId="FootnoteTextChar">
    <w:name w:val="Footnote Text Char"/>
    <w:basedOn w:val="DefaultParagraphFont"/>
    <w:link w:val="FootnoteText"/>
    <w:semiHidden/>
    <w:rsid w:val="00276DED"/>
    <w:rPr>
      <w:rFonts w:ascii="Times New Roman" w:hAnsi="Times New Roman"/>
      <w:sz w:val="16"/>
      <w:lang w:val="en-GB" w:eastAsia="en-US"/>
    </w:rPr>
  </w:style>
  <w:style w:type="character" w:customStyle="1" w:styleId="CommentTextChar">
    <w:name w:val="Comment Text Char"/>
    <w:basedOn w:val="DefaultParagraphFont"/>
    <w:link w:val="CommentText"/>
    <w:rsid w:val="00276DED"/>
    <w:rPr>
      <w:rFonts w:ascii="Times New Roman" w:hAnsi="Times New Roman"/>
      <w:lang w:val="en-GB" w:eastAsia="en-US"/>
    </w:rPr>
  </w:style>
  <w:style w:type="character" w:customStyle="1" w:styleId="HeaderChar">
    <w:name w:val="Header Char"/>
    <w:basedOn w:val="DefaultParagraphFont"/>
    <w:link w:val="Header"/>
    <w:rsid w:val="00276DED"/>
    <w:rPr>
      <w:rFonts w:ascii="Arial" w:hAnsi="Arial"/>
      <w:b/>
      <w:noProof/>
      <w:sz w:val="18"/>
      <w:lang w:val="en-GB" w:eastAsia="en-US"/>
    </w:rPr>
  </w:style>
  <w:style w:type="character" w:customStyle="1" w:styleId="FooterChar">
    <w:name w:val="Footer Char"/>
    <w:basedOn w:val="DefaultParagraphFont"/>
    <w:link w:val="Footer"/>
    <w:rsid w:val="00276DED"/>
    <w:rPr>
      <w:rFonts w:ascii="Arial" w:hAnsi="Arial"/>
      <w:b/>
      <w:i/>
      <w:noProof/>
      <w:sz w:val="18"/>
      <w:lang w:val="en-GB" w:eastAsia="en-US"/>
    </w:rPr>
  </w:style>
  <w:style w:type="paragraph" w:styleId="IndexHeading">
    <w:name w:val="index heading"/>
    <w:basedOn w:val="Normal"/>
    <w:next w:val="Index1"/>
    <w:semiHidden/>
    <w:unhideWhenUsed/>
    <w:rsid w:val="00276DED"/>
    <w:rPr>
      <w:rFonts w:ascii="Calibri Light" w:eastAsia="Malgun Gothic" w:hAnsi="Calibri Light"/>
      <w:b/>
      <w:bCs/>
    </w:rPr>
  </w:style>
  <w:style w:type="paragraph" w:styleId="Caption">
    <w:name w:val="caption"/>
    <w:basedOn w:val="Normal"/>
    <w:next w:val="Normal"/>
    <w:semiHidden/>
    <w:unhideWhenUsed/>
    <w:qFormat/>
    <w:rsid w:val="00276DED"/>
    <w:pPr>
      <w:spacing w:after="200"/>
    </w:pPr>
    <w:rPr>
      <w:rFonts w:eastAsia="Malgun Gothic"/>
      <w:i/>
      <w:iCs/>
      <w:color w:val="44546A"/>
      <w:sz w:val="18"/>
      <w:szCs w:val="18"/>
    </w:rPr>
  </w:style>
  <w:style w:type="paragraph" w:styleId="TableofFigures">
    <w:name w:val="table of figures"/>
    <w:basedOn w:val="Normal"/>
    <w:next w:val="Normal"/>
    <w:semiHidden/>
    <w:unhideWhenUsed/>
    <w:rsid w:val="00276DED"/>
    <w:pPr>
      <w:spacing w:after="0"/>
    </w:pPr>
    <w:rPr>
      <w:rFonts w:eastAsia="Malgun Gothic"/>
    </w:rPr>
  </w:style>
  <w:style w:type="paragraph" w:styleId="EnvelopeAddress">
    <w:name w:val="envelope address"/>
    <w:basedOn w:val="Normal"/>
    <w:semiHidden/>
    <w:unhideWhenUsed/>
    <w:rsid w:val="00276DED"/>
    <w:pPr>
      <w:framePr w:w="7920" w:h="1980" w:hSpace="180" w:wrap="auto" w:hAnchor="page" w:xAlign="center" w:yAlign="bottom"/>
      <w:spacing w:after="0"/>
      <w:ind w:left="2880"/>
    </w:pPr>
    <w:rPr>
      <w:rFonts w:ascii="Calibri Light" w:eastAsia="Malgun Gothic" w:hAnsi="Calibri Light"/>
      <w:sz w:val="24"/>
      <w:szCs w:val="24"/>
    </w:rPr>
  </w:style>
  <w:style w:type="paragraph" w:styleId="EnvelopeReturn">
    <w:name w:val="envelope return"/>
    <w:basedOn w:val="Normal"/>
    <w:semiHidden/>
    <w:unhideWhenUsed/>
    <w:rsid w:val="00276DED"/>
    <w:pPr>
      <w:spacing w:after="0"/>
    </w:pPr>
    <w:rPr>
      <w:rFonts w:ascii="Calibri Light" w:eastAsia="Malgun Gothic" w:hAnsi="Calibri Light"/>
    </w:rPr>
  </w:style>
  <w:style w:type="paragraph" w:styleId="EndnoteText">
    <w:name w:val="endnote text"/>
    <w:basedOn w:val="Normal"/>
    <w:link w:val="EndnoteTextChar"/>
    <w:semiHidden/>
    <w:unhideWhenUsed/>
    <w:rsid w:val="00276DED"/>
    <w:pPr>
      <w:spacing w:after="0"/>
    </w:pPr>
    <w:rPr>
      <w:rFonts w:eastAsia="Malgun Gothic"/>
    </w:rPr>
  </w:style>
  <w:style w:type="character" w:customStyle="1" w:styleId="EndnoteTextChar">
    <w:name w:val="Endnote Text Char"/>
    <w:basedOn w:val="DefaultParagraphFont"/>
    <w:link w:val="EndnoteText"/>
    <w:semiHidden/>
    <w:rsid w:val="00276DED"/>
    <w:rPr>
      <w:rFonts w:ascii="Times New Roman" w:eastAsia="Malgun Gothic" w:hAnsi="Times New Roman"/>
      <w:lang w:val="en-GB" w:eastAsia="en-US"/>
    </w:rPr>
  </w:style>
  <w:style w:type="paragraph" w:styleId="TableofAuthorities">
    <w:name w:val="table of authorities"/>
    <w:basedOn w:val="Normal"/>
    <w:next w:val="Normal"/>
    <w:semiHidden/>
    <w:unhideWhenUsed/>
    <w:rsid w:val="00276DED"/>
    <w:pPr>
      <w:spacing w:after="0"/>
      <w:ind w:left="200" w:hanging="200"/>
    </w:pPr>
    <w:rPr>
      <w:rFonts w:eastAsia="Malgun Gothic"/>
    </w:rPr>
  </w:style>
  <w:style w:type="paragraph" w:styleId="MacroText">
    <w:name w:val="macro"/>
    <w:link w:val="MacroTextChar"/>
    <w:semiHidden/>
    <w:unhideWhenUsed/>
    <w:rsid w:val="00276DED"/>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val="en-GB" w:eastAsia="en-US"/>
    </w:rPr>
  </w:style>
  <w:style w:type="character" w:customStyle="1" w:styleId="MacroTextChar">
    <w:name w:val="Macro Text Char"/>
    <w:basedOn w:val="DefaultParagraphFont"/>
    <w:link w:val="MacroText"/>
    <w:semiHidden/>
    <w:rsid w:val="00276DED"/>
    <w:rPr>
      <w:rFonts w:ascii="Consolas" w:eastAsia="Malgun Gothic" w:hAnsi="Consolas"/>
      <w:lang w:val="en-GB" w:eastAsia="en-US"/>
    </w:rPr>
  </w:style>
  <w:style w:type="paragraph" w:styleId="TOAHeading">
    <w:name w:val="toa heading"/>
    <w:basedOn w:val="Normal"/>
    <w:next w:val="Normal"/>
    <w:semiHidden/>
    <w:unhideWhenUsed/>
    <w:rsid w:val="00276DED"/>
    <w:pPr>
      <w:spacing w:before="120"/>
    </w:pPr>
    <w:rPr>
      <w:rFonts w:ascii="Calibri Light" w:eastAsia="Malgun Gothic" w:hAnsi="Calibri Light"/>
      <w:b/>
      <w:bCs/>
      <w:sz w:val="24"/>
      <w:szCs w:val="24"/>
    </w:rPr>
  </w:style>
  <w:style w:type="paragraph" w:styleId="ListNumber3">
    <w:name w:val="List Number 3"/>
    <w:basedOn w:val="Normal"/>
    <w:semiHidden/>
    <w:unhideWhenUsed/>
    <w:rsid w:val="00276DED"/>
    <w:pPr>
      <w:numPr>
        <w:numId w:val="1"/>
      </w:numPr>
      <w:contextualSpacing/>
    </w:pPr>
    <w:rPr>
      <w:rFonts w:eastAsia="Malgun Gothic"/>
    </w:rPr>
  </w:style>
  <w:style w:type="paragraph" w:styleId="ListNumber4">
    <w:name w:val="List Number 4"/>
    <w:basedOn w:val="Normal"/>
    <w:semiHidden/>
    <w:unhideWhenUsed/>
    <w:rsid w:val="00276DED"/>
    <w:pPr>
      <w:numPr>
        <w:numId w:val="2"/>
      </w:numPr>
      <w:contextualSpacing/>
    </w:pPr>
    <w:rPr>
      <w:rFonts w:eastAsia="Malgun Gothic"/>
    </w:rPr>
  </w:style>
  <w:style w:type="paragraph" w:styleId="ListNumber5">
    <w:name w:val="List Number 5"/>
    <w:basedOn w:val="Normal"/>
    <w:semiHidden/>
    <w:unhideWhenUsed/>
    <w:rsid w:val="00276DED"/>
    <w:pPr>
      <w:numPr>
        <w:numId w:val="3"/>
      </w:numPr>
      <w:contextualSpacing/>
    </w:pPr>
    <w:rPr>
      <w:rFonts w:eastAsia="Malgun Gothic"/>
    </w:rPr>
  </w:style>
  <w:style w:type="paragraph" w:styleId="Title">
    <w:name w:val="Title"/>
    <w:basedOn w:val="Normal"/>
    <w:next w:val="Normal"/>
    <w:link w:val="TitleChar"/>
    <w:qFormat/>
    <w:rsid w:val="00276DED"/>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276DED"/>
    <w:rPr>
      <w:rFonts w:ascii="Calibri Light" w:eastAsia="Malgun Gothic" w:hAnsi="Calibri Light"/>
      <w:spacing w:val="-10"/>
      <w:kern w:val="28"/>
      <w:sz w:val="56"/>
      <w:szCs w:val="56"/>
      <w:lang w:val="en-GB" w:eastAsia="en-US"/>
    </w:rPr>
  </w:style>
  <w:style w:type="paragraph" w:styleId="Closing">
    <w:name w:val="Closing"/>
    <w:basedOn w:val="Normal"/>
    <w:link w:val="ClosingChar"/>
    <w:semiHidden/>
    <w:unhideWhenUsed/>
    <w:rsid w:val="00276DED"/>
    <w:pPr>
      <w:spacing w:after="0"/>
      <w:ind w:left="4252"/>
    </w:pPr>
    <w:rPr>
      <w:rFonts w:eastAsia="Malgun Gothic"/>
    </w:rPr>
  </w:style>
  <w:style w:type="character" w:customStyle="1" w:styleId="ClosingChar">
    <w:name w:val="Closing Char"/>
    <w:basedOn w:val="DefaultParagraphFont"/>
    <w:link w:val="Closing"/>
    <w:semiHidden/>
    <w:rsid w:val="00276DED"/>
    <w:rPr>
      <w:rFonts w:ascii="Times New Roman" w:eastAsia="Malgun Gothic" w:hAnsi="Times New Roman"/>
      <w:lang w:val="en-GB" w:eastAsia="en-US"/>
    </w:rPr>
  </w:style>
  <w:style w:type="paragraph" w:styleId="Signature">
    <w:name w:val="Signature"/>
    <w:basedOn w:val="Normal"/>
    <w:link w:val="SignatureChar"/>
    <w:semiHidden/>
    <w:unhideWhenUsed/>
    <w:rsid w:val="00276DED"/>
    <w:pPr>
      <w:spacing w:after="0"/>
      <w:ind w:left="4252"/>
    </w:pPr>
    <w:rPr>
      <w:rFonts w:eastAsia="Malgun Gothic"/>
    </w:rPr>
  </w:style>
  <w:style w:type="character" w:customStyle="1" w:styleId="SignatureChar">
    <w:name w:val="Signature Char"/>
    <w:basedOn w:val="DefaultParagraphFont"/>
    <w:link w:val="Signature"/>
    <w:semiHidden/>
    <w:rsid w:val="00276DED"/>
    <w:rPr>
      <w:rFonts w:ascii="Times New Roman" w:eastAsia="Malgun Gothic" w:hAnsi="Times New Roman"/>
      <w:lang w:val="en-GB" w:eastAsia="en-US"/>
    </w:rPr>
  </w:style>
  <w:style w:type="paragraph" w:styleId="BodyText">
    <w:name w:val="Body Text"/>
    <w:basedOn w:val="Normal"/>
    <w:link w:val="BodyTextChar"/>
    <w:semiHidden/>
    <w:unhideWhenUsed/>
    <w:rsid w:val="00276DED"/>
    <w:pPr>
      <w:spacing w:after="120"/>
    </w:pPr>
    <w:rPr>
      <w:rFonts w:eastAsia="Malgun Gothic"/>
    </w:rPr>
  </w:style>
  <w:style w:type="character" w:customStyle="1" w:styleId="BodyTextChar">
    <w:name w:val="Body Text Char"/>
    <w:basedOn w:val="DefaultParagraphFont"/>
    <w:link w:val="BodyText"/>
    <w:semiHidden/>
    <w:rsid w:val="00276DED"/>
    <w:rPr>
      <w:rFonts w:ascii="Times New Roman" w:eastAsia="Malgun Gothic" w:hAnsi="Times New Roman"/>
      <w:lang w:val="en-GB" w:eastAsia="en-US"/>
    </w:rPr>
  </w:style>
  <w:style w:type="paragraph" w:styleId="BodyTextIndent">
    <w:name w:val="Body Text Indent"/>
    <w:basedOn w:val="Normal"/>
    <w:link w:val="BodyTextIndentChar"/>
    <w:semiHidden/>
    <w:unhideWhenUsed/>
    <w:rsid w:val="00276DED"/>
    <w:pPr>
      <w:spacing w:after="120"/>
      <w:ind w:left="283"/>
    </w:pPr>
    <w:rPr>
      <w:rFonts w:eastAsia="Malgun Gothic"/>
    </w:rPr>
  </w:style>
  <w:style w:type="character" w:customStyle="1" w:styleId="BodyTextIndentChar">
    <w:name w:val="Body Text Indent Char"/>
    <w:basedOn w:val="DefaultParagraphFont"/>
    <w:link w:val="BodyTextIndent"/>
    <w:semiHidden/>
    <w:rsid w:val="00276DED"/>
    <w:rPr>
      <w:rFonts w:ascii="Times New Roman" w:eastAsia="Malgun Gothic" w:hAnsi="Times New Roman"/>
      <w:lang w:val="en-GB" w:eastAsia="en-US"/>
    </w:rPr>
  </w:style>
  <w:style w:type="paragraph" w:styleId="ListContinue">
    <w:name w:val="List Continue"/>
    <w:basedOn w:val="Normal"/>
    <w:semiHidden/>
    <w:unhideWhenUsed/>
    <w:rsid w:val="00276DED"/>
    <w:pPr>
      <w:spacing w:after="120"/>
      <w:ind w:left="283"/>
      <w:contextualSpacing/>
    </w:pPr>
    <w:rPr>
      <w:rFonts w:eastAsia="Malgun Gothic"/>
    </w:rPr>
  </w:style>
  <w:style w:type="paragraph" w:styleId="ListContinue2">
    <w:name w:val="List Continue 2"/>
    <w:basedOn w:val="Normal"/>
    <w:semiHidden/>
    <w:unhideWhenUsed/>
    <w:rsid w:val="00276DED"/>
    <w:pPr>
      <w:spacing w:after="120"/>
      <w:ind w:left="566"/>
      <w:contextualSpacing/>
    </w:pPr>
    <w:rPr>
      <w:rFonts w:eastAsia="Malgun Gothic"/>
    </w:rPr>
  </w:style>
  <w:style w:type="paragraph" w:styleId="ListContinue3">
    <w:name w:val="List Continue 3"/>
    <w:basedOn w:val="Normal"/>
    <w:semiHidden/>
    <w:unhideWhenUsed/>
    <w:rsid w:val="00276DED"/>
    <w:pPr>
      <w:spacing w:after="120"/>
      <w:ind w:left="849"/>
      <w:contextualSpacing/>
    </w:pPr>
    <w:rPr>
      <w:rFonts w:eastAsia="Malgun Gothic"/>
    </w:rPr>
  </w:style>
  <w:style w:type="paragraph" w:styleId="ListContinue4">
    <w:name w:val="List Continue 4"/>
    <w:basedOn w:val="Normal"/>
    <w:semiHidden/>
    <w:unhideWhenUsed/>
    <w:rsid w:val="00276DED"/>
    <w:pPr>
      <w:spacing w:after="120"/>
      <w:ind w:left="1132"/>
      <w:contextualSpacing/>
    </w:pPr>
    <w:rPr>
      <w:rFonts w:eastAsia="Malgun Gothic"/>
    </w:rPr>
  </w:style>
  <w:style w:type="paragraph" w:styleId="ListContinue5">
    <w:name w:val="List Continue 5"/>
    <w:basedOn w:val="Normal"/>
    <w:semiHidden/>
    <w:unhideWhenUsed/>
    <w:rsid w:val="00276DED"/>
    <w:pPr>
      <w:spacing w:after="120"/>
      <w:ind w:left="1415"/>
      <w:contextualSpacing/>
    </w:pPr>
    <w:rPr>
      <w:rFonts w:eastAsia="Malgun Gothic"/>
    </w:rPr>
  </w:style>
  <w:style w:type="paragraph" w:styleId="MessageHeader">
    <w:name w:val="Message Header"/>
    <w:basedOn w:val="Normal"/>
    <w:link w:val="MessageHeaderChar"/>
    <w:semiHidden/>
    <w:unhideWhenUsed/>
    <w:rsid w:val="00276D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semiHidden/>
    <w:rsid w:val="00276DED"/>
    <w:rPr>
      <w:rFonts w:ascii="Calibri Light" w:eastAsia="Malgun Gothic" w:hAnsi="Calibri Light"/>
      <w:sz w:val="24"/>
      <w:szCs w:val="24"/>
      <w:shd w:val="pct20" w:color="auto" w:fill="auto"/>
      <w:lang w:val="en-GB" w:eastAsia="en-US"/>
    </w:rPr>
  </w:style>
  <w:style w:type="paragraph" w:styleId="Subtitle">
    <w:name w:val="Subtitle"/>
    <w:basedOn w:val="Normal"/>
    <w:next w:val="Normal"/>
    <w:link w:val="SubtitleChar"/>
    <w:qFormat/>
    <w:rsid w:val="00276DED"/>
    <w:pPr>
      <w:spacing w:after="160"/>
    </w:pPr>
    <w:rPr>
      <w:rFonts w:ascii="Calibri" w:eastAsia="Malgun Gothic" w:hAnsi="Calibri"/>
      <w:color w:val="5A5A5A"/>
      <w:spacing w:val="15"/>
      <w:sz w:val="22"/>
      <w:szCs w:val="22"/>
    </w:rPr>
  </w:style>
  <w:style w:type="character" w:customStyle="1" w:styleId="SubtitleChar">
    <w:name w:val="Subtitle Char"/>
    <w:basedOn w:val="DefaultParagraphFont"/>
    <w:link w:val="Subtitle"/>
    <w:rsid w:val="00276DED"/>
    <w:rPr>
      <w:rFonts w:ascii="Calibri" w:eastAsia="Malgun Gothic" w:hAnsi="Calibri"/>
      <w:color w:val="5A5A5A"/>
      <w:spacing w:val="15"/>
      <w:sz w:val="22"/>
      <w:szCs w:val="22"/>
      <w:lang w:val="en-GB" w:eastAsia="en-US"/>
    </w:rPr>
  </w:style>
  <w:style w:type="paragraph" w:styleId="Salutation">
    <w:name w:val="Salutation"/>
    <w:basedOn w:val="Normal"/>
    <w:next w:val="Normal"/>
    <w:link w:val="SalutationChar"/>
    <w:unhideWhenUsed/>
    <w:rsid w:val="00276DED"/>
    <w:rPr>
      <w:rFonts w:eastAsia="Malgun Gothic"/>
    </w:rPr>
  </w:style>
  <w:style w:type="character" w:customStyle="1" w:styleId="SalutationChar">
    <w:name w:val="Salutation Char"/>
    <w:basedOn w:val="DefaultParagraphFont"/>
    <w:link w:val="Salutation"/>
    <w:rsid w:val="00276DED"/>
    <w:rPr>
      <w:rFonts w:ascii="Times New Roman" w:eastAsia="Malgun Gothic" w:hAnsi="Times New Roman"/>
      <w:lang w:val="en-GB" w:eastAsia="en-US"/>
    </w:rPr>
  </w:style>
  <w:style w:type="paragraph" w:styleId="Date">
    <w:name w:val="Date"/>
    <w:basedOn w:val="Normal"/>
    <w:next w:val="Normal"/>
    <w:link w:val="DateChar"/>
    <w:unhideWhenUsed/>
    <w:rsid w:val="00276DED"/>
    <w:rPr>
      <w:rFonts w:eastAsia="Malgun Gothic"/>
    </w:rPr>
  </w:style>
  <w:style w:type="character" w:customStyle="1" w:styleId="DateChar">
    <w:name w:val="Date Char"/>
    <w:basedOn w:val="DefaultParagraphFont"/>
    <w:link w:val="Date"/>
    <w:rsid w:val="00276DED"/>
    <w:rPr>
      <w:rFonts w:ascii="Times New Roman" w:eastAsia="Malgun Gothic" w:hAnsi="Times New Roman"/>
      <w:lang w:val="en-GB" w:eastAsia="en-US"/>
    </w:rPr>
  </w:style>
  <w:style w:type="paragraph" w:styleId="BodyTextFirstIndent">
    <w:name w:val="Body Text First Indent"/>
    <w:basedOn w:val="BodyText"/>
    <w:link w:val="BodyTextFirstIndentChar"/>
    <w:unhideWhenUsed/>
    <w:rsid w:val="00276DED"/>
    <w:pPr>
      <w:spacing w:after="180"/>
      <w:ind w:firstLine="360"/>
    </w:pPr>
  </w:style>
  <w:style w:type="character" w:customStyle="1" w:styleId="BodyTextFirstIndentChar">
    <w:name w:val="Body Text First Indent Char"/>
    <w:basedOn w:val="BodyTextChar"/>
    <w:link w:val="BodyTextFirstIndent"/>
    <w:rsid w:val="00276DED"/>
    <w:rPr>
      <w:rFonts w:ascii="Times New Roman" w:eastAsia="Malgun Gothic" w:hAnsi="Times New Roman"/>
      <w:lang w:val="en-GB" w:eastAsia="en-US"/>
    </w:rPr>
  </w:style>
  <w:style w:type="paragraph" w:styleId="BodyTextFirstIndent2">
    <w:name w:val="Body Text First Indent 2"/>
    <w:basedOn w:val="BodyTextIndent"/>
    <w:link w:val="BodyTextFirstIndent2Char"/>
    <w:semiHidden/>
    <w:unhideWhenUsed/>
    <w:rsid w:val="00276DED"/>
    <w:pPr>
      <w:spacing w:after="180"/>
      <w:ind w:left="360" w:firstLine="360"/>
    </w:pPr>
  </w:style>
  <w:style w:type="character" w:customStyle="1" w:styleId="BodyTextFirstIndent2Char">
    <w:name w:val="Body Text First Indent 2 Char"/>
    <w:basedOn w:val="BodyTextIndentChar"/>
    <w:link w:val="BodyTextFirstIndent2"/>
    <w:semiHidden/>
    <w:rsid w:val="00276DED"/>
    <w:rPr>
      <w:rFonts w:ascii="Times New Roman" w:eastAsia="Malgun Gothic" w:hAnsi="Times New Roman"/>
      <w:lang w:val="en-GB" w:eastAsia="en-US"/>
    </w:rPr>
  </w:style>
  <w:style w:type="paragraph" w:styleId="NoteHeading">
    <w:name w:val="Note Heading"/>
    <w:basedOn w:val="Normal"/>
    <w:next w:val="Normal"/>
    <w:link w:val="NoteHeadingChar"/>
    <w:semiHidden/>
    <w:unhideWhenUsed/>
    <w:rsid w:val="00276DED"/>
    <w:pPr>
      <w:spacing w:after="0"/>
    </w:pPr>
    <w:rPr>
      <w:rFonts w:eastAsia="Malgun Gothic"/>
    </w:rPr>
  </w:style>
  <w:style w:type="character" w:customStyle="1" w:styleId="NoteHeadingChar">
    <w:name w:val="Note Heading Char"/>
    <w:basedOn w:val="DefaultParagraphFont"/>
    <w:link w:val="NoteHeading"/>
    <w:semiHidden/>
    <w:rsid w:val="00276DED"/>
    <w:rPr>
      <w:rFonts w:ascii="Times New Roman" w:eastAsia="Malgun Gothic" w:hAnsi="Times New Roman"/>
      <w:lang w:val="en-GB" w:eastAsia="en-US"/>
    </w:rPr>
  </w:style>
  <w:style w:type="paragraph" w:styleId="BodyText2">
    <w:name w:val="Body Text 2"/>
    <w:basedOn w:val="Normal"/>
    <w:link w:val="BodyText2Char"/>
    <w:semiHidden/>
    <w:unhideWhenUsed/>
    <w:rsid w:val="00276DED"/>
    <w:pPr>
      <w:spacing w:after="120" w:line="480" w:lineRule="auto"/>
    </w:pPr>
    <w:rPr>
      <w:rFonts w:eastAsia="Malgun Gothic"/>
    </w:rPr>
  </w:style>
  <w:style w:type="character" w:customStyle="1" w:styleId="BodyText2Char">
    <w:name w:val="Body Text 2 Char"/>
    <w:basedOn w:val="DefaultParagraphFont"/>
    <w:link w:val="BodyText2"/>
    <w:semiHidden/>
    <w:rsid w:val="00276DED"/>
    <w:rPr>
      <w:rFonts w:ascii="Times New Roman" w:eastAsia="Malgun Gothic" w:hAnsi="Times New Roman"/>
      <w:lang w:val="en-GB" w:eastAsia="en-US"/>
    </w:rPr>
  </w:style>
  <w:style w:type="paragraph" w:styleId="BodyText3">
    <w:name w:val="Body Text 3"/>
    <w:basedOn w:val="Normal"/>
    <w:link w:val="BodyText3Char"/>
    <w:semiHidden/>
    <w:unhideWhenUsed/>
    <w:rsid w:val="00276DED"/>
    <w:pPr>
      <w:spacing w:after="120"/>
    </w:pPr>
    <w:rPr>
      <w:rFonts w:eastAsia="Malgun Gothic"/>
      <w:sz w:val="16"/>
      <w:szCs w:val="16"/>
    </w:rPr>
  </w:style>
  <w:style w:type="character" w:customStyle="1" w:styleId="BodyText3Char">
    <w:name w:val="Body Text 3 Char"/>
    <w:basedOn w:val="DefaultParagraphFont"/>
    <w:link w:val="BodyText3"/>
    <w:semiHidden/>
    <w:rsid w:val="00276DED"/>
    <w:rPr>
      <w:rFonts w:ascii="Times New Roman" w:eastAsia="Malgun Gothic" w:hAnsi="Times New Roman"/>
      <w:sz w:val="16"/>
      <w:szCs w:val="16"/>
      <w:lang w:val="en-GB" w:eastAsia="en-US"/>
    </w:rPr>
  </w:style>
  <w:style w:type="paragraph" w:styleId="BodyTextIndent2">
    <w:name w:val="Body Text Indent 2"/>
    <w:basedOn w:val="Normal"/>
    <w:link w:val="BodyTextIndent2Char"/>
    <w:semiHidden/>
    <w:unhideWhenUsed/>
    <w:rsid w:val="00276DED"/>
    <w:pPr>
      <w:spacing w:after="120" w:line="480" w:lineRule="auto"/>
      <w:ind w:left="283"/>
    </w:pPr>
    <w:rPr>
      <w:rFonts w:eastAsia="Malgun Gothic"/>
    </w:rPr>
  </w:style>
  <w:style w:type="character" w:customStyle="1" w:styleId="BodyTextIndent2Char">
    <w:name w:val="Body Text Indent 2 Char"/>
    <w:basedOn w:val="DefaultParagraphFont"/>
    <w:link w:val="BodyTextIndent2"/>
    <w:semiHidden/>
    <w:rsid w:val="00276DED"/>
    <w:rPr>
      <w:rFonts w:ascii="Times New Roman" w:eastAsia="Malgun Gothic" w:hAnsi="Times New Roman"/>
      <w:lang w:val="en-GB" w:eastAsia="en-US"/>
    </w:rPr>
  </w:style>
  <w:style w:type="paragraph" w:styleId="BodyTextIndent3">
    <w:name w:val="Body Text Indent 3"/>
    <w:basedOn w:val="Normal"/>
    <w:link w:val="BodyTextIndent3Char"/>
    <w:semiHidden/>
    <w:unhideWhenUsed/>
    <w:rsid w:val="00276DED"/>
    <w:pPr>
      <w:spacing w:after="120"/>
      <w:ind w:left="283"/>
    </w:pPr>
    <w:rPr>
      <w:rFonts w:eastAsia="Malgun Gothic"/>
      <w:sz w:val="16"/>
      <w:szCs w:val="16"/>
    </w:rPr>
  </w:style>
  <w:style w:type="character" w:customStyle="1" w:styleId="BodyTextIndent3Char">
    <w:name w:val="Body Text Indent 3 Char"/>
    <w:basedOn w:val="DefaultParagraphFont"/>
    <w:link w:val="BodyTextIndent3"/>
    <w:semiHidden/>
    <w:rsid w:val="00276DED"/>
    <w:rPr>
      <w:rFonts w:ascii="Times New Roman" w:eastAsia="Malgun Gothic" w:hAnsi="Times New Roman"/>
      <w:sz w:val="16"/>
      <w:szCs w:val="16"/>
      <w:lang w:val="en-GB" w:eastAsia="en-US"/>
    </w:rPr>
  </w:style>
  <w:style w:type="paragraph" w:styleId="BlockText">
    <w:name w:val="Block Text"/>
    <w:basedOn w:val="Normal"/>
    <w:semiHidden/>
    <w:unhideWhenUsed/>
    <w:rsid w:val="00276DED"/>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character" w:customStyle="1" w:styleId="DocumentMapChar">
    <w:name w:val="Document Map Char"/>
    <w:basedOn w:val="DefaultParagraphFont"/>
    <w:link w:val="DocumentMap"/>
    <w:semiHidden/>
    <w:rsid w:val="00276DED"/>
    <w:rPr>
      <w:rFonts w:ascii="Tahoma" w:hAnsi="Tahoma" w:cs="Tahoma"/>
      <w:shd w:val="clear" w:color="auto" w:fill="000080"/>
      <w:lang w:val="en-GB" w:eastAsia="en-US"/>
    </w:rPr>
  </w:style>
  <w:style w:type="paragraph" w:styleId="PlainText">
    <w:name w:val="Plain Text"/>
    <w:basedOn w:val="Normal"/>
    <w:link w:val="PlainTextChar"/>
    <w:semiHidden/>
    <w:unhideWhenUsed/>
    <w:rsid w:val="00276DED"/>
    <w:pPr>
      <w:spacing w:after="0"/>
    </w:pPr>
    <w:rPr>
      <w:rFonts w:ascii="Consolas" w:eastAsia="Malgun Gothic" w:hAnsi="Consolas"/>
      <w:sz w:val="21"/>
      <w:szCs w:val="21"/>
    </w:rPr>
  </w:style>
  <w:style w:type="character" w:customStyle="1" w:styleId="PlainTextChar">
    <w:name w:val="Plain Text Char"/>
    <w:basedOn w:val="DefaultParagraphFont"/>
    <w:link w:val="PlainText"/>
    <w:semiHidden/>
    <w:rsid w:val="00276DED"/>
    <w:rPr>
      <w:rFonts w:ascii="Consolas" w:eastAsia="Malgun Gothic" w:hAnsi="Consolas"/>
      <w:sz w:val="21"/>
      <w:szCs w:val="21"/>
      <w:lang w:val="en-GB" w:eastAsia="en-US"/>
    </w:rPr>
  </w:style>
  <w:style w:type="paragraph" w:styleId="E-mailSignature">
    <w:name w:val="E-mail Signature"/>
    <w:basedOn w:val="Normal"/>
    <w:link w:val="E-mailSignatureChar"/>
    <w:semiHidden/>
    <w:unhideWhenUsed/>
    <w:rsid w:val="00276DED"/>
    <w:pPr>
      <w:spacing w:after="0"/>
    </w:pPr>
    <w:rPr>
      <w:rFonts w:eastAsia="Malgun Gothic"/>
    </w:rPr>
  </w:style>
  <w:style w:type="character" w:customStyle="1" w:styleId="E-mailSignatureChar">
    <w:name w:val="E-mail Signature Char"/>
    <w:basedOn w:val="DefaultParagraphFont"/>
    <w:link w:val="E-mailSignature"/>
    <w:semiHidden/>
    <w:rsid w:val="00276DED"/>
    <w:rPr>
      <w:rFonts w:ascii="Times New Roman" w:eastAsia="Malgun Gothic" w:hAnsi="Times New Roman"/>
      <w:lang w:val="en-GB" w:eastAsia="en-US"/>
    </w:rPr>
  </w:style>
  <w:style w:type="character" w:customStyle="1" w:styleId="CommentSubjectChar">
    <w:name w:val="Comment Subject Char"/>
    <w:basedOn w:val="CommentTextChar"/>
    <w:link w:val="CommentSubject"/>
    <w:semiHidden/>
    <w:rsid w:val="00276DED"/>
    <w:rPr>
      <w:rFonts w:ascii="Times New Roman" w:hAnsi="Times New Roman"/>
      <w:b/>
      <w:bCs/>
      <w:lang w:val="en-GB" w:eastAsia="en-US"/>
    </w:rPr>
  </w:style>
  <w:style w:type="character" w:customStyle="1" w:styleId="BalloonTextChar">
    <w:name w:val="Balloon Text Char"/>
    <w:basedOn w:val="DefaultParagraphFont"/>
    <w:link w:val="BalloonText"/>
    <w:semiHidden/>
    <w:rsid w:val="00276DED"/>
    <w:rPr>
      <w:rFonts w:ascii="Tahoma" w:hAnsi="Tahoma" w:cs="Tahoma"/>
      <w:sz w:val="16"/>
      <w:szCs w:val="16"/>
      <w:lang w:val="en-GB" w:eastAsia="en-US"/>
    </w:rPr>
  </w:style>
  <w:style w:type="paragraph" w:styleId="NoSpacing">
    <w:name w:val="No Spacing"/>
    <w:uiPriority w:val="1"/>
    <w:qFormat/>
    <w:rsid w:val="00276DED"/>
    <w:rPr>
      <w:rFonts w:ascii="Times New Roman" w:eastAsia="Malgun Gothic" w:hAnsi="Times New Roman"/>
      <w:lang w:val="en-GB" w:eastAsia="en-US"/>
    </w:rPr>
  </w:style>
  <w:style w:type="paragraph" w:styleId="Revision">
    <w:name w:val="Revision"/>
    <w:uiPriority w:val="99"/>
    <w:semiHidden/>
    <w:rsid w:val="00276DED"/>
    <w:rPr>
      <w:rFonts w:ascii="Times New Roman" w:hAnsi="Times New Roman"/>
      <w:lang w:val="en-GB" w:eastAsia="en-US"/>
    </w:rPr>
  </w:style>
  <w:style w:type="paragraph" w:styleId="ListParagraph">
    <w:name w:val="List Paragraph"/>
    <w:basedOn w:val="Normal"/>
    <w:uiPriority w:val="34"/>
    <w:qFormat/>
    <w:rsid w:val="00276DED"/>
    <w:pPr>
      <w:ind w:left="720"/>
      <w:contextualSpacing/>
    </w:pPr>
    <w:rPr>
      <w:rFonts w:eastAsia="Malgun Gothic"/>
    </w:rPr>
  </w:style>
  <w:style w:type="paragraph" w:styleId="Quote">
    <w:name w:val="Quote"/>
    <w:basedOn w:val="Normal"/>
    <w:next w:val="Normal"/>
    <w:link w:val="QuoteChar"/>
    <w:uiPriority w:val="29"/>
    <w:qFormat/>
    <w:rsid w:val="00276DED"/>
    <w:pPr>
      <w:spacing w:before="200" w:after="160"/>
      <w:ind w:left="864" w:right="864"/>
      <w:jc w:val="center"/>
    </w:pPr>
    <w:rPr>
      <w:rFonts w:eastAsia="Malgun Gothic"/>
      <w:i/>
      <w:iCs/>
      <w:color w:val="404040"/>
    </w:rPr>
  </w:style>
  <w:style w:type="character" w:customStyle="1" w:styleId="QuoteChar">
    <w:name w:val="Quote Char"/>
    <w:basedOn w:val="DefaultParagraphFont"/>
    <w:link w:val="Quote"/>
    <w:uiPriority w:val="29"/>
    <w:rsid w:val="00276DED"/>
    <w:rPr>
      <w:rFonts w:ascii="Times New Roman" w:eastAsia="Malgun Gothic" w:hAnsi="Times New Roman"/>
      <w:i/>
      <w:iCs/>
      <w:color w:val="404040"/>
      <w:lang w:val="en-GB" w:eastAsia="en-US"/>
    </w:rPr>
  </w:style>
  <w:style w:type="paragraph" w:styleId="IntenseQuote">
    <w:name w:val="Intense Quote"/>
    <w:basedOn w:val="Normal"/>
    <w:next w:val="Normal"/>
    <w:link w:val="IntenseQuoteChar"/>
    <w:uiPriority w:val="30"/>
    <w:qFormat/>
    <w:rsid w:val="00276DED"/>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basedOn w:val="DefaultParagraphFont"/>
    <w:link w:val="IntenseQuote"/>
    <w:uiPriority w:val="30"/>
    <w:rsid w:val="00276DED"/>
    <w:rPr>
      <w:rFonts w:ascii="Times New Roman" w:eastAsia="Malgun Gothic" w:hAnsi="Times New Roman"/>
      <w:i/>
      <w:iCs/>
      <w:color w:val="4472C4"/>
      <w:lang w:val="en-GB" w:eastAsia="en-US"/>
    </w:rPr>
  </w:style>
  <w:style w:type="paragraph" w:styleId="Bibliography">
    <w:name w:val="Bibliography"/>
    <w:basedOn w:val="Normal"/>
    <w:next w:val="Normal"/>
    <w:uiPriority w:val="37"/>
    <w:semiHidden/>
    <w:unhideWhenUsed/>
    <w:rsid w:val="00276DED"/>
    <w:rPr>
      <w:rFonts w:eastAsia="Malgun Gothic"/>
    </w:rPr>
  </w:style>
  <w:style w:type="paragraph" w:styleId="TOCHeading">
    <w:name w:val="TOC Heading"/>
    <w:basedOn w:val="Heading1"/>
    <w:next w:val="Normal"/>
    <w:uiPriority w:val="39"/>
    <w:semiHidden/>
    <w:unhideWhenUsed/>
    <w:qFormat/>
    <w:rsid w:val="00276DED"/>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ditorsNoteChar">
    <w:name w:val="Editor's Note Char"/>
    <w:aliases w:val="EN Char,Editor's Note Char1"/>
    <w:link w:val="EditorsNote"/>
    <w:qFormat/>
    <w:locked/>
    <w:rsid w:val="00276DED"/>
    <w:rPr>
      <w:rFonts w:ascii="Times New Roman" w:hAnsi="Times New Roman"/>
      <w:color w:val="FF0000"/>
      <w:lang w:val="en-GB" w:eastAsia="en-US"/>
    </w:rPr>
  </w:style>
  <w:style w:type="character" w:customStyle="1" w:styleId="TANChar">
    <w:name w:val="TAN Char"/>
    <w:link w:val="TAN"/>
    <w:qFormat/>
    <w:locked/>
    <w:rsid w:val="00276DED"/>
    <w:rPr>
      <w:rFonts w:ascii="Arial" w:hAnsi="Arial"/>
      <w:sz w:val="18"/>
      <w:lang w:val="en-GB" w:eastAsia="en-US"/>
    </w:rPr>
  </w:style>
  <w:style w:type="character" w:customStyle="1" w:styleId="B3Car">
    <w:name w:val="B3 Car"/>
    <w:link w:val="B3"/>
    <w:locked/>
    <w:rsid w:val="00276DED"/>
    <w:rPr>
      <w:rFonts w:ascii="Times New Roman" w:hAnsi="Times New Roman"/>
      <w:lang w:val="en-GB" w:eastAsia="en-US"/>
    </w:rPr>
  </w:style>
  <w:style w:type="paragraph" w:customStyle="1" w:styleId="TAJ">
    <w:name w:val="TAJ"/>
    <w:basedOn w:val="TH"/>
    <w:rsid w:val="00276DED"/>
    <w:rPr>
      <w:rFonts w:cs="Arial"/>
    </w:rPr>
  </w:style>
  <w:style w:type="paragraph" w:customStyle="1" w:styleId="Guidance">
    <w:name w:val="Guidance"/>
    <w:basedOn w:val="Normal"/>
    <w:rsid w:val="00276DED"/>
    <w:rPr>
      <w:i/>
      <w:color w:val="0000FF"/>
    </w:rPr>
  </w:style>
  <w:style w:type="paragraph" w:customStyle="1" w:styleId="msonormal0">
    <w:name w:val="msonormal"/>
    <w:basedOn w:val="Normal"/>
    <w:rsid w:val="00276DED"/>
    <w:pPr>
      <w:overflowPunct w:val="0"/>
      <w:autoSpaceDE w:val="0"/>
      <w:autoSpaceDN w:val="0"/>
      <w:adjustRightInd w:val="0"/>
      <w:spacing w:before="100" w:beforeAutospacing="1" w:after="100" w:afterAutospacing="1"/>
    </w:pPr>
    <w:rPr>
      <w:rFonts w:ascii="SimSun" w:eastAsia="SimSun" w:hAnsi="SimSun" w:cs="SimSun"/>
      <w:sz w:val="24"/>
      <w:szCs w:val="24"/>
      <w:lang w:eastAsia="zh-CN"/>
    </w:rPr>
  </w:style>
  <w:style w:type="character" w:customStyle="1" w:styleId="UnresolvedMention">
    <w:name w:val="Unresolved Mention"/>
    <w:uiPriority w:val="99"/>
    <w:semiHidden/>
    <w:rsid w:val="00276DED"/>
    <w:rPr>
      <w:color w:val="605E5C"/>
      <w:shd w:val="clear" w:color="auto" w:fill="E1DFDD"/>
    </w:rPr>
  </w:style>
  <w:style w:type="character" w:customStyle="1" w:styleId="TAHChar">
    <w:name w:val="TAH Char"/>
    <w:locked/>
    <w:rsid w:val="00276DED"/>
    <w:rPr>
      <w:rFonts w:ascii="Times New Roman" w:hAnsi="Times New Roman"/>
      <w:lang w:val="en-GB" w:eastAsia="en-US"/>
    </w:rPr>
  </w:style>
  <w:style w:type="character" w:customStyle="1" w:styleId="UnresolvedMention1">
    <w:name w:val="Unresolved Mention1"/>
    <w:uiPriority w:val="99"/>
    <w:semiHidden/>
    <w:rsid w:val="00276DED"/>
    <w:rPr>
      <w:color w:val="605E5C"/>
      <w:shd w:val="clear" w:color="auto" w:fill="E1DFDD"/>
    </w:rPr>
  </w:style>
  <w:style w:type="character" w:customStyle="1" w:styleId="EXChar">
    <w:name w:val="EX Char"/>
    <w:locked/>
    <w:rsid w:val="00276DED"/>
    <w:rPr>
      <w:lang w:eastAsia="en-US"/>
    </w:rPr>
  </w:style>
  <w:style w:type="character" w:customStyle="1" w:styleId="1">
    <w:name w:val="未处理的提及1"/>
    <w:uiPriority w:val="99"/>
    <w:semiHidden/>
    <w:rsid w:val="00276DED"/>
    <w:rPr>
      <w:color w:val="605E5C"/>
      <w:shd w:val="clear" w:color="auto" w:fill="E1DFDD"/>
    </w:rPr>
  </w:style>
  <w:style w:type="character" w:customStyle="1" w:styleId="EditorsNote0">
    <w:name w:val="Editor's Note 字符"/>
    <w:locked/>
    <w:rsid w:val="00276DED"/>
    <w:rPr>
      <w:rFonts w:ascii="Times New Roman" w:eastAsia="Times New Roman" w:hAnsi="Times New Roman" w:cs="Times New Roman" w:hint="default"/>
      <w:color w:val="FF0000"/>
      <w:lang w:val="en-GB" w:eastAsia="en-GB"/>
    </w:rPr>
  </w:style>
  <w:style w:type="character" w:customStyle="1" w:styleId="NOChar">
    <w:name w:val="NO Char"/>
    <w:rsid w:val="00276DED"/>
    <w:rPr>
      <w:rFonts w:ascii="Times New Roman" w:hAnsi="Times New Roman" w:cs="Times New Roman" w:hint="default"/>
      <w:lang w:val="en-GB" w:eastAsia="en-US"/>
    </w:rPr>
  </w:style>
  <w:style w:type="table" w:styleId="TableGrid">
    <w:name w:val="Table Grid"/>
    <w:basedOn w:val="TableNormal"/>
    <w:rsid w:val="00276DED"/>
    <w:rPr>
      <w:rFonts w:ascii="Times New Roma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276DE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276DED"/>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276DE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E619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521623">
      <w:bodyDiv w:val="1"/>
      <w:marLeft w:val="0"/>
      <w:marRight w:val="0"/>
      <w:marTop w:val="0"/>
      <w:marBottom w:val="0"/>
      <w:divBdr>
        <w:top w:val="none" w:sz="0" w:space="0" w:color="auto"/>
        <w:left w:val="none" w:sz="0" w:space="0" w:color="auto"/>
        <w:bottom w:val="none" w:sz="0" w:space="0" w:color="auto"/>
        <w:right w:val="none" w:sz="0" w:space="0" w:color="auto"/>
      </w:divBdr>
    </w:div>
    <w:div w:id="407189352">
      <w:bodyDiv w:val="1"/>
      <w:marLeft w:val="0"/>
      <w:marRight w:val="0"/>
      <w:marTop w:val="0"/>
      <w:marBottom w:val="0"/>
      <w:divBdr>
        <w:top w:val="none" w:sz="0" w:space="0" w:color="auto"/>
        <w:left w:val="none" w:sz="0" w:space="0" w:color="auto"/>
        <w:bottom w:val="none" w:sz="0" w:space="0" w:color="auto"/>
        <w:right w:val="none" w:sz="0" w:space="0" w:color="auto"/>
      </w:divBdr>
    </w:div>
    <w:div w:id="794952077">
      <w:bodyDiv w:val="1"/>
      <w:marLeft w:val="0"/>
      <w:marRight w:val="0"/>
      <w:marTop w:val="0"/>
      <w:marBottom w:val="0"/>
      <w:divBdr>
        <w:top w:val="none" w:sz="0" w:space="0" w:color="auto"/>
        <w:left w:val="none" w:sz="0" w:space="0" w:color="auto"/>
        <w:bottom w:val="none" w:sz="0" w:space="0" w:color="auto"/>
        <w:right w:val="none" w:sz="0" w:space="0" w:color="auto"/>
      </w:divBdr>
    </w:div>
    <w:div w:id="94981714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84271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9CC6A-3459-4B6D-A4BB-531AC99CE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13</Pages>
  <Words>6154</Words>
  <Characters>35083</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4</cp:revision>
  <cp:lastPrinted>1900-01-01T00:00:00Z</cp:lastPrinted>
  <dcterms:created xsi:type="dcterms:W3CDTF">2024-04-08T11:15:00Z</dcterms:created>
  <dcterms:modified xsi:type="dcterms:W3CDTF">2024-04-08T11:24:00Z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