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8CBC0" w14:textId="7FBBA0EF" w:rsidR="000A2BFB" w:rsidRDefault="000A2BFB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223938" w:rsidRPr="00223938">
        <w:rPr>
          <w:b/>
          <w:noProof/>
          <w:sz w:val="24"/>
        </w:rPr>
        <w:t>2302</w:t>
      </w:r>
    </w:p>
    <w:p w14:paraId="7B0D6CD3" w14:textId="77777777" w:rsidR="000A2BFB" w:rsidRDefault="000A2BFB" w:rsidP="000A2BF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4DD4E13F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</w:t>
              </w:r>
              <w:r w:rsidR="00AD150D">
                <w:rPr>
                  <w:b/>
                  <w:noProof/>
                  <w:sz w:val="28"/>
                  <w:lang w:eastAsia="zh-CN"/>
                </w:rPr>
                <w:t>72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35E71FEF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33BA">
                <w:rPr>
                  <w:b/>
                  <w:noProof/>
                  <w:sz w:val="28"/>
                </w:rPr>
                <w:t>0</w:t>
              </w:r>
              <w:r w:rsidR="00223938">
                <w:rPr>
                  <w:b/>
                  <w:noProof/>
                  <w:sz w:val="28"/>
                </w:rPr>
                <w:t>016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01824D21" w:rsidR="00866CB2" w:rsidRPr="00410371" w:rsidRDefault="00A02A0D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1A8FC865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AD150D">
                <w:rPr>
                  <w:b/>
                  <w:noProof/>
                  <w:sz w:val="28"/>
                </w:rPr>
                <w:t>0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10FFE0B9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0CF7CD" w:rsidR="001E41F3" w:rsidRDefault="00427CC5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E2088D">
              <w:t>orrection</w:t>
            </w:r>
            <w:r w:rsidR="00CC0F0E">
              <w:t>s</w:t>
            </w:r>
            <w:r w:rsidR="00E2088D">
              <w:t xml:space="preserve"> to </w:t>
            </w:r>
            <w:r w:rsidR="00B46C76">
              <w:t xml:space="preserve">NW handling for USER PLANE CONNECTION </w:t>
            </w:r>
            <w:r w:rsidR="00B46C76" w:rsidRPr="00495D88">
              <w:t xml:space="preserve">ESTABLISHMENT COMMAND </w:t>
            </w:r>
            <w:r w:rsidR="00B46C76" w:rsidRPr="007F2770">
              <w:t>REJECT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D6644A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3F62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D150D">
                <w:rPr>
                  <w:lang w:val="en-US"/>
                </w:rPr>
                <w:t>5G_eLCS_Ph3</w:t>
              </w:r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867D9B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CB07DD">
              <w:rPr>
                <w:rFonts w:hint="eastAsia"/>
                <w:noProof/>
                <w:lang w:eastAsia="zh-CN"/>
              </w:rPr>
              <w:t>0</w:t>
            </w:r>
            <w:r w:rsidR="00EA5CA6">
              <w:rPr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921A6A">
              <w:rPr>
                <w:noProof/>
                <w:lang w:eastAsia="zh-CN"/>
              </w:rPr>
              <w:t>0</w:t>
            </w:r>
            <w:r w:rsidR="00EA5CA6">
              <w:rPr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F0D730" w:rsidR="001E41F3" w:rsidRDefault="00DE45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1F89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0A81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E1B6FA" w14:textId="28D0F91B" w:rsidR="0096451B" w:rsidRDefault="00564E79" w:rsidP="008C506F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96451B">
              <w:t xml:space="preserve">network handling when receiving the USER PLANE CONNECTION </w:t>
            </w:r>
            <w:r w:rsidR="0096451B" w:rsidRPr="00495D88">
              <w:t xml:space="preserve">ESTABLISHMENT COMMAND </w:t>
            </w:r>
            <w:r w:rsidR="0096451B" w:rsidRPr="007F2770">
              <w:t xml:space="preserve">REJECT </w:t>
            </w:r>
            <w:r w:rsidR="0096451B">
              <w:rPr>
                <w:lang w:eastAsia="zh-CN"/>
              </w:rPr>
              <w:t>message</w:t>
            </w:r>
            <w:r w:rsidR="0096451B" w:rsidRPr="00A20210">
              <w:t xml:space="preserve"> </w:t>
            </w:r>
            <w:r w:rsidR="0096451B">
              <w:t>from the UE</w:t>
            </w:r>
            <w:r w:rsidR="0096451B" w:rsidRPr="007F2770">
              <w:t xml:space="preserve"> </w:t>
            </w:r>
            <w:r w:rsidR="0096451B">
              <w:t>in sub</w:t>
            </w:r>
            <w:r w:rsidRPr="007F2770">
              <w:t>clause </w:t>
            </w:r>
            <w:r w:rsidR="00E143B2">
              <w:t>6</w:t>
            </w:r>
            <w:r w:rsidR="0096451B">
              <w:t xml:space="preserve">.2.1.1.5 and </w:t>
            </w:r>
            <w:r w:rsidR="002A76CC">
              <w:t>sub</w:t>
            </w:r>
            <w:r w:rsidR="0096451B" w:rsidRPr="007F2770">
              <w:t>clause </w:t>
            </w:r>
            <w:r w:rsidR="0096451B">
              <w:t>6.2.1.1.6 are not aligned.</w:t>
            </w:r>
          </w:p>
          <w:p w14:paraId="2B43747D" w14:textId="3ED8D59E" w:rsidR="008C506F" w:rsidRDefault="008C506F" w:rsidP="008C506F">
            <w:pPr>
              <w:pStyle w:val="CRCoverPage"/>
              <w:spacing w:after="0"/>
              <w:ind w:left="100"/>
            </w:pPr>
          </w:p>
          <w:p w14:paraId="708AA7DE" w14:textId="58ABF113" w:rsidR="0035102C" w:rsidRDefault="0035102C" w:rsidP="00007FB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262D16" w14:textId="5B24DB69" w:rsidR="005B24FA" w:rsidRDefault="00E143B2" w:rsidP="005B24FA">
            <w:pPr>
              <w:pStyle w:val="CRCoverPage"/>
              <w:spacing w:after="0"/>
              <w:ind w:left="100"/>
            </w:pPr>
            <w:r>
              <w:t xml:space="preserve">Align the network handling when receiving the USER PLANE CONNECTION </w:t>
            </w:r>
            <w:r w:rsidRPr="00495D88">
              <w:t xml:space="preserve">ESTABLISHMENT COMMAND </w:t>
            </w:r>
            <w:r w:rsidRPr="007F2770">
              <w:t xml:space="preserve">REJECT </w:t>
            </w:r>
            <w:r>
              <w:rPr>
                <w:lang w:eastAsia="zh-CN"/>
              </w:rPr>
              <w:t>message</w:t>
            </w:r>
            <w:r w:rsidRPr="00A20210">
              <w:t xml:space="preserve"> </w:t>
            </w:r>
            <w:r>
              <w:t>from the UE</w:t>
            </w:r>
            <w:r w:rsidRPr="007F2770">
              <w:t xml:space="preserve"> </w:t>
            </w:r>
            <w:r>
              <w:t>in sub</w:t>
            </w:r>
            <w:r w:rsidRPr="007F2770">
              <w:t>clause </w:t>
            </w:r>
            <w:r>
              <w:t xml:space="preserve">6.2.1.1.5 and </w:t>
            </w:r>
            <w:r w:rsidRPr="007F2770">
              <w:t>clause </w:t>
            </w:r>
            <w:r>
              <w:t>6.2.1.1.6</w:t>
            </w:r>
            <w:r w:rsidR="005B24FA">
              <w:t>.</w:t>
            </w:r>
          </w:p>
          <w:p w14:paraId="3C1E15FF" w14:textId="77777777" w:rsidR="006F0C2F" w:rsidRDefault="006F0C2F" w:rsidP="00C45B36">
            <w:pPr>
              <w:pStyle w:val="CRCoverPage"/>
              <w:spacing w:after="0"/>
              <w:ind w:left="100"/>
            </w:pPr>
          </w:p>
          <w:p w14:paraId="31C656EC" w14:textId="202D9E5F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4F279D" w:rsidR="00253E03" w:rsidRDefault="005B24FA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Network handling when receiving the USER PLANE CONNECTION </w:t>
            </w:r>
            <w:r w:rsidRPr="00495D88">
              <w:t xml:space="preserve">ESTABLISHMENT COMMAND </w:t>
            </w:r>
            <w:r w:rsidRPr="007F2770">
              <w:t>REJECT</w:t>
            </w:r>
            <w:r>
              <w:t xml:space="preserve"> not aligned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35C120" w:rsidR="001E41F3" w:rsidRDefault="00446D92">
            <w:pPr>
              <w:pStyle w:val="CRCoverPage"/>
              <w:spacing w:after="0"/>
              <w:ind w:left="100"/>
              <w:rPr>
                <w:noProof/>
              </w:rPr>
            </w:pPr>
            <w:r>
              <w:t>6</w:t>
            </w:r>
            <w:r w:rsidR="00543F67">
              <w:t>.2</w:t>
            </w:r>
            <w:r>
              <w:t>.1.1</w:t>
            </w:r>
            <w:r w:rsidR="00543F67">
              <w:t>.5, 6.2.1.1.6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406FDFF" w14:textId="77777777" w:rsidR="00C02E40" w:rsidRDefault="00C02E40" w:rsidP="00C02E40">
      <w:pPr>
        <w:pStyle w:val="Heading5"/>
        <w:rPr>
          <w:lang w:eastAsia="zh-CN"/>
        </w:rPr>
      </w:pPr>
      <w:bookmarkStart w:id="1" w:name="_Toc160553779"/>
      <w:bookmarkStart w:id="2" w:name="_Toc131389957"/>
      <w:bookmarkStart w:id="3" w:name="_Hlk142900693"/>
      <w:bookmarkStart w:id="4" w:name="_Toc138339418"/>
      <w:bookmarkStart w:id="5" w:name="_Toc20209066"/>
      <w:bookmarkStart w:id="6" w:name="_Toc27581314"/>
      <w:bookmarkStart w:id="7" w:name="_Toc36113465"/>
      <w:bookmarkStart w:id="8" w:name="_Toc45212723"/>
      <w:bookmarkStart w:id="9" w:name="_Toc51932236"/>
      <w:bookmarkStart w:id="10" w:name="_Toc131299295"/>
      <w:bookmarkStart w:id="11" w:name="_Toc20209062"/>
      <w:bookmarkStart w:id="12" w:name="_Toc27581307"/>
      <w:bookmarkStart w:id="13" w:name="_Toc36113458"/>
      <w:bookmarkStart w:id="14" w:name="_Toc45212716"/>
      <w:bookmarkStart w:id="15" w:name="_Toc51932229"/>
      <w:bookmarkStart w:id="16" w:name="_Toc131299288"/>
      <w:bookmarkStart w:id="17" w:name="_Toc27581309"/>
      <w:bookmarkStart w:id="18" w:name="_Toc36113460"/>
      <w:bookmarkStart w:id="19" w:name="_Toc45212718"/>
      <w:bookmarkStart w:id="20" w:name="_Toc51932231"/>
      <w:bookmarkStart w:id="21" w:name="_Toc131299290"/>
      <w:bookmarkStart w:id="22" w:name="_Toc131299292"/>
      <w:bookmarkStart w:id="23" w:name="_Toc20209078"/>
      <w:bookmarkStart w:id="24" w:name="_Toc27581326"/>
      <w:bookmarkStart w:id="25" w:name="_Toc36113477"/>
      <w:bookmarkStart w:id="26" w:name="_Toc45212735"/>
      <w:bookmarkStart w:id="27" w:name="_Toc51932248"/>
      <w:bookmarkStart w:id="28" w:name="_Toc131299307"/>
      <w:bookmarkStart w:id="29" w:name="_Toc131692849"/>
      <w:bookmarkStart w:id="30" w:name="_Toc123644892"/>
      <w:bookmarkStart w:id="31" w:name="_Toc114863109"/>
      <w:bookmarkStart w:id="32" w:name="_Toc114476508"/>
      <w:bookmarkStart w:id="33" w:name="_Toc20232828"/>
      <w:bookmarkStart w:id="34" w:name="_Toc27746931"/>
      <w:bookmarkStart w:id="35" w:name="_Toc36213115"/>
      <w:bookmarkStart w:id="36" w:name="_Toc36657292"/>
      <w:bookmarkStart w:id="37" w:name="_Toc45286957"/>
      <w:bookmarkStart w:id="38" w:name="_Toc51948226"/>
      <w:bookmarkStart w:id="39" w:name="_Toc51949318"/>
      <w:bookmarkStart w:id="40" w:name="_Toc106796341"/>
      <w:bookmarkStart w:id="41" w:name="_Toc20232839"/>
      <w:bookmarkStart w:id="42" w:name="_Toc27746943"/>
      <w:bookmarkStart w:id="43" w:name="_Toc36213127"/>
      <w:bookmarkStart w:id="44" w:name="_Toc36657304"/>
      <w:bookmarkStart w:id="45" w:name="_Toc45286969"/>
      <w:bookmarkStart w:id="46" w:name="_Toc51948238"/>
      <w:bookmarkStart w:id="47" w:name="_Toc51949330"/>
      <w:bookmarkStart w:id="48" w:name="_Toc106796353"/>
      <w:bookmarkStart w:id="49" w:name="_Toc20232810"/>
      <w:bookmarkStart w:id="50" w:name="_Toc27746913"/>
      <w:bookmarkStart w:id="51" w:name="_Toc36213097"/>
      <w:bookmarkStart w:id="52" w:name="_Toc36657274"/>
      <w:bookmarkStart w:id="53" w:name="_Toc45286939"/>
      <w:bookmarkStart w:id="54" w:name="_Toc51948208"/>
      <w:bookmarkStart w:id="55" w:name="_Toc51949300"/>
      <w:bookmarkStart w:id="56" w:name="_Toc106796323"/>
      <w:bookmarkStart w:id="57" w:name="_Toc20232861"/>
      <w:bookmarkStart w:id="58" w:name="_Toc27746965"/>
      <w:bookmarkStart w:id="59" w:name="_Toc36213149"/>
      <w:bookmarkStart w:id="60" w:name="_Toc36657326"/>
      <w:bookmarkStart w:id="61" w:name="_Toc45286991"/>
      <w:bookmarkStart w:id="62" w:name="_Toc51948260"/>
      <w:bookmarkStart w:id="63" w:name="_Toc51949352"/>
      <w:bookmarkStart w:id="64" w:name="_Toc106796381"/>
      <w:bookmarkStart w:id="65" w:name="_Toc98350607"/>
      <w:bookmarkStart w:id="66" w:name="_Toc20218092"/>
      <w:bookmarkStart w:id="67" w:name="_Toc27743977"/>
      <w:bookmarkStart w:id="68" w:name="_Toc35959548"/>
      <w:bookmarkStart w:id="69" w:name="_Toc45202981"/>
      <w:bookmarkStart w:id="70" w:name="_Toc45700357"/>
      <w:bookmarkStart w:id="71" w:name="_Toc51920093"/>
      <w:bookmarkStart w:id="72" w:name="_Toc68251153"/>
      <w:bookmarkStart w:id="73" w:name="_Toc99061319"/>
      <w:bookmarkStart w:id="74" w:name="_Toc20233212"/>
      <w:bookmarkStart w:id="75" w:name="_Toc27747336"/>
      <w:bookmarkStart w:id="76" w:name="_Toc36213527"/>
      <w:bookmarkStart w:id="77" w:name="_Toc36657704"/>
      <w:bookmarkStart w:id="78" w:name="_Toc45287379"/>
      <w:bookmarkStart w:id="79" w:name="_Toc51948654"/>
      <w:bookmarkStart w:id="80" w:name="_Toc51949746"/>
      <w:bookmarkStart w:id="81" w:name="_Toc98754128"/>
      <w:r>
        <w:t>6.2.1</w:t>
      </w:r>
      <w:r w:rsidRPr="00A7451F">
        <w:t>.</w:t>
      </w:r>
      <w:r>
        <w:rPr>
          <w:lang w:eastAsia="zh-CN"/>
        </w:rPr>
        <w:t>1</w:t>
      </w:r>
      <w:r>
        <w:t>.5</w:t>
      </w:r>
      <w:r w:rsidRPr="00826514">
        <w:tab/>
      </w:r>
      <w:r>
        <w:rPr>
          <w:rFonts w:hint="eastAsia"/>
          <w:lang w:eastAsia="zh-CN"/>
        </w:rPr>
        <w:t>Network initiated user plane connection establishment</w:t>
      </w:r>
      <w:r w:rsidRPr="00093F69"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not </w:t>
      </w:r>
      <w:r>
        <w:rPr>
          <w:rFonts w:hint="eastAsia"/>
          <w:lang w:eastAsia="zh-CN"/>
        </w:rPr>
        <w:t xml:space="preserve">accepted by </w:t>
      </w:r>
      <w:r>
        <w:rPr>
          <w:lang w:eastAsia="zh-CN"/>
        </w:rPr>
        <w:t>the UE</w:t>
      </w:r>
      <w:bookmarkEnd w:id="1"/>
    </w:p>
    <w:p w14:paraId="6B4AD728" w14:textId="77777777" w:rsidR="00C02E40" w:rsidRDefault="00C02E40" w:rsidP="00C02E40">
      <w:pPr>
        <w:rPr>
          <w:lang w:eastAsia="zh-CN"/>
        </w:rPr>
      </w:pPr>
      <w:r>
        <w:rPr>
          <w:lang w:eastAsia="zh-CN"/>
        </w:rPr>
        <w:t xml:space="preserve">If the </w:t>
      </w:r>
      <w:r>
        <w:t xml:space="preserve">USER PLANE CONNECTION </w:t>
      </w:r>
      <w:r w:rsidRPr="00EF0100">
        <w:t xml:space="preserve">ESTABLISHMENT </w:t>
      </w:r>
      <w:r>
        <w:t>COMMAND</w:t>
      </w:r>
      <w:r>
        <w:rPr>
          <w:lang w:eastAsia="zh-CN"/>
        </w:rPr>
        <w:t xml:space="preserve"> cannot be accepted, the UE shall send a</w:t>
      </w:r>
      <w:r w:rsidRPr="00D008F6">
        <w:t xml:space="preserve"> </w:t>
      </w:r>
      <w:r>
        <w:t xml:space="preserve">USER PLANE CONNECTION </w:t>
      </w:r>
      <w:r w:rsidRPr="00EF0100">
        <w:t xml:space="preserve">ESTABLISHMENT </w:t>
      </w:r>
      <w:r>
        <w:t xml:space="preserve">COMMAND </w:t>
      </w:r>
      <w:r w:rsidRPr="007F2770">
        <w:t>REJECT message</w:t>
      </w:r>
      <w:r>
        <w:rPr>
          <w:lang w:eastAsia="zh-CN"/>
        </w:rPr>
        <w:t>.</w:t>
      </w:r>
    </w:p>
    <w:p w14:paraId="312D0A3A" w14:textId="6392C8B9" w:rsidR="00C02E40" w:rsidRDefault="00C02E40" w:rsidP="00C02E40">
      <w:r w:rsidRPr="00A20210">
        <w:t xml:space="preserve">Upon reception of a </w:t>
      </w:r>
      <w:r>
        <w:t xml:space="preserve">USER PLANE CONNECTION </w:t>
      </w:r>
      <w:r w:rsidRPr="00495D88">
        <w:t xml:space="preserve">ESTABLISHMENT COMMAND </w:t>
      </w:r>
      <w:r w:rsidRPr="007F2770">
        <w:t xml:space="preserve">REJECT </w:t>
      </w:r>
      <w:r>
        <w:rPr>
          <w:lang w:eastAsia="zh-CN"/>
        </w:rPr>
        <w:t>message</w:t>
      </w:r>
      <w:r w:rsidRPr="00A20210">
        <w:t xml:space="preserve"> </w:t>
      </w:r>
      <w:r>
        <w:t>from the UE</w:t>
      </w:r>
      <w:r w:rsidRPr="00A20210">
        <w:t xml:space="preserve">, the </w:t>
      </w:r>
      <w:r>
        <w:t xml:space="preserve">LMF </w:t>
      </w:r>
      <w:r w:rsidRPr="00A20210">
        <w:t>shall stop the timer 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ins w:id="82" w:author="Ericsson User" w:date="2024-04-02T09:59:00Z">
        <w:r>
          <w:rPr>
            <w:lang w:eastAsia="zh-CN"/>
          </w:rPr>
          <w:t xml:space="preserve">, </w:t>
        </w:r>
        <w:r w:rsidRPr="007F2770">
          <w:t>abort the</w:t>
        </w:r>
        <w:r>
          <w:rPr>
            <w:rFonts w:hint="eastAsia"/>
            <w:lang w:eastAsia="zh-CN"/>
          </w:rPr>
          <w:t xml:space="preserve"> user plane connection establishment</w:t>
        </w:r>
        <w:r w:rsidRPr="00093F69">
          <w:t xml:space="preserve"> </w:t>
        </w:r>
        <w:r w:rsidRPr="007F2770">
          <w:t>procedure</w:t>
        </w:r>
        <w:r>
          <w:t>,</w:t>
        </w:r>
      </w:ins>
      <w:r>
        <w:t xml:space="preserve"> and </w:t>
      </w:r>
      <w:del w:id="83" w:author="Ericsson User" w:date="2024-04-02T10:00:00Z">
        <w:r w:rsidDel="00C02E40">
          <w:delText xml:space="preserve">shall </w:delText>
        </w:r>
      </w:del>
      <w:r>
        <w:t>consider the user plane connection between the UE and the LMF as not established</w:t>
      </w:r>
      <w:r w:rsidRPr="00A20210">
        <w:t>.</w:t>
      </w:r>
    </w:p>
    <w:p w14:paraId="08004943" w14:textId="0E0735DB" w:rsidR="002E6882" w:rsidRPr="00C02E40" w:rsidRDefault="002E6882" w:rsidP="002E6882"/>
    <w:p w14:paraId="04483294" w14:textId="77777777" w:rsidR="00663349" w:rsidRPr="00477F2D" w:rsidRDefault="00663349" w:rsidP="002E6882">
      <w:pPr>
        <w:rPr>
          <w:lang w:val="fr-FR"/>
        </w:rPr>
      </w:pPr>
    </w:p>
    <w:bookmarkEnd w:id="2"/>
    <w:bookmarkEnd w:id="3"/>
    <w:p w14:paraId="0A1CDF5B" w14:textId="0B7D5D52" w:rsidR="004604E7" w:rsidRPr="00280B06" w:rsidRDefault="00280B06" w:rsidP="00280B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986F33" w14:textId="77777777" w:rsidR="00C02E40" w:rsidRDefault="00C02E40" w:rsidP="00C02E40">
      <w:pPr>
        <w:pStyle w:val="Heading5"/>
        <w:rPr>
          <w:lang w:eastAsia="ko-KR"/>
        </w:rPr>
      </w:pPr>
      <w:bookmarkStart w:id="84" w:name="_Toc160553780"/>
      <w:bookmarkStart w:id="85" w:name="_Toc138339412"/>
      <w:r>
        <w:rPr>
          <w:lang w:eastAsia="zh-CN"/>
        </w:rPr>
        <w:t>6.2.1.1.6</w:t>
      </w:r>
      <w:r w:rsidRPr="00826514">
        <w:rPr>
          <w:lang w:eastAsia="zh-CN"/>
        </w:rPr>
        <w:tab/>
      </w:r>
      <w:r w:rsidRPr="007F2770">
        <w:rPr>
          <w:rFonts w:hint="eastAsia"/>
          <w:lang w:eastAsia="ko-KR"/>
        </w:rPr>
        <w:t>Abnormal cases on the network</w:t>
      </w:r>
      <w:r>
        <w:rPr>
          <w:lang w:eastAsia="ko-KR"/>
        </w:rPr>
        <w:t xml:space="preserve"> side</w:t>
      </w:r>
      <w:bookmarkEnd w:id="84"/>
    </w:p>
    <w:p w14:paraId="5CEEDB41" w14:textId="77777777" w:rsidR="00C02E40" w:rsidRPr="00A20210" w:rsidRDefault="00C02E40" w:rsidP="00C02E40">
      <w:r w:rsidRPr="00A20210">
        <w:t>The following abnormal cases can be identified:</w:t>
      </w:r>
    </w:p>
    <w:p w14:paraId="525E43D3" w14:textId="77777777" w:rsidR="00C02E40" w:rsidRPr="00A20210" w:rsidRDefault="00C02E40" w:rsidP="00C02E40">
      <w:pPr>
        <w:pStyle w:val="B1"/>
      </w:pPr>
      <w:r>
        <w:t>a</w:t>
      </w:r>
      <w:r w:rsidRPr="00A20210">
        <w:t>)</w:t>
      </w:r>
      <w:r w:rsidRPr="00A20210">
        <w:tab/>
      </w:r>
      <w:r w:rsidRPr="00A20210">
        <w:rPr>
          <w:lang w:val="en-US"/>
        </w:rPr>
        <w:t xml:space="preserve">Expiry of the timer </w:t>
      </w:r>
      <w:r w:rsidRPr="00A20210">
        <w:t>T</w:t>
      </w:r>
      <w:r>
        <w:rPr>
          <w:rFonts w:hint="eastAsia"/>
          <w:lang w:eastAsia="zh-CN"/>
        </w:rPr>
        <w:t>5</w:t>
      </w:r>
      <w:r>
        <w:rPr>
          <w:lang w:eastAsia="zh-CN"/>
        </w:rPr>
        <w:t>0</w:t>
      </w:r>
      <w:r>
        <w:rPr>
          <w:rFonts w:hint="eastAsia"/>
          <w:lang w:eastAsia="zh-CN"/>
        </w:rPr>
        <w:t>1</w:t>
      </w:r>
      <w:r>
        <w:rPr>
          <w:lang w:eastAsia="zh-CN"/>
        </w:rPr>
        <w:t>2.</w:t>
      </w:r>
    </w:p>
    <w:p w14:paraId="055CCF1F" w14:textId="77777777" w:rsidR="00C02E40" w:rsidRDefault="00C02E40" w:rsidP="00C02E40">
      <w:pPr>
        <w:pStyle w:val="B1"/>
      </w:pPr>
      <w:r w:rsidRPr="00A20210">
        <w:tab/>
        <w:t xml:space="preserve">The </w:t>
      </w:r>
      <w:r>
        <w:t>network</w:t>
      </w:r>
      <w:r w:rsidRPr="00A20210">
        <w:t xml:space="preserve"> shall, on the first expiry of the timer 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r w:rsidRPr="00A20210">
        <w:t xml:space="preserve">, retransmit the </w:t>
      </w:r>
      <w:r>
        <w:t xml:space="preserve">USER PLANE CONNECTION </w:t>
      </w:r>
      <w:r w:rsidRPr="00EF0100">
        <w:t xml:space="preserve">ESTABLISHMENT </w:t>
      </w:r>
      <w:r>
        <w:t>COMMAND</w:t>
      </w:r>
      <w:r>
        <w:rPr>
          <w:lang w:eastAsia="zh-CN"/>
        </w:rPr>
        <w:t xml:space="preserve"> </w:t>
      </w:r>
      <w:r w:rsidRPr="00A20210">
        <w:t>message and shall reset and start timer 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r w:rsidRPr="00A20210">
        <w:t>. This retransmission is repeated up to four times, i.e. on the fifth expiry of timer 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r w:rsidRPr="00A20210">
        <w:t xml:space="preserve">, the </w:t>
      </w:r>
      <w:r>
        <w:t>LMF</w:t>
      </w:r>
      <w:r w:rsidRPr="00A20210">
        <w:t xml:space="preserve"> shall abort the </w:t>
      </w:r>
      <w:r w:rsidRPr="00213EAC">
        <w:rPr>
          <w:lang w:eastAsia="zh-CN"/>
        </w:rPr>
        <w:t>user plane connection establishment</w:t>
      </w:r>
      <w:r w:rsidRPr="00520B8A">
        <w:t xml:space="preserve"> </w:t>
      </w:r>
      <w:r w:rsidRPr="00A20210">
        <w:t>procedure.</w:t>
      </w:r>
    </w:p>
    <w:p w14:paraId="54828717" w14:textId="77777777" w:rsidR="00C02E40" w:rsidRPr="007F2770" w:rsidRDefault="00C02E40" w:rsidP="00C02E40">
      <w:pPr>
        <w:pStyle w:val="B1"/>
      </w:pPr>
      <w:r>
        <w:t>b</w:t>
      </w:r>
      <w:r w:rsidRPr="007F2770">
        <w:t>)</w:t>
      </w:r>
      <w:r w:rsidRPr="007F2770">
        <w:tab/>
        <w:t xml:space="preserve">Lower layer failure before the </w:t>
      </w:r>
      <w:r>
        <w:t xml:space="preserve">USER PLANE CONNECTION </w:t>
      </w:r>
      <w:r w:rsidRPr="00EF0100">
        <w:t xml:space="preserve">ESTABLISHMENT </w:t>
      </w:r>
      <w:r>
        <w:t>COMPLETE</w:t>
      </w:r>
      <w:r>
        <w:rPr>
          <w:lang w:eastAsia="zh-CN"/>
        </w:rPr>
        <w:t xml:space="preserve"> </w:t>
      </w:r>
      <w:r w:rsidRPr="007F2770">
        <w:t xml:space="preserve">or </w:t>
      </w:r>
      <w:r>
        <w:t xml:space="preserve">USER PLANE CONNECTION </w:t>
      </w:r>
      <w:r w:rsidRPr="00EF0100">
        <w:t xml:space="preserve">ESTABLISHMENT </w:t>
      </w:r>
      <w:r>
        <w:t xml:space="preserve">COMMAND </w:t>
      </w:r>
      <w:r w:rsidRPr="007F2770">
        <w:t>REJECT message is received.</w:t>
      </w:r>
    </w:p>
    <w:p w14:paraId="2E856B5A" w14:textId="668DC60F" w:rsidR="00C02E40" w:rsidRDefault="00C02E40" w:rsidP="00C02E40">
      <w:pPr>
        <w:pStyle w:val="B1"/>
        <w:rPr>
          <w:lang w:eastAsia="zh-CN"/>
        </w:rPr>
      </w:pPr>
      <w:r w:rsidRPr="007F2770">
        <w:tab/>
        <w:t xml:space="preserve">The network shall </w:t>
      </w:r>
      <w:ins w:id="86" w:author="Ericsson User" w:date="2024-04-02T10:00:00Z">
        <w:r w:rsidRPr="00A20210">
          <w:t>stop the timer T</w:t>
        </w:r>
        <w:r>
          <w:rPr>
            <w:rFonts w:hint="eastAsia"/>
            <w:lang w:eastAsia="zh-CN"/>
          </w:rPr>
          <w:t>501</w:t>
        </w:r>
        <w:r>
          <w:rPr>
            <w:lang w:eastAsia="zh-CN"/>
          </w:rPr>
          <w:t xml:space="preserve">2 and </w:t>
        </w:r>
      </w:ins>
      <w:r w:rsidRPr="007F2770">
        <w:t>abort the</w:t>
      </w:r>
      <w:r>
        <w:rPr>
          <w:rFonts w:hint="eastAsia"/>
          <w:lang w:eastAsia="zh-CN"/>
        </w:rPr>
        <w:t xml:space="preserve"> user plane connection establishment</w:t>
      </w:r>
      <w:r w:rsidRPr="00093F69">
        <w:t xml:space="preserve"> </w:t>
      </w:r>
      <w:r w:rsidRPr="007F2770">
        <w:t>procedure.</w:t>
      </w:r>
    </w:p>
    <w:p w14:paraId="4F74280C" w14:textId="77777777" w:rsidR="00C02E40" w:rsidRPr="007F2770" w:rsidRDefault="00C02E40" w:rsidP="00C02E40">
      <w:pPr>
        <w:pStyle w:val="B1"/>
        <w:rPr>
          <w:lang w:eastAsia="zh-CN"/>
        </w:rPr>
      </w:pPr>
      <w:r>
        <w:rPr>
          <w:lang w:eastAsia="zh-CN"/>
        </w:rPr>
        <w:t>c</w:t>
      </w:r>
      <w:r w:rsidRPr="007F2770">
        <w:rPr>
          <w:rFonts w:hint="eastAsia"/>
          <w:lang w:eastAsia="zh-CN"/>
        </w:rPr>
        <w:t>)</w:t>
      </w:r>
      <w:r w:rsidRPr="007F2770">
        <w:rPr>
          <w:lang w:eastAsia="zh-CN"/>
        </w:rPr>
        <w:tab/>
      </w:r>
      <w:r>
        <w:rPr>
          <w:lang w:eastAsia="zh-CN"/>
        </w:rPr>
        <w:t>U</w:t>
      </w:r>
      <w:r>
        <w:rPr>
          <w:rFonts w:hint="eastAsia"/>
          <w:lang w:eastAsia="zh-CN"/>
        </w:rPr>
        <w:t>ser plane connection establishment</w:t>
      </w:r>
      <w:r w:rsidRPr="008B78CD">
        <w:t xml:space="preserve"> </w:t>
      </w:r>
      <w:r>
        <w:t xml:space="preserve">procedure </w:t>
      </w:r>
      <w:r w:rsidRPr="007F2770">
        <w:rPr>
          <w:rFonts w:hint="eastAsia"/>
        </w:rPr>
        <w:t xml:space="preserve">and </w:t>
      </w:r>
      <w:r>
        <w:t xml:space="preserve">UE </w:t>
      </w:r>
      <w:r>
        <w:rPr>
          <w:rFonts w:hint="eastAsia"/>
          <w:lang w:eastAsia="zh-CN"/>
        </w:rPr>
        <w:t>requested</w:t>
      </w:r>
      <w:r>
        <w:t xml:space="preserve"> </w:t>
      </w:r>
      <w:r>
        <w:rPr>
          <w:lang w:eastAsia="zh-CN"/>
        </w:rPr>
        <w:t>user plane connection</w:t>
      </w:r>
      <w:r w:rsidRPr="007F2770">
        <w:t xml:space="preserve"> </w:t>
      </w:r>
      <w:r>
        <w:t>establishment</w:t>
      </w:r>
      <w:r w:rsidRPr="007F2770">
        <w:rPr>
          <w:rFonts w:hint="eastAsia"/>
        </w:rPr>
        <w:t xml:space="preserve"> procedure</w:t>
      </w:r>
      <w:r>
        <w:t xml:space="preserve"> collision</w:t>
      </w:r>
    </w:p>
    <w:p w14:paraId="363131B9" w14:textId="77777777" w:rsidR="00C02E40" w:rsidRPr="003A759F" w:rsidRDefault="00C02E40" w:rsidP="00C02E40">
      <w:pPr>
        <w:pStyle w:val="B1"/>
        <w:rPr>
          <w:lang w:eastAsia="zh-CN"/>
        </w:rPr>
      </w:pPr>
      <w:r w:rsidRPr="007F2770">
        <w:tab/>
      </w:r>
      <w:r>
        <w:t>If</w:t>
      </w:r>
      <w:r w:rsidRPr="007F2770">
        <w:rPr>
          <w:rFonts w:hint="eastAsia"/>
        </w:rPr>
        <w:t xml:space="preserve"> the </w:t>
      </w:r>
      <w:r>
        <w:t>LMF</w:t>
      </w:r>
      <w:r w:rsidRPr="007F2770">
        <w:rPr>
          <w:rFonts w:hint="eastAsia"/>
        </w:rPr>
        <w:t xml:space="preserve"> receives </w:t>
      </w:r>
      <w:r w:rsidRPr="007F2770">
        <w:t xml:space="preserve">a </w:t>
      </w:r>
      <w:r w:rsidRPr="002D4BC6">
        <w:t xml:space="preserve">USER PLANE CONNECTION </w:t>
      </w:r>
      <w:r w:rsidRPr="00EF0100">
        <w:t xml:space="preserve">ESTABLISHMENT </w:t>
      </w:r>
      <w:r>
        <w:rPr>
          <w:rFonts w:hint="eastAsia"/>
          <w:lang w:eastAsia="zh-CN"/>
        </w:rPr>
        <w:t>REQUEST</w:t>
      </w:r>
      <w:r>
        <w:t xml:space="preserve"> </w:t>
      </w:r>
      <w:r w:rsidRPr="002D4BC6">
        <w:t>message</w:t>
      </w:r>
      <w:r>
        <w:t xml:space="preserve"> </w:t>
      </w:r>
      <w:r>
        <w:rPr>
          <w:lang w:eastAsia="zh-CN"/>
        </w:rPr>
        <w:t xml:space="preserve">during the </w:t>
      </w:r>
      <w:r w:rsidRPr="00281592">
        <w:rPr>
          <w:lang w:eastAsia="zh-CN"/>
        </w:rPr>
        <w:t>user plane connection establishment procedure</w:t>
      </w:r>
      <w:r>
        <w:t>,</w:t>
      </w:r>
      <w:r w:rsidRPr="007F2770">
        <w:t xml:space="preserve"> </w:t>
      </w:r>
      <w:r w:rsidRPr="007F2770">
        <w:rPr>
          <w:rFonts w:hint="eastAsia"/>
        </w:rPr>
        <w:t xml:space="preserve">the </w:t>
      </w:r>
      <w:r>
        <w:rPr>
          <w:rFonts w:hint="eastAsia"/>
          <w:lang w:eastAsia="zh-CN"/>
        </w:rPr>
        <w:t>LMF</w:t>
      </w:r>
      <w:r w:rsidRPr="007F2770">
        <w:rPr>
          <w:rFonts w:hint="eastAsia"/>
        </w:rPr>
        <w:t xml:space="preserve"> shall </w:t>
      </w:r>
      <w:r>
        <w:rPr>
          <w:rFonts w:hint="eastAsia"/>
          <w:lang w:eastAsia="zh-CN"/>
        </w:rPr>
        <w:t>ignore</w:t>
      </w:r>
      <w:r>
        <w:t xml:space="preserve"> </w:t>
      </w:r>
      <w:r w:rsidRPr="007F2770">
        <w:t xml:space="preserve">the </w:t>
      </w:r>
      <w:r>
        <w:t xml:space="preserve">USER PLANE CONNECTION </w:t>
      </w:r>
      <w:r w:rsidRPr="00EF0100">
        <w:t>ESTABLISHMENT</w:t>
      </w:r>
      <w:r w:rsidRPr="007F2770">
        <w:t xml:space="preserve"> </w:t>
      </w:r>
      <w:r>
        <w:t xml:space="preserve">REQUEST message and </w:t>
      </w:r>
      <w:r w:rsidRPr="007F2770">
        <w:rPr>
          <w:rFonts w:hint="eastAsia"/>
          <w:lang w:eastAsia="zh-CN"/>
        </w:rPr>
        <w:t xml:space="preserve">proceed with the </w:t>
      </w:r>
      <w:r>
        <w:rPr>
          <w:rFonts w:hint="eastAsia"/>
          <w:lang w:eastAsia="zh-CN"/>
        </w:rPr>
        <w:t>user plane connection establishment</w:t>
      </w:r>
      <w:r>
        <w:rPr>
          <w:lang w:eastAsia="zh-CN"/>
        </w:rPr>
        <w:t xml:space="preserve"> procedure</w:t>
      </w:r>
      <w:r w:rsidRPr="007F2770">
        <w:t>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85"/>
    <w:p w14:paraId="6BB69A21" w14:textId="77777777" w:rsidR="00962AFA" w:rsidRDefault="00962AFA" w:rsidP="00B22000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B57E5" w14:textId="77777777" w:rsidR="00B1276E" w:rsidRDefault="00B1276E">
      <w:r>
        <w:separator/>
      </w:r>
    </w:p>
  </w:endnote>
  <w:endnote w:type="continuationSeparator" w:id="0">
    <w:p w14:paraId="3BABCC2F" w14:textId="77777777" w:rsidR="00B1276E" w:rsidRDefault="00B1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0FF02" w14:textId="77777777" w:rsidR="00B1276E" w:rsidRDefault="00B1276E">
      <w:r>
        <w:separator/>
      </w:r>
    </w:p>
  </w:footnote>
  <w:footnote w:type="continuationSeparator" w:id="0">
    <w:p w14:paraId="3A07CE81" w14:textId="77777777" w:rsidR="00B1276E" w:rsidRDefault="00B1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54384041">
    <w:abstractNumId w:val="15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2"/>
  </w:num>
  <w:num w:numId="16" w16cid:durableId="2087067835">
    <w:abstractNumId w:val="21"/>
  </w:num>
  <w:num w:numId="17" w16cid:durableId="16435816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20"/>
  </w:num>
  <w:num w:numId="19" w16cid:durableId="1723213130">
    <w:abstractNumId w:val="14"/>
  </w:num>
  <w:num w:numId="20" w16cid:durableId="1966497750">
    <w:abstractNumId w:val="17"/>
  </w:num>
  <w:num w:numId="21" w16cid:durableId="1215970387">
    <w:abstractNumId w:val="19"/>
  </w:num>
  <w:num w:numId="22" w16cid:durableId="1862551946">
    <w:abstractNumId w:val="16"/>
  </w:num>
  <w:num w:numId="23" w16cid:durableId="166411242">
    <w:abstractNumId w:val="13"/>
  </w:num>
  <w:num w:numId="24" w16cid:durableId="164793115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7546"/>
    <w:rsid w:val="00007FBB"/>
    <w:rsid w:val="00011A5C"/>
    <w:rsid w:val="00012C8B"/>
    <w:rsid w:val="00012CB0"/>
    <w:rsid w:val="00013C39"/>
    <w:rsid w:val="0001669D"/>
    <w:rsid w:val="0002104B"/>
    <w:rsid w:val="00022313"/>
    <w:rsid w:val="00022E4A"/>
    <w:rsid w:val="000243E0"/>
    <w:rsid w:val="00024F24"/>
    <w:rsid w:val="000345AB"/>
    <w:rsid w:val="000403F2"/>
    <w:rsid w:val="0004043D"/>
    <w:rsid w:val="00041C62"/>
    <w:rsid w:val="00042C89"/>
    <w:rsid w:val="00043EB0"/>
    <w:rsid w:val="00043F41"/>
    <w:rsid w:val="00044A2A"/>
    <w:rsid w:val="00045F8D"/>
    <w:rsid w:val="00047DC5"/>
    <w:rsid w:val="00053A9B"/>
    <w:rsid w:val="00053D50"/>
    <w:rsid w:val="00054823"/>
    <w:rsid w:val="00056AC3"/>
    <w:rsid w:val="00057F45"/>
    <w:rsid w:val="00060062"/>
    <w:rsid w:val="000628F9"/>
    <w:rsid w:val="00064304"/>
    <w:rsid w:val="0007236E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A28D0"/>
    <w:rsid w:val="000A2B9D"/>
    <w:rsid w:val="000A2BFB"/>
    <w:rsid w:val="000A32DD"/>
    <w:rsid w:val="000A3B7D"/>
    <w:rsid w:val="000A5555"/>
    <w:rsid w:val="000A6394"/>
    <w:rsid w:val="000A6A24"/>
    <w:rsid w:val="000B13D8"/>
    <w:rsid w:val="000B14FE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EFE"/>
    <w:rsid w:val="000D0ED3"/>
    <w:rsid w:val="000D1D39"/>
    <w:rsid w:val="000D44B3"/>
    <w:rsid w:val="000D5894"/>
    <w:rsid w:val="000D5E45"/>
    <w:rsid w:val="000D79AE"/>
    <w:rsid w:val="000D7D2C"/>
    <w:rsid w:val="000E7555"/>
    <w:rsid w:val="000E7EF6"/>
    <w:rsid w:val="000F28DC"/>
    <w:rsid w:val="000F5E51"/>
    <w:rsid w:val="000F60FE"/>
    <w:rsid w:val="00103087"/>
    <w:rsid w:val="0010354F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51C4"/>
    <w:rsid w:val="00141267"/>
    <w:rsid w:val="0014167C"/>
    <w:rsid w:val="00143EC9"/>
    <w:rsid w:val="0014407F"/>
    <w:rsid w:val="00145D43"/>
    <w:rsid w:val="00151A47"/>
    <w:rsid w:val="001520F9"/>
    <w:rsid w:val="00153332"/>
    <w:rsid w:val="00154B18"/>
    <w:rsid w:val="00155010"/>
    <w:rsid w:val="00156D41"/>
    <w:rsid w:val="00157F21"/>
    <w:rsid w:val="00162C50"/>
    <w:rsid w:val="00171C46"/>
    <w:rsid w:val="00174176"/>
    <w:rsid w:val="001751D7"/>
    <w:rsid w:val="001764A7"/>
    <w:rsid w:val="00180634"/>
    <w:rsid w:val="00181925"/>
    <w:rsid w:val="00181D7B"/>
    <w:rsid w:val="00182CFD"/>
    <w:rsid w:val="0018627B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7465"/>
    <w:rsid w:val="001A7B60"/>
    <w:rsid w:val="001B0A35"/>
    <w:rsid w:val="001B0B00"/>
    <w:rsid w:val="001B1DE9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F1AD1"/>
    <w:rsid w:val="001F28C9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7D8D"/>
    <w:rsid w:val="00221ED4"/>
    <w:rsid w:val="00223938"/>
    <w:rsid w:val="0022758F"/>
    <w:rsid w:val="00227995"/>
    <w:rsid w:val="00227CC5"/>
    <w:rsid w:val="002336A8"/>
    <w:rsid w:val="00234A79"/>
    <w:rsid w:val="00236885"/>
    <w:rsid w:val="0024189B"/>
    <w:rsid w:val="002428D9"/>
    <w:rsid w:val="00244477"/>
    <w:rsid w:val="00245985"/>
    <w:rsid w:val="00246158"/>
    <w:rsid w:val="00253E03"/>
    <w:rsid w:val="00253E69"/>
    <w:rsid w:val="00254A96"/>
    <w:rsid w:val="00255B3F"/>
    <w:rsid w:val="00257D34"/>
    <w:rsid w:val="0026004D"/>
    <w:rsid w:val="00261D88"/>
    <w:rsid w:val="002640DD"/>
    <w:rsid w:val="0026509E"/>
    <w:rsid w:val="00265E5A"/>
    <w:rsid w:val="00265E88"/>
    <w:rsid w:val="00272103"/>
    <w:rsid w:val="00274139"/>
    <w:rsid w:val="00274716"/>
    <w:rsid w:val="002754AB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A11DC"/>
    <w:rsid w:val="002A172A"/>
    <w:rsid w:val="002A1AE6"/>
    <w:rsid w:val="002A5BB0"/>
    <w:rsid w:val="002A64D5"/>
    <w:rsid w:val="002A6959"/>
    <w:rsid w:val="002A6BA8"/>
    <w:rsid w:val="002A76CC"/>
    <w:rsid w:val="002A7B86"/>
    <w:rsid w:val="002B198A"/>
    <w:rsid w:val="002B5741"/>
    <w:rsid w:val="002C171C"/>
    <w:rsid w:val="002C3A98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5409"/>
    <w:rsid w:val="003057F3"/>
    <w:rsid w:val="00307321"/>
    <w:rsid w:val="00307A28"/>
    <w:rsid w:val="0031070D"/>
    <w:rsid w:val="0031426F"/>
    <w:rsid w:val="00314547"/>
    <w:rsid w:val="0031527F"/>
    <w:rsid w:val="00317296"/>
    <w:rsid w:val="00317839"/>
    <w:rsid w:val="00320D9E"/>
    <w:rsid w:val="003220B3"/>
    <w:rsid w:val="00323302"/>
    <w:rsid w:val="00323483"/>
    <w:rsid w:val="0032522C"/>
    <w:rsid w:val="00325AF4"/>
    <w:rsid w:val="003277B8"/>
    <w:rsid w:val="00333FF0"/>
    <w:rsid w:val="00334AB5"/>
    <w:rsid w:val="00335926"/>
    <w:rsid w:val="00336AFE"/>
    <w:rsid w:val="0034096A"/>
    <w:rsid w:val="003411E7"/>
    <w:rsid w:val="00342276"/>
    <w:rsid w:val="00344204"/>
    <w:rsid w:val="003501CD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E73"/>
    <w:rsid w:val="00365C67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6B6B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E9B"/>
    <w:rsid w:val="003E0174"/>
    <w:rsid w:val="003E171C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3004"/>
    <w:rsid w:val="004173FB"/>
    <w:rsid w:val="00423A75"/>
    <w:rsid w:val="004242F1"/>
    <w:rsid w:val="00425E40"/>
    <w:rsid w:val="004274BD"/>
    <w:rsid w:val="00427CC5"/>
    <w:rsid w:val="00432D26"/>
    <w:rsid w:val="00434A02"/>
    <w:rsid w:val="004420C1"/>
    <w:rsid w:val="004439B1"/>
    <w:rsid w:val="00444476"/>
    <w:rsid w:val="0044581E"/>
    <w:rsid w:val="00446D92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3DE"/>
    <w:rsid w:val="00476BC0"/>
    <w:rsid w:val="004776F5"/>
    <w:rsid w:val="00477F2D"/>
    <w:rsid w:val="004825FB"/>
    <w:rsid w:val="004838AF"/>
    <w:rsid w:val="004838B1"/>
    <w:rsid w:val="00486C1D"/>
    <w:rsid w:val="00490F44"/>
    <w:rsid w:val="00494E97"/>
    <w:rsid w:val="00495BBC"/>
    <w:rsid w:val="00495ED7"/>
    <w:rsid w:val="00496C51"/>
    <w:rsid w:val="00496F9F"/>
    <w:rsid w:val="004A406B"/>
    <w:rsid w:val="004A549F"/>
    <w:rsid w:val="004A7781"/>
    <w:rsid w:val="004A7B28"/>
    <w:rsid w:val="004B75B7"/>
    <w:rsid w:val="004C083D"/>
    <w:rsid w:val="004C0F8F"/>
    <w:rsid w:val="004C2E08"/>
    <w:rsid w:val="004C60A3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5AF4"/>
    <w:rsid w:val="004E66A3"/>
    <w:rsid w:val="004E7A4B"/>
    <w:rsid w:val="004E7E91"/>
    <w:rsid w:val="004F0150"/>
    <w:rsid w:val="004F4DEF"/>
    <w:rsid w:val="004F5066"/>
    <w:rsid w:val="004F58CA"/>
    <w:rsid w:val="004F6E64"/>
    <w:rsid w:val="005113EB"/>
    <w:rsid w:val="00513487"/>
    <w:rsid w:val="0051580D"/>
    <w:rsid w:val="00517E61"/>
    <w:rsid w:val="00522ACA"/>
    <w:rsid w:val="00524ED1"/>
    <w:rsid w:val="0052538F"/>
    <w:rsid w:val="00525A33"/>
    <w:rsid w:val="00527125"/>
    <w:rsid w:val="0052747A"/>
    <w:rsid w:val="00527503"/>
    <w:rsid w:val="00530076"/>
    <w:rsid w:val="00532A46"/>
    <w:rsid w:val="0053501F"/>
    <w:rsid w:val="00540ABF"/>
    <w:rsid w:val="00543F67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4D0E"/>
    <w:rsid w:val="00564E79"/>
    <w:rsid w:val="00565808"/>
    <w:rsid w:val="005659AB"/>
    <w:rsid w:val="005661FF"/>
    <w:rsid w:val="005722E7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4659"/>
    <w:rsid w:val="00594CB0"/>
    <w:rsid w:val="00597EB9"/>
    <w:rsid w:val="005A1ABB"/>
    <w:rsid w:val="005A4462"/>
    <w:rsid w:val="005B0539"/>
    <w:rsid w:val="005B0BC8"/>
    <w:rsid w:val="005B24FA"/>
    <w:rsid w:val="005B2CC6"/>
    <w:rsid w:val="005B70F6"/>
    <w:rsid w:val="005C1BBA"/>
    <w:rsid w:val="005C2A3A"/>
    <w:rsid w:val="005C572F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6737"/>
    <w:rsid w:val="00601931"/>
    <w:rsid w:val="0060290F"/>
    <w:rsid w:val="0060385F"/>
    <w:rsid w:val="00604E2E"/>
    <w:rsid w:val="006060C4"/>
    <w:rsid w:val="006079C4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7ED"/>
    <w:rsid w:val="0062644F"/>
    <w:rsid w:val="006267D6"/>
    <w:rsid w:val="00626AC7"/>
    <w:rsid w:val="0062776D"/>
    <w:rsid w:val="00630795"/>
    <w:rsid w:val="00633976"/>
    <w:rsid w:val="006352E6"/>
    <w:rsid w:val="006446FB"/>
    <w:rsid w:val="006449C6"/>
    <w:rsid w:val="006454DA"/>
    <w:rsid w:val="00650F6C"/>
    <w:rsid w:val="00651FAC"/>
    <w:rsid w:val="006550DB"/>
    <w:rsid w:val="006569D7"/>
    <w:rsid w:val="00660490"/>
    <w:rsid w:val="00660683"/>
    <w:rsid w:val="00660AD8"/>
    <w:rsid w:val="00663349"/>
    <w:rsid w:val="00665C47"/>
    <w:rsid w:val="006670E9"/>
    <w:rsid w:val="006776F3"/>
    <w:rsid w:val="00682809"/>
    <w:rsid w:val="00683174"/>
    <w:rsid w:val="006843A6"/>
    <w:rsid w:val="00684E24"/>
    <w:rsid w:val="00687D5F"/>
    <w:rsid w:val="00691227"/>
    <w:rsid w:val="00692146"/>
    <w:rsid w:val="00692F18"/>
    <w:rsid w:val="0069525C"/>
    <w:rsid w:val="00695808"/>
    <w:rsid w:val="00695F67"/>
    <w:rsid w:val="0069662D"/>
    <w:rsid w:val="006A45E1"/>
    <w:rsid w:val="006A61E8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5CB7"/>
    <w:rsid w:val="006C6122"/>
    <w:rsid w:val="006C7E86"/>
    <w:rsid w:val="006D0F62"/>
    <w:rsid w:val="006D134D"/>
    <w:rsid w:val="006D2106"/>
    <w:rsid w:val="006D3628"/>
    <w:rsid w:val="006D68B7"/>
    <w:rsid w:val="006E0FC4"/>
    <w:rsid w:val="006E21FB"/>
    <w:rsid w:val="006E2349"/>
    <w:rsid w:val="006E236A"/>
    <w:rsid w:val="006E3E52"/>
    <w:rsid w:val="006E5DEB"/>
    <w:rsid w:val="006E624E"/>
    <w:rsid w:val="006F04A2"/>
    <w:rsid w:val="006F0C2F"/>
    <w:rsid w:val="006F1DE8"/>
    <w:rsid w:val="006F6591"/>
    <w:rsid w:val="007018D6"/>
    <w:rsid w:val="0070206E"/>
    <w:rsid w:val="00702DA2"/>
    <w:rsid w:val="0070393C"/>
    <w:rsid w:val="00705FC1"/>
    <w:rsid w:val="00710C7D"/>
    <w:rsid w:val="00714212"/>
    <w:rsid w:val="00716E08"/>
    <w:rsid w:val="0072275B"/>
    <w:rsid w:val="00724E2D"/>
    <w:rsid w:val="00727A48"/>
    <w:rsid w:val="00731BBF"/>
    <w:rsid w:val="007327D6"/>
    <w:rsid w:val="00734EE0"/>
    <w:rsid w:val="00743625"/>
    <w:rsid w:val="00744ECB"/>
    <w:rsid w:val="007464BE"/>
    <w:rsid w:val="00746B9B"/>
    <w:rsid w:val="00753984"/>
    <w:rsid w:val="00755984"/>
    <w:rsid w:val="0075645C"/>
    <w:rsid w:val="007602BA"/>
    <w:rsid w:val="00766FD1"/>
    <w:rsid w:val="00767DE0"/>
    <w:rsid w:val="00772C5E"/>
    <w:rsid w:val="007748F0"/>
    <w:rsid w:val="00775E0E"/>
    <w:rsid w:val="0077605A"/>
    <w:rsid w:val="00776E7F"/>
    <w:rsid w:val="00781083"/>
    <w:rsid w:val="00781635"/>
    <w:rsid w:val="00784581"/>
    <w:rsid w:val="00787B4D"/>
    <w:rsid w:val="00787F03"/>
    <w:rsid w:val="00790A94"/>
    <w:rsid w:val="00791058"/>
    <w:rsid w:val="00792342"/>
    <w:rsid w:val="00792BFE"/>
    <w:rsid w:val="00793C93"/>
    <w:rsid w:val="00794B8F"/>
    <w:rsid w:val="00795EB6"/>
    <w:rsid w:val="007977A8"/>
    <w:rsid w:val="007A7437"/>
    <w:rsid w:val="007B1DD5"/>
    <w:rsid w:val="007B4D76"/>
    <w:rsid w:val="007B512A"/>
    <w:rsid w:val="007B55BF"/>
    <w:rsid w:val="007B673B"/>
    <w:rsid w:val="007C1631"/>
    <w:rsid w:val="007C1816"/>
    <w:rsid w:val="007C2097"/>
    <w:rsid w:val="007C2496"/>
    <w:rsid w:val="007C2A38"/>
    <w:rsid w:val="007D0038"/>
    <w:rsid w:val="007D3FEB"/>
    <w:rsid w:val="007D46F5"/>
    <w:rsid w:val="007D54FA"/>
    <w:rsid w:val="007D6451"/>
    <w:rsid w:val="007D6A07"/>
    <w:rsid w:val="007D743F"/>
    <w:rsid w:val="007D74A7"/>
    <w:rsid w:val="007D7EE1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40A8"/>
    <w:rsid w:val="00806890"/>
    <w:rsid w:val="00811561"/>
    <w:rsid w:val="00811AB8"/>
    <w:rsid w:val="00812D9C"/>
    <w:rsid w:val="00813DB7"/>
    <w:rsid w:val="008165F9"/>
    <w:rsid w:val="00823124"/>
    <w:rsid w:val="008256FF"/>
    <w:rsid w:val="00825D9E"/>
    <w:rsid w:val="008279FA"/>
    <w:rsid w:val="00832411"/>
    <w:rsid w:val="0083499E"/>
    <w:rsid w:val="00835CD8"/>
    <w:rsid w:val="00840951"/>
    <w:rsid w:val="008417F5"/>
    <w:rsid w:val="00842597"/>
    <w:rsid w:val="0084436E"/>
    <w:rsid w:val="008453A6"/>
    <w:rsid w:val="008471CE"/>
    <w:rsid w:val="0085036F"/>
    <w:rsid w:val="00851B71"/>
    <w:rsid w:val="008537C0"/>
    <w:rsid w:val="008572BE"/>
    <w:rsid w:val="00861A82"/>
    <w:rsid w:val="008626E7"/>
    <w:rsid w:val="00866CB2"/>
    <w:rsid w:val="00870EE7"/>
    <w:rsid w:val="00872548"/>
    <w:rsid w:val="00873E06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39D1"/>
    <w:rsid w:val="008C1A57"/>
    <w:rsid w:val="008C220C"/>
    <w:rsid w:val="008C393D"/>
    <w:rsid w:val="008C4AD2"/>
    <w:rsid w:val="008C506F"/>
    <w:rsid w:val="008C6EC1"/>
    <w:rsid w:val="008D2995"/>
    <w:rsid w:val="008D36F0"/>
    <w:rsid w:val="008D52EC"/>
    <w:rsid w:val="008D5E37"/>
    <w:rsid w:val="008D64D4"/>
    <w:rsid w:val="008E427C"/>
    <w:rsid w:val="008E4A7B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6A4"/>
    <w:rsid w:val="00907A48"/>
    <w:rsid w:val="00907CD0"/>
    <w:rsid w:val="009102EB"/>
    <w:rsid w:val="0091144E"/>
    <w:rsid w:val="0091443E"/>
    <w:rsid w:val="009148DE"/>
    <w:rsid w:val="00916A68"/>
    <w:rsid w:val="0092174A"/>
    <w:rsid w:val="00921A6A"/>
    <w:rsid w:val="0092460A"/>
    <w:rsid w:val="009254B2"/>
    <w:rsid w:val="00925BE6"/>
    <w:rsid w:val="009269F8"/>
    <w:rsid w:val="0092768B"/>
    <w:rsid w:val="009322B1"/>
    <w:rsid w:val="00934697"/>
    <w:rsid w:val="00935DD5"/>
    <w:rsid w:val="009411BF"/>
    <w:rsid w:val="00941E30"/>
    <w:rsid w:val="009425A3"/>
    <w:rsid w:val="009428EC"/>
    <w:rsid w:val="00943151"/>
    <w:rsid w:val="009457E2"/>
    <w:rsid w:val="009468B2"/>
    <w:rsid w:val="00950FF7"/>
    <w:rsid w:val="00953F6C"/>
    <w:rsid w:val="009553B9"/>
    <w:rsid w:val="00955462"/>
    <w:rsid w:val="0095687F"/>
    <w:rsid w:val="00957051"/>
    <w:rsid w:val="00957A55"/>
    <w:rsid w:val="00961F0E"/>
    <w:rsid w:val="00962AFA"/>
    <w:rsid w:val="0096451B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7D9"/>
    <w:rsid w:val="0098085B"/>
    <w:rsid w:val="00981FC5"/>
    <w:rsid w:val="0098270F"/>
    <w:rsid w:val="00984FE8"/>
    <w:rsid w:val="00991B88"/>
    <w:rsid w:val="00994125"/>
    <w:rsid w:val="009A03A5"/>
    <w:rsid w:val="009A21A0"/>
    <w:rsid w:val="009A4C3C"/>
    <w:rsid w:val="009A5502"/>
    <w:rsid w:val="009A5753"/>
    <w:rsid w:val="009A579D"/>
    <w:rsid w:val="009B2C3D"/>
    <w:rsid w:val="009B30F1"/>
    <w:rsid w:val="009B678E"/>
    <w:rsid w:val="009B6960"/>
    <w:rsid w:val="009B73D8"/>
    <w:rsid w:val="009C02E3"/>
    <w:rsid w:val="009C4B1D"/>
    <w:rsid w:val="009C65EC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2D6C"/>
    <w:rsid w:val="00A1567B"/>
    <w:rsid w:val="00A15A6B"/>
    <w:rsid w:val="00A214CF"/>
    <w:rsid w:val="00A23452"/>
    <w:rsid w:val="00A23516"/>
    <w:rsid w:val="00A246B6"/>
    <w:rsid w:val="00A2550A"/>
    <w:rsid w:val="00A25A3C"/>
    <w:rsid w:val="00A261F1"/>
    <w:rsid w:val="00A2714E"/>
    <w:rsid w:val="00A31330"/>
    <w:rsid w:val="00A3163F"/>
    <w:rsid w:val="00A35593"/>
    <w:rsid w:val="00A402E7"/>
    <w:rsid w:val="00A431D7"/>
    <w:rsid w:val="00A46032"/>
    <w:rsid w:val="00A471A0"/>
    <w:rsid w:val="00A47CDA"/>
    <w:rsid w:val="00A47E70"/>
    <w:rsid w:val="00A50CF0"/>
    <w:rsid w:val="00A54DE6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72BCD"/>
    <w:rsid w:val="00A74F6F"/>
    <w:rsid w:val="00A75199"/>
    <w:rsid w:val="00A7671C"/>
    <w:rsid w:val="00A77C7E"/>
    <w:rsid w:val="00A80287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7442"/>
    <w:rsid w:val="00AB7E44"/>
    <w:rsid w:val="00AC14EB"/>
    <w:rsid w:val="00AC1B0E"/>
    <w:rsid w:val="00AC413A"/>
    <w:rsid w:val="00AC4594"/>
    <w:rsid w:val="00AC5820"/>
    <w:rsid w:val="00AD150D"/>
    <w:rsid w:val="00AD1524"/>
    <w:rsid w:val="00AD1CD8"/>
    <w:rsid w:val="00AD45F4"/>
    <w:rsid w:val="00AD6B6B"/>
    <w:rsid w:val="00AE2363"/>
    <w:rsid w:val="00AE3F16"/>
    <w:rsid w:val="00AE4381"/>
    <w:rsid w:val="00AE48C3"/>
    <w:rsid w:val="00AF05A7"/>
    <w:rsid w:val="00AF1B1B"/>
    <w:rsid w:val="00AF2681"/>
    <w:rsid w:val="00AF2AB2"/>
    <w:rsid w:val="00AF7904"/>
    <w:rsid w:val="00B0159D"/>
    <w:rsid w:val="00B04504"/>
    <w:rsid w:val="00B05E1E"/>
    <w:rsid w:val="00B0680D"/>
    <w:rsid w:val="00B07597"/>
    <w:rsid w:val="00B1253A"/>
    <w:rsid w:val="00B1276E"/>
    <w:rsid w:val="00B1351A"/>
    <w:rsid w:val="00B17679"/>
    <w:rsid w:val="00B2042D"/>
    <w:rsid w:val="00B206A9"/>
    <w:rsid w:val="00B21481"/>
    <w:rsid w:val="00B22000"/>
    <w:rsid w:val="00B22191"/>
    <w:rsid w:val="00B23FFB"/>
    <w:rsid w:val="00B25491"/>
    <w:rsid w:val="00B258BB"/>
    <w:rsid w:val="00B34CB8"/>
    <w:rsid w:val="00B35A76"/>
    <w:rsid w:val="00B37C2D"/>
    <w:rsid w:val="00B40439"/>
    <w:rsid w:val="00B411E9"/>
    <w:rsid w:val="00B4552C"/>
    <w:rsid w:val="00B46C76"/>
    <w:rsid w:val="00B50A09"/>
    <w:rsid w:val="00B52AAE"/>
    <w:rsid w:val="00B5313C"/>
    <w:rsid w:val="00B53178"/>
    <w:rsid w:val="00B536E0"/>
    <w:rsid w:val="00B57923"/>
    <w:rsid w:val="00B57973"/>
    <w:rsid w:val="00B60665"/>
    <w:rsid w:val="00B60F9B"/>
    <w:rsid w:val="00B61D90"/>
    <w:rsid w:val="00B65447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15E7"/>
    <w:rsid w:val="00BB34F3"/>
    <w:rsid w:val="00BB5DFC"/>
    <w:rsid w:val="00BC0E3C"/>
    <w:rsid w:val="00BC1423"/>
    <w:rsid w:val="00BC3888"/>
    <w:rsid w:val="00BC443E"/>
    <w:rsid w:val="00BC5D1E"/>
    <w:rsid w:val="00BC6ABB"/>
    <w:rsid w:val="00BC6E38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6670"/>
    <w:rsid w:val="00BF0F22"/>
    <w:rsid w:val="00BF2161"/>
    <w:rsid w:val="00BF2A14"/>
    <w:rsid w:val="00BF2B45"/>
    <w:rsid w:val="00BF3FE5"/>
    <w:rsid w:val="00BF5F20"/>
    <w:rsid w:val="00BF7457"/>
    <w:rsid w:val="00BF77DE"/>
    <w:rsid w:val="00C02B95"/>
    <w:rsid w:val="00C02E40"/>
    <w:rsid w:val="00C03FFA"/>
    <w:rsid w:val="00C058E9"/>
    <w:rsid w:val="00C14894"/>
    <w:rsid w:val="00C16523"/>
    <w:rsid w:val="00C1776C"/>
    <w:rsid w:val="00C178ED"/>
    <w:rsid w:val="00C17CF4"/>
    <w:rsid w:val="00C218EE"/>
    <w:rsid w:val="00C22F1B"/>
    <w:rsid w:val="00C231F5"/>
    <w:rsid w:val="00C23A81"/>
    <w:rsid w:val="00C24407"/>
    <w:rsid w:val="00C316C1"/>
    <w:rsid w:val="00C322D7"/>
    <w:rsid w:val="00C32851"/>
    <w:rsid w:val="00C33B39"/>
    <w:rsid w:val="00C40229"/>
    <w:rsid w:val="00C41202"/>
    <w:rsid w:val="00C45B36"/>
    <w:rsid w:val="00C4749E"/>
    <w:rsid w:val="00C53461"/>
    <w:rsid w:val="00C5549B"/>
    <w:rsid w:val="00C5596E"/>
    <w:rsid w:val="00C56572"/>
    <w:rsid w:val="00C56734"/>
    <w:rsid w:val="00C56B76"/>
    <w:rsid w:val="00C60FAE"/>
    <w:rsid w:val="00C616E0"/>
    <w:rsid w:val="00C628FC"/>
    <w:rsid w:val="00C66BA2"/>
    <w:rsid w:val="00C71A20"/>
    <w:rsid w:val="00C71DC3"/>
    <w:rsid w:val="00C74425"/>
    <w:rsid w:val="00C74558"/>
    <w:rsid w:val="00C76691"/>
    <w:rsid w:val="00C80624"/>
    <w:rsid w:val="00C81581"/>
    <w:rsid w:val="00C84309"/>
    <w:rsid w:val="00C87155"/>
    <w:rsid w:val="00C872EA"/>
    <w:rsid w:val="00C92D96"/>
    <w:rsid w:val="00C95985"/>
    <w:rsid w:val="00C979F1"/>
    <w:rsid w:val="00CA07E3"/>
    <w:rsid w:val="00CA0AB5"/>
    <w:rsid w:val="00CA1AF1"/>
    <w:rsid w:val="00CA1D6E"/>
    <w:rsid w:val="00CA27CD"/>
    <w:rsid w:val="00CA4A0E"/>
    <w:rsid w:val="00CA5053"/>
    <w:rsid w:val="00CA7914"/>
    <w:rsid w:val="00CB0051"/>
    <w:rsid w:val="00CB0324"/>
    <w:rsid w:val="00CB07DD"/>
    <w:rsid w:val="00CB1368"/>
    <w:rsid w:val="00CB4941"/>
    <w:rsid w:val="00CB5EC6"/>
    <w:rsid w:val="00CB7C4B"/>
    <w:rsid w:val="00CC0F0E"/>
    <w:rsid w:val="00CC4569"/>
    <w:rsid w:val="00CC4577"/>
    <w:rsid w:val="00CC5026"/>
    <w:rsid w:val="00CC68D0"/>
    <w:rsid w:val="00CD5E01"/>
    <w:rsid w:val="00CD60E7"/>
    <w:rsid w:val="00CD7748"/>
    <w:rsid w:val="00CE143A"/>
    <w:rsid w:val="00CE1DA9"/>
    <w:rsid w:val="00CE26D1"/>
    <w:rsid w:val="00CE68C6"/>
    <w:rsid w:val="00CE7BDB"/>
    <w:rsid w:val="00CF08AE"/>
    <w:rsid w:val="00CF7B2E"/>
    <w:rsid w:val="00D007ED"/>
    <w:rsid w:val="00D029EA"/>
    <w:rsid w:val="00D03A8F"/>
    <w:rsid w:val="00D03F9A"/>
    <w:rsid w:val="00D06D51"/>
    <w:rsid w:val="00D10E54"/>
    <w:rsid w:val="00D114D5"/>
    <w:rsid w:val="00D11F69"/>
    <w:rsid w:val="00D12510"/>
    <w:rsid w:val="00D13A62"/>
    <w:rsid w:val="00D159FA"/>
    <w:rsid w:val="00D17FF0"/>
    <w:rsid w:val="00D206A4"/>
    <w:rsid w:val="00D21100"/>
    <w:rsid w:val="00D23ED7"/>
    <w:rsid w:val="00D24991"/>
    <w:rsid w:val="00D25F34"/>
    <w:rsid w:val="00D26923"/>
    <w:rsid w:val="00D30D17"/>
    <w:rsid w:val="00D31B86"/>
    <w:rsid w:val="00D32A0B"/>
    <w:rsid w:val="00D3473B"/>
    <w:rsid w:val="00D40095"/>
    <w:rsid w:val="00D410E2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4BB2"/>
    <w:rsid w:val="00D66520"/>
    <w:rsid w:val="00D73AFF"/>
    <w:rsid w:val="00D74FAF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95CB5"/>
    <w:rsid w:val="00DA0701"/>
    <w:rsid w:val="00DA3449"/>
    <w:rsid w:val="00DA40E8"/>
    <w:rsid w:val="00DA4101"/>
    <w:rsid w:val="00DA4AEB"/>
    <w:rsid w:val="00DA4E32"/>
    <w:rsid w:val="00DA78A8"/>
    <w:rsid w:val="00DB265D"/>
    <w:rsid w:val="00DB3598"/>
    <w:rsid w:val="00DB5F24"/>
    <w:rsid w:val="00DC0441"/>
    <w:rsid w:val="00DC214A"/>
    <w:rsid w:val="00DC2549"/>
    <w:rsid w:val="00DC2FC0"/>
    <w:rsid w:val="00DC3440"/>
    <w:rsid w:val="00DD1FB2"/>
    <w:rsid w:val="00DD580A"/>
    <w:rsid w:val="00DD7EA8"/>
    <w:rsid w:val="00DE0D6D"/>
    <w:rsid w:val="00DE34CF"/>
    <w:rsid w:val="00DE3E68"/>
    <w:rsid w:val="00DE4531"/>
    <w:rsid w:val="00DE4E17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12DD1"/>
    <w:rsid w:val="00E1387B"/>
    <w:rsid w:val="00E13F3D"/>
    <w:rsid w:val="00E143B2"/>
    <w:rsid w:val="00E15C4F"/>
    <w:rsid w:val="00E165E2"/>
    <w:rsid w:val="00E1695E"/>
    <w:rsid w:val="00E173E6"/>
    <w:rsid w:val="00E2088D"/>
    <w:rsid w:val="00E22AF6"/>
    <w:rsid w:val="00E22DA1"/>
    <w:rsid w:val="00E25287"/>
    <w:rsid w:val="00E26007"/>
    <w:rsid w:val="00E30654"/>
    <w:rsid w:val="00E31AF7"/>
    <w:rsid w:val="00E32AAC"/>
    <w:rsid w:val="00E34898"/>
    <w:rsid w:val="00E40FB3"/>
    <w:rsid w:val="00E41D11"/>
    <w:rsid w:val="00E43223"/>
    <w:rsid w:val="00E433BA"/>
    <w:rsid w:val="00E449F7"/>
    <w:rsid w:val="00E50C85"/>
    <w:rsid w:val="00E51278"/>
    <w:rsid w:val="00E53B23"/>
    <w:rsid w:val="00E55100"/>
    <w:rsid w:val="00E568BF"/>
    <w:rsid w:val="00E56CE4"/>
    <w:rsid w:val="00E57384"/>
    <w:rsid w:val="00E615BC"/>
    <w:rsid w:val="00E62E21"/>
    <w:rsid w:val="00E642E1"/>
    <w:rsid w:val="00E65A55"/>
    <w:rsid w:val="00E660F0"/>
    <w:rsid w:val="00E67E54"/>
    <w:rsid w:val="00E7107F"/>
    <w:rsid w:val="00E73038"/>
    <w:rsid w:val="00E76003"/>
    <w:rsid w:val="00E819BA"/>
    <w:rsid w:val="00E8276A"/>
    <w:rsid w:val="00E85E1A"/>
    <w:rsid w:val="00E90653"/>
    <w:rsid w:val="00E929DC"/>
    <w:rsid w:val="00E94973"/>
    <w:rsid w:val="00E94C6C"/>
    <w:rsid w:val="00EA0A98"/>
    <w:rsid w:val="00EA5009"/>
    <w:rsid w:val="00EA5CA6"/>
    <w:rsid w:val="00EA6D6D"/>
    <w:rsid w:val="00EA7127"/>
    <w:rsid w:val="00EB054D"/>
    <w:rsid w:val="00EB09B7"/>
    <w:rsid w:val="00EB1151"/>
    <w:rsid w:val="00EB660F"/>
    <w:rsid w:val="00EC245A"/>
    <w:rsid w:val="00EC5544"/>
    <w:rsid w:val="00EC5F15"/>
    <w:rsid w:val="00ED284E"/>
    <w:rsid w:val="00ED3192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51A5"/>
    <w:rsid w:val="00F05F38"/>
    <w:rsid w:val="00F06403"/>
    <w:rsid w:val="00F0796B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7F3B"/>
    <w:rsid w:val="00F41422"/>
    <w:rsid w:val="00F4443C"/>
    <w:rsid w:val="00F4784F"/>
    <w:rsid w:val="00F51171"/>
    <w:rsid w:val="00F54069"/>
    <w:rsid w:val="00F57D1B"/>
    <w:rsid w:val="00F638B8"/>
    <w:rsid w:val="00F65FD2"/>
    <w:rsid w:val="00F66FFB"/>
    <w:rsid w:val="00F73AF0"/>
    <w:rsid w:val="00F754F1"/>
    <w:rsid w:val="00F81376"/>
    <w:rsid w:val="00F81750"/>
    <w:rsid w:val="00F8302B"/>
    <w:rsid w:val="00F840E8"/>
    <w:rsid w:val="00F875FF"/>
    <w:rsid w:val="00F9013C"/>
    <w:rsid w:val="00F92551"/>
    <w:rsid w:val="00F9269B"/>
    <w:rsid w:val="00FA404C"/>
    <w:rsid w:val="00FB1405"/>
    <w:rsid w:val="00FB1C57"/>
    <w:rsid w:val="00FB4157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F1E9F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uiPriority w:val="99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8744</TotalTime>
  <Pages>2</Pages>
  <Words>593</Words>
  <Characters>3384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657</cp:revision>
  <cp:lastPrinted>1900-01-01T00:00:00Z</cp:lastPrinted>
  <dcterms:created xsi:type="dcterms:W3CDTF">2022-06-17T11:54:00Z</dcterms:created>
  <dcterms:modified xsi:type="dcterms:W3CDTF">2024-04-08T06:50:00Z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