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8CBC0" w14:textId="43C9ACA1" w:rsidR="000A2BFB" w:rsidRDefault="000A2BFB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723171" w:rsidRPr="00723171">
        <w:rPr>
          <w:b/>
          <w:noProof/>
          <w:sz w:val="24"/>
        </w:rPr>
        <w:t>2300</w:t>
      </w:r>
    </w:p>
    <w:p w14:paraId="7B0D6CD3" w14:textId="77777777" w:rsidR="000A2BFB" w:rsidRDefault="000A2BFB" w:rsidP="000A2BF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4DD4E13F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FB6300">
                <w:rPr>
                  <w:b/>
                  <w:noProof/>
                  <w:sz w:val="28"/>
                </w:rPr>
                <w:t>5</w:t>
              </w:r>
              <w:r w:rsidR="00AD150D">
                <w:rPr>
                  <w:b/>
                  <w:noProof/>
                  <w:sz w:val="28"/>
                  <w:lang w:eastAsia="zh-CN"/>
                </w:rPr>
                <w:t>72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3AF170B9" w:rsidR="00866CB2" w:rsidRPr="00410371" w:rsidRDefault="0000000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433BA">
                <w:rPr>
                  <w:b/>
                  <w:noProof/>
                  <w:sz w:val="28"/>
                </w:rPr>
                <w:t>0</w:t>
              </w:r>
              <w:r w:rsidR="00723171">
                <w:rPr>
                  <w:b/>
                  <w:noProof/>
                  <w:sz w:val="28"/>
                </w:rPr>
                <w:t>015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01824D21" w:rsidR="00866CB2" w:rsidRPr="00410371" w:rsidRDefault="00A02A0D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1A8FC865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1253A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AD150D">
                <w:rPr>
                  <w:b/>
                  <w:noProof/>
                  <w:sz w:val="28"/>
                </w:rPr>
                <w:t>0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D4646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731AF33E" w:rsidR="00866CB2" w:rsidRDefault="00D25F34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EAEF2C" w:rsidR="001E41F3" w:rsidRDefault="00AD150D">
            <w:pPr>
              <w:pStyle w:val="CRCoverPage"/>
              <w:spacing w:after="0"/>
              <w:ind w:left="100"/>
              <w:rPr>
                <w:noProof/>
              </w:rPr>
            </w:pPr>
            <w:r>
              <w:t>Minor</w:t>
            </w:r>
            <w:r w:rsidR="00CC0F0E">
              <w:t xml:space="preserve"> c</w:t>
            </w:r>
            <w:r w:rsidR="00E2088D">
              <w:t>orrection</w:t>
            </w:r>
            <w:r w:rsidR="00CC0F0E">
              <w:t>s</w:t>
            </w:r>
            <w:r w:rsidR="00E2088D">
              <w:t xml:space="preserve"> to </w:t>
            </w:r>
            <w:r>
              <w:t>24.572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D6644A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3F62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D150D">
                <w:rPr>
                  <w:lang w:val="en-US"/>
                </w:rPr>
                <w:t>5G_eLCS_Ph3</w:t>
              </w:r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867D9B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CB07DD">
              <w:rPr>
                <w:rFonts w:hint="eastAsia"/>
                <w:noProof/>
                <w:lang w:eastAsia="zh-CN"/>
              </w:rPr>
              <w:t>0</w:t>
            </w:r>
            <w:r w:rsidR="00EA5CA6">
              <w:rPr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921A6A">
              <w:rPr>
                <w:noProof/>
                <w:lang w:eastAsia="zh-CN"/>
              </w:rPr>
              <w:t>0</w:t>
            </w:r>
            <w:r w:rsidR="00EA5CA6">
              <w:rPr>
                <w:noProof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F0D730" w:rsidR="001E41F3" w:rsidRDefault="00DE45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B1F898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A0A81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43747D" w14:textId="63C33D8A" w:rsidR="008C506F" w:rsidRDefault="00564E79" w:rsidP="008C506F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7F2770">
              <w:t>clause </w:t>
            </w:r>
            <w:r>
              <w:t xml:space="preserve">6 is about the Elementary </w:t>
            </w:r>
            <w:r w:rsidRPr="00C607F7">
              <w:t>procedures</w:t>
            </w:r>
            <w:r>
              <w:t xml:space="preserve"> for UPP-CM, and </w:t>
            </w:r>
            <w:r w:rsidRPr="007F2770">
              <w:t>clause </w:t>
            </w:r>
            <w:r>
              <w:t xml:space="preserve">6 is about the Elementary </w:t>
            </w:r>
            <w:r w:rsidRPr="00C607F7">
              <w:t>procedures</w:t>
            </w:r>
            <w:r>
              <w:t xml:space="preserve"> for LCS-UPP, meanwhile, the UPP-CM and LCS-UPP are included in the </w:t>
            </w:r>
            <w:r w:rsidRPr="004D3578">
              <w:t>Abbreviations</w:t>
            </w:r>
            <w:r>
              <w:t xml:space="preserve"> clause, so it is proposed to remove the "u</w:t>
            </w:r>
            <w:r w:rsidRPr="00A41C7F">
              <w:t>ser plane positioning connection management</w:t>
            </w:r>
            <w:r>
              <w:t>" before "UPP-CM",</w:t>
            </w:r>
            <w:r w:rsidR="00953F6C">
              <w:t xml:space="preserve"> and remove the "</w:t>
            </w:r>
            <w:r w:rsidR="00953F6C" w:rsidRPr="00831895">
              <w:t>location services user plane protocol</w:t>
            </w:r>
            <w:r w:rsidR="00953F6C">
              <w:t xml:space="preserve">" before "LCS-UPP" in </w:t>
            </w:r>
            <w:r w:rsidR="00953F6C" w:rsidRPr="007F2770">
              <w:t>clause </w:t>
            </w:r>
            <w:r w:rsidR="00953F6C">
              <w:t>4.1.</w:t>
            </w:r>
          </w:p>
          <w:p w14:paraId="0627C46D" w14:textId="77777777" w:rsidR="00961F0E" w:rsidRDefault="00961F0E" w:rsidP="008C506F">
            <w:pPr>
              <w:pStyle w:val="CRCoverPage"/>
              <w:spacing w:after="0"/>
              <w:ind w:left="100"/>
            </w:pPr>
          </w:p>
          <w:p w14:paraId="61092984" w14:textId="5052384F" w:rsidR="00317839" w:rsidRDefault="00317839" w:rsidP="008C506F">
            <w:pPr>
              <w:pStyle w:val="CRCoverPage"/>
              <w:spacing w:after="0"/>
              <w:ind w:left="100"/>
            </w:pPr>
            <w:r>
              <w:t>In subclause</w:t>
            </w:r>
            <w:r w:rsidRPr="007F2770">
              <w:t> </w:t>
            </w:r>
            <w:r w:rsidR="00446D92">
              <w:t>6.</w:t>
            </w:r>
            <w:r w:rsidR="00446D92">
              <w:rPr>
                <w:rFonts w:hint="eastAsia"/>
                <w:lang w:eastAsia="zh-CN"/>
              </w:rPr>
              <w:t>1</w:t>
            </w:r>
            <w:r>
              <w:t>.1,</w:t>
            </w:r>
            <w:r w:rsidR="00446D92">
              <w:t xml:space="preserve"> the message name</w:t>
            </w:r>
            <w:r w:rsidR="0060385F">
              <w:t>s</w:t>
            </w:r>
            <w:r w:rsidR="00446D92">
              <w:t xml:space="preserve"> shall be capitalized</w:t>
            </w:r>
            <w:r>
              <w:rPr>
                <w:lang w:val="en-US"/>
              </w:rPr>
              <w:t>.</w:t>
            </w:r>
          </w:p>
          <w:p w14:paraId="2383C7DA" w14:textId="77777777" w:rsidR="00317839" w:rsidRDefault="00317839" w:rsidP="008C506F">
            <w:pPr>
              <w:pStyle w:val="CRCoverPage"/>
              <w:spacing w:after="0"/>
              <w:ind w:left="100"/>
            </w:pPr>
          </w:p>
          <w:p w14:paraId="7D3C2E77" w14:textId="0D875D21" w:rsidR="00B40439" w:rsidRDefault="008C506F" w:rsidP="008C506F">
            <w:pPr>
              <w:pStyle w:val="CRCoverPage"/>
              <w:spacing w:after="0"/>
              <w:ind w:left="100"/>
            </w:pPr>
            <w:r>
              <w:t>Additionally,</w:t>
            </w:r>
            <w:r w:rsidR="00236885">
              <w:t xml:space="preserve"> the reference number for 24.501 needs to be fixed</w:t>
            </w:r>
            <w:r w:rsidR="00B40439">
              <w:t>.</w:t>
            </w:r>
          </w:p>
          <w:p w14:paraId="27BF3607" w14:textId="77777777" w:rsidR="00D87C12" w:rsidRDefault="00D87C12" w:rsidP="00007FBB">
            <w:pPr>
              <w:pStyle w:val="CRCoverPage"/>
              <w:spacing w:after="0"/>
              <w:ind w:left="100"/>
            </w:pPr>
          </w:p>
          <w:p w14:paraId="708AA7DE" w14:textId="58ABF113" w:rsidR="0035102C" w:rsidRDefault="0035102C" w:rsidP="00007FBB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262D16" w14:textId="18F27179" w:rsidR="00317839" w:rsidRDefault="00317839" w:rsidP="00C45B36">
            <w:pPr>
              <w:pStyle w:val="CRCoverPage"/>
              <w:spacing w:after="0"/>
              <w:ind w:left="100"/>
            </w:pPr>
            <w:r>
              <w:t>1) Remove the "u</w:t>
            </w:r>
            <w:r w:rsidRPr="00A41C7F">
              <w:t>ser plane positioning connection management</w:t>
            </w:r>
            <w:r>
              <w:t>" before "UPP-CM", and remove the "</w:t>
            </w:r>
            <w:r w:rsidRPr="00831895">
              <w:t>location services user plane protocol</w:t>
            </w:r>
            <w:r>
              <w:t xml:space="preserve">" before "LCS-UPP" in </w:t>
            </w:r>
            <w:r w:rsidRPr="007F2770">
              <w:t>clause </w:t>
            </w:r>
            <w:r>
              <w:t>4.1;</w:t>
            </w:r>
          </w:p>
          <w:p w14:paraId="16471FC3" w14:textId="2A9CC2CD" w:rsidR="00317839" w:rsidRDefault="00317839" w:rsidP="00C45B3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2) </w:t>
            </w:r>
            <w:r w:rsidR="0060385F">
              <w:t>Fix the message names in subclause</w:t>
            </w:r>
            <w:r w:rsidR="0060385F" w:rsidRPr="007F2770">
              <w:t> </w:t>
            </w:r>
            <w:r w:rsidR="0060385F">
              <w:t>6.</w:t>
            </w:r>
            <w:r w:rsidR="0060385F">
              <w:rPr>
                <w:rFonts w:hint="eastAsia"/>
                <w:lang w:eastAsia="zh-CN"/>
              </w:rPr>
              <w:t>1</w:t>
            </w:r>
            <w:r w:rsidR="0060385F">
              <w:t>.1</w:t>
            </w:r>
            <w:r>
              <w:rPr>
                <w:lang w:val="en-US"/>
              </w:rPr>
              <w:t>;</w:t>
            </w:r>
          </w:p>
          <w:p w14:paraId="790A5924" w14:textId="139F726A" w:rsidR="006F0C2F" w:rsidRDefault="00317839" w:rsidP="00C45B36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3) Fix </w:t>
            </w:r>
            <w:r>
              <w:t>the reference number for 24.501</w:t>
            </w:r>
            <w:r w:rsidR="00961F0E">
              <w:t>.</w:t>
            </w:r>
          </w:p>
          <w:p w14:paraId="3C1E15FF" w14:textId="77777777" w:rsidR="006F0C2F" w:rsidRDefault="006F0C2F" w:rsidP="00C45B36">
            <w:pPr>
              <w:pStyle w:val="CRCoverPage"/>
              <w:spacing w:after="0"/>
              <w:ind w:left="100"/>
            </w:pPr>
          </w:p>
          <w:p w14:paraId="31C656EC" w14:textId="202D9E5F" w:rsidR="009A21A0" w:rsidRDefault="009A21A0" w:rsidP="00961F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186964" w:rsidR="00253E03" w:rsidRDefault="00CF7B2E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Duplicate statement for "UPP-CM" and "LCS-UPP"; </w:t>
            </w:r>
            <w:r w:rsidR="00C80624">
              <w:t xml:space="preserve">wrong </w:t>
            </w:r>
            <w:r w:rsidR="00CA1D6E">
              <w:t xml:space="preserve">message names used for </w:t>
            </w:r>
            <w:r w:rsidR="00CA1D6E" w:rsidRPr="005A4B7C">
              <w:rPr>
                <w:rFonts w:hint="eastAsia"/>
                <w:lang w:eastAsia="zh-CN"/>
              </w:rPr>
              <w:t>UL</w:t>
            </w:r>
            <w:r w:rsidR="00CA1D6E">
              <w:rPr>
                <w:lang w:eastAsia="zh-CN"/>
              </w:rPr>
              <w:t xml:space="preserve"> </w:t>
            </w:r>
            <w:r w:rsidR="00CA1D6E" w:rsidRPr="00094A65">
              <w:rPr>
                <w:lang w:eastAsia="zh-CN"/>
              </w:rPr>
              <w:t xml:space="preserve">NAS </w:t>
            </w:r>
            <w:r w:rsidR="00CA1D6E" w:rsidRPr="007F2770">
              <w:t xml:space="preserve">TRANSPORT </w:t>
            </w:r>
            <w:r w:rsidR="00CA1D6E" w:rsidRPr="00094A65">
              <w:rPr>
                <w:lang w:eastAsia="zh-CN"/>
              </w:rPr>
              <w:t>message</w:t>
            </w:r>
            <w:r w:rsidR="00CA1D6E">
              <w:rPr>
                <w:lang w:eastAsia="zh-CN"/>
              </w:rPr>
              <w:t xml:space="preserve"> and</w:t>
            </w:r>
            <w:r w:rsidR="00CA1D6E" w:rsidRPr="00094A65">
              <w:rPr>
                <w:lang w:eastAsia="zh-CN"/>
              </w:rPr>
              <w:t xml:space="preserve"> </w:t>
            </w:r>
            <w:r w:rsidR="00CA1D6E" w:rsidRPr="005A4B7C">
              <w:rPr>
                <w:rFonts w:hint="eastAsia"/>
                <w:lang w:eastAsia="zh-CN"/>
              </w:rPr>
              <w:t>DL</w:t>
            </w:r>
            <w:r w:rsidR="00CA1D6E" w:rsidRPr="005A4B7C">
              <w:t xml:space="preserve"> NAS </w:t>
            </w:r>
            <w:r w:rsidR="00CA1D6E" w:rsidRPr="007F2770">
              <w:t xml:space="preserve">TRANSPORT </w:t>
            </w:r>
            <w:r w:rsidR="00CA1D6E" w:rsidRPr="005A4B7C">
              <w:t>message</w:t>
            </w:r>
            <w:r w:rsidR="00787B4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5BE6FB" w:rsidR="001E41F3" w:rsidRDefault="00446D9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3.1, </w:t>
            </w:r>
            <w:r w:rsidR="00EA0A98">
              <w:t>4.</w:t>
            </w:r>
            <w:r>
              <w:t>1, 6.1.1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EF5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BEF8B" w:rsidR="001E41F3" w:rsidRDefault="00900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1DF5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307A28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307A28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346FEC" w14:textId="77777777" w:rsidR="00477F2D" w:rsidRPr="004D3578" w:rsidRDefault="00477F2D" w:rsidP="00477F2D">
      <w:pPr>
        <w:pStyle w:val="Heading2"/>
      </w:pPr>
      <w:bookmarkStart w:id="1" w:name="_Toc160553756"/>
      <w:bookmarkStart w:id="2" w:name="_Toc131389957"/>
      <w:bookmarkStart w:id="3" w:name="_Hlk142900693"/>
      <w:bookmarkStart w:id="4" w:name="_Toc138339418"/>
      <w:bookmarkStart w:id="5" w:name="_Toc20209066"/>
      <w:bookmarkStart w:id="6" w:name="_Toc27581314"/>
      <w:bookmarkStart w:id="7" w:name="_Toc36113465"/>
      <w:bookmarkStart w:id="8" w:name="_Toc45212723"/>
      <w:bookmarkStart w:id="9" w:name="_Toc51932236"/>
      <w:bookmarkStart w:id="10" w:name="_Toc131299295"/>
      <w:bookmarkStart w:id="11" w:name="_Toc20209062"/>
      <w:bookmarkStart w:id="12" w:name="_Toc27581307"/>
      <w:bookmarkStart w:id="13" w:name="_Toc36113458"/>
      <w:bookmarkStart w:id="14" w:name="_Toc45212716"/>
      <w:bookmarkStart w:id="15" w:name="_Toc51932229"/>
      <w:bookmarkStart w:id="16" w:name="_Toc131299288"/>
      <w:bookmarkStart w:id="17" w:name="_Toc27581309"/>
      <w:bookmarkStart w:id="18" w:name="_Toc36113460"/>
      <w:bookmarkStart w:id="19" w:name="_Toc45212718"/>
      <w:bookmarkStart w:id="20" w:name="_Toc51932231"/>
      <w:bookmarkStart w:id="21" w:name="_Toc131299290"/>
      <w:bookmarkStart w:id="22" w:name="_Toc131299292"/>
      <w:bookmarkStart w:id="23" w:name="_Toc20209078"/>
      <w:bookmarkStart w:id="24" w:name="_Toc27581326"/>
      <w:bookmarkStart w:id="25" w:name="_Toc36113477"/>
      <w:bookmarkStart w:id="26" w:name="_Toc45212735"/>
      <w:bookmarkStart w:id="27" w:name="_Toc51932248"/>
      <w:bookmarkStart w:id="28" w:name="_Toc131299307"/>
      <w:bookmarkStart w:id="29" w:name="_Toc131692849"/>
      <w:bookmarkStart w:id="30" w:name="_Toc123644892"/>
      <w:bookmarkStart w:id="31" w:name="_Toc114863109"/>
      <w:bookmarkStart w:id="32" w:name="_Toc114476508"/>
      <w:bookmarkStart w:id="33" w:name="_Toc20232828"/>
      <w:bookmarkStart w:id="34" w:name="_Toc27746931"/>
      <w:bookmarkStart w:id="35" w:name="_Toc36213115"/>
      <w:bookmarkStart w:id="36" w:name="_Toc36657292"/>
      <w:bookmarkStart w:id="37" w:name="_Toc45286957"/>
      <w:bookmarkStart w:id="38" w:name="_Toc51948226"/>
      <w:bookmarkStart w:id="39" w:name="_Toc51949318"/>
      <w:bookmarkStart w:id="40" w:name="_Toc106796341"/>
      <w:bookmarkStart w:id="41" w:name="_Toc20232839"/>
      <w:bookmarkStart w:id="42" w:name="_Toc27746943"/>
      <w:bookmarkStart w:id="43" w:name="_Toc36213127"/>
      <w:bookmarkStart w:id="44" w:name="_Toc36657304"/>
      <w:bookmarkStart w:id="45" w:name="_Toc45286969"/>
      <w:bookmarkStart w:id="46" w:name="_Toc51948238"/>
      <w:bookmarkStart w:id="47" w:name="_Toc51949330"/>
      <w:bookmarkStart w:id="48" w:name="_Toc106796353"/>
      <w:bookmarkStart w:id="49" w:name="_Toc20232810"/>
      <w:bookmarkStart w:id="50" w:name="_Toc27746913"/>
      <w:bookmarkStart w:id="51" w:name="_Toc36213097"/>
      <w:bookmarkStart w:id="52" w:name="_Toc36657274"/>
      <w:bookmarkStart w:id="53" w:name="_Toc45286939"/>
      <w:bookmarkStart w:id="54" w:name="_Toc51948208"/>
      <w:bookmarkStart w:id="55" w:name="_Toc51949300"/>
      <w:bookmarkStart w:id="56" w:name="_Toc106796323"/>
      <w:bookmarkStart w:id="57" w:name="_Toc20232861"/>
      <w:bookmarkStart w:id="58" w:name="_Toc27746965"/>
      <w:bookmarkStart w:id="59" w:name="_Toc36213149"/>
      <w:bookmarkStart w:id="60" w:name="_Toc36657326"/>
      <w:bookmarkStart w:id="61" w:name="_Toc45286991"/>
      <w:bookmarkStart w:id="62" w:name="_Toc51948260"/>
      <w:bookmarkStart w:id="63" w:name="_Toc51949352"/>
      <w:bookmarkStart w:id="64" w:name="_Toc106796381"/>
      <w:bookmarkStart w:id="65" w:name="_Toc98350607"/>
      <w:bookmarkStart w:id="66" w:name="_Toc20218092"/>
      <w:bookmarkStart w:id="67" w:name="_Toc27743977"/>
      <w:bookmarkStart w:id="68" w:name="_Toc35959548"/>
      <w:bookmarkStart w:id="69" w:name="_Toc45202981"/>
      <w:bookmarkStart w:id="70" w:name="_Toc45700357"/>
      <w:bookmarkStart w:id="71" w:name="_Toc51920093"/>
      <w:bookmarkStart w:id="72" w:name="_Toc68251153"/>
      <w:bookmarkStart w:id="73" w:name="_Toc99061319"/>
      <w:bookmarkStart w:id="74" w:name="_Toc20233212"/>
      <w:bookmarkStart w:id="75" w:name="_Toc27747336"/>
      <w:bookmarkStart w:id="76" w:name="_Toc36213527"/>
      <w:bookmarkStart w:id="77" w:name="_Toc36657704"/>
      <w:bookmarkStart w:id="78" w:name="_Toc45287379"/>
      <w:bookmarkStart w:id="79" w:name="_Toc51948654"/>
      <w:bookmarkStart w:id="80" w:name="_Toc51949746"/>
      <w:bookmarkStart w:id="81" w:name="_Toc98754128"/>
      <w:r w:rsidRPr="004D3578">
        <w:t>3.1</w:t>
      </w:r>
      <w:r w:rsidRPr="004D3578">
        <w:tab/>
      </w:r>
      <w:r>
        <w:t>Definitions</w:t>
      </w:r>
      <w:bookmarkEnd w:id="1"/>
    </w:p>
    <w:p w14:paraId="2FB66350" w14:textId="77777777" w:rsidR="00477F2D" w:rsidRDefault="00477F2D" w:rsidP="00477F2D">
      <w:pPr>
        <w:rPr>
          <w:lang w:eastAsia="zh-CN"/>
        </w:rPr>
      </w:pPr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030CBED8" w14:textId="77777777" w:rsidR="00477F2D" w:rsidRDefault="00477F2D" w:rsidP="00477F2D">
      <w:pPr>
        <w:rPr>
          <w:lang w:eastAsia="zh-CN"/>
        </w:rPr>
      </w:pPr>
      <w:r>
        <w:rPr>
          <w:b/>
        </w:rPr>
        <w:t>LCS secured user plane connection</w:t>
      </w:r>
      <w:r w:rsidRPr="007F2770">
        <w:rPr>
          <w:b/>
        </w:rPr>
        <w:t>:</w:t>
      </w:r>
      <w:r w:rsidRPr="007F2770">
        <w:t xml:space="preserve"> </w:t>
      </w:r>
      <w:r>
        <w:t xml:space="preserve">A connection used for LCS </w:t>
      </w:r>
      <w:proofErr w:type="spellStart"/>
      <w:r>
        <w:t>signaling</w:t>
      </w:r>
      <w:proofErr w:type="spellEnd"/>
      <w:r>
        <w:t xml:space="preserve"> message transport via user plane between the UE and the LMF. The LCS secured user plane connection is achieved by a TLS connection</w:t>
      </w:r>
      <w:r w:rsidRPr="000C79EB">
        <w:t xml:space="preserve"> </w:t>
      </w:r>
      <w:r>
        <w:t>between the UE and the LMF, established over PDU connectivity service provided by a PDU session</w:t>
      </w:r>
      <w:r w:rsidRPr="007F2770">
        <w:t>.</w:t>
      </w:r>
    </w:p>
    <w:p w14:paraId="1B022296" w14:textId="77777777" w:rsidR="00477F2D" w:rsidRPr="00753D90" w:rsidRDefault="00477F2D" w:rsidP="00477F2D">
      <w:pPr>
        <w:rPr>
          <w:lang w:eastAsia="zh-CN"/>
        </w:rPr>
      </w:pPr>
      <w:r w:rsidRPr="00753D90">
        <w:rPr>
          <w:b/>
          <w:bCs/>
          <w:lang w:eastAsia="zh-CN"/>
        </w:rPr>
        <w:t xml:space="preserve">User plane connection information: </w:t>
      </w:r>
      <w:r w:rsidRPr="00753D90">
        <w:rPr>
          <w:lang w:eastAsia="zh-CN"/>
        </w:rPr>
        <w:t xml:space="preserve">The information provided by LMF during the user plane connection establishment procedure. The </w:t>
      </w:r>
      <w:r w:rsidRPr="00DA7A0F">
        <w:rPr>
          <w:lang w:eastAsia="zh-CN"/>
        </w:rPr>
        <w:t>user plane</w:t>
      </w:r>
      <w:r>
        <w:rPr>
          <w:lang w:eastAsia="zh-CN"/>
        </w:rPr>
        <w:t xml:space="preserve"> connection information includes the LMF LCS-UP address.</w:t>
      </w:r>
    </w:p>
    <w:p w14:paraId="3BF59E39" w14:textId="5763F777" w:rsidR="00477F2D" w:rsidRPr="007F2770" w:rsidRDefault="00477F2D" w:rsidP="00477F2D">
      <w:r w:rsidRPr="007F2770">
        <w:t>For the purposes of the present document, the following terms and definitions given in 3GPP TS 23.501 [</w:t>
      </w:r>
      <w:del w:id="82" w:author="Ericsson User" w:date="2024-03-28T13:38:00Z">
        <w:r w:rsidDel="00477F2D">
          <w:delText>xx</w:delText>
        </w:r>
      </w:del>
      <w:ins w:id="83" w:author="Ericsson User" w:date="2024-03-28T13:38:00Z">
        <w:r>
          <w:t>12</w:t>
        </w:r>
      </w:ins>
      <w:r w:rsidRPr="007F2770">
        <w:t>] apply:</w:t>
      </w:r>
    </w:p>
    <w:p w14:paraId="58C3D75C" w14:textId="77777777" w:rsidR="00477F2D" w:rsidRPr="004A2BC6" w:rsidRDefault="00477F2D" w:rsidP="00477F2D">
      <w:pPr>
        <w:pStyle w:val="EW"/>
        <w:rPr>
          <w:b/>
          <w:lang w:val="fr-FR"/>
        </w:rPr>
      </w:pPr>
      <w:r w:rsidRPr="004A2BC6">
        <w:rPr>
          <w:b/>
          <w:lang w:val="fr-FR"/>
        </w:rPr>
        <w:t xml:space="preserve">PDU </w:t>
      </w:r>
      <w:proofErr w:type="spellStart"/>
      <w:r w:rsidRPr="004A2BC6">
        <w:rPr>
          <w:b/>
          <w:lang w:val="fr-FR"/>
        </w:rPr>
        <w:t>connectivity</w:t>
      </w:r>
      <w:proofErr w:type="spellEnd"/>
      <w:r w:rsidRPr="004A2BC6">
        <w:rPr>
          <w:b/>
          <w:lang w:val="fr-FR"/>
        </w:rPr>
        <w:t xml:space="preserve"> service</w:t>
      </w:r>
    </w:p>
    <w:p w14:paraId="6C29B86A" w14:textId="77777777" w:rsidR="00477F2D" w:rsidRPr="007F2770" w:rsidRDefault="00477F2D" w:rsidP="00477F2D">
      <w:pPr>
        <w:pStyle w:val="EW"/>
        <w:rPr>
          <w:b/>
          <w:lang w:val="fr-FR" w:eastAsia="zh-CN"/>
        </w:rPr>
      </w:pPr>
      <w:r w:rsidRPr="007F2770">
        <w:rPr>
          <w:b/>
          <w:lang w:val="fr-FR"/>
        </w:rPr>
        <w:t>PDU session</w:t>
      </w:r>
    </w:p>
    <w:p w14:paraId="1794AC1A" w14:textId="77777777" w:rsidR="00477F2D" w:rsidRPr="004A2BC6" w:rsidRDefault="00477F2D" w:rsidP="00477F2D">
      <w:pPr>
        <w:pStyle w:val="EX"/>
        <w:rPr>
          <w:lang w:val="fr-FR" w:eastAsia="zh-CN"/>
        </w:rPr>
      </w:pPr>
      <w:r w:rsidRPr="007F2770">
        <w:rPr>
          <w:b/>
          <w:lang w:val="fr-FR"/>
        </w:rPr>
        <w:t>PDU session type</w:t>
      </w:r>
    </w:p>
    <w:p w14:paraId="08004943" w14:textId="0E0735DB" w:rsidR="002E6882" w:rsidRPr="00477F2D" w:rsidRDefault="002E6882" w:rsidP="002E6882">
      <w:pPr>
        <w:rPr>
          <w:lang w:val="fr-FR"/>
        </w:rPr>
      </w:pPr>
    </w:p>
    <w:bookmarkEnd w:id="2"/>
    <w:bookmarkEnd w:id="3"/>
    <w:p w14:paraId="0A1CDF5B" w14:textId="0B7D5D52" w:rsidR="004604E7" w:rsidRPr="00280B06" w:rsidRDefault="00280B06" w:rsidP="00280B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8F7028" w14:textId="77777777" w:rsidR="00E1387B" w:rsidRDefault="00E1387B" w:rsidP="00E1387B">
      <w:pPr>
        <w:pStyle w:val="Heading2"/>
        <w:rPr>
          <w:lang w:eastAsia="zh-CN"/>
        </w:rPr>
      </w:pPr>
      <w:bookmarkStart w:id="84" w:name="_Toc160553759"/>
      <w:bookmarkStart w:id="85" w:name="_Toc138339412"/>
      <w:r w:rsidRPr="004D3578">
        <w:t>4.1</w:t>
      </w:r>
      <w:r w:rsidRPr="004D3578">
        <w:tab/>
      </w:r>
      <w:r w:rsidRPr="00C33F68">
        <w:t>Overview</w:t>
      </w:r>
      <w:bookmarkEnd w:id="84"/>
    </w:p>
    <w:p w14:paraId="50CE79E9" w14:textId="77777777" w:rsidR="00E1387B" w:rsidRPr="007F2770" w:rsidRDefault="00E1387B" w:rsidP="00E1387B">
      <w:r w:rsidRPr="007F2770">
        <w:t xml:space="preserve">The </w:t>
      </w:r>
      <w:r>
        <w:t>u</w:t>
      </w:r>
      <w:r w:rsidRPr="00455E99">
        <w:t xml:space="preserve">ser </w:t>
      </w:r>
      <w:r>
        <w:t>p</w:t>
      </w:r>
      <w:r w:rsidRPr="00455E99">
        <w:t xml:space="preserve">lane </w:t>
      </w:r>
      <w:r>
        <w:t>l</w:t>
      </w:r>
      <w:r w:rsidRPr="00455E99">
        <w:t xml:space="preserve">ocation </w:t>
      </w:r>
      <w:r>
        <w:t>s</w:t>
      </w:r>
      <w:r w:rsidRPr="00455E99">
        <w:t xml:space="preserve">ervices </w:t>
      </w:r>
      <w:r>
        <w:t>p</w:t>
      </w:r>
      <w:r w:rsidRPr="00455E99">
        <w:t xml:space="preserve">rotocols </w:t>
      </w:r>
      <w:r w:rsidRPr="007F2770">
        <w:t xml:space="preserve">described in the present document </w:t>
      </w:r>
      <w:r>
        <w:t>provide</w:t>
      </w:r>
      <w:r w:rsidRPr="007F2770">
        <w:t xml:space="preserve"> </w:t>
      </w:r>
      <w:r>
        <w:t>signalling connectivity</w:t>
      </w:r>
      <w:r w:rsidRPr="007F2770">
        <w:t xml:space="preserve"> between UE and </w:t>
      </w:r>
      <w:r>
        <w:t>LM</w:t>
      </w:r>
      <w:r w:rsidRPr="007F2770">
        <w:t>F</w:t>
      </w:r>
      <w:r>
        <w:t>, LCS client or AF,</w:t>
      </w:r>
      <w:r w:rsidRPr="007F2770">
        <w:t xml:space="preserve"> for </w:t>
      </w:r>
      <w:r>
        <w:t>5GS</w:t>
      </w:r>
      <w:r w:rsidRPr="007F2770">
        <w:t>.</w:t>
      </w:r>
      <w:r>
        <w:t xml:space="preserve"> </w:t>
      </w:r>
    </w:p>
    <w:p w14:paraId="1C27AF25" w14:textId="77777777" w:rsidR="00E1387B" w:rsidRPr="007F2770" w:rsidRDefault="00E1387B" w:rsidP="00E1387B">
      <w:r w:rsidRPr="007F2770">
        <w:t xml:space="preserve">Main functions of </w:t>
      </w:r>
      <w:r>
        <w:t>u</w:t>
      </w:r>
      <w:r w:rsidRPr="00455E99">
        <w:t xml:space="preserve">ser </w:t>
      </w:r>
      <w:r>
        <w:t>p</w:t>
      </w:r>
      <w:r w:rsidRPr="00455E99">
        <w:t xml:space="preserve">lane LCS </w:t>
      </w:r>
      <w:r>
        <w:t>p</w:t>
      </w:r>
      <w:r w:rsidRPr="00455E99">
        <w:t xml:space="preserve">rotocols </w:t>
      </w:r>
      <w:r w:rsidRPr="007F2770">
        <w:t>are:</w:t>
      </w:r>
    </w:p>
    <w:p w14:paraId="3976ED91" w14:textId="77777777" w:rsidR="00E1387B" w:rsidRPr="007F2770" w:rsidRDefault="00E1387B" w:rsidP="00E1387B">
      <w:pPr>
        <w:pStyle w:val="B1"/>
      </w:pPr>
      <w:r w:rsidRPr="007F2770">
        <w:t>-</w:t>
      </w:r>
      <w:r w:rsidRPr="007F2770">
        <w:tab/>
        <w:t xml:space="preserve">support of </w:t>
      </w:r>
      <w:r>
        <w:t>management of a</w:t>
      </w:r>
      <w:r>
        <w:rPr>
          <w:rFonts w:hint="eastAsia"/>
          <w:lang w:eastAsia="zh-CN"/>
        </w:rPr>
        <w:t>n LCS</w:t>
      </w:r>
      <w:r>
        <w:t xml:space="preserve"> secured user plane connection for user plane positioning</w:t>
      </w:r>
      <w:r w:rsidRPr="007F2770">
        <w:t>;</w:t>
      </w:r>
      <w:r>
        <w:t xml:space="preserve"> and</w:t>
      </w:r>
    </w:p>
    <w:p w14:paraId="2284A653" w14:textId="77777777" w:rsidR="00E1387B" w:rsidRPr="007F2770" w:rsidRDefault="00E1387B" w:rsidP="00E1387B">
      <w:pPr>
        <w:pStyle w:val="B1"/>
      </w:pPr>
      <w:r w:rsidRPr="007F2770">
        <w:t>-</w:t>
      </w:r>
      <w:r w:rsidRPr="007F2770">
        <w:tab/>
      </w:r>
      <w:r>
        <w:t>user plane</w:t>
      </w:r>
      <w:r w:rsidRPr="007F2770">
        <w:t xml:space="preserve"> transport procedure</w:t>
      </w:r>
      <w:r>
        <w:t>s</w:t>
      </w:r>
      <w:r w:rsidRPr="007F2770">
        <w:t xml:space="preserve"> to provide a transport of LPP</w:t>
      </w:r>
      <w:r>
        <w:t xml:space="preserve"> messages and</w:t>
      </w:r>
      <w:r w:rsidRPr="007F2770">
        <w:t xml:space="preserve"> </w:t>
      </w:r>
      <w:r>
        <w:rPr>
          <w:lang w:val="en-US" w:eastAsia="zh-CN"/>
        </w:rPr>
        <w:t>location supplementary services messages</w:t>
      </w:r>
      <w:r w:rsidRPr="007F2770">
        <w:t>.</w:t>
      </w:r>
    </w:p>
    <w:p w14:paraId="55ED7F0A" w14:textId="77777777" w:rsidR="00E1387B" w:rsidRPr="007F2770" w:rsidRDefault="00E1387B" w:rsidP="00E1387B">
      <w:r w:rsidRPr="007F2770">
        <w:t>For the support of the above functions, the following procedures are supplied within this specification:</w:t>
      </w:r>
    </w:p>
    <w:p w14:paraId="132F8804" w14:textId="45662484" w:rsidR="00E1387B" w:rsidRPr="007F2770" w:rsidRDefault="00E1387B" w:rsidP="00E1387B">
      <w:pPr>
        <w:pStyle w:val="B1"/>
      </w:pPr>
      <w:r w:rsidRPr="007F2770">
        <w:t>-</w:t>
      </w:r>
      <w:r w:rsidRPr="007F2770">
        <w:tab/>
        <w:t xml:space="preserve">elementary procedures for </w:t>
      </w:r>
      <w:del w:id="86" w:author="Ericsson User" w:date="2024-03-28T15:10:00Z">
        <w:r w:rsidDel="00A25A3C">
          <w:delText>u</w:delText>
        </w:r>
        <w:r w:rsidRPr="00A41C7F" w:rsidDel="00A25A3C">
          <w:delText>ser plane positioning connection management</w:delText>
        </w:r>
        <w:r w:rsidDel="00A25A3C">
          <w:delText xml:space="preserve">, </w:delText>
        </w:r>
      </w:del>
      <w:r>
        <w:t>UPP-CM,</w:t>
      </w:r>
      <w:r w:rsidRPr="00A41C7F">
        <w:t xml:space="preserve"> </w:t>
      </w:r>
      <w:r w:rsidRPr="007F2770">
        <w:t>in clause </w:t>
      </w:r>
      <w:r>
        <w:t>6</w:t>
      </w:r>
      <w:r w:rsidRPr="007F2770">
        <w:t>; and</w:t>
      </w:r>
    </w:p>
    <w:p w14:paraId="2181ABB7" w14:textId="1D85E96D" w:rsidR="00E1387B" w:rsidRPr="007F2770" w:rsidRDefault="00E1387B" w:rsidP="00E1387B">
      <w:pPr>
        <w:pStyle w:val="B1"/>
      </w:pPr>
      <w:r w:rsidRPr="007F2770">
        <w:t>-</w:t>
      </w:r>
      <w:r w:rsidRPr="007F2770">
        <w:tab/>
        <w:t xml:space="preserve">elementary procedures for </w:t>
      </w:r>
      <w:del w:id="87" w:author="Ericsson User" w:date="2024-03-28T15:10:00Z">
        <w:r w:rsidRPr="00831895" w:rsidDel="00A25A3C">
          <w:delText>location services user plane protocol</w:delText>
        </w:r>
        <w:r w:rsidDel="00A25A3C">
          <w:delText xml:space="preserve">, </w:delText>
        </w:r>
      </w:del>
      <w:r>
        <w:t>LCS-UPP,</w:t>
      </w:r>
      <w:r w:rsidRPr="00831895">
        <w:t xml:space="preserve"> </w:t>
      </w:r>
      <w:r w:rsidRPr="007F2770">
        <w:t>in clause </w:t>
      </w:r>
      <w:r>
        <w:t>7</w:t>
      </w:r>
      <w:r w:rsidRPr="007F2770">
        <w:t>.</w:t>
      </w:r>
    </w:p>
    <w:p w14:paraId="06A5500B" w14:textId="77777777" w:rsidR="00E1387B" w:rsidRDefault="00E1387B" w:rsidP="00E1387B">
      <w:r>
        <w:t>S</w:t>
      </w:r>
      <w:r w:rsidRPr="007F2770">
        <w:t>ecurity</w:t>
      </w:r>
      <w:r>
        <w:t>,</w:t>
      </w:r>
      <w:r w:rsidRPr="007F2770">
        <w:t xml:space="preserve"> </w:t>
      </w:r>
      <w:r>
        <w:t>including</w:t>
      </w:r>
      <w:r w:rsidRPr="007F2770">
        <w:t xml:space="preserve"> ciphering and integrity protection</w:t>
      </w:r>
      <w:r>
        <w:t xml:space="preserve">, is provided by lower layers from a </w:t>
      </w:r>
      <w:r w:rsidRPr="00831895">
        <w:t>user plane location services protocol</w:t>
      </w:r>
      <w:r>
        <w:t xml:space="preserve"> perspective (see </w:t>
      </w:r>
      <w:r w:rsidRPr="00B2761C">
        <w:t>3GPP</w:t>
      </w:r>
      <w:r>
        <w:t> </w:t>
      </w:r>
      <w:r w:rsidRPr="00B2761C">
        <w:t>TS</w:t>
      </w:r>
      <w:r>
        <w:t> 2</w:t>
      </w:r>
      <w:r w:rsidRPr="00B2761C">
        <w:t>4.</w:t>
      </w:r>
      <w:r>
        <w:t>501 </w:t>
      </w:r>
      <w:r w:rsidRPr="00B2761C">
        <w:t>[</w:t>
      </w:r>
      <w:r>
        <w:t>4</w:t>
      </w:r>
      <w:r w:rsidRPr="00B2761C">
        <w:t>]</w:t>
      </w:r>
      <w:r>
        <w:t xml:space="preserve"> for UPP-CM and </w:t>
      </w:r>
      <w:r w:rsidRPr="007F2770">
        <w:t>clause 4.</w:t>
      </w:r>
      <w:r>
        <w:t>3 for LCS-UPP)</w:t>
      </w:r>
      <w:r w:rsidRPr="007F2770">
        <w:t>.</w:t>
      </w:r>
    </w:p>
    <w:p w14:paraId="0EFC7131" w14:textId="77777777" w:rsidR="00E1387B" w:rsidRPr="007F2770" w:rsidRDefault="00E1387B" w:rsidP="00E1387B">
      <w:r w:rsidRPr="0074263F">
        <w:t>Co-existence of user plane location solutions</w:t>
      </w:r>
      <w:r>
        <w:t xml:space="preserve"> is described in clause 5.</w:t>
      </w:r>
    </w:p>
    <w:p w14:paraId="058F2B50" w14:textId="77777777" w:rsidR="00E1387B" w:rsidRPr="00CD4C97" w:rsidRDefault="00E1387B" w:rsidP="00E1387B">
      <w:pPr>
        <w:rPr>
          <w:lang w:eastAsia="zh-CN"/>
        </w:rPr>
      </w:pPr>
      <w:r w:rsidRPr="007F2770">
        <w:t xml:space="preserve">The </w:t>
      </w:r>
      <w:r>
        <w:t>UPP-CM and LCS-UPP</w:t>
      </w:r>
      <w:r w:rsidRPr="007F2770">
        <w:t xml:space="preserve"> for 5GS follow the protocol architecture model for layer 3 as described in 3GPP TS 24.007 [</w:t>
      </w:r>
      <w:r>
        <w:t>7</w:t>
      </w:r>
      <w:r w:rsidRPr="007F2770">
        <w:t>].</w:t>
      </w:r>
    </w:p>
    <w:p w14:paraId="1BB1E3EA" w14:textId="77777777" w:rsidR="0090051B" w:rsidRPr="0090051B" w:rsidRDefault="0090051B" w:rsidP="0090051B"/>
    <w:bookmarkEnd w:id="85"/>
    <w:p w14:paraId="5C142A6A" w14:textId="66F1DB2F" w:rsidR="004604E7" w:rsidRPr="006B5418" w:rsidRDefault="004604E7" w:rsidP="00460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8BDF97" w14:textId="77777777" w:rsidR="00254A96" w:rsidRDefault="00254A96" w:rsidP="00254A96">
      <w:pPr>
        <w:pStyle w:val="Heading3"/>
        <w:rPr>
          <w:lang w:eastAsia="zh-CN"/>
        </w:rPr>
      </w:pPr>
      <w:bookmarkStart w:id="88" w:name="_Toc160553770"/>
      <w:r>
        <w:t>6.</w:t>
      </w:r>
      <w:r>
        <w:rPr>
          <w:rFonts w:hint="eastAsia"/>
          <w:lang w:eastAsia="zh-CN"/>
        </w:rPr>
        <w:t>1</w:t>
      </w:r>
      <w:r w:rsidRPr="00A7451F">
        <w:t>.1</w:t>
      </w:r>
      <w:r>
        <w:tab/>
      </w:r>
      <w:r>
        <w:rPr>
          <w:rFonts w:hint="eastAsia"/>
          <w:lang w:eastAsia="zh-CN"/>
        </w:rPr>
        <w:t>General</w:t>
      </w:r>
      <w:bookmarkEnd w:id="88"/>
    </w:p>
    <w:p w14:paraId="700D9DFC" w14:textId="77777777" w:rsidR="00254A96" w:rsidRDefault="00254A96" w:rsidP="00254A96">
      <w:pPr>
        <w:rPr>
          <w:lang w:eastAsia="zh-CN"/>
        </w:rPr>
      </w:pPr>
      <w:r w:rsidRPr="005A4B7C">
        <w:t xml:space="preserve">This clause defines the </w:t>
      </w:r>
      <w:r>
        <w:rPr>
          <w:lang w:eastAsia="zh-CN"/>
        </w:rPr>
        <w:t>UPP-CM</w:t>
      </w:r>
      <w:r>
        <w:rPr>
          <w:rFonts w:hint="eastAsia"/>
          <w:lang w:eastAsia="zh-CN"/>
        </w:rPr>
        <w:t xml:space="preserve"> </w:t>
      </w:r>
      <w:r>
        <w:t>procedures</w:t>
      </w:r>
      <w:r w:rsidRPr="005A4B7C">
        <w:t xml:space="preserve"> (</w:t>
      </w:r>
      <w:r>
        <w:rPr>
          <w:rFonts w:hint="eastAsia"/>
          <w:lang w:eastAsia="ja-JP"/>
        </w:rPr>
        <w:t>clause</w:t>
      </w:r>
      <w:r w:rsidRPr="005A4B7C">
        <w:t> </w:t>
      </w:r>
      <w:r>
        <w:rPr>
          <w:lang w:eastAsia="zh-CN"/>
        </w:rPr>
        <w:t>6</w:t>
      </w:r>
      <w:r w:rsidRPr="005A4B7C">
        <w:t>.</w:t>
      </w:r>
      <w:r>
        <w:rPr>
          <w:lang w:eastAsia="zh-CN"/>
        </w:rPr>
        <w:t>2</w:t>
      </w:r>
      <w:r w:rsidRPr="005A4B7C">
        <w:t>)</w:t>
      </w:r>
      <w:r>
        <w:rPr>
          <w:rFonts w:hint="eastAsia"/>
          <w:lang w:eastAsia="zh-CN"/>
        </w:rPr>
        <w:t>.</w:t>
      </w:r>
      <w:r w:rsidRPr="005A4B7C">
        <w:t xml:space="preserve"> </w:t>
      </w:r>
      <w:r>
        <w:rPr>
          <w:rFonts w:hint="eastAsia"/>
          <w:lang w:eastAsia="zh-CN"/>
        </w:rPr>
        <w:t>T</w:t>
      </w:r>
      <w:r w:rsidRPr="005A4B7C">
        <w:t xml:space="preserve">he format and coding of the messages </w:t>
      </w:r>
      <w:r>
        <w:t>and information elements are specified in</w:t>
      </w:r>
      <w:r w:rsidRPr="005A4B7C">
        <w:t xml:space="preserve"> </w:t>
      </w:r>
      <w:r>
        <w:rPr>
          <w:rFonts w:hint="eastAsia"/>
          <w:lang w:eastAsia="ja-JP"/>
        </w:rPr>
        <w:t>clause</w:t>
      </w:r>
      <w:r w:rsidRPr="005A4B7C">
        <w:t> </w:t>
      </w:r>
      <w:r>
        <w:rPr>
          <w:rFonts w:hint="eastAsia"/>
          <w:lang w:eastAsia="zh-CN"/>
        </w:rPr>
        <w:t>10</w:t>
      </w:r>
      <w:r w:rsidRPr="005A4B7C">
        <w:t>.</w:t>
      </w:r>
      <w:r>
        <w:rPr>
          <w:lang w:eastAsia="zh-CN"/>
        </w:rPr>
        <w:t>3</w:t>
      </w:r>
      <w:r w:rsidRPr="007957C0">
        <w:t xml:space="preserve"> </w:t>
      </w:r>
      <w:r>
        <w:t xml:space="preserve">and </w:t>
      </w:r>
      <w:r>
        <w:rPr>
          <w:rFonts w:hint="eastAsia"/>
          <w:lang w:eastAsia="zh-CN"/>
        </w:rPr>
        <w:t>11</w:t>
      </w:r>
      <w:r>
        <w:t>.3 respectively</w:t>
      </w:r>
      <w:r w:rsidRPr="005A4B7C">
        <w:t>.</w:t>
      </w:r>
    </w:p>
    <w:p w14:paraId="5572CFBF" w14:textId="77777777" w:rsidR="00254A96" w:rsidRPr="008F24A1" w:rsidRDefault="00254A96" w:rsidP="00254A96">
      <w:pPr>
        <w:rPr>
          <w:lang w:val="en-US" w:eastAsia="zh-CN"/>
        </w:rPr>
      </w:pPr>
      <w:r>
        <w:rPr>
          <w:lang w:val="en-US"/>
        </w:rPr>
        <w:t>The user plane positioning connection management is to support the management of a</w:t>
      </w:r>
      <w:r>
        <w:rPr>
          <w:rFonts w:hint="eastAsia"/>
          <w:lang w:val="en-US" w:eastAsia="zh-CN"/>
        </w:rPr>
        <w:t>n LCS</w:t>
      </w:r>
      <w:r>
        <w:rPr>
          <w:lang w:val="en-US"/>
        </w:rPr>
        <w:t xml:space="preserve"> secure</w:t>
      </w:r>
      <w:r>
        <w:rPr>
          <w:rFonts w:hint="eastAsia"/>
          <w:lang w:val="en-US" w:eastAsia="zh-CN"/>
        </w:rPr>
        <w:t>d</w:t>
      </w:r>
      <w:r>
        <w:rPr>
          <w:lang w:val="en-US"/>
        </w:rPr>
        <w:t xml:space="preserve"> user plane connection between the UE and the LMF.</w:t>
      </w:r>
    </w:p>
    <w:p w14:paraId="3098AE53" w14:textId="572011D2" w:rsidR="00254A96" w:rsidRDefault="00254A96" w:rsidP="00254A96">
      <w:pPr>
        <w:rPr>
          <w:lang w:eastAsia="zh-CN"/>
        </w:rPr>
      </w:pPr>
      <w:r w:rsidRPr="005A4B7C">
        <w:lastRenderedPageBreak/>
        <w:t xml:space="preserve">The </w:t>
      </w:r>
      <w:r>
        <w:t xml:space="preserve">UPP-CM </w:t>
      </w:r>
      <w:r w:rsidRPr="005A4B7C">
        <w:t xml:space="preserve">messages defined in this </w:t>
      </w:r>
      <w:r>
        <w:t>clause</w:t>
      </w:r>
      <w:r w:rsidRPr="005A4B7C">
        <w:t xml:space="preserve"> can be </w:t>
      </w:r>
      <w:r>
        <w:t>included</w:t>
      </w:r>
      <w:r w:rsidRPr="005A4B7C">
        <w:t xml:space="preserve"> in </w:t>
      </w:r>
      <w:r w:rsidRPr="00582668">
        <w:t xml:space="preserve">the UPP-CMI container of </w:t>
      </w:r>
      <w:r w:rsidRPr="005A4B7C">
        <w:t xml:space="preserve">the </w:t>
      </w:r>
      <w:r w:rsidRPr="005A4B7C">
        <w:rPr>
          <w:rFonts w:hint="eastAsia"/>
          <w:lang w:eastAsia="zh-CN"/>
        </w:rPr>
        <w:t>UL</w:t>
      </w:r>
      <w:r>
        <w:rPr>
          <w:lang w:eastAsia="zh-CN"/>
        </w:rPr>
        <w:t xml:space="preserve"> </w:t>
      </w:r>
      <w:r w:rsidRPr="00094A65">
        <w:rPr>
          <w:lang w:eastAsia="zh-CN"/>
        </w:rPr>
        <w:t xml:space="preserve">NAS </w:t>
      </w:r>
      <w:ins w:id="89" w:author="Ericsson User" w:date="2024-04-02T09:12:00Z">
        <w:r w:rsidRPr="007F2770">
          <w:t xml:space="preserve">TRANSPORT </w:t>
        </w:r>
      </w:ins>
      <w:del w:id="90" w:author="Ericsson User" w:date="2024-04-02T09:12:00Z">
        <w:r w:rsidRPr="00094A65" w:rsidDel="00254A96">
          <w:rPr>
            <w:lang w:eastAsia="zh-CN"/>
          </w:rPr>
          <w:delText xml:space="preserve">Transport </w:delText>
        </w:r>
      </w:del>
      <w:r w:rsidRPr="00094A65">
        <w:rPr>
          <w:lang w:eastAsia="zh-CN"/>
        </w:rPr>
        <w:t>message</w:t>
      </w:r>
      <w:del w:id="91" w:author="Ericsson User" w:date="2024-04-02T09:12:00Z">
        <w:r w:rsidDel="00254A96">
          <w:rPr>
            <w:lang w:eastAsia="zh-CN"/>
          </w:rPr>
          <w:delText>s</w:delText>
        </w:r>
      </w:del>
      <w:r>
        <w:rPr>
          <w:lang w:eastAsia="zh-CN"/>
        </w:rPr>
        <w:t xml:space="preserve"> and</w:t>
      </w:r>
      <w:r w:rsidRPr="00094A65">
        <w:rPr>
          <w:lang w:eastAsia="zh-CN"/>
        </w:rPr>
        <w:t xml:space="preserve"> </w:t>
      </w:r>
      <w:r w:rsidRPr="005A4B7C">
        <w:rPr>
          <w:rFonts w:hint="eastAsia"/>
          <w:lang w:eastAsia="zh-CN"/>
        </w:rPr>
        <w:t>DL</w:t>
      </w:r>
      <w:r w:rsidRPr="005A4B7C">
        <w:t xml:space="preserve"> NAS </w:t>
      </w:r>
      <w:ins w:id="92" w:author="Ericsson User" w:date="2024-04-02T09:12:00Z">
        <w:r w:rsidRPr="007F2770">
          <w:t xml:space="preserve">TRANSPORT </w:t>
        </w:r>
      </w:ins>
      <w:del w:id="93" w:author="Ericsson User" w:date="2024-04-02T09:12:00Z">
        <w:r w:rsidRPr="005A4B7C" w:rsidDel="00254A96">
          <w:delText xml:space="preserve">Transport </w:delText>
        </w:r>
      </w:del>
      <w:r w:rsidRPr="005A4B7C">
        <w:t>message</w:t>
      </w:r>
      <w:del w:id="94" w:author="Ericsson User" w:date="2024-04-02T09:12:00Z">
        <w:r w:rsidDel="00254A96">
          <w:delText>s</w:delText>
        </w:r>
      </w:del>
      <w:r w:rsidRPr="005A4B7C">
        <w:t xml:space="preserve"> defined in 3GPP TS </w:t>
      </w:r>
      <w:r w:rsidRPr="005A4B7C">
        <w:rPr>
          <w:rFonts w:hint="eastAsia"/>
          <w:lang w:eastAsia="zh-CN"/>
        </w:rPr>
        <w:t>24</w:t>
      </w:r>
      <w:r w:rsidRPr="005A4B7C">
        <w:t>.</w:t>
      </w:r>
      <w:r w:rsidRPr="005A4B7C">
        <w:rPr>
          <w:rFonts w:hint="eastAsia"/>
          <w:lang w:eastAsia="zh-CN"/>
        </w:rPr>
        <w:t>501</w:t>
      </w:r>
      <w:r w:rsidRPr="005A4B7C">
        <w:t> [</w:t>
      </w:r>
      <w:r>
        <w:t>4</w:t>
      </w:r>
      <w:r w:rsidRPr="005A4B7C">
        <w:t>].</w:t>
      </w:r>
    </w:p>
    <w:p w14:paraId="74360B65" w14:textId="77777777" w:rsidR="0090051B" w:rsidRPr="00254A96" w:rsidRDefault="0090051B" w:rsidP="0090051B">
      <w:pPr>
        <w:rPr>
          <w:lang w:eastAsia="zh-CN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1E66D" w14:textId="77777777" w:rsidR="00527389" w:rsidRDefault="00527389">
      <w:r>
        <w:separator/>
      </w:r>
    </w:p>
  </w:endnote>
  <w:endnote w:type="continuationSeparator" w:id="0">
    <w:p w14:paraId="2CCC0423" w14:textId="77777777" w:rsidR="00527389" w:rsidRDefault="00527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48D7D" w14:textId="77777777" w:rsidR="00527389" w:rsidRDefault="00527389">
      <w:r>
        <w:separator/>
      </w:r>
    </w:p>
  </w:footnote>
  <w:footnote w:type="continuationSeparator" w:id="0">
    <w:p w14:paraId="0E20A577" w14:textId="77777777" w:rsidR="00527389" w:rsidRDefault="005273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1695E" w:rsidRDefault="00E16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1695E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1695E" w:rsidRDefault="00E16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54384041">
    <w:abstractNumId w:val="15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2"/>
  </w:num>
  <w:num w:numId="16" w16cid:durableId="2087067835">
    <w:abstractNumId w:val="21"/>
  </w:num>
  <w:num w:numId="17" w16cid:durableId="16435816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20"/>
  </w:num>
  <w:num w:numId="19" w16cid:durableId="1723213130">
    <w:abstractNumId w:val="14"/>
  </w:num>
  <w:num w:numId="20" w16cid:durableId="1966497750">
    <w:abstractNumId w:val="17"/>
  </w:num>
  <w:num w:numId="21" w16cid:durableId="1215970387">
    <w:abstractNumId w:val="19"/>
  </w:num>
  <w:num w:numId="22" w16cid:durableId="1862551946">
    <w:abstractNumId w:val="16"/>
  </w:num>
  <w:num w:numId="23" w16cid:durableId="166411242">
    <w:abstractNumId w:val="13"/>
  </w:num>
  <w:num w:numId="24" w16cid:durableId="164793115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58A1"/>
    <w:rsid w:val="00007546"/>
    <w:rsid w:val="00007FBB"/>
    <w:rsid w:val="00011A5C"/>
    <w:rsid w:val="00012C8B"/>
    <w:rsid w:val="00012CB0"/>
    <w:rsid w:val="00013C39"/>
    <w:rsid w:val="0001669D"/>
    <w:rsid w:val="0002104B"/>
    <w:rsid w:val="00022313"/>
    <w:rsid w:val="00022E4A"/>
    <w:rsid w:val="000243E0"/>
    <w:rsid w:val="00024F24"/>
    <w:rsid w:val="000345AB"/>
    <w:rsid w:val="000403F2"/>
    <w:rsid w:val="0004043D"/>
    <w:rsid w:val="00041C62"/>
    <w:rsid w:val="00042C89"/>
    <w:rsid w:val="00043EB0"/>
    <w:rsid w:val="00043F41"/>
    <w:rsid w:val="00044A2A"/>
    <w:rsid w:val="00045F8D"/>
    <w:rsid w:val="00047DC5"/>
    <w:rsid w:val="00053A9B"/>
    <w:rsid w:val="00053D50"/>
    <w:rsid w:val="00054823"/>
    <w:rsid w:val="00056AC3"/>
    <w:rsid w:val="00057F45"/>
    <w:rsid w:val="00060062"/>
    <w:rsid w:val="000628F9"/>
    <w:rsid w:val="00064304"/>
    <w:rsid w:val="0007236E"/>
    <w:rsid w:val="00075C1F"/>
    <w:rsid w:val="00081AAF"/>
    <w:rsid w:val="00082567"/>
    <w:rsid w:val="0008291F"/>
    <w:rsid w:val="000830AD"/>
    <w:rsid w:val="000850DC"/>
    <w:rsid w:val="00085AC8"/>
    <w:rsid w:val="000878DE"/>
    <w:rsid w:val="00091C0F"/>
    <w:rsid w:val="00094176"/>
    <w:rsid w:val="000A28D0"/>
    <w:rsid w:val="000A2B9D"/>
    <w:rsid w:val="000A2BFB"/>
    <w:rsid w:val="000A32DD"/>
    <w:rsid w:val="000A3B7D"/>
    <w:rsid w:val="000A5555"/>
    <w:rsid w:val="000A6394"/>
    <w:rsid w:val="000A6A24"/>
    <w:rsid w:val="000B13D8"/>
    <w:rsid w:val="000B14FE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EFE"/>
    <w:rsid w:val="000D0ED3"/>
    <w:rsid w:val="000D44B3"/>
    <w:rsid w:val="000D5894"/>
    <w:rsid w:val="000D5E45"/>
    <w:rsid w:val="000D79AE"/>
    <w:rsid w:val="000D7D2C"/>
    <w:rsid w:val="000E7555"/>
    <w:rsid w:val="000E7EF6"/>
    <w:rsid w:val="000F28DC"/>
    <w:rsid w:val="000F5E51"/>
    <w:rsid w:val="000F60FE"/>
    <w:rsid w:val="00103087"/>
    <w:rsid w:val="0010354F"/>
    <w:rsid w:val="00107259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30F04"/>
    <w:rsid w:val="001351C4"/>
    <w:rsid w:val="00141267"/>
    <w:rsid w:val="0014167C"/>
    <w:rsid w:val="00143EC9"/>
    <w:rsid w:val="0014407F"/>
    <w:rsid w:val="00145D43"/>
    <w:rsid w:val="00151A47"/>
    <w:rsid w:val="001520F9"/>
    <w:rsid w:val="00153332"/>
    <w:rsid w:val="00154B18"/>
    <w:rsid w:val="00155010"/>
    <w:rsid w:val="00156D41"/>
    <w:rsid w:val="00157F21"/>
    <w:rsid w:val="00162C50"/>
    <w:rsid w:val="00171C46"/>
    <w:rsid w:val="00174176"/>
    <w:rsid w:val="001751D7"/>
    <w:rsid w:val="001764A7"/>
    <w:rsid w:val="00180634"/>
    <w:rsid w:val="00181925"/>
    <w:rsid w:val="00181D7B"/>
    <w:rsid w:val="00182CFD"/>
    <w:rsid w:val="0018627B"/>
    <w:rsid w:val="00186E95"/>
    <w:rsid w:val="00187E99"/>
    <w:rsid w:val="001917D3"/>
    <w:rsid w:val="00192BAA"/>
    <w:rsid w:val="00192C46"/>
    <w:rsid w:val="00193E68"/>
    <w:rsid w:val="00197032"/>
    <w:rsid w:val="001A08B3"/>
    <w:rsid w:val="001A0DD6"/>
    <w:rsid w:val="001A7465"/>
    <w:rsid w:val="001A7B60"/>
    <w:rsid w:val="001B0A35"/>
    <w:rsid w:val="001B0B00"/>
    <w:rsid w:val="001B1DE9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A00"/>
    <w:rsid w:val="001D085A"/>
    <w:rsid w:val="001D4112"/>
    <w:rsid w:val="001D583F"/>
    <w:rsid w:val="001D7C72"/>
    <w:rsid w:val="001E1717"/>
    <w:rsid w:val="001E33AF"/>
    <w:rsid w:val="001E382B"/>
    <w:rsid w:val="001E41F3"/>
    <w:rsid w:val="001E71A6"/>
    <w:rsid w:val="001E7838"/>
    <w:rsid w:val="001F1AD1"/>
    <w:rsid w:val="001F28C9"/>
    <w:rsid w:val="001F43A4"/>
    <w:rsid w:val="001F6E2A"/>
    <w:rsid w:val="00200D59"/>
    <w:rsid w:val="00201A77"/>
    <w:rsid w:val="00202E39"/>
    <w:rsid w:val="00205364"/>
    <w:rsid w:val="002058D2"/>
    <w:rsid w:val="00210564"/>
    <w:rsid w:val="00211E5F"/>
    <w:rsid w:val="00213FFD"/>
    <w:rsid w:val="002163B6"/>
    <w:rsid w:val="00217D8D"/>
    <w:rsid w:val="00221ED4"/>
    <w:rsid w:val="0022758F"/>
    <w:rsid w:val="00227995"/>
    <w:rsid w:val="00227CC5"/>
    <w:rsid w:val="002336A8"/>
    <w:rsid w:val="00234A79"/>
    <w:rsid w:val="00236885"/>
    <w:rsid w:val="0024189B"/>
    <w:rsid w:val="002428D9"/>
    <w:rsid w:val="00244477"/>
    <w:rsid w:val="00245985"/>
    <w:rsid w:val="00246158"/>
    <w:rsid w:val="00253E03"/>
    <w:rsid w:val="00253E69"/>
    <w:rsid w:val="00254A96"/>
    <w:rsid w:val="00255B3F"/>
    <w:rsid w:val="00257D34"/>
    <w:rsid w:val="0026004D"/>
    <w:rsid w:val="00261D88"/>
    <w:rsid w:val="002640DD"/>
    <w:rsid w:val="0026509E"/>
    <w:rsid w:val="00265E5A"/>
    <w:rsid w:val="00265E88"/>
    <w:rsid w:val="00272103"/>
    <w:rsid w:val="00274139"/>
    <w:rsid w:val="00274716"/>
    <w:rsid w:val="002754AB"/>
    <w:rsid w:val="00275D12"/>
    <w:rsid w:val="002800CC"/>
    <w:rsid w:val="00280B06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A11DC"/>
    <w:rsid w:val="002A172A"/>
    <w:rsid w:val="002A1AE6"/>
    <w:rsid w:val="002A5BB0"/>
    <w:rsid w:val="002A64D5"/>
    <w:rsid w:val="002A6959"/>
    <w:rsid w:val="002A6BA8"/>
    <w:rsid w:val="002A7B86"/>
    <w:rsid w:val="002B198A"/>
    <w:rsid w:val="002B5741"/>
    <w:rsid w:val="002C171C"/>
    <w:rsid w:val="002C3A98"/>
    <w:rsid w:val="002C79F3"/>
    <w:rsid w:val="002D0268"/>
    <w:rsid w:val="002D0579"/>
    <w:rsid w:val="002D13AD"/>
    <w:rsid w:val="002D17E2"/>
    <w:rsid w:val="002D259E"/>
    <w:rsid w:val="002D5236"/>
    <w:rsid w:val="002E0683"/>
    <w:rsid w:val="002E1FC9"/>
    <w:rsid w:val="002E3778"/>
    <w:rsid w:val="002E3EEE"/>
    <w:rsid w:val="002E472E"/>
    <w:rsid w:val="002E624B"/>
    <w:rsid w:val="002E64DC"/>
    <w:rsid w:val="002E6882"/>
    <w:rsid w:val="002F78BB"/>
    <w:rsid w:val="00300953"/>
    <w:rsid w:val="003011C9"/>
    <w:rsid w:val="00305409"/>
    <w:rsid w:val="003057F3"/>
    <w:rsid w:val="00307321"/>
    <w:rsid w:val="00307A28"/>
    <w:rsid w:val="0031426F"/>
    <w:rsid w:val="00314547"/>
    <w:rsid w:val="0031527F"/>
    <w:rsid w:val="00317296"/>
    <w:rsid w:val="00317839"/>
    <w:rsid w:val="00320D9E"/>
    <w:rsid w:val="003220B3"/>
    <w:rsid w:val="00323302"/>
    <w:rsid w:val="00323483"/>
    <w:rsid w:val="0032522C"/>
    <w:rsid w:val="00325AF4"/>
    <w:rsid w:val="003277B8"/>
    <w:rsid w:val="00333FF0"/>
    <w:rsid w:val="00334AB5"/>
    <w:rsid w:val="00335926"/>
    <w:rsid w:val="00336AFE"/>
    <w:rsid w:val="0034096A"/>
    <w:rsid w:val="003411E7"/>
    <w:rsid w:val="00342276"/>
    <w:rsid w:val="00344204"/>
    <w:rsid w:val="003501CD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609EF"/>
    <w:rsid w:val="0036231A"/>
    <w:rsid w:val="00364E73"/>
    <w:rsid w:val="00365C67"/>
    <w:rsid w:val="003721CD"/>
    <w:rsid w:val="0037243B"/>
    <w:rsid w:val="00374DD4"/>
    <w:rsid w:val="00376851"/>
    <w:rsid w:val="00376C64"/>
    <w:rsid w:val="00376CEC"/>
    <w:rsid w:val="00382C94"/>
    <w:rsid w:val="00383370"/>
    <w:rsid w:val="00383497"/>
    <w:rsid w:val="003845B9"/>
    <w:rsid w:val="0038491F"/>
    <w:rsid w:val="00391348"/>
    <w:rsid w:val="00396B6B"/>
    <w:rsid w:val="003A0E63"/>
    <w:rsid w:val="003A1786"/>
    <w:rsid w:val="003A2725"/>
    <w:rsid w:val="003A3BF0"/>
    <w:rsid w:val="003A4F25"/>
    <w:rsid w:val="003A55E7"/>
    <w:rsid w:val="003A6508"/>
    <w:rsid w:val="003B08AB"/>
    <w:rsid w:val="003B0E3F"/>
    <w:rsid w:val="003B10B1"/>
    <w:rsid w:val="003B1D4E"/>
    <w:rsid w:val="003B4399"/>
    <w:rsid w:val="003B47B9"/>
    <w:rsid w:val="003B6768"/>
    <w:rsid w:val="003B721F"/>
    <w:rsid w:val="003C0D39"/>
    <w:rsid w:val="003C2A47"/>
    <w:rsid w:val="003C4533"/>
    <w:rsid w:val="003C45BE"/>
    <w:rsid w:val="003C4AB9"/>
    <w:rsid w:val="003C61C9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DE5"/>
    <w:rsid w:val="003D6998"/>
    <w:rsid w:val="003D7E9B"/>
    <w:rsid w:val="003E171C"/>
    <w:rsid w:val="003E1A36"/>
    <w:rsid w:val="003E4E76"/>
    <w:rsid w:val="003F08F5"/>
    <w:rsid w:val="003F10EA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7B0E"/>
    <w:rsid w:val="00410371"/>
    <w:rsid w:val="0041129C"/>
    <w:rsid w:val="00413004"/>
    <w:rsid w:val="004173FB"/>
    <w:rsid w:val="00423A75"/>
    <w:rsid w:val="004242F1"/>
    <w:rsid w:val="00425E40"/>
    <w:rsid w:val="004274BD"/>
    <w:rsid w:val="00432D26"/>
    <w:rsid w:val="00434A02"/>
    <w:rsid w:val="004420C1"/>
    <w:rsid w:val="004439B1"/>
    <w:rsid w:val="00444476"/>
    <w:rsid w:val="0044581E"/>
    <w:rsid w:val="00446D92"/>
    <w:rsid w:val="0044759F"/>
    <w:rsid w:val="0045062E"/>
    <w:rsid w:val="00450C84"/>
    <w:rsid w:val="0045126C"/>
    <w:rsid w:val="00452914"/>
    <w:rsid w:val="00453605"/>
    <w:rsid w:val="00453C7E"/>
    <w:rsid w:val="00454C4A"/>
    <w:rsid w:val="00455EAB"/>
    <w:rsid w:val="004573BD"/>
    <w:rsid w:val="004604E7"/>
    <w:rsid w:val="0046613C"/>
    <w:rsid w:val="004669F2"/>
    <w:rsid w:val="00466CAF"/>
    <w:rsid w:val="00466F32"/>
    <w:rsid w:val="0047006F"/>
    <w:rsid w:val="004708A3"/>
    <w:rsid w:val="00471B35"/>
    <w:rsid w:val="004723DE"/>
    <w:rsid w:val="00476BC0"/>
    <w:rsid w:val="004776F5"/>
    <w:rsid w:val="00477F2D"/>
    <w:rsid w:val="004825FB"/>
    <w:rsid w:val="004838AF"/>
    <w:rsid w:val="004838B1"/>
    <w:rsid w:val="00486C1D"/>
    <w:rsid w:val="00490F44"/>
    <w:rsid w:val="00494E97"/>
    <w:rsid w:val="00495BBC"/>
    <w:rsid w:val="00495ED7"/>
    <w:rsid w:val="00496C51"/>
    <w:rsid w:val="00496F9F"/>
    <w:rsid w:val="004A406B"/>
    <w:rsid w:val="004A549F"/>
    <w:rsid w:val="004A7781"/>
    <w:rsid w:val="004A7B28"/>
    <w:rsid w:val="004B75B7"/>
    <w:rsid w:val="004C083D"/>
    <w:rsid w:val="004C0F8F"/>
    <w:rsid w:val="004C2E08"/>
    <w:rsid w:val="004C60A3"/>
    <w:rsid w:val="004C77DA"/>
    <w:rsid w:val="004C7F2E"/>
    <w:rsid w:val="004D0300"/>
    <w:rsid w:val="004D0D57"/>
    <w:rsid w:val="004D103E"/>
    <w:rsid w:val="004D3CDF"/>
    <w:rsid w:val="004D674E"/>
    <w:rsid w:val="004D7C2E"/>
    <w:rsid w:val="004E1407"/>
    <w:rsid w:val="004E2D59"/>
    <w:rsid w:val="004E373E"/>
    <w:rsid w:val="004E5AF4"/>
    <w:rsid w:val="004E66A3"/>
    <w:rsid w:val="004E7A4B"/>
    <w:rsid w:val="004E7E91"/>
    <w:rsid w:val="004F0150"/>
    <w:rsid w:val="004F4DEF"/>
    <w:rsid w:val="004F5066"/>
    <w:rsid w:val="004F58CA"/>
    <w:rsid w:val="004F6E64"/>
    <w:rsid w:val="005113EB"/>
    <w:rsid w:val="00513487"/>
    <w:rsid w:val="0051580D"/>
    <w:rsid w:val="00517E61"/>
    <w:rsid w:val="00522ACA"/>
    <w:rsid w:val="00524ED1"/>
    <w:rsid w:val="0052538F"/>
    <w:rsid w:val="00525A33"/>
    <w:rsid w:val="00527125"/>
    <w:rsid w:val="00527389"/>
    <w:rsid w:val="0052747A"/>
    <w:rsid w:val="00527503"/>
    <w:rsid w:val="00530076"/>
    <w:rsid w:val="00532A46"/>
    <w:rsid w:val="0053501F"/>
    <w:rsid w:val="00540ABF"/>
    <w:rsid w:val="00544A57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4D0E"/>
    <w:rsid w:val="00564E79"/>
    <w:rsid w:val="00565808"/>
    <w:rsid w:val="005659AB"/>
    <w:rsid w:val="005661FF"/>
    <w:rsid w:val="005722E7"/>
    <w:rsid w:val="00576226"/>
    <w:rsid w:val="00577965"/>
    <w:rsid w:val="00580519"/>
    <w:rsid w:val="00580E24"/>
    <w:rsid w:val="00584E3A"/>
    <w:rsid w:val="00585191"/>
    <w:rsid w:val="005851B3"/>
    <w:rsid w:val="005861BD"/>
    <w:rsid w:val="0058699C"/>
    <w:rsid w:val="00592D74"/>
    <w:rsid w:val="00594659"/>
    <w:rsid w:val="00594CB0"/>
    <w:rsid w:val="00597EB9"/>
    <w:rsid w:val="005A1ABB"/>
    <w:rsid w:val="005A4462"/>
    <w:rsid w:val="005B0539"/>
    <w:rsid w:val="005B0BC8"/>
    <w:rsid w:val="005B2CC6"/>
    <w:rsid w:val="005B70F6"/>
    <w:rsid w:val="005C1BBA"/>
    <w:rsid w:val="005C2A3A"/>
    <w:rsid w:val="005C572F"/>
    <w:rsid w:val="005D0664"/>
    <w:rsid w:val="005D09C2"/>
    <w:rsid w:val="005D09C6"/>
    <w:rsid w:val="005D352E"/>
    <w:rsid w:val="005D65FF"/>
    <w:rsid w:val="005E09A0"/>
    <w:rsid w:val="005E24C7"/>
    <w:rsid w:val="005E2C44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6737"/>
    <w:rsid w:val="00601931"/>
    <w:rsid w:val="0060290F"/>
    <w:rsid w:val="0060385F"/>
    <w:rsid w:val="00604E2E"/>
    <w:rsid w:val="00605E7C"/>
    <w:rsid w:val="006060C4"/>
    <w:rsid w:val="006079C4"/>
    <w:rsid w:val="00611B90"/>
    <w:rsid w:val="00612A0E"/>
    <w:rsid w:val="00612E8C"/>
    <w:rsid w:val="0061365F"/>
    <w:rsid w:val="00613C0B"/>
    <w:rsid w:val="00614132"/>
    <w:rsid w:val="00621188"/>
    <w:rsid w:val="00621746"/>
    <w:rsid w:val="00623E03"/>
    <w:rsid w:val="00625207"/>
    <w:rsid w:val="006257ED"/>
    <w:rsid w:val="0062644F"/>
    <w:rsid w:val="006267D6"/>
    <w:rsid w:val="00626AC7"/>
    <w:rsid w:val="0062776D"/>
    <w:rsid w:val="00630795"/>
    <w:rsid w:val="00633976"/>
    <w:rsid w:val="006352E6"/>
    <w:rsid w:val="006446FB"/>
    <w:rsid w:val="006449C6"/>
    <w:rsid w:val="006454DA"/>
    <w:rsid w:val="00650F6C"/>
    <w:rsid w:val="00651FAC"/>
    <w:rsid w:val="006550DB"/>
    <w:rsid w:val="006569D7"/>
    <w:rsid w:val="00660490"/>
    <w:rsid w:val="00660683"/>
    <w:rsid w:val="00660AD8"/>
    <w:rsid w:val="00665C47"/>
    <w:rsid w:val="006670E9"/>
    <w:rsid w:val="006776F3"/>
    <w:rsid w:val="00682809"/>
    <w:rsid w:val="00683174"/>
    <w:rsid w:val="006843A6"/>
    <w:rsid w:val="00684E24"/>
    <w:rsid w:val="00687D5F"/>
    <w:rsid w:val="00691227"/>
    <w:rsid w:val="00692146"/>
    <w:rsid w:val="00692F18"/>
    <w:rsid w:val="0069525C"/>
    <w:rsid w:val="00695808"/>
    <w:rsid w:val="00695F67"/>
    <w:rsid w:val="0069662D"/>
    <w:rsid w:val="006A45E1"/>
    <w:rsid w:val="006A61E8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C5CB7"/>
    <w:rsid w:val="006C6122"/>
    <w:rsid w:val="006C7E86"/>
    <w:rsid w:val="006D0F62"/>
    <w:rsid w:val="006D134D"/>
    <w:rsid w:val="006D2106"/>
    <w:rsid w:val="006D3628"/>
    <w:rsid w:val="006D68B7"/>
    <w:rsid w:val="006E0FC4"/>
    <w:rsid w:val="006E21FB"/>
    <w:rsid w:val="006E2349"/>
    <w:rsid w:val="006E236A"/>
    <w:rsid w:val="006E3E52"/>
    <w:rsid w:val="006E5DEB"/>
    <w:rsid w:val="006E624E"/>
    <w:rsid w:val="006F04A2"/>
    <w:rsid w:val="006F0C2F"/>
    <w:rsid w:val="006F1DE8"/>
    <w:rsid w:val="006F6591"/>
    <w:rsid w:val="007018D6"/>
    <w:rsid w:val="0070206E"/>
    <w:rsid w:val="00702DA2"/>
    <w:rsid w:val="0070393C"/>
    <w:rsid w:val="00705FC1"/>
    <w:rsid w:val="00710C7D"/>
    <w:rsid w:val="00714212"/>
    <w:rsid w:val="00716E08"/>
    <w:rsid w:val="0072275B"/>
    <w:rsid w:val="00723171"/>
    <w:rsid w:val="00724E2D"/>
    <w:rsid w:val="00727A48"/>
    <w:rsid w:val="00731BBF"/>
    <w:rsid w:val="007327D6"/>
    <w:rsid w:val="00734EE0"/>
    <w:rsid w:val="00743625"/>
    <w:rsid w:val="00744ECB"/>
    <w:rsid w:val="00746B9B"/>
    <w:rsid w:val="00753984"/>
    <w:rsid w:val="00755984"/>
    <w:rsid w:val="0075645C"/>
    <w:rsid w:val="007602BA"/>
    <w:rsid w:val="00766FD1"/>
    <w:rsid w:val="00767DE0"/>
    <w:rsid w:val="00772C5E"/>
    <w:rsid w:val="007748F0"/>
    <w:rsid w:val="00775E0E"/>
    <w:rsid w:val="0077605A"/>
    <w:rsid w:val="00776E7F"/>
    <w:rsid w:val="00781083"/>
    <w:rsid w:val="00781635"/>
    <w:rsid w:val="00787B4D"/>
    <w:rsid w:val="00787F03"/>
    <w:rsid w:val="00790A94"/>
    <w:rsid w:val="00791058"/>
    <w:rsid w:val="00792342"/>
    <w:rsid w:val="00792BFE"/>
    <w:rsid w:val="00793C93"/>
    <w:rsid w:val="00794B8F"/>
    <w:rsid w:val="00795EB6"/>
    <w:rsid w:val="007977A8"/>
    <w:rsid w:val="007A7437"/>
    <w:rsid w:val="007B1DD5"/>
    <w:rsid w:val="007B4D76"/>
    <w:rsid w:val="007B512A"/>
    <w:rsid w:val="007B55BF"/>
    <w:rsid w:val="007B673B"/>
    <w:rsid w:val="007C1631"/>
    <w:rsid w:val="007C1816"/>
    <w:rsid w:val="007C2097"/>
    <w:rsid w:val="007C2496"/>
    <w:rsid w:val="007C2A38"/>
    <w:rsid w:val="007D0038"/>
    <w:rsid w:val="007D3FEB"/>
    <w:rsid w:val="007D46F5"/>
    <w:rsid w:val="007D54FA"/>
    <w:rsid w:val="007D6451"/>
    <w:rsid w:val="007D6A07"/>
    <w:rsid w:val="007D743F"/>
    <w:rsid w:val="007D74A7"/>
    <w:rsid w:val="007D7EE1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40A8"/>
    <w:rsid w:val="00806890"/>
    <w:rsid w:val="00811561"/>
    <w:rsid w:val="00811AB8"/>
    <w:rsid w:val="00812D9C"/>
    <w:rsid w:val="00813DB7"/>
    <w:rsid w:val="008165F9"/>
    <w:rsid w:val="00823124"/>
    <w:rsid w:val="008256FF"/>
    <w:rsid w:val="00825D9E"/>
    <w:rsid w:val="008279FA"/>
    <w:rsid w:val="00832411"/>
    <w:rsid w:val="0083499E"/>
    <w:rsid w:val="00835CD8"/>
    <w:rsid w:val="00840951"/>
    <w:rsid w:val="008417F5"/>
    <w:rsid w:val="00842597"/>
    <w:rsid w:val="0084436E"/>
    <w:rsid w:val="008453A6"/>
    <w:rsid w:val="008471CE"/>
    <w:rsid w:val="0085036F"/>
    <w:rsid w:val="00851B71"/>
    <w:rsid w:val="008537C0"/>
    <w:rsid w:val="008572BE"/>
    <w:rsid w:val="00861A82"/>
    <w:rsid w:val="008626E7"/>
    <w:rsid w:val="00866CB2"/>
    <w:rsid w:val="00870EE7"/>
    <w:rsid w:val="00872548"/>
    <w:rsid w:val="00873E06"/>
    <w:rsid w:val="008863B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B39D1"/>
    <w:rsid w:val="008C1A57"/>
    <w:rsid w:val="008C220C"/>
    <w:rsid w:val="008C393D"/>
    <w:rsid w:val="008C4AD2"/>
    <w:rsid w:val="008C506F"/>
    <w:rsid w:val="008C6EC1"/>
    <w:rsid w:val="008D2995"/>
    <w:rsid w:val="008D36F0"/>
    <w:rsid w:val="008D52EC"/>
    <w:rsid w:val="008D5E37"/>
    <w:rsid w:val="008D64D4"/>
    <w:rsid w:val="008E427C"/>
    <w:rsid w:val="008E4A7B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6A4"/>
    <w:rsid w:val="00907A48"/>
    <w:rsid w:val="00907CD0"/>
    <w:rsid w:val="009102EB"/>
    <w:rsid w:val="0091144E"/>
    <w:rsid w:val="0091443E"/>
    <w:rsid w:val="009148DE"/>
    <w:rsid w:val="00916A68"/>
    <w:rsid w:val="0092174A"/>
    <w:rsid w:val="00921A6A"/>
    <w:rsid w:val="0092460A"/>
    <w:rsid w:val="009254B2"/>
    <w:rsid w:val="00925BE6"/>
    <w:rsid w:val="009269F8"/>
    <w:rsid w:val="0092768B"/>
    <w:rsid w:val="009322B1"/>
    <w:rsid w:val="00934697"/>
    <w:rsid w:val="00935DD5"/>
    <w:rsid w:val="009411BF"/>
    <w:rsid w:val="00941E30"/>
    <w:rsid w:val="009425A3"/>
    <w:rsid w:val="009428EC"/>
    <w:rsid w:val="00943151"/>
    <w:rsid w:val="009457E2"/>
    <w:rsid w:val="009468B2"/>
    <w:rsid w:val="00950FF7"/>
    <w:rsid w:val="00953F6C"/>
    <w:rsid w:val="009553B9"/>
    <w:rsid w:val="00955462"/>
    <w:rsid w:val="0095687F"/>
    <w:rsid w:val="00957051"/>
    <w:rsid w:val="00957A55"/>
    <w:rsid w:val="00961F0E"/>
    <w:rsid w:val="00962AFA"/>
    <w:rsid w:val="0096505E"/>
    <w:rsid w:val="00965884"/>
    <w:rsid w:val="009663FF"/>
    <w:rsid w:val="00966C25"/>
    <w:rsid w:val="00966C89"/>
    <w:rsid w:val="00967DB4"/>
    <w:rsid w:val="0097039E"/>
    <w:rsid w:val="00970491"/>
    <w:rsid w:val="00973261"/>
    <w:rsid w:val="009738FF"/>
    <w:rsid w:val="0097424C"/>
    <w:rsid w:val="009743B7"/>
    <w:rsid w:val="009777D9"/>
    <w:rsid w:val="0098085B"/>
    <w:rsid w:val="00981FC5"/>
    <w:rsid w:val="0098270F"/>
    <w:rsid w:val="00984FE8"/>
    <w:rsid w:val="00991B88"/>
    <w:rsid w:val="00994125"/>
    <w:rsid w:val="009A21A0"/>
    <w:rsid w:val="009A4C3C"/>
    <w:rsid w:val="009A5502"/>
    <w:rsid w:val="009A5753"/>
    <w:rsid w:val="009A579D"/>
    <w:rsid w:val="009B2C3D"/>
    <w:rsid w:val="009B30F1"/>
    <w:rsid w:val="009B678E"/>
    <w:rsid w:val="009B6960"/>
    <w:rsid w:val="009B73D8"/>
    <w:rsid w:val="009C02E3"/>
    <w:rsid w:val="009C4B1D"/>
    <w:rsid w:val="009C65EC"/>
    <w:rsid w:val="009C7049"/>
    <w:rsid w:val="009C79CE"/>
    <w:rsid w:val="009C79E9"/>
    <w:rsid w:val="009D1B62"/>
    <w:rsid w:val="009D2A9D"/>
    <w:rsid w:val="009D64D1"/>
    <w:rsid w:val="009E1617"/>
    <w:rsid w:val="009E189E"/>
    <w:rsid w:val="009E3297"/>
    <w:rsid w:val="009E5AA1"/>
    <w:rsid w:val="009E5BBE"/>
    <w:rsid w:val="009F2D21"/>
    <w:rsid w:val="009F4493"/>
    <w:rsid w:val="009F46CA"/>
    <w:rsid w:val="009F5A63"/>
    <w:rsid w:val="009F7199"/>
    <w:rsid w:val="009F734F"/>
    <w:rsid w:val="00A00425"/>
    <w:rsid w:val="00A02A0D"/>
    <w:rsid w:val="00A03060"/>
    <w:rsid w:val="00A04B26"/>
    <w:rsid w:val="00A0534F"/>
    <w:rsid w:val="00A076E3"/>
    <w:rsid w:val="00A11556"/>
    <w:rsid w:val="00A12D6C"/>
    <w:rsid w:val="00A1567B"/>
    <w:rsid w:val="00A15A6B"/>
    <w:rsid w:val="00A214CF"/>
    <w:rsid w:val="00A23452"/>
    <w:rsid w:val="00A23516"/>
    <w:rsid w:val="00A246B6"/>
    <w:rsid w:val="00A2550A"/>
    <w:rsid w:val="00A25A3C"/>
    <w:rsid w:val="00A261F1"/>
    <w:rsid w:val="00A2714E"/>
    <w:rsid w:val="00A31330"/>
    <w:rsid w:val="00A3163F"/>
    <w:rsid w:val="00A35593"/>
    <w:rsid w:val="00A402E7"/>
    <w:rsid w:val="00A431D7"/>
    <w:rsid w:val="00A46032"/>
    <w:rsid w:val="00A471A0"/>
    <w:rsid w:val="00A47CDA"/>
    <w:rsid w:val="00A47E70"/>
    <w:rsid w:val="00A50CF0"/>
    <w:rsid w:val="00A54DE6"/>
    <w:rsid w:val="00A56D8A"/>
    <w:rsid w:val="00A60257"/>
    <w:rsid w:val="00A60450"/>
    <w:rsid w:val="00A614C1"/>
    <w:rsid w:val="00A616C1"/>
    <w:rsid w:val="00A64D3A"/>
    <w:rsid w:val="00A65142"/>
    <w:rsid w:val="00A66B42"/>
    <w:rsid w:val="00A67392"/>
    <w:rsid w:val="00A72BCD"/>
    <w:rsid w:val="00A74F6F"/>
    <w:rsid w:val="00A75199"/>
    <w:rsid w:val="00A7671C"/>
    <w:rsid w:val="00A77C7E"/>
    <w:rsid w:val="00A80287"/>
    <w:rsid w:val="00A827FF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6FE7"/>
    <w:rsid w:val="00AA049B"/>
    <w:rsid w:val="00AA2CBC"/>
    <w:rsid w:val="00AA465B"/>
    <w:rsid w:val="00AA5103"/>
    <w:rsid w:val="00AA6C8A"/>
    <w:rsid w:val="00AA774C"/>
    <w:rsid w:val="00AB2EB3"/>
    <w:rsid w:val="00AB5087"/>
    <w:rsid w:val="00AB7442"/>
    <w:rsid w:val="00AB7E44"/>
    <w:rsid w:val="00AC14EB"/>
    <w:rsid w:val="00AC1B0E"/>
    <w:rsid w:val="00AC413A"/>
    <w:rsid w:val="00AC4594"/>
    <w:rsid w:val="00AC5820"/>
    <w:rsid w:val="00AD150D"/>
    <w:rsid w:val="00AD1524"/>
    <w:rsid w:val="00AD1CD8"/>
    <w:rsid w:val="00AD45F4"/>
    <w:rsid w:val="00AD6B6B"/>
    <w:rsid w:val="00AE2363"/>
    <w:rsid w:val="00AE3F16"/>
    <w:rsid w:val="00AE4381"/>
    <w:rsid w:val="00AE48C3"/>
    <w:rsid w:val="00AF05A7"/>
    <w:rsid w:val="00AF1B1B"/>
    <w:rsid w:val="00AF2681"/>
    <w:rsid w:val="00AF2AB2"/>
    <w:rsid w:val="00AF7904"/>
    <w:rsid w:val="00B0159D"/>
    <w:rsid w:val="00B04504"/>
    <w:rsid w:val="00B05E1E"/>
    <w:rsid w:val="00B0680D"/>
    <w:rsid w:val="00B07597"/>
    <w:rsid w:val="00B1253A"/>
    <w:rsid w:val="00B1351A"/>
    <w:rsid w:val="00B17679"/>
    <w:rsid w:val="00B2042D"/>
    <w:rsid w:val="00B206A9"/>
    <w:rsid w:val="00B21481"/>
    <w:rsid w:val="00B22000"/>
    <w:rsid w:val="00B22191"/>
    <w:rsid w:val="00B23FFB"/>
    <w:rsid w:val="00B25491"/>
    <w:rsid w:val="00B258BB"/>
    <w:rsid w:val="00B34CB8"/>
    <w:rsid w:val="00B35A76"/>
    <w:rsid w:val="00B37C2D"/>
    <w:rsid w:val="00B40439"/>
    <w:rsid w:val="00B411E9"/>
    <w:rsid w:val="00B4552C"/>
    <w:rsid w:val="00B50A09"/>
    <w:rsid w:val="00B52AAE"/>
    <w:rsid w:val="00B5313C"/>
    <w:rsid w:val="00B53178"/>
    <w:rsid w:val="00B536E0"/>
    <w:rsid w:val="00B57923"/>
    <w:rsid w:val="00B57973"/>
    <w:rsid w:val="00B60665"/>
    <w:rsid w:val="00B60F9B"/>
    <w:rsid w:val="00B61D90"/>
    <w:rsid w:val="00B65447"/>
    <w:rsid w:val="00B67B97"/>
    <w:rsid w:val="00B70498"/>
    <w:rsid w:val="00B7125D"/>
    <w:rsid w:val="00B71F89"/>
    <w:rsid w:val="00B7312F"/>
    <w:rsid w:val="00B7380D"/>
    <w:rsid w:val="00B74794"/>
    <w:rsid w:val="00B74A4F"/>
    <w:rsid w:val="00B832C0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B15E7"/>
    <w:rsid w:val="00BB34F3"/>
    <w:rsid w:val="00BB5DFC"/>
    <w:rsid w:val="00BC0E3C"/>
    <w:rsid w:val="00BC1423"/>
    <w:rsid w:val="00BC3888"/>
    <w:rsid w:val="00BC443E"/>
    <w:rsid w:val="00BC5D1E"/>
    <w:rsid w:val="00BC6ABB"/>
    <w:rsid w:val="00BC6E38"/>
    <w:rsid w:val="00BD279D"/>
    <w:rsid w:val="00BD295A"/>
    <w:rsid w:val="00BD38AF"/>
    <w:rsid w:val="00BD45E5"/>
    <w:rsid w:val="00BD5A44"/>
    <w:rsid w:val="00BD6BB8"/>
    <w:rsid w:val="00BE01BB"/>
    <w:rsid w:val="00BE16EF"/>
    <w:rsid w:val="00BE20D1"/>
    <w:rsid w:val="00BE255F"/>
    <w:rsid w:val="00BE3CDB"/>
    <w:rsid w:val="00BE51F4"/>
    <w:rsid w:val="00BE6670"/>
    <w:rsid w:val="00BF0F22"/>
    <w:rsid w:val="00BF2161"/>
    <w:rsid w:val="00BF2A14"/>
    <w:rsid w:val="00BF2B45"/>
    <w:rsid w:val="00BF3FE5"/>
    <w:rsid w:val="00BF5F20"/>
    <w:rsid w:val="00BF7457"/>
    <w:rsid w:val="00BF77DE"/>
    <w:rsid w:val="00C02B95"/>
    <w:rsid w:val="00C03FFA"/>
    <w:rsid w:val="00C058E9"/>
    <w:rsid w:val="00C14894"/>
    <w:rsid w:val="00C16523"/>
    <w:rsid w:val="00C1776C"/>
    <w:rsid w:val="00C178ED"/>
    <w:rsid w:val="00C17CF4"/>
    <w:rsid w:val="00C218EE"/>
    <w:rsid w:val="00C22F1B"/>
    <w:rsid w:val="00C231F5"/>
    <w:rsid w:val="00C23A81"/>
    <w:rsid w:val="00C24407"/>
    <w:rsid w:val="00C316C1"/>
    <w:rsid w:val="00C322D7"/>
    <w:rsid w:val="00C32851"/>
    <w:rsid w:val="00C33B39"/>
    <w:rsid w:val="00C40229"/>
    <w:rsid w:val="00C41202"/>
    <w:rsid w:val="00C45B36"/>
    <w:rsid w:val="00C4749E"/>
    <w:rsid w:val="00C53461"/>
    <w:rsid w:val="00C5549B"/>
    <w:rsid w:val="00C5596E"/>
    <w:rsid w:val="00C56572"/>
    <w:rsid w:val="00C56734"/>
    <w:rsid w:val="00C56B76"/>
    <w:rsid w:val="00C60FAE"/>
    <w:rsid w:val="00C616E0"/>
    <w:rsid w:val="00C628FC"/>
    <w:rsid w:val="00C66BA2"/>
    <w:rsid w:val="00C71A20"/>
    <w:rsid w:val="00C71DC3"/>
    <w:rsid w:val="00C74425"/>
    <w:rsid w:val="00C74558"/>
    <w:rsid w:val="00C76691"/>
    <w:rsid w:val="00C80624"/>
    <w:rsid w:val="00C81581"/>
    <w:rsid w:val="00C87155"/>
    <w:rsid w:val="00C872EA"/>
    <w:rsid w:val="00C92D96"/>
    <w:rsid w:val="00C95985"/>
    <w:rsid w:val="00C979F1"/>
    <w:rsid w:val="00CA07E3"/>
    <w:rsid w:val="00CA0AB5"/>
    <w:rsid w:val="00CA1AF1"/>
    <w:rsid w:val="00CA1D6E"/>
    <w:rsid w:val="00CA27CD"/>
    <w:rsid w:val="00CA4A0E"/>
    <w:rsid w:val="00CA5053"/>
    <w:rsid w:val="00CA7914"/>
    <w:rsid w:val="00CB0051"/>
    <w:rsid w:val="00CB0324"/>
    <w:rsid w:val="00CB07DD"/>
    <w:rsid w:val="00CB1368"/>
    <w:rsid w:val="00CB4941"/>
    <w:rsid w:val="00CB5EC6"/>
    <w:rsid w:val="00CB7C4B"/>
    <w:rsid w:val="00CC0F0E"/>
    <w:rsid w:val="00CC4569"/>
    <w:rsid w:val="00CC4577"/>
    <w:rsid w:val="00CC5026"/>
    <w:rsid w:val="00CC68D0"/>
    <w:rsid w:val="00CD5E01"/>
    <w:rsid w:val="00CD60E7"/>
    <w:rsid w:val="00CD7748"/>
    <w:rsid w:val="00CE1DA9"/>
    <w:rsid w:val="00CE26D1"/>
    <w:rsid w:val="00CE68C6"/>
    <w:rsid w:val="00CE7BDB"/>
    <w:rsid w:val="00CF08AE"/>
    <w:rsid w:val="00CF7B2E"/>
    <w:rsid w:val="00D007ED"/>
    <w:rsid w:val="00D029EA"/>
    <w:rsid w:val="00D03A8F"/>
    <w:rsid w:val="00D03F9A"/>
    <w:rsid w:val="00D06D51"/>
    <w:rsid w:val="00D10E54"/>
    <w:rsid w:val="00D114D5"/>
    <w:rsid w:val="00D12510"/>
    <w:rsid w:val="00D13A62"/>
    <w:rsid w:val="00D159FA"/>
    <w:rsid w:val="00D17FF0"/>
    <w:rsid w:val="00D206A4"/>
    <w:rsid w:val="00D21100"/>
    <w:rsid w:val="00D23ED7"/>
    <w:rsid w:val="00D24991"/>
    <w:rsid w:val="00D25F34"/>
    <w:rsid w:val="00D26923"/>
    <w:rsid w:val="00D30D17"/>
    <w:rsid w:val="00D31B86"/>
    <w:rsid w:val="00D32A0B"/>
    <w:rsid w:val="00D3473B"/>
    <w:rsid w:val="00D40095"/>
    <w:rsid w:val="00D410E2"/>
    <w:rsid w:val="00D45687"/>
    <w:rsid w:val="00D4646F"/>
    <w:rsid w:val="00D468D0"/>
    <w:rsid w:val="00D47C99"/>
    <w:rsid w:val="00D50255"/>
    <w:rsid w:val="00D50704"/>
    <w:rsid w:val="00D50CDE"/>
    <w:rsid w:val="00D511EA"/>
    <w:rsid w:val="00D56B0E"/>
    <w:rsid w:val="00D575C9"/>
    <w:rsid w:val="00D60D68"/>
    <w:rsid w:val="00D60EC8"/>
    <w:rsid w:val="00D610DE"/>
    <w:rsid w:val="00D610E6"/>
    <w:rsid w:val="00D64BB2"/>
    <w:rsid w:val="00D66520"/>
    <w:rsid w:val="00D73AFF"/>
    <w:rsid w:val="00D74FAF"/>
    <w:rsid w:val="00D7546B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A0701"/>
    <w:rsid w:val="00DA3449"/>
    <w:rsid w:val="00DA40E8"/>
    <w:rsid w:val="00DA4101"/>
    <w:rsid w:val="00DA4AEB"/>
    <w:rsid w:val="00DA4E32"/>
    <w:rsid w:val="00DA78A8"/>
    <w:rsid w:val="00DB265D"/>
    <w:rsid w:val="00DB3598"/>
    <w:rsid w:val="00DB5F24"/>
    <w:rsid w:val="00DC0441"/>
    <w:rsid w:val="00DC214A"/>
    <w:rsid w:val="00DC2549"/>
    <w:rsid w:val="00DC2FC0"/>
    <w:rsid w:val="00DC3440"/>
    <w:rsid w:val="00DD1FB2"/>
    <w:rsid w:val="00DD580A"/>
    <w:rsid w:val="00DD7EA8"/>
    <w:rsid w:val="00DE0D6D"/>
    <w:rsid w:val="00DE34CF"/>
    <w:rsid w:val="00DE3E68"/>
    <w:rsid w:val="00DE4531"/>
    <w:rsid w:val="00DE4E17"/>
    <w:rsid w:val="00DE6194"/>
    <w:rsid w:val="00DE7799"/>
    <w:rsid w:val="00DE7FB3"/>
    <w:rsid w:val="00DF13CA"/>
    <w:rsid w:val="00DF2098"/>
    <w:rsid w:val="00DF3B27"/>
    <w:rsid w:val="00DF5E3D"/>
    <w:rsid w:val="00DF7294"/>
    <w:rsid w:val="00E01D26"/>
    <w:rsid w:val="00E03198"/>
    <w:rsid w:val="00E12DD1"/>
    <w:rsid w:val="00E1387B"/>
    <w:rsid w:val="00E13F3D"/>
    <w:rsid w:val="00E15C4F"/>
    <w:rsid w:val="00E165E2"/>
    <w:rsid w:val="00E1695E"/>
    <w:rsid w:val="00E173E6"/>
    <w:rsid w:val="00E2088D"/>
    <w:rsid w:val="00E22AF6"/>
    <w:rsid w:val="00E22DA1"/>
    <w:rsid w:val="00E25287"/>
    <w:rsid w:val="00E26007"/>
    <w:rsid w:val="00E30654"/>
    <w:rsid w:val="00E31AF7"/>
    <w:rsid w:val="00E32AAC"/>
    <w:rsid w:val="00E34898"/>
    <w:rsid w:val="00E40FB3"/>
    <w:rsid w:val="00E41D11"/>
    <w:rsid w:val="00E43223"/>
    <w:rsid w:val="00E433BA"/>
    <w:rsid w:val="00E449F7"/>
    <w:rsid w:val="00E50C85"/>
    <w:rsid w:val="00E51278"/>
    <w:rsid w:val="00E53B23"/>
    <w:rsid w:val="00E55100"/>
    <w:rsid w:val="00E568BF"/>
    <w:rsid w:val="00E56CE4"/>
    <w:rsid w:val="00E57384"/>
    <w:rsid w:val="00E615BC"/>
    <w:rsid w:val="00E62E21"/>
    <w:rsid w:val="00E642E1"/>
    <w:rsid w:val="00E65A55"/>
    <w:rsid w:val="00E660F0"/>
    <w:rsid w:val="00E67E54"/>
    <w:rsid w:val="00E7107F"/>
    <w:rsid w:val="00E73038"/>
    <w:rsid w:val="00E76003"/>
    <w:rsid w:val="00E819BA"/>
    <w:rsid w:val="00E8276A"/>
    <w:rsid w:val="00E85E1A"/>
    <w:rsid w:val="00E90653"/>
    <w:rsid w:val="00E929DC"/>
    <w:rsid w:val="00E94973"/>
    <w:rsid w:val="00E94C6C"/>
    <w:rsid w:val="00EA0A98"/>
    <w:rsid w:val="00EA5009"/>
    <w:rsid w:val="00EA5CA6"/>
    <w:rsid w:val="00EA6D6D"/>
    <w:rsid w:val="00EA7127"/>
    <w:rsid w:val="00EB054D"/>
    <w:rsid w:val="00EB09B7"/>
    <w:rsid w:val="00EB1151"/>
    <w:rsid w:val="00EB660F"/>
    <w:rsid w:val="00EC245A"/>
    <w:rsid w:val="00EC5544"/>
    <w:rsid w:val="00EC5F15"/>
    <w:rsid w:val="00ED284E"/>
    <w:rsid w:val="00ED3192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7623"/>
    <w:rsid w:val="00F0051D"/>
    <w:rsid w:val="00F0079E"/>
    <w:rsid w:val="00F051A5"/>
    <w:rsid w:val="00F05F38"/>
    <w:rsid w:val="00F06403"/>
    <w:rsid w:val="00F0796B"/>
    <w:rsid w:val="00F11ECE"/>
    <w:rsid w:val="00F14629"/>
    <w:rsid w:val="00F15DE3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7F3B"/>
    <w:rsid w:val="00F41422"/>
    <w:rsid w:val="00F4443C"/>
    <w:rsid w:val="00F4784F"/>
    <w:rsid w:val="00F51171"/>
    <w:rsid w:val="00F54069"/>
    <w:rsid w:val="00F57D1B"/>
    <w:rsid w:val="00F638B8"/>
    <w:rsid w:val="00F65FD2"/>
    <w:rsid w:val="00F66FFB"/>
    <w:rsid w:val="00F73AF0"/>
    <w:rsid w:val="00F754F1"/>
    <w:rsid w:val="00F81376"/>
    <w:rsid w:val="00F81750"/>
    <w:rsid w:val="00F8302B"/>
    <w:rsid w:val="00F840E8"/>
    <w:rsid w:val="00F875FF"/>
    <w:rsid w:val="00F9013C"/>
    <w:rsid w:val="00F92551"/>
    <w:rsid w:val="00F9269B"/>
    <w:rsid w:val="00FA404C"/>
    <w:rsid w:val="00FB1405"/>
    <w:rsid w:val="00FB1B43"/>
    <w:rsid w:val="00FB1C57"/>
    <w:rsid w:val="00FB4157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5AFF"/>
    <w:rsid w:val="00FD7D53"/>
    <w:rsid w:val="00FE2FC1"/>
    <w:rsid w:val="00FE5524"/>
    <w:rsid w:val="00FF1E9F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uiPriority w:val="99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8734</TotalTime>
  <Pages>4</Pages>
  <Words>795</Words>
  <Characters>4532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644</cp:revision>
  <cp:lastPrinted>1900-01-01T00:00:00Z</cp:lastPrinted>
  <dcterms:created xsi:type="dcterms:W3CDTF">2022-06-17T11:54:00Z</dcterms:created>
  <dcterms:modified xsi:type="dcterms:W3CDTF">2024-04-08T06:47:00Z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