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6E82AABA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3402F" w:rsidRPr="0043402F">
        <w:rPr>
          <w:b/>
          <w:noProof/>
          <w:sz w:val="24"/>
        </w:rPr>
        <w:t>2296</w:t>
      </w:r>
    </w:p>
    <w:p w14:paraId="7B0D6CD3" w14:textId="77777777" w:rsidR="000A2BFB" w:rsidRDefault="000A2BFB" w:rsidP="000A2B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A21B74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014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A5009" w:rsidR="001E41F3" w:rsidRDefault="00427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 w:rsidR="00174594">
              <w:t>m</w:t>
            </w:r>
            <w:r w:rsidR="00174594" w:rsidRPr="007F2770">
              <w:t>essage definition</w:t>
            </w:r>
            <w:r w:rsidR="00174594">
              <w:rPr>
                <w:rFonts w:hint="eastAsia"/>
                <w:lang w:eastAsia="zh-CN"/>
              </w:rPr>
              <w:t xml:space="preserve"> </w:t>
            </w:r>
            <w:r w:rsidR="00174594">
              <w:rPr>
                <w:lang w:eastAsia="zh-CN"/>
              </w:rPr>
              <w:t>of U</w:t>
            </w:r>
            <w:r w:rsidR="00174594" w:rsidRPr="007E45FC">
              <w:rPr>
                <w:lang w:eastAsia="zh-CN"/>
              </w:rPr>
              <w:t xml:space="preserve">SER PLANE CONNECTION </w:t>
            </w:r>
            <w:r w:rsidR="00174594">
              <w:rPr>
                <w:lang w:eastAsia="zh-CN"/>
              </w:rPr>
              <w:t>ESTABLISHMENT</w:t>
            </w:r>
            <w:r w:rsidR="00174594" w:rsidRPr="00161D06">
              <w:rPr>
                <w:lang w:eastAsia="zh-CN"/>
              </w:rPr>
              <w:t xml:space="preserve"> </w:t>
            </w:r>
            <w:r w:rsidR="00174594" w:rsidRPr="007E45FC">
              <w:rPr>
                <w:lang w:eastAsia="zh-CN"/>
              </w:rPr>
              <w:t>REJECT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67D9B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762EDCA6" w:rsidR="008C506F" w:rsidRDefault="00564E79" w:rsidP="008C506F">
            <w:pPr>
              <w:pStyle w:val="CRCoverPage"/>
              <w:spacing w:after="0"/>
              <w:ind w:left="100"/>
            </w:pPr>
            <w:r>
              <w:t>The</w:t>
            </w:r>
            <w:r w:rsidR="008553EF">
              <w:t xml:space="preserve">re are several errors exist in the </w:t>
            </w:r>
            <w:r w:rsidR="00001BF8">
              <w:t>m</w:t>
            </w:r>
            <w:r w:rsidR="008553EF" w:rsidRPr="007F2770">
              <w:t>essage definition</w:t>
            </w:r>
            <w:r w:rsidR="008553EF">
              <w:rPr>
                <w:rFonts w:hint="eastAsia"/>
                <w:lang w:eastAsia="zh-CN"/>
              </w:rPr>
              <w:t xml:space="preserve"> </w:t>
            </w:r>
            <w:r w:rsidR="008553EF">
              <w:rPr>
                <w:lang w:eastAsia="zh-CN"/>
              </w:rPr>
              <w:t>of U</w:t>
            </w:r>
            <w:r w:rsidR="008553EF" w:rsidRPr="007E45FC">
              <w:rPr>
                <w:lang w:eastAsia="zh-CN"/>
              </w:rPr>
              <w:t xml:space="preserve">SER PLANE CONNECTION </w:t>
            </w:r>
            <w:r w:rsidR="008553EF">
              <w:rPr>
                <w:lang w:eastAsia="zh-CN"/>
              </w:rPr>
              <w:t>ESTABLISHMENT</w:t>
            </w:r>
            <w:r w:rsidR="008553EF" w:rsidRPr="00161D06">
              <w:rPr>
                <w:lang w:eastAsia="zh-CN"/>
              </w:rPr>
              <w:t xml:space="preserve"> </w:t>
            </w:r>
            <w:r w:rsidR="008553EF" w:rsidRPr="007E45FC">
              <w:rPr>
                <w:lang w:eastAsia="zh-CN"/>
              </w:rPr>
              <w:t>REJECT</w:t>
            </w:r>
            <w:r w:rsidR="008553EF">
              <w:rPr>
                <w:lang w:eastAsia="zh-CN"/>
              </w:rPr>
              <w:t xml:space="preserve"> message, </w:t>
            </w:r>
            <w:proofErr w:type="gramStart"/>
            <w:r w:rsidR="008553EF">
              <w:rPr>
                <w:lang w:eastAsia="zh-CN"/>
              </w:rPr>
              <w:t>e.g.</w:t>
            </w:r>
            <w:proofErr w:type="gramEnd"/>
            <w:r w:rsidR="008553EF">
              <w:rPr>
                <w:lang w:eastAsia="zh-CN"/>
              </w:rPr>
              <w:t xml:space="preserve"> the </w:t>
            </w:r>
            <w:r w:rsidR="008553EF">
              <w:t xml:space="preserve">wrong table number, the </w:t>
            </w:r>
            <w:r w:rsidR="00001BF8">
              <w:t xml:space="preserve">unnecessary </w:t>
            </w:r>
            <w:r w:rsidR="008553EF">
              <w:t>capitalised "The"</w:t>
            </w:r>
            <w:r w:rsidR="00001BF8">
              <w:t>, and the wrong place for "received"</w:t>
            </w:r>
            <w:r w:rsidR="00953F6C">
              <w:t>.</w:t>
            </w:r>
          </w:p>
          <w:p w14:paraId="0627C46D" w14:textId="77777777" w:rsidR="00961F0E" w:rsidRDefault="00961F0E" w:rsidP="008C506F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729330BB" w:rsidR="006F0C2F" w:rsidRDefault="00001BF8" w:rsidP="00C45B36">
            <w:pPr>
              <w:pStyle w:val="CRCoverPage"/>
              <w:spacing w:after="0"/>
              <w:ind w:left="100"/>
            </w:pPr>
            <w:r>
              <w:t>Fix the errors described above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EA523" w:rsidR="00253E03" w:rsidRDefault="00001BF8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in the m</w:t>
            </w:r>
            <w:r w:rsidRPr="007F2770">
              <w:t>essage definition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U</w:t>
            </w:r>
            <w:r w:rsidRPr="007E45FC">
              <w:rPr>
                <w:lang w:eastAsia="zh-CN"/>
              </w:rPr>
              <w:t xml:space="preserve">SER PLANE CONNECTION </w:t>
            </w:r>
            <w:r>
              <w:rPr>
                <w:lang w:eastAsia="zh-CN"/>
              </w:rPr>
              <w:t>ESTABLISHMENT</w:t>
            </w:r>
            <w:r w:rsidRPr="00161D06">
              <w:rPr>
                <w:lang w:eastAsia="zh-CN"/>
              </w:rPr>
              <w:t xml:space="preserve"> </w:t>
            </w:r>
            <w:r w:rsidRPr="007E45FC">
              <w:rPr>
                <w:lang w:eastAsia="zh-CN"/>
              </w:rPr>
              <w:t>REJECT</w:t>
            </w:r>
            <w:r w:rsidR="00CA1D6E" w:rsidRPr="007F2770">
              <w:t xml:space="preserve"> </w:t>
            </w:r>
            <w:r w:rsidR="00CA1D6E" w:rsidRPr="005A4B7C">
              <w:t>message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B7D26" w:rsidR="001E41F3" w:rsidRDefault="000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50990D" w14:textId="77777777" w:rsidR="000021A2" w:rsidRPr="007F2770" w:rsidRDefault="000021A2" w:rsidP="000021A2">
      <w:pPr>
        <w:pStyle w:val="Heading4"/>
      </w:pPr>
      <w:bookmarkStart w:id="1" w:name="_Toc160553849"/>
      <w:bookmarkStart w:id="2" w:name="_Toc131389957"/>
      <w:bookmarkStart w:id="3" w:name="_Hlk142900693"/>
      <w:bookmarkStart w:id="4" w:name="_Toc138339418"/>
      <w:bookmarkStart w:id="5" w:name="_Toc20209066"/>
      <w:bookmarkStart w:id="6" w:name="_Toc27581314"/>
      <w:bookmarkStart w:id="7" w:name="_Toc36113465"/>
      <w:bookmarkStart w:id="8" w:name="_Toc45212723"/>
      <w:bookmarkStart w:id="9" w:name="_Toc51932236"/>
      <w:bookmarkStart w:id="10" w:name="_Toc131299295"/>
      <w:bookmarkStart w:id="11" w:name="_Toc20209062"/>
      <w:bookmarkStart w:id="12" w:name="_Toc27581307"/>
      <w:bookmarkStart w:id="13" w:name="_Toc36113458"/>
      <w:bookmarkStart w:id="14" w:name="_Toc45212716"/>
      <w:bookmarkStart w:id="15" w:name="_Toc51932229"/>
      <w:bookmarkStart w:id="16" w:name="_Toc131299288"/>
      <w:bookmarkStart w:id="17" w:name="_Toc27581309"/>
      <w:bookmarkStart w:id="18" w:name="_Toc36113460"/>
      <w:bookmarkStart w:id="19" w:name="_Toc45212718"/>
      <w:bookmarkStart w:id="20" w:name="_Toc51932231"/>
      <w:bookmarkStart w:id="21" w:name="_Toc131299290"/>
      <w:bookmarkStart w:id="22" w:name="_Toc131299292"/>
      <w:bookmarkStart w:id="23" w:name="_Toc20209078"/>
      <w:bookmarkStart w:id="24" w:name="_Toc27581326"/>
      <w:bookmarkStart w:id="25" w:name="_Toc36113477"/>
      <w:bookmarkStart w:id="26" w:name="_Toc45212735"/>
      <w:bookmarkStart w:id="27" w:name="_Toc51932248"/>
      <w:bookmarkStart w:id="28" w:name="_Toc131299307"/>
      <w:bookmarkStart w:id="29" w:name="_Toc131692849"/>
      <w:bookmarkStart w:id="30" w:name="_Toc123644892"/>
      <w:bookmarkStart w:id="31" w:name="_Toc114863109"/>
      <w:bookmarkStart w:id="32" w:name="_Toc114476508"/>
      <w:bookmarkStart w:id="33" w:name="_Toc20232828"/>
      <w:bookmarkStart w:id="34" w:name="_Toc27746931"/>
      <w:bookmarkStart w:id="35" w:name="_Toc36213115"/>
      <w:bookmarkStart w:id="36" w:name="_Toc36657292"/>
      <w:bookmarkStart w:id="37" w:name="_Toc45286957"/>
      <w:bookmarkStart w:id="38" w:name="_Toc51948226"/>
      <w:bookmarkStart w:id="39" w:name="_Toc51949318"/>
      <w:bookmarkStart w:id="40" w:name="_Toc106796341"/>
      <w:bookmarkStart w:id="41" w:name="_Toc20232839"/>
      <w:bookmarkStart w:id="42" w:name="_Toc27746943"/>
      <w:bookmarkStart w:id="43" w:name="_Toc36213127"/>
      <w:bookmarkStart w:id="44" w:name="_Toc36657304"/>
      <w:bookmarkStart w:id="45" w:name="_Toc45286969"/>
      <w:bookmarkStart w:id="46" w:name="_Toc51948238"/>
      <w:bookmarkStart w:id="47" w:name="_Toc51949330"/>
      <w:bookmarkStart w:id="48" w:name="_Toc106796353"/>
      <w:bookmarkStart w:id="49" w:name="_Toc20232810"/>
      <w:bookmarkStart w:id="50" w:name="_Toc27746913"/>
      <w:bookmarkStart w:id="51" w:name="_Toc36213097"/>
      <w:bookmarkStart w:id="52" w:name="_Toc36657274"/>
      <w:bookmarkStart w:id="53" w:name="_Toc45286939"/>
      <w:bookmarkStart w:id="54" w:name="_Toc51948208"/>
      <w:bookmarkStart w:id="55" w:name="_Toc51949300"/>
      <w:bookmarkStart w:id="56" w:name="_Toc106796323"/>
      <w:bookmarkStart w:id="57" w:name="_Toc20232861"/>
      <w:bookmarkStart w:id="58" w:name="_Toc27746965"/>
      <w:bookmarkStart w:id="59" w:name="_Toc36213149"/>
      <w:bookmarkStart w:id="60" w:name="_Toc36657326"/>
      <w:bookmarkStart w:id="61" w:name="_Toc45286991"/>
      <w:bookmarkStart w:id="62" w:name="_Toc51948260"/>
      <w:bookmarkStart w:id="63" w:name="_Toc51949352"/>
      <w:bookmarkStart w:id="64" w:name="_Toc106796381"/>
      <w:bookmarkStart w:id="65" w:name="_Toc98350607"/>
      <w:bookmarkStart w:id="66" w:name="_Toc20218092"/>
      <w:bookmarkStart w:id="67" w:name="_Toc27743977"/>
      <w:bookmarkStart w:id="68" w:name="_Toc35959548"/>
      <w:bookmarkStart w:id="69" w:name="_Toc45202981"/>
      <w:bookmarkStart w:id="70" w:name="_Toc45700357"/>
      <w:bookmarkStart w:id="71" w:name="_Toc51920093"/>
      <w:bookmarkStart w:id="72" w:name="_Toc68251153"/>
      <w:bookmarkStart w:id="73" w:name="_Toc99061319"/>
      <w:bookmarkStart w:id="74" w:name="_Toc20233212"/>
      <w:bookmarkStart w:id="75" w:name="_Toc27747336"/>
      <w:bookmarkStart w:id="76" w:name="_Toc36213527"/>
      <w:bookmarkStart w:id="77" w:name="_Toc36657704"/>
      <w:bookmarkStart w:id="78" w:name="_Toc45287379"/>
      <w:bookmarkStart w:id="79" w:name="_Toc51948654"/>
      <w:bookmarkStart w:id="80" w:name="_Toc51949746"/>
      <w:bookmarkStart w:id="81" w:name="_Toc98754128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"/>
    </w:p>
    <w:p w14:paraId="370C4803" w14:textId="5B3B08C3" w:rsidR="000021A2" w:rsidRPr="007F2770" w:rsidRDefault="000021A2" w:rsidP="000021A2">
      <w:del w:id="82" w:author="Ericsson User" w:date="2024-04-02T11:44:00Z">
        <w:r w:rsidRPr="007F2770" w:rsidDel="006D07C7">
          <w:delText xml:space="preserve">THE </w:delText>
        </w:r>
      </w:del>
      <w:ins w:id="83" w:author="Ericsson User" w:date="2024-04-02T11:44:00Z">
        <w:r w:rsidR="006D07C7">
          <w:t>The</w:t>
        </w:r>
        <w:r w:rsidR="006D07C7" w:rsidRPr="007F2770">
          <w:t xml:space="preserve"> </w:t>
        </w:r>
      </w:ins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ins w:id="84" w:author="Ericsson User" w:date="2024-04-02T11:52:00Z">
        <w:r w:rsidR="008840C6">
          <w:rPr>
            <w:lang w:eastAsia="zh-CN"/>
          </w:rPr>
          <w:t xml:space="preserve">received </w:t>
        </w:r>
      </w:ins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</w:t>
      </w:r>
      <w:del w:id="85" w:author="Ericsson User" w:date="2024-04-02T11:44:00Z">
        <w:r w:rsidDel="001D354D">
          <w:rPr>
            <w:rFonts w:hint="eastAsia"/>
            <w:lang w:eastAsia="zh-CN"/>
          </w:rPr>
          <w:delText xml:space="preserve">received </w:delText>
        </w:r>
      </w:del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6D336F15" w14:textId="77777777" w:rsidR="000021A2" w:rsidRPr="007F2770" w:rsidRDefault="000021A2" w:rsidP="000021A2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69396A38" w14:textId="77777777" w:rsidR="000021A2" w:rsidRPr="007F2770" w:rsidRDefault="000021A2" w:rsidP="000021A2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5AACCE45" w14:textId="77777777" w:rsidR="000021A2" w:rsidRPr="007F2770" w:rsidRDefault="000021A2" w:rsidP="000021A2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3272046F" w14:textId="102690C1" w:rsidR="000021A2" w:rsidRPr="007F2770" w:rsidRDefault="000021A2" w:rsidP="000021A2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del w:id="86" w:author="Ericsson User" w:date="2024-04-02T11:43:00Z">
        <w:r w:rsidDel="000021A2">
          <w:rPr>
            <w:rFonts w:hint="eastAsia"/>
            <w:lang w:val="fr-FR" w:eastAsia="zh-CN"/>
          </w:rPr>
          <w:delText>4</w:delText>
        </w:r>
      </w:del>
      <w:ins w:id="87" w:author="Ericsson User" w:date="2024-04-02T11:43:00Z">
        <w:r>
          <w:rPr>
            <w:lang w:val="fr-FR" w:eastAsia="zh-CN"/>
          </w:rPr>
          <w:t>5</w:t>
        </w:r>
      </w:ins>
      <w:r w:rsidRPr="007F2770">
        <w:rPr>
          <w:rFonts w:eastAsia="Malgun Gothic"/>
          <w:lang w:val="fr-FR"/>
        </w:rPr>
        <w:t>.1.</w:t>
      </w:r>
      <w:proofErr w:type="gramStart"/>
      <w:r w:rsidRPr="007F2770">
        <w:rPr>
          <w:rFonts w:eastAsia="Malgun Gothic"/>
          <w:lang w:val="fr-FR"/>
        </w:rPr>
        <w:t>1:</w:t>
      </w:r>
      <w:proofErr w:type="gramEnd"/>
      <w:r w:rsidRPr="007F2770">
        <w:rPr>
          <w:rFonts w:eastAsia="Malgun Gothic"/>
          <w:lang w:val="fr-FR"/>
        </w:rPr>
        <w:t xml:space="preserve">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021A2" w:rsidRPr="007F2770" w14:paraId="1C670BFA" w14:textId="77777777" w:rsidTr="009172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0E838" w14:textId="77777777" w:rsidR="000021A2" w:rsidRPr="007F2770" w:rsidRDefault="000021A2" w:rsidP="009172D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99AA4" w14:textId="77777777" w:rsidR="000021A2" w:rsidRPr="007F2770" w:rsidRDefault="000021A2" w:rsidP="009172D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E4772" w14:textId="77777777" w:rsidR="000021A2" w:rsidRPr="007F2770" w:rsidRDefault="000021A2" w:rsidP="009172D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786ED" w14:textId="77777777" w:rsidR="000021A2" w:rsidRPr="007F2770" w:rsidRDefault="000021A2" w:rsidP="009172D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019E0" w14:textId="77777777" w:rsidR="000021A2" w:rsidRPr="007F2770" w:rsidRDefault="000021A2" w:rsidP="009172D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D6FCE" w14:textId="77777777" w:rsidR="000021A2" w:rsidRPr="007F2770" w:rsidRDefault="000021A2" w:rsidP="009172D0">
            <w:pPr>
              <w:pStyle w:val="TAH"/>
            </w:pPr>
            <w:r w:rsidRPr="007F2770">
              <w:t>Length</w:t>
            </w:r>
          </w:p>
        </w:tc>
      </w:tr>
      <w:tr w:rsidR="000021A2" w:rsidRPr="007F2770" w14:paraId="204BAB6B" w14:textId="77777777" w:rsidTr="009172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3D01" w14:textId="77777777" w:rsidR="000021A2" w:rsidRPr="007F2770" w:rsidRDefault="000021A2" w:rsidP="009172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1846" w14:textId="77777777" w:rsidR="000021A2" w:rsidRDefault="000021A2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DECB" w14:textId="77777777" w:rsidR="000021A2" w:rsidRPr="007F2770" w:rsidRDefault="000021A2" w:rsidP="009172D0">
            <w:pPr>
              <w:pStyle w:val="TAL"/>
            </w:pPr>
            <w:r w:rsidRPr="007F2770">
              <w:t>Message type</w:t>
            </w:r>
          </w:p>
          <w:p w14:paraId="64CACF69" w14:textId="77777777" w:rsidR="000021A2" w:rsidRDefault="000021A2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DBCA" w14:textId="77777777" w:rsidR="000021A2" w:rsidRDefault="000021A2" w:rsidP="009172D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BCC3" w14:textId="77777777" w:rsidR="000021A2" w:rsidRDefault="000021A2" w:rsidP="009172D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394A" w14:textId="77777777" w:rsidR="000021A2" w:rsidRDefault="000021A2" w:rsidP="009172D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8004943" w14:textId="0E0735DB" w:rsidR="002E6882" w:rsidRDefault="002E6882" w:rsidP="002E6882">
      <w:pPr>
        <w:rPr>
          <w:lang w:val="fr-F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E5A12" w14:textId="77777777" w:rsidR="008F6F40" w:rsidRDefault="008F6F40">
      <w:r>
        <w:separator/>
      </w:r>
    </w:p>
  </w:endnote>
  <w:endnote w:type="continuationSeparator" w:id="0">
    <w:p w14:paraId="49996479" w14:textId="77777777" w:rsidR="008F6F40" w:rsidRDefault="008F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8607" w14:textId="77777777" w:rsidR="008F6F40" w:rsidRDefault="008F6F40">
      <w:r>
        <w:separator/>
      </w:r>
    </w:p>
  </w:footnote>
  <w:footnote w:type="continuationSeparator" w:id="0">
    <w:p w14:paraId="6B2BD446" w14:textId="77777777" w:rsidR="008F6F40" w:rsidRDefault="008F6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D7D2C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D0E"/>
    <w:rsid w:val="00564E79"/>
    <w:rsid w:val="00565808"/>
    <w:rsid w:val="00565939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49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410D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72BE"/>
    <w:rsid w:val="00861A82"/>
    <w:rsid w:val="008626E7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3F6C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14CF"/>
    <w:rsid w:val="00A23452"/>
    <w:rsid w:val="00A23516"/>
    <w:rsid w:val="00A246B6"/>
    <w:rsid w:val="00A2550A"/>
    <w:rsid w:val="00A25A3C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8744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656</cp:revision>
  <cp:lastPrinted>1900-01-01T00:00:00Z</cp:lastPrinted>
  <dcterms:created xsi:type="dcterms:W3CDTF">2022-06-17T11:54:00Z</dcterms:created>
  <dcterms:modified xsi:type="dcterms:W3CDTF">2024-04-08T06:44:00Z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