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11A07A6C" w:rsidR="00FF7E10" w:rsidRPr="00DB1C80"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DB1C80">
        <w:rPr>
          <w:b/>
          <w:noProof/>
          <w:sz w:val="24"/>
          <w:lang w:val="en-SE"/>
        </w:rPr>
        <w:t>2272</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B8333" w:rsidR="001E41F3" w:rsidRPr="00DB1C80" w:rsidRDefault="00DB1C80" w:rsidP="00547111">
            <w:pPr>
              <w:pStyle w:val="CRCoverPage"/>
              <w:spacing w:after="0"/>
              <w:rPr>
                <w:noProof/>
                <w:lang w:val="en-SE"/>
              </w:rPr>
            </w:pPr>
            <w:r>
              <w:rPr>
                <w:noProof/>
                <w:lang w:val="en-SE"/>
              </w:rPr>
              <w:t>6166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EB36B" w:rsidR="001E41F3" w:rsidRPr="00410371" w:rsidRDefault="00EC135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D532C8">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078EA" w:rsidR="001E41F3" w:rsidRPr="004B1050" w:rsidRDefault="004B1050">
            <w:pPr>
              <w:pStyle w:val="CRCoverPage"/>
              <w:spacing w:after="0"/>
              <w:ind w:left="100"/>
              <w:rPr>
                <w:noProof/>
                <w:lang w:val="en-SE"/>
              </w:rPr>
            </w:pPr>
            <w:proofErr w:type="spellStart"/>
            <w:r>
              <w:rPr>
                <w:lang w:val="en-SE"/>
              </w:rPr>
              <w:t>Tsense</w:t>
            </w:r>
            <w:proofErr w:type="spellEnd"/>
            <w:r>
              <w:rPr>
                <w:lang w:val="en-SE"/>
              </w:rPr>
              <w:t xml:space="preserve"> timer handling for MICO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179666" w:rsidR="001E41F3" w:rsidRPr="0038450C" w:rsidRDefault="006E1836">
            <w:pPr>
              <w:pStyle w:val="CRCoverPage"/>
              <w:spacing w:after="0"/>
              <w:ind w:left="100"/>
              <w:rPr>
                <w:noProof/>
                <w:lang w:val="en-SE"/>
              </w:rPr>
            </w:pPr>
            <w:r>
              <w:rPr>
                <w:lang w:val="en-SE"/>
              </w:rPr>
              <w:t>SENSE</w:t>
            </w:r>
            <w:r w:rsidR="0038450C">
              <w:rPr>
                <w:lang w:val="en-SE"/>
              </w:rPr>
              <w:t>, 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4B907" w:rsidR="001E41F3" w:rsidRPr="003228D3" w:rsidRDefault="00EC135F">
            <w:pPr>
              <w:pStyle w:val="CRCoverPage"/>
              <w:spacing w:after="0"/>
              <w:ind w:left="100"/>
              <w:rPr>
                <w:noProof/>
                <w:lang w:val="en-SE"/>
              </w:rPr>
            </w:pPr>
            <w:r>
              <w:t>2024</w:t>
            </w:r>
            <w:r w:rsidR="008A2050">
              <w:t>-</w:t>
            </w:r>
            <w:r>
              <w:t>04</w:t>
            </w:r>
            <w:r w:rsidR="008A2050">
              <w:t>-</w:t>
            </w:r>
            <w:r>
              <w:t>0</w:t>
            </w:r>
            <w:r w:rsidR="003228D3">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1D744" w:rsidR="001E41F3" w:rsidRPr="004B1050" w:rsidRDefault="004B1050" w:rsidP="00094ABA">
            <w:pPr>
              <w:rPr>
                <w:noProof/>
                <w:lang w:val="en-SE"/>
              </w:rPr>
            </w:pPr>
            <w:r>
              <w:rPr>
                <w:rFonts w:ascii="Arial" w:hAnsi="Arial"/>
                <w:noProof/>
                <w:lang w:val="en-SE"/>
              </w:rPr>
              <w:t xml:space="preserve">Timer Tsense shall not be stopped when the UE enters the MICO mode similar to the periodic </w:t>
            </w:r>
            <w:r w:rsidR="009A1BE6">
              <w:rPr>
                <w:rFonts w:ascii="Arial" w:hAnsi="Arial"/>
                <w:noProof/>
                <w:lang w:val="en-SE"/>
              </w:rPr>
              <w:t xml:space="preserve">background </w:t>
            </w:r>
            <w:r>
              <w:rPr>
                <w:rFonts w:ascii="Arial" w:hAnsi="Arial"/>
                <w:noProof/>
                <w:lang w:val="en-SE"/>
              </w:rPr>
              <w:t>scan timer. This is because the UE needs to find the better PLMN if the threshold falls below the Tsense threshold otherwise when the UE comes back from MICO mode, it will be in a bad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DE84B" w:rsidR="00EC135F" w:rsidRPr="004B1050" w:rsidRDefault="004B1050" w:rsidP="00EC135F">
            <w:pPr>
              <w:rPr>
                <w:lang w:val="en-SE"/>
              </w:rPr>
            </w:pPr>
            <w:r>
              <w:rPr>
                <w:lang w:val="en-SE"/>
              </w:rPr>
              <w:t xml:space="preserve">Added that the </w:t>
            </w:r>
            <w:proofErr w:type="spellStart"/>
            <w:r>
              <w:rPr>
                <w:lang w:val="en-SE"/>
              </w:rPr>
              <w:t>Tsese</w:t>
            </w:r>
            <w:proofErr w:type="spellEnd"/>
            <w:r>
              <w:rPr>
                <w:lang w:val="en-SE"/>
              </w:rPr>
              <w:t xml:space="preserve"> timer is not stopped when UE enters the MICO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550E1" w:rsidR="001E41F3" w:rsidRPr="004B1050" w:rsidRDefault="004B1050">
            <w:pPr>
              <w:pStyle w:val="CRCoverPage"/>
              <w:spacing w:after="0"/>
              <w:ind w:left="100"/>
              <w:rPr>
                <w:noProof/>
                <w:lang w:val="en-SE"/>
              </w:rPr>
            </w:pPr>
            <w:r>
              <w:rPr>
                <w:noProof/>
                <w:lang w:val="en-SE"/>
              </w:rPr>
              <w:t>UE end up in a PLMN with bad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FFA1B" w:rsidR="001E41F3" w:rsidRPr="00C916F3" w:rsidRDefault="00C916F3">
            <w:pPr>
              <w:pStyle w:val="CRCoverPage"/>
              <w:spacing w:after="0"/>
              <w:ind w:left="100"/>
              <w:rPr>
                <w:noProof/>
                <w:lang w:val="en-SE"/>
              </w:rPr>
            </w:pPr>
            <w:r>
              <w:rPr>
                <w:noProof/>
                <w:lang w:val="en-SE"/>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p w14:paraId="164E0FC2" w14:textId="77777777" w:rsidR="001F76E0" w:rsidRPr="007F2770" w:rsidRDefault="001F76E0" w:rsidP="001F76E0">
      <w:pPr>
        <w:pStyle w:val="Heading3"/>
      </w:pPr>
      <w:bookmarkStart w:id="12" w:name="_Toc45286675"/>
      <w:bookmarkStart w:id="13" w:name="_Toc51947942"/>
      <w:bookmarkStart w:id="14" w:name="_Toc51949034"/>
      <w:bookmarkStart w:id="15" w:name="_Toc162971176"/>
      <w:bookmarkEnd w:id="3"/>
      <w:bookmarkEnd w:id="4"/>
      <w:bookmarkEnd w:id="5"/>
      <w:bookmarkEnd w:id="6"/>
      <w:bookmarkEnd w:id="7"/>
      <w:bookmarkEnd w:id="8"/>
      <w:bookmarkEnd w:id="9"/>
      <w:bookmarkEnd w:id="10"/>
      <w:bookmarkEnd w:id="11"/>
      <w:r w:rsidRPr="007F2770">
        <w:t>5.3.6</w:t>
      </w:r>
      <w:r w:rsidRPr="007F2770">
        <w:tab/>
        <w:t>Mobile initiated connection only mode</w:t>
      </w:r>
      <w:bookmarkEnd w:id="12"/>
      <w:bookmarkEnd w:id="13"/>
      <w:bookmarkEnd w:id="14"/>
      <w:bookmarkEnd w:id="15"/>
    </w:p>
    <w:p w14:paraId="4BBF3249" w14:textId="77777777" w:rsidR="001F76E0" w:rsidRPr="007F2770" w:rsidRDefault="001F76E0" w:rsidP="001F76E0">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00F8E5D4" w14:textId="77777777" w:rsidR="001F76E0" w:rsidRPr="007F2770" w:rsidRDefault="001F76E0" w:rsidP="001F76E0">
      <w:pPr>
        <w:pStyle w:val="B1"/>
      </w:pPr>
      <w:r w:rsidRPr="007F2770">
        <w:t>a)</w:t>
      </w:r>
      <w:r w:rsidRPr="007F2770">
        <w:tab/>
        <w:t>a registration procedure for initial registration for emergency services (see subclause 5.5.1.2);</w:t>
      </w:r>
    </w:p>
    <w:p w14:paraId="6795982E" w14:textId="77777777" w:rsidR="001F76E0" w:rsidRPr="007F2770" w:rsidRDefault="001F76E0" w:rsidP="001F76E0">
      <w:pPr>
        <w:pStyle w:val="B1"/>
      </w:pPr>
      <w:r w:rsidRPr="007F2770">
        <w:t>b)</w:t>
      </w:r>
      <w:r w:rsidRPr="007F2770">
        <w:tab/>
        <w:t>a registration procedure for initial registration for initiating an emergency PDU session (see subclause 5.5.1.2);</w:t>
      </w:r>
    </w:p>
    <w:p w14:paraId="70FC1651" w14:textId="77777777" w:rsidR="001F76E0" w:rsidRPr="007F2770" w:rsidRDefault="001F76E0" w:rsidP="001F76E0">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11F12587" w14:textId="77777777" w:rsidR="001F76E0" w:rsidRPr="007F2770" w:rsidRDefault="001F76E0" w:rsidP="001F76E0">
      <w:pPr>
        <w:pStyle w:val="B1"/>
      </w:pPr>
      <w:r w:rsidRPr="007F2770">
        <w:t>d)</w:t>
      </w:r>
      <w:r w:rsidRPr="007F2770">
        <w:tab/>
        <w:t>a registration procedure for mobility and periodic registration update (see subclause 5.5.1.3) when the UE has an emergency PDU session established.</w:t>
      </w:r>
    </w:p>
    <w:p w14:paraId="6B396882" w14:textId="77777777" w:rsidR="001F76E0" w:rsidRPr="007F2770" w:rsidRDefault="001F76E0" w:rsidP="001F76E0">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146B3379" w14:textId="77777777" w:rsidR="001F76E0" w:rsidRPr="007F2770" w:rsidRDefault="001F76E0" w:rsidP="001F76E0">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6FA26054" w14:textId="77777777" w:rsidR="001F76E0" w:rsidRPr="007F2770" w:rsidRDefault="001F76E0" w:rsidP="001F76E0">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43565945" w14:textId="77777777" w:rsidR="001F76E0" w:rsidRPr="007F2770" w:rsidRDefault="001F76E0" w:rsidP="001F76E0">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62AB957D" w14:textId="77777777" w:rsidR="001F76E0" w:rsidRPr="007F2770" w:rsidRDefault="001F76E0" w:rsidP="001F76E0">
      <w:r w:rsidRPr="007F2770">
        <w:t>If the UE requested an active time and a requested T3512 value and the network accepts the use of MICO mode, the AMF shall take the UE requested T3512 value into consideration when assigning a value of timer T3512 to the UE.</w:t>
      </w:r>
    </w:p>
    <w:p w14:paraId="6B92CC0D" w14:textId="77777777" w:rsidR="001F76E0" w:rsidRPr="007F2770" w:rsidRDefault="001F76E0" w:rsidP="001F76E0">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79AB0149" w14:textId="77777777" w:rsidR="001F76E0" w:rsidRPr="007F2770" w:rsidRDefault="001F76E0" w:rsidP="001F76E0">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305D4362" w14:textId="77777777" w:rsidR="001F76E0" w:rsidRPr="007F2770" w:rsidRDefault="001F76E0" w:rsidP="001F76E0">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04EED5CE" w14:textId="77777777" w:rsidR="001F76E0" w:rsidRPr="007F2770" w:rsidRDefault="001F76E0" w:rsidP="001F76E0">
      <w:pPr>
        <w:pStyle w:val="B1"/>
      </w:pPr>
      <w:r w:rsidRPr="007F2770">
        <w:rPr>
          <w:rFonts w:hint="eastAsia"/>
        </w:rPr>
        <w:t>c</w:t>
      </w:r>
      <w:r w:rsidRPr="007F2770">
        <w:t>)</w:t>
      </w:r>
      <w:r w:rsidRPr="007F2770">
        <w:tab/>
        <w:t>no T3324 value is received from the network.</w:t>
      </w:r>
    </w:p>
    <w:p w14:paraId="598CF316" w14:textId="77777777" w:rsidR="001F76E0" w:rsidRPr="007F2770" w:rsidRDefault="001F76E0" w:rsidP="001F76E0">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0F567620" w14:textId="040AD8ED" w:rsidR="001F76E0" w:rsidRPr="007F2770" w:rsidRDefault="001F76E0" w:rsidP="001F76E0">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w:t>
      </w:r>
      <w:r>
        <w:t xml:space="preserve">T3448, </w:t>
      </w:r>
      <w:r w:rsidRPr="007F2770">
        <w:t>T3396,</w:t>
      </w:r>
      <w:r w:rsidRPr="00457F81">
        <w:t xml:space="preserve"> </w:t>
      </w:r>
      <w:r>
        <w:t>T3526,</w:t>
      </w:r>
      <w:r w:rsidRPr="007F2770">
        <w:t xml:space="preserve"> T3584, T3585,</w:t>
      </w:r>
      <w:r>
        <w:t xml:space="preserve"> T3587</w:t>
      </w:r>
      <w:r w:rsidRPr="007F2770">
        <w:t xml:space="preserve"> any back-off timers, </w:t>
      </w:r>
      <w:r>
        <w:t xml:space="preserve">T3245, </w:t>
      </w:r>
      <w:r w:rsidRPr="007F2770">
        <w:t>T3247,</w:t>
      </w:r>
      <w:del w:id="16" w:author="Vishnu Preman" w:date="2024-04-04T16:20:00Z">
        <w:r w:rsidRPr="007F2770" w:rsidDel="001F76E0">
          <w:delText xml:space="preserve"> and</w:delText>
        </w:r>
      </w:del>
      <w:r w:rsidRPr="007F2770">
        <w:t xml:space="preserve"> the timer T controlling the periodic search for HPLMN or EHPLMN or higher prioritized PLMNs (see 3GPP TS 23.122 [5])</w:t>
      </w:r>
      <w:ins w:id="17" w:author="Vishnu Preman" w:date="2024-04-04T16:20:00Z">
        <w:r>
          <w:rPr>
            <w:lang w:val="en-SE"/>
          </w:rPr>
          <w:t xml:space="preserve"> and </w:t>
        </w:r>
        <w:r>
          <w:t xml:space="preserve">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ins>
      <w:r w:rsidRPr="007F2770">
        <w:t>.</w:t>
      </w:r>
    </w:p>
    <w:p w14:paraId="02FE6905" w14:textId="77777777" w:rsidR="001F76E0" w:rsidRPr="007F2770" w:rsidRDefault="001F76E0" w:rsidP="001F76E0">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750F8B8D" w14:textId="77777777" w:rsidR="001F76E0" w:rsidRPr="007F2770" w:rsidRDefault="001F76E0" w:rsidP="001F76E0">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70699CE7" w14:textId="77777777" w:rsidR="001F76E0" w:rsidRPr="007F2770" w:rsidRDefault="001F76E0" w:rsidP="001F76E0">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1EB5446E" w14:textId="77777777" w:rsidR="001F76E0" w:rsidRPr="007F2770" w:rsidRDefault="001F76E0" w:rsidP="001F76E0">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2B0EE2D7" w14:textId="77777777" w:rsidR="001F76E0" w:rsidRPr="007F2770" w:rsidRDefault="001F76E0" w:rsidP="001F76E0">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5211264" w14:textId="77777777" w:rsidR="001F76E0" w:rsidRDefault="001F76E0" w:rsidP="001F76E0">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10CB80B0" w14:textId="77777777" w:rsidR="001F76E0" w:rsidRDefault="001F76E0" w:rsidP="001F76E0">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18" w:name="_Hlk132881212"/>
      <w:r>
        <w:t xml:space="preserve">if any of those times are available </w:t>
      </w:r>
      <w:bookmarkEnd w:id="18"/>
      <w:r>
        <w:t xml:space="preserve">as specified in </w:t>
      </w:r>
      <w:r w:rsidRPr="00EA5F1F">
        <w:rPr>
          <w:lang w:val="en-US"/>
        </w:rPr>
        <w:t>3GPP TS 23.247 [53]</w:t>
      </w:r>
      <w:r>
        <w:t>.</w:t>
      </w:r>
    </w:p>
    <w:p w14:paraId="6A14AB3D" w14:textId="77777777" w:rsidR="001F76E0" w:rsidRPr="00495EC6" w:rsidRDefault="001F76E0" w:rsidP="001F76E0">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35FA320E" w14:textId="77777777" w:rsidR="001F76E0" w:rsidRDefault="001F76E0" w:rsidP="001F76E0">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5A5F1654" w14:textId="77777777" w:rsidR="001F76E0" w:rsidRDefault="001F76E0" w:rsidP="001F76E0">
      <w:pPr>
        <w:pStyle w:val="NO"/>
      </w:pPr>
      <w:r>
        <w:lastRenderedPageBreak/>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r>
        <w:t>I</w:t>
      </w:r>
      <w:r>
        <w:rPr>
          <w:lang w:bidi="he-IL"/>
        </w:rPr>
        <w:t xml:space="preserve">f </w:t>
      </w:r>
      <w:r>
        <w:rPr>
          <w:rFonts w:eastAsia="DengXian"/>
          <w:lang w:eastAsia="zh-CN"/>
        </w:rPr>
        <w:t xml:space="preserve">the UE fails to receive paging or data for </w:t>
      </w:r>
      <w:r>
        <w:t xml:space="preserve">a multicast MBS session which the UE has joined or data for a </w:t>
      </w:r>
      <w:proofErr w:type="spellStart"/>
      <w:r>
        <w:t>broadast</w:t>
      </w:r>
      <w:proofErr w:type="spellEnd"/>
      <w:r>
        <w:t xml:space="preserve">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
    <w:p w14:paraId="0CE88D27" w14:textId="77777777" w:rsidR="001F76E0" w:rsidRDefault="001F76E0" w:rsidP="001F76E0">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507BD594" w14:textId="77777777" w:rsidR="001F76E0" w:rsidRPr="007F2770" w:rsidRDefault="001F76E0" w:rsidP="001F76E0">
      <w:pPr>
        <w:pStyle w:val="NO"/>
      </w:pPr>
      <w:r w:rsidRPr="008D325B">
        <w:t>NOTE </w:t>
      </w:r>
      <w:r>
        <w:t>5</w:t>
      </w:r>
      <w:r w:rsidRPr="008D325B">
        <w:t>:</w:t>
      </w:r>
      <w:r w:rsidRPr="008D325B">
        <w:tab/>
      </w:r>
      <w:bookmarkStart w:id="19" w:name="_Hlk132881352"/>
      <w:r>
        <w:t xml:space="preserve">It is up to UE implementation whether to leave </w:t>
      </w:r>
      <w:bookmarkStart w:id="20" w:name="_Hlk132881279"/>
      <w:r>
        <w:t xml:space="preserve">one or more </w:t>
      </w:r>
      <w:bookmarkEnd w:id="20"/>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19"/>
      <w:r>
        <w:t>.</w:t>
      </w:r>
    </w:p>
    <w:p w14:paraId="52D21610" w14:textId="77777777" w:rsidR="006F62F3" w:rsidRDefault="006F62F3" w:rsidP="006F62F3">
      <w:pPr>
        <w:spacing w:after="0"/>
        <w:rPr>
          <w:lang w:val="en-IN" w:eastAsia="fr-FR"/>
        </w:rPr>
      </w:pPr>
    </w:p>
    <w:p w14:paraId="60A53A0E" w14:textId="77777777" w:rsidR="006F62F3" w:rsidRDefault="006F62F3" w:rsidP="006F62F3">
      <w:pPr>
        <w:spacing w:after="0"/>
        <w:rPr>
          <w:lang w:val="en-IN" w:eastAsia="fr-FR"/>
        </w:rPr>
      </w:pPr>
    </w:p>
    <w:p w14:paraId="3DB1078C"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7B653E" w14:textId="77777777" w:rsidR="006F62F3" w:rsidRPr="00D103EC" w:rsidRDefault="006F62F3" w:rsidP="006F62F3">
      <w:pPr>
        <w:rPr>
          <w:lang w:val="x-none"/>
        </w:rPr>
      </w:pPr>
    </w:p>
    <w:p w14:paraId="57E7DE21" w14:textId="77777777" w:rsidR="006F62F3" w:rsidRPr="00855A9E" w:rsidRDefault="006F62F3" w:rsidP="006F62F3">
      <w:pPr>
        <w:spacing w:after="0"/>
        <w:rPr>
          <w:lang w:val="x-none" w:eastAsia="fr-FR"/>
        </w:rPr>
      </w:pPr>
    </w:p>
    <w:p w14:paraId="75417353"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E8D86" w14:textId="77777777" w:rsidR="00D532C8" w:rsidRDefault="00D532C8">
      <w:r>
        <w:separator/>
      </w:r>
    </w:p>
  </w:endnote>
  <w:endnote w:type="continuationSeparator" w:id="0">
    <w:p w14:paraId="65A66896" w14:textId="77777777" w:rsidR="00D532C8" w:rsidRDefault="00D53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1D0BB" w14:textId="77777777" w:rsidR="00D532C8" w:rsidRDefault="00D532C8">
      <w:r>
        <w:separator/>
      </w:r>
    </w:p>
  </w:footnote>
  <w:footnote w:type="continuationSeparator" w:id="0">
    <w:p w14:paraId="1BF80473" w14:textId="77777777" w:rsidR="00D532C8" w:rsidRDefault="00D53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45D43"/>
    <w:rsid w:val="001710B6"/>
    <w:rsid w:val="00192C46"/>
    <w:rsid w:val="001A08B3"/>
    <w:rsid w:val="001A7B60"/>
    <w:rsid w:val="001B52F0"/>
    <w:rsid w:val="001B7A65"/>
    <w:rsid w:val="001D3422"/>
    <w:rsid w:val="001E41F3"/>
    <w:rsid w:val="001F76E0"/>
    <w:rsid w:val="00221571"/>
    <w:rsid w:val="00230D07"/>
    <w:rsid w:val="00235724"/>
    <w:rsid w:val="00245874"/>
    <w:rsid w:val="0026004D"/>
    <w:rsid w:val="002640DD"/>
    <w:rsid w:val="00272923"/>
    <w:rsid w:val="00275D12"/>
    <w:rsid w:val="00284FEB"/>
    <w:rsid w:val="002860C4"/>
    <w:rsid w:val="002B5741"/>
    <w:rsid w:val="002E472E"/>
    <w:rsid w:val="00305409"/>
    <w:rsid w:val="00305F43"/>
    <w:rsid w:val="003228D3"/>
    <w:rsid w:val="003609EF"/>
    <w:rsid w:val="0036231A"/>
    <w:rsid w:val="00374DD4"/>
    <w:rsid w:val="0038450C"/>
    <w:rsid w:val="003E1A36"/>
    <w:rsid w:val="00410371"/>
    <w:rsid w:val="00416780"/>
    <w:rsid w:val="004242F1"/>
    <w:rsid w:val="0042640D"/>
    <w:rsid w:val="00453F3E"/>
    <w:rsid w:val="004B1050"/>
    <w:rsid w:val="004B75B7"/>
    <w:rsid w:val="005141D9"/>
    <w:rsid w:val="0051580D"/>
    <w:rsid w:val="00520CA3"/>
    <w:rsid w:val="00547111"/>
    <w:rsid w:val="005625CB"/>
    <w:rsid w:val="00592D74"/>
    <w:rsid w:val="005E2C44"/>
    <w:rsid w:val="00621188"/>
    <w:rsid w:val="006257ED"/>
    <w:rsid w:val="00634DA6"/>
    <w:rsid w:val="00653DE4"/>
    <w:rsid w:val="00665C47"/>
    <w:rsid w:val="00675068"/>
    <w:rsid w:val="00695808"/>
    <w:rsid w:val="006B46FB"/>
    <w:rsid w:val="006B5BB5"/>
    <w:rsid w:val="006E1836"/>
    <w:rsid w:val="006E21FB"/>
    <w:rsid w:val="006F62F3"/>
    <w:rsid w:val="006F7EDC"/>
    <w:rsid w:val="00792342"/>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F3789"/>
    <w:rsid w:val="008F686C"/>
    <w:rsid w:val="00904800"/>
    <w:rsid w:val="009148DE"/>
    <w:rsid w:val="00930F92"/>
    <w:rsid w:val="00937209"/>
    <w:rsid w:val="00941E30"/>
    <w:rsid w:val="009777D9"/>
    <w:rsid w:val="00991B88"/>
    <w:rsid w:val="009A1BE6"/>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B258BB"/>
    <w:rsid w:val="00B67B97"/>
    <w:rsid w:val="00B968C8"/>
    <w:rsid w:val="00BA3EC5"/>
    <w:rsid w:val="00BA4296"/>
    <w:rsid w:val="00BA51D9"/>
    <w:rsid w:val="00BB5DFC"/>
    <w:rsid w:val="00BD279D"/>
    <w:rsid w:val="00BD6BB8"/>
    <w:rsid w:val="00C332F1"/>
    <w:rsid w:val="00C66BA2"/>
    <w:rsid w:val="00C870F6"/>
    <w:rsid w:val="00C916F3"/>
    <w:rsid w:val="00C95985"/>
    <w:rsid w:val="00CC5026"/>
    <w:rsid w:val="00CC68D0"/>
    <w:rsid w:val="00D03F9A"/>
    <w:rsid w:val="00D06D51"/>
    <w:rsid w:val="00D24991"/>
    <w:rsid w:val="00D50255"/>
    <w:rsid w:val="00D52ADE"/>
    <w:rsid w:val="00D532C8"/>
    <w:rsid w:val="00D66520"/>
    <w:rsid w:val="00D70F07"/>
    <w:rsid w:val="00D80124"/>
    <w:rsid w:val="00D84AE9"/>
    <w:rsid w:val="00DB13BA"/>
    <w:rsid w:val="00DB1C80"/>
    <w:rsid w:val="00DE34CF"/>
    <w:rsid w:val="00E13F3D"/>
    <w:rsid w:val="00E34898"/>
    <w:rsid w:val="00E459C4"/>
    <w:rsid w:val="00E513BA"/>
    <w:rsid w:val="00E7711D"/>
    <w:rsid w:val="00EB09B7"/>
    <w:rsid w:val="00EC135F"/>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CFD6A-736E-4251-BBCC-33BACBED3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1872</Words>
  <Characters>10676</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16</cp:revision>
  <cp:lastPrinted>1900-01-01T00:00:00Z</cp:lastPrinted>
  <dcterms:created xsi:type="dcterms:W3CDTF">2024-04-04T07:36:00Z</dcterms:created>
  <dcterms:modified xsi:type="dcterms:W3CDTF">2024-04-08T05:57:00Z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