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150F55" w14:textId="246EE432" w:rsidR="00FF7E10" w:rsidRPr="00C2258F" w:rsidRDefault="00FF7E10" w:rsidP="00FF7E10">
      <w:pPr>
        <w:pStyle w:val="CRCoverPage"/>
        <w:tabs>
          <w:tab w:val="right" w:pos="9639"/>
        </w:tabs>
        <w:spacing w:after="0"/>
        <w:rPr>
          <w:b/>
          <w:i/>
          <w:noProof/>
          <w:sz w:val="28"/>
          <w:lang w:val="en-SE"/>
        </w:rPr>
      </w:pPr>
      <w:bookmarkStart w:id="0" w:name="_Hlk145491888"/>
      <w:r>
        <w:rPr>
          <w:b/>
          <w:noProof/>
          <w:sz w:val="24"/>
        </w:rPr>
        <w:t>3GPP TSG-CT WG1 Meeting #148</w:t>
      </w:r>
      <w:r>
        <w:rPr>
          <w:b/>
          <w:i/>
          <w:noProof/>
          <w:sz w:val="28"/>
        </w:rPr>
        <w:tab/>
      </w:r>
      <w:r>
        <w:rPr>
          <w:b/>
          <w:noProof/>
          <w:sz w:val="24"/>
        </w:rPr>
        <w:t>C1-24</w:t>
      </w:r>
      <w:r w:rsidR="00C2258F">
        <w:rPr>
          <w:b/>
          <w:noProof/>
          <w:sz w:val="24"/>
          <w:lang w:val="en-SE"/>
        </w:rPr>
        <w:t>2264</w:t>
      </w:r>
    </w:p>
    <w:p w14:paraId="50718B3F" w14:textId="6EF9FD21" w:rsidR="00D70F07" w:rsidRDefault="00FF7E10" w:rsidP="00FF7E10">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F3ECA5" w:rsidR="001E41F3" w:rsidRPr="00410371" w:rsidRDefault="00EC135F" w:rsidP="00E13F3D">
            <w:pPr>
              <w:pStyle w:val="CRCoverPage"/>
              <w:spacing w:after="0"/>
              <w:jc w:val="right"/>
              <w:rPr>
                <w:b/>
                <w:noProof/>
                <w:sz w:val="28"/>
              </w:rPr>
            </w:pPr>
            <w:r>
              <w:rPr>
                <w:b/>
                <w:noProof/>
                <w:sz w:val="28"/>
              </w:rPr>
              <w:t>24.</w:t>
            </w:r>
            <w:r w:rsidR="009166B9">
              <w:rPr>
                <w:b/>
                <w:noProof/>
                <w:sz w:val="28"/>
                <w:lang w:val="en-SE"/>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0B3860" w:rsidR="001E41F3" w:rsidRPr="00C2258F" w:rsidRDefault="00C2258F" w:rsidP="00547111">
            <w:pPr>
              <w:pStyle w:val="CRCoverPage"/>
              <w:spacing w:after="0"/>
              <w:rPr>
                <w:noProof/>
                <w:lang w:val="en-SE"/>
              </w:rPr>
            </w:pPr>
            <w:r>
              <w:rPr>
                <w:noProof/>
                <w:lang w:val="en-SE"/>
              </w:rPr>
              <w:t>4031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2EB36B" w:rsidR="001E41F3" w:rsidRPr="00410371" w:rsidRDefault="00EC135F"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67C285" w:rsidR="001E41F3" w:rsidRPr="00410371" w:rsidRDefault="00D15CB1">
            <w:pPr>
              <w:pStyle w:val="CRCoverPage"/>
              <w:spacing w:after="0"/>
              <w:jc w:val="center"/>
              <w:rPr>
                <w:noProof/>
                <w:sz w:val="28"/>
              </w:rPr>
            </w:pPr>
            <w:r>
              <w:fldChar w:fldCharType="begin"/>
            </w:r>
            <w:r>
              <w:instrText xml:space="preserve"> DOCPROPERTY  Version  \* MERGEFORMAT </w:instrText>
            </w:r>
            <w:r>
              <w:fldChar w:fldCharType="separate"/>
            </w:r>
            <w:r w:rsidR="00EC135F">
              <w:rPr>
                <w:b/>
                <w:noProof/>
                <w:sz w:val="28"/>
              </w:rPr>
              <w:t>18</w:t>
            </w:r>
            <w:r>
              <w:rPr>
                <w:b/>
                <w:noProof/>
                <w:sz w:val="28"/>
              </w:rPr>
              <w:fldChar w:fldCharType="end"/>
            </w:r>
            <w:r w:rsidR="00EC135F">
              <w:rPr>
                <w:b/>
                <w:noProof/>
                <w:sz w:val="28"/>
              </w:rPr>
              <w:t>.6.0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9E5AF4" w:rsidR="00F25D98" w:rsidRDefault="00EC135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F47AE1" w:rsidR="001E41F3" w:rsidRPr="00D13BEC" w:rsidRDefault="00D13BEC">
            <w:pPr>
              <w:pStyle w:val="CRCoverPage"/>
              <w:spacing w:after="0"/>
              <w:ind w:left="100"/>
              <w:rPr>
                <w:noProof/>
                <w:lang w:val="en-SE"/>
              </w:rPr>
            </w:pPr>
            <w:r>
              <w:rPr>
                <w:lang w:val="en-SE"/>
              </w:rPr>
              <w:t>Clarification on activation of AS layer for coming out of unavailability period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6492F7" w:rsidR="001E41F3" w:rsidRPr="00272923" w:rsidRDefault="00272923">
            <w:pPr>
              <w:pStyle w:val="CRCoverPage"/>
              <w:spacing w:after="0"/>
              <w:ind w:left="100"/>
              <w:rPr>
                <w:noProof/>
                <w:lang w:val="en-SE"/>
              </w:rPr>
            </w:pPr>
            <w:r>
              <w:rPr>
                <w:lang w:val="en-SE"/>
              </w:rPr>
              <w:t xml:space="preserve">Huawei, </w:t>
            </w:r>
            <w:proofErr w:type="spellStart"/>
            <w:r>
              <w:rPr>
                <w:lang w:val="en-SE"/>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4165FD" w:rsidR="001E41F3" w:rsidRDefault="00EC135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37A1841F" w:rsidR="001E41F3" w:rsidRDefault="00EC135F">
            <w:pPr>
              <w:pStyle w:val="CRCoverPage"/>
              <w:spacing w:after="0"/>
              <w:rPr>
                <w:noProof/>
                <w:sz w:val="8"/>
                <w:szCs w:val="8"/>
              </w:rPr>
            </w:pPr>
            <w:r>
              <w:rPr>
                <w:noProof/>
                <w:sz w:val="8"/>
                <w:szCs w:val="8"/>
              </w:rPr>
              <w:t>/</w:t>
            </w: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C70AE6" w:rsidR="001E41F3" w:rsidRPr="00606988" w:rsidRDefault="00EC135F">
            <w:pPr>
              <w:pStyle w:val="CRCoverPage"/>
              <w:spacing w:after="0"/>
              <w:ind w:left="100"/>
              <w:rPr>
                <w:noProof/>
                <w:lang w:val="en-SE"/>
              </w:rPr>
            </w:pPr>
            <w:r>
              <w:t>5G</w:t>
            </w:r>
            <w:r w:rsidR="00606988">
              <w:rPr>
                <w:lang w:val="en-SE"/>
              </w:rPr>
              <w:t>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176D8C" w:rsidR="001E41F3" w:rsidRDefault="00EC135F">
            <w:pPr>
              <w:pStyle w:val="CRCoverPage"/>
              <w:spacing w:after="0"/>
              <w:ind w:left="100"/>
              <w:rPr>
                <w:noProof/>
              </w:rPr>
            </w:pPr>
            <w:r>
              <w:t>2024</w:t>
            </w:r>
            <w:r w:rsidR="008A2050">
              <w:t>-</w:t>
            </w:r>
            <w:r>
              <w:t>04</w:t>
            </w:r>
            <w:r w:rsidR="008A2050">
              <w:t>-</w:t>
            </w:r>
            <w: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405A0C" w:rsidR="001E41F3" w:rsidRPr="00EC135F" w:rsidRDefault="00EC135F" w:rsidP="00D24991">
            <w:pPr>
              <w:pStyle w:val="CRCoverPage"/>
              <w:spacing w:after="0"/>
              <w:ind w:left="100" w:right="-609"/>
              <w:rPr>
                <w:b/>
                <w:bCs/>
                <w:noProof/>
              </w:rPr>
            </w:pPr>
            <w:r w:rsidRPr="00EC135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7F237E" w:rsidR="001E41F3" w:rsidRDefault="00EC135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750329" w:rsidR="001E41F3" w:rsidRPr="00C276FA" w:rsidRDefault="00C276FA" w:rsidP="00094ABA">
            <w:pPr>
              <w:rPr>
                <w:noProof/>
                <w:lang w:val="en-SE"/>
              </w:rPr>
            </w:pPr>
            <w:r>
              <w:rPr>
                <w:rFonts w:ascii="Arial" w:hAnsi="Arial"/>
                <w:noProof/>
                <w:lang w:val="en-SE"/>
              </w:rPr>
              <w:t>It needs to be specified how the UE needs to behave when coming out of the unava</w:t>
            </w:r>
            <w:r w:rsidR="009166B9">
              <w:rPr>
                <w:rFonts w:ascii="Arial" w:hAnsi="Arial"/>
                <w:noProof/>
                <w:lang w:val="en-SE"/>
              </w:rPr>
              <w:t>ila</w:t>
            </w:r>
            <w:r>
              <w:rPr>
                <w:rFonts w:ascii="Arial" w:hAnsi="Arial"/>
                <w:noProof/>
                <w:lang w:val="en-SE"/>
              </w:rPr>
              <w:t xml:space="preserve">bility period. </w:t>
            </w:r>
            <w:r w:rsidR="00EE0088">
              <w:rPr>
                <w:rFonts w:ascii="Arial" w:hAnsi="Arial"/>
                <w:noProof/>
                <w:lang w:val="en-SE"/>
              </w:rPr>
              <w:t>This is also to allign 24.301 with 24.501</w:t>
            </w:r>
            <w:r w:rsidR="00606988">
              <w:rPr>
                <w:rFonts w:ascii="Arial" w:hAnsi="Arial"/>
                <w:noProof/>
                <w:lang w:val="en-SE"/>
              </w:rPr>
              <w:t>. In 24.501</w:t>
            </w:r>
            <w:r w:rsidR="00EE0088">
              <w:rPr>
                <w:rFonts w:ascii="Arial" w:hAnsi="Arial"/>
                <w:noProof/>
                <w:lang w:val="en-SE"/>
              </w:rPr>
              <w:t xml:space="preserve"> it is specfied the be</w:t>
            </w:r>
            <w:bookmarkStart w:id="2" w:name="_GoBack"/>
            <w:bookmarkEnd w:id="2"/>
            <w:r w:rsidR="00EE0088">
              <w:rPr>
                <w:rFonts w:ascii="Arial" w:hAnsi="Arial"/>
                <w:noProof/>
                <w:lang w:val="en-SE"/>
              </w:rPr>
              <w:t>havior on what the UE shall do on coming out of unavailability period.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73A8BC" w:rsidR="00EC135F" w:rsidRPr="00F87B08" w:rsidRDefault="00F87B08" w:rsidP="00EC135F">
            <w:pPr>
              <w:rPr>
                <w:rFonts w:ascii="Arial" w:hAnsi="Arial"/>
                <w:noProof/>
                <w:lang w:val="en-SE"/>
              </w:rPr>
            </w:pPr>
            <w:r w:rsidRPr="00F87B08">
              <w:rPr>
                <w:rFonts w:ascii="Arial" w:hAnsi="Arial"/>
                <w:noProof/>
                <w:lang w:val="en-SE"/>
              </w:rPr>
              <w:t>Specified that the UE shall activate the AS layer if already deactivated</w:t>
            </w:r>
            <w:r>
              <w:rPr>
                <w:rFonts w:ascii="Arial" w:hAnsi="Arial"/>
                <w:noProof/>
                <w:lang w:val="en-SE"/>
              </w:rPr>
              <w:t xml:space="preserve"> and perform TAU.</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8DE7E9" w:rsidR="001E41F3" w:rsidRPr="00F87B08" w:rsidRDefault="00F87B08">
            <w:pPr>
              <w:pStyle w:val="CRCoverPage"/>
              <w:spacing w:after="0"/>
              <w:ind w:left="100"/>
              <w:rPr>
                <w:noProof/>
                <w:lang w:val="en-SE"/>
              </w:rPr>
            </w:pPr>
            <w:r>
              <w:rPr>
                <w:noProof/>
                <w:lang w:val="en-SE"/>
              </w:rPr>
              <w:t>Missing action on what the UE shall do when the unavailablity period ends.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D1C7E2" w:rsidR="001E41F3" w:rsidRPr="00F87B08" w:rsidRDefault="00F87B08">
            <w:pPr>
              <w:pStyle w:val="CRCoverPage"/>
              <w:spacing w:after="0"/>
              <w:ind w:left="100"/>
              <w:rPr>
                <w:noProof/>
                <w:lang w:val="en-SE"/>
              </w:rPr>
            </w:pPr>
            <w:r>
              <w:rPr>
                <w:noProof/>
                <w:lang w:val="en-SE"/>
              </w:rPr>
              <w:t>4.11.4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11F3F" w:rsidR="001E41F3" w:rsidRDefault="000A43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74609A" w:rsidR="001E41F3" w:rsidRDefault="000A43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C5F103" w:rsidR="001E41F3" w:rsidRDefault="000A43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6950D3" w:rsidR="00DB13BA" w:rsidRDefault="00DB13B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B5BB5">
          <w:headerReference w:type="even" r:id="rId12"/>
          <w:footnotePr>
            <w:numRestart w:val="eachSect"/>
          </w:footnotePr>
          <w:pgSz w:w="11907" w:h="16840" w:code="9"/>
          <w:pgMar w:top="1418" w:right="1134" w:bottom="1134" w:left="1134" w:header="680" w:footer="567" w:gutter="0"/>
          <w:cols w:space="720"/>
        </w:sectPr>
      </w:pPr>
    </w:p>
    <w:p w14:paraId="6ED7407E" w14:textId="77777777" w:rsidR="006F62F3" w:rsidRPr="00DF174F" w:rsidRDefault="006F62F3" w:rsidP="006F62F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OLE_LINK44"/>
      <w:bookmarkStart w:id="4" w:name="_Toc20125243"/>
      <w:bookmarkStart w:id="5" w:name="_Toc27486440"/>
      <w:bookmarkStart w:id="6" w:name="_Toc36210493"/>
      <w:bookmarkStart w:id="7" w:name="_Toc45096352"/>
      <w:bookmarkStart w:id="8" w:name="_Toc45882385"/>
      <w:bookmarkStart w:id="9" w:name="_Toc51762181"/>
      <w:bookmarkStart w:id="10" w:name="_Toc83313368"/>
      <w:bookmarkStart w:id="11" w:name="_Toc142394519"/>
      <w:r w:rsidRPr="00DF174F">
        <w:rPr>
          <w:rFonts w:ascii="Arial" w:hAnsi="Arial"/>
          <w:noProof/>
          <w:color w:val="0000FF"/>
          <w:sz w:val="28"/>
          <w:lang w:val="fr-FR"/>
        </w:rPr>
        <w:lastRenderedPageBreak/>
        <w:t>* * * First Change * * * *</w:t>
      </w:r>
    </w:p>
    <w:bookmarkEnd w:id="3"/>
    <w:bookmarkEnd w:id="4"/>
    <w:bookmarkEnd w:id="5"/>
    <w:bookmarkEnd w:id="6"/>
    <w:bookmarkEnd w:id="7"/>
    <w:bookmarkEnd w:id="8"/>
    <w:bookmarkEnd w:id="9"/>
    <w:bookmarkEnd w:id="10"/>
    <w:bookmarkEnd w:id="11"/>
    <w:p w14:paraId="52D21610" w14:textId="72F9A027" w:rsidR="006F62F3" w:rsidRDefault="006F62F3" w:rsidP="006F62F3">
      <w:pPr>
        <w:spacing w:after="0"/>
        <w:rPr>
          <w:lang w:val="en-IN" w:eastAsia="fr-FR"/>
        </w:rPr>
      </w:pPr>
    </w:p>
    <w:p w14:paraId="5D38A41E" w14:textId="77777777" w:rsidR="00D13BEC" w:rsidRPr="00BC508A" w:rsidRDefault="00D13BEC" w:rsidP="00D13BEC">
      <w:pPr>
        <w:pStyle w:val="Heading3"/>
      </w:pPr>
      <w:bookmarkStart w:id="12" w:name="_Toc114484586"/>
      <w:bookmarkStart w:id="13" w:name="_Toc146295190"/>
      <w:bookmarkStart w:id="14" w:name="_Toc162960044"/>
      <w:r w:rsidRPr="00BC508A">
        <w:t>4.11.4</w:t>
      </w:r>
      <w:r w:rsidRPr="00BC508A">
        <w:tab/>
      </w:r>
      <w:bookmarkEnd w:id="12"/>
      <w:r w:rsidRPr="00BC508A">
        <w:t xml:space="preserve">Support for </w:t>
      </w:r>
      <w:bookmarkEnd w:id="13"/>
      <w:r w:rsidRPr="00BC508A">
        <w:t>enhanced discontinuous coverage</w:t>
      </w:r>
      <w:bookmarkEnd w:id="14"/>
      <w:r w:rsidRPr="00BC508A">
        <w:t xml:space="preserve"> </w:t>
      </w:r>
    </w:p>
    <w:p w14:paraId="60FD065C" w14:textId="77777777" w:rsidR="00D13BEC" w:rsidRPr="00BC508A" w:rsidRDefault="00D13BEC" w:rsidP="00D13BEC">
      <w:r w:rsidRPr="00BC508A">
        <w:rPr>
          <w:rFonts w:eastAsia="SimSun"/>
          <w:color w:val="000000"/>
          <w:lang w:eastAsia="ja-JP"/>
        </w:rPr>
        <w:t xml:space="preserve">If the UE and network support enhanced discontinuous coverage, the UE may provide unavailability information to the network </w:t>
      </w:r>
      <w:r w:rsidRPr="00BC508A">
        <w:t xml:space="preserve">in the tracking area updating procedure if the UE is registered over satellite E-UTRAN access (see 3GPP TS 23.401 [10]). The unavailability information includes the unavailability period duration if known, and the start of the unavailability period if known. The support for the </w:t>
      </w:r>
      <w:r w:rsidRPr="00BC508A">
        <w:rPr>
          <w:rFonts w:eastAsia="SimSun"/>
          <w:color w:val="000000"/>
          <w:lang w:eastAsia="ja-JP"/>
        </w:rPr>
        <w:t>enhanced discontinuous coverage</w:t>
      </w:r>
      <w:r w:rsidRPr="00BC508A">
        <w:t xml:space="preserve"> is negotiated in the attach procedure or the tracking area updating procedure. </w:t>
      </w:r>
      <w:r w:rsidRPr="00BC508A">
        <w:rPr>
          <w:lang w:eastAsia="ko-KR"/>
        </w:rPr>
        <w:t xml:space="preserve">The MME may consider the unavailability period duration if provided by the UE to determine the unavailability period duration of the UE. The MME may consider the start of the unavailability period if provided by the UE to determine the start of the unavailability period of the UE. </w:t>
      </w:r>
      <w:r w:rsidRPr="00BC508A">
        <w:t>The MME may provide the unavailability period duration or the start of the unavailability period or both to the UE in the TRACKING AREA UPDATE ACCEPT message or the ATTACH ACCEPT message.</w:t>
      </w:r>
    </w:p>
    <w:p w14:paraId="65E9F41A" w14:textId="77777777" w:rsidR="00D13BEC" w:rsidRPr="00BC508A" w:rsidRDefault="00D13BEC" w:rsidP="00D13BEC">
      <w:r w:rsidRPr="00BC508A">
        <w:t>If the UE provided unavailability information in the last tracking area updating procedure, the MME considers the UE unreachable until the UE registers for normal service without providing unavailability information. If the UE did not include a start of the unavailability period, the MME shall consider the start of the unavailability period to be the time at which MME received the TRACKING AREA UPDATE REQUEST message from the UE. The MME may determine the values of the periodic tracking area update timer (T3412), extended idle mode DRX cycle parameters and PSM mode configuration parameters provided to the UE based on the unavailability period duration and the start of the unavailability period, if available. The MME releases the NAS signalling connection after the completion of the tracking area updating procedure in which the UE provided unavailability information without providing the start of the unavailability period.</w:t>
      </w:r>
    </w:p>
    <w:p w14:paraId="5B466CE0" w14:textId="77777777" w:rsidR="00D13BEC" w:rsidRPr="00BC508A" w:rsidRDefault="00D13BEC" w:rsidP="00D13BEC">
      <w:r w:rsidRPr="00BC508A">
        <w:t>If for discontinuous coverage the UE has stored a discontinuous coverage maximum time offset, the UE shall set the discontinuous coverage maximum time offset value to a random value up to and including the stored discontinuous coverage maximum time offset for this PLMN and satellite E-UTRAN access, determine a time point equal to the time when the UE is about to lose satellite coverage minus the discontinuous coverage maximum time offset value, and send the TRACKING AREA UPDATE REQUEST message to the MME to indicate start of unavailability.</w:t>
      </w:r>
    </w:p>
    <w:p w14:paraId="37CBA8A3" w14:textId="77777777" w:rsidR="00D13BEC" w:rsidRPr="00BC508A" w:rsidRDefault="00D13BEC" w:rsidP="00D13BEC">
      <w:r w:rsidRPr="00BC508A">
        <w:t xml:space="preserve">If for discontinuous coverage the UE has stored a discontinuous coverage </w:t>
      </w:r>
      <w:r w:rsidRPr="00BC508A">
        <w:rPr>
          <w:lang w:eastAsia="zh-CN"/>
        </w:rPr>
        <w:t>maximum time offset</w:t>
      </w:r>
      <w:r w:rsidRPr="00BC508A">
        <w:t xml:space="preserve">, upon returning in coverage after being out of coverage due to discontinuous coverage, the UE sets the discontinuous coverage </w:t>
      </w:r>
      <w:r w:rsidRPr="00BC508A">
        <w:rPr>
          <w:lang w:eastAsia="zh-CN"/>
        </w:rPr>
        <w:t xml:space="preserve">maximum time offset </w:t>
      </w:r>
      <w:r w:rsidRPr="00BC508A">
        <w:t xml:space="preserve">value to a random value up to and including the stored discontinuous coverage </w:t>
      </w:r>
      <w:r w:rsidRPr="00BC508A">
        <w:rPr>
          <w:lang w:eastAsia="zh-CN"/>
        </w:rPr>
        <w:t xml:space="preserve">maximum time offset </w:t>
      </w:r>
      <w:r w:rsidRPr="00BC508A">
        <w:t xml:space="preserve">for this PLMN and satellite E-UTRAN access and starts this timer. The UE shall not initiate any NAS signalling on that satellite E-UTRAN access and PLMN combination while the discontinuous coverage </w:t>
      </w:r>
      <w:r w:rsidRPr="00BC508A">
        <w:rPr>
          <w:lang w:eastAsia="zh-CN"/>
        </w:rPr>
        <w:t>maximum time offset</w:t>
      </w:r>
      <w:r w:rsidRPr="00BC508A">
        <w:t xml:space="preserve"> timer is running. The UE shall stop the discontinuous coverage </w:t>
      </w:r>
      <w:r w:rsidRPr="00BC508A">
        <w:rPr>
          <w:lang w:eastAsia="zh-CN"/>
        </w:rPr>
        <w:t xml:space="preserve">maximum time offset </w:t>
      </w:r>
      <w:r w:rsidRPr="00BC508A">
        <w:t xml:space="preserve">timer and initiate NAS signalling if the UE receives a paging message, has pending emergency services, is establishing an emergency PDN connection, is performing emergency services </w:t>
      </w:r>
      <w:proofErr w:type="spellStart"/>
      <w:r w:rsidRPr="00BC508A">
        <w:t>fallback</w:t>
      </w:r>
      <w:proofErr w:type="spellEnd"/>
      <w:r w:rsidRPr="00BC508A">
        <w:t xml:space="preserve"> procedure or when the UE enters a new tracking area.</w:t>
      </w:r>
    </w:p>
    <w:p w14:paraId="1B115833" w14:textId="77777777" w:rsidR="00D13BEC" w:rsidRPr="00BC508A" w:rsidRDefault="00D13BEC" w:rsidP="00D13BEC">
      <w:r w:rsidRPr="00BC508A">
        <w:rPr>
          <w:rFonts w:eastAsia="SimSun"/>
          <w:color w:val="000000"/>
          <w:lang w:eastAsia="ja-JP"/>
        </w:rPr>
        <w:t>If the MME sets</w:t>
      </w:r>
      <w:r w:rsidRPr="00BC508A">
        <w:rPr>
          <w:rFonts w:eastAsia="SimSun"/>
          <w:color w:val="000000"/>
          <w:lang w:eastAsia="zh-CN"/>
        </w:rPr>
        <w:t xml:space="preserve"> the</w:t>
      </w:r>
      <w:r w:rsidRPr="00BC508A">
        <w:rPr>
          <w:lang w:eastAsia="ko-KR"/>
        </w:rPr>
        <w:t xml:space="preserve"> End of unavailability report</w:t>
      </w:r>
      <w:r w:rsidRPr="00BC508A">
        <w:rPr>
          <w:lang w:eastAsia="zh-CN"/>
        </w:rPr>
        <w:t xml:space="preserve"> bit</w:t>
      </w:r>
      <w:r w:rsidRPr="00BC508A">
        <w:rPr>
          <w:rFonts w:eastAsia="SimSun"/>
          <w:color w:val="000000"/>
          <w:lang w:eastAsia="ja-JP"/>
        </w:rPr>
        <w:t xml:space="preserve"> </w:t>
      </w:r>
      <w:r w:rsidRPr="00BC508A">
        <w:rPr>
          <w:rFonts w:eastAsia="SimSun"/>
          <w:color w:val="000000"/>
          <w:lang w:eastAsia="zh-CN"/>
        </w:rPr>
        <w:t>in</w:t>
      </w:r>
      <w:r w:rsidRPr="00BC508A">
        <w:t xml:space="preserve"> Unavailability </w:t>
      </w:r>
      <w:r w:rsidRPr="00BC508A">
        <w:rPr>
          <w:lang w:eastAsia="ko-KR"/>
        </w:rPr>
        <w:t>configuration</w:t>
      </w:r>
      <w:r w:rsidRPr="00BC508A">
        <w:rPr>
          <w:rFonts w:eastAsia="SimSun"/>
          <w:color w:val="000000"/>
          <w:lang w:eastAsia="ja-JP"/>
        </w:rPr>
        <w:t xml:space="preserve"> IE value to </w:t>
      </w:r>
      <w:r w:rsidRPr="00BC508A">
        <w:t>"UE</w:t>
      </w:r>
      <w:r w:rsidRPr="00BC508A">
        <w:rPr>
          <w:lang w:eastAsia="zh-CN"/>
        </w:rPr>
        <w:t xml:space="preserve"> does</w:t>
      </w:r>
      <w:r w:rsidRPr="00BC508A">
        <w:t xml:space="preserve"> </w:t>
      </w:r>
      <w:r w:rsidRPr="00BC508A">
        <w:rPr>
          <w:lang w:eastAsia="zh-CN"/>
        </w:rPr>
        <w:t xml:space="preserve">not </w:t>
      </w:r>
      <w:r w:rsidRPr="00BC508A">
        <w:t>need to report end of unavailability"</w:t>
      </w:r>
      <w:r w:rsidRPr="00BC508A">
        <w:rPr>
          <w:rFonts w:eastAsia="SimSun"/>
          <w:color w:val="000000"/>
          <w:lang w:eastAsia="zh-CN"/>
        </w:rPr>
        <w:t xml:space="preserve">, </w:t>
      </w:r>
      <w:bookmarkStart w:id="15" w:name="OLE_LINK9"/>
      <w:r w:rsidRPr="00BC508A">
        <w:rPr>
          <w:rFonts w:eastAsia="SimSun"/>
          <w:color w:val="000000"/>
          <w:lang w:eastAsia="ja-JP"/>
        </w:rPr>
        <w:t xml:space="preserve">then upon returning to coverage to a TAI in the TAI list, the UE </w:t>
      </w:r>
      <w:r w:rsidRPr="00BC508A">
        <w:rPr>
          <w:rFonts w:eastAsia="SimSun"/>
          <w:color w:val="000000"/>
          <w:lang w:eastAsia="zh-CN"/>
        </w:rPr>
        <w:t xml:space="preserve">is not </w:t>
      </w:r>
      <w:r w:rsidRPr="00BC508A">
        <w:rPr>
          <w:rFonts w:eastAsia="SimSun"/>
          <w:color w:val="000000"/>
          <w:lang w:eastAsia="ja-JP"/>
        </w:rPr>
        <w:t>required to trigger</w:t>
      </w:r>
      <w:r w:rsidRPr="00BC508A">
        <w:rPr>
          <w:rFonts w:eastAsia="SimSun"/>
          <w:color w:val="000000"/>
          <w:lang w:eastAsia="zh-CN"/>
        </w:rPr>
        <w:t xml:space="preserve"> the</w:t>
      </w:r>
      <w:r w:rsidRPr="00BC508A">
        <w:rPr>
          <w:rFonts w:eastAsia="SimSun"/>
          <w:color w:val="000000"/>
          <w:lang w:eastAsia="ja-JP"/>
        </w:rPr>
        <w:t xml:space="preserve"> tracking area update procedure when the </w:t>
      </w:r>
      <w:r w:rsidRPr="00BC508A">
        <w:t>unavailability period duration has ended.</w:t>
      </w:r>
      <w:bookmarkEnd w:id="15"/>
      <w:r w:rsidRPr="00BC508A">
        <w:t xml:space="preserve"> If the MME does not provide the Unavailability </w:t>
      </w:r>
      <w:r w:rsidRPr="00BC508A">
        <w:rPr>
          <w:lang w:eastAsia="ko-KR"/>
        </w:rPr>
        <w:t>configuration</w:t>
      </w:r>
      <w:r w:rsidRPr="00BC508A">
        <w:rPr>
          <w:rFonts w:eastAsia="SimSun"/>
          <w:color w:val="000000"/>
          <w:lang w:eastAsia="ja-JP"/>
        </w:rPr>
        <w:t xml:space="preserve"> IE</w:t>
      </w:r>
      <w:r w:rsidRPr="00BC508A">
        <w:t xml:space="preserve"> or </w:t>
      </w:r>
      <w:r w:rsidRPr="00BC508A">
        <w:rPr>
          <w:lang w:eastAsia="zh-CN"/>
        </w:rPr>
        <w:t xml:space="preserve">the MME sets the </w:t>
      </w:r>
      <w:r w:rsidRPr="00BC508A">
        <w:rPr>
          <w:lang w:eastAsia="ko-KR"/>
        </w:rPr>
        <w:t>End of unavailability report</w:t>
      </w:r>
      <w:r w:rsidRPr="00BC508A">
        <w:rPr>
          <w:lang w:eastAsia="zh-CN"/>
        </w:rPr>
        <w:t xml:space="preserve"> bit</w:t>
      </w:r>
      <w:r w:rsidRPr="00BC508A">
        <w:rPr>
          <w:rFonts w:eastAsia="SimSun"/>
          <w:color w:val="000000"/>
          <w:lang w:eastAsia="ja-JP"/>
        </w:rPr>
        <w:t xml:space="preserve"> </w:t>
      </w:r>
      <w:r w:rsidRPr="00BC508A">
        <w:rPr>
          <w:rFonts w:eastAsia="SimSun"/>
          <w:color w:val="000000"/>
          <w:lang w:eastAsia="zh-CN"/>
        </w:rPr>
        <w:t>in</w:t>
      </w:r>
      <w:r w:rsidRPr="00BC508A">
        <w:t xml:space="preserve"> Unavailability </w:t>
      </w:r>
      <w:r w:rsidRPr="00BC508A">
        <w:rPr>
          <w:lang w:eastAsia="ko-KR"/>
        </w:rPr>
        <w:t>configuration</w:t>
      </w:r>
      <w:r w:rsidRPr="00BC508A">
        <w:rPr>
          <w:rFonts w:eastAsia="SimSun"/>
          <w:color w:val="000000"/>
          <w:lang w:eastAsia="ja-JP"/>
        </w:rPr>
        <w:t xml:space="preserve"> IE value</w:t>
      </w:r>
      <w:r w:rsidRPr="00BC508A">
        <w:rPr>
          <w:rFonts w:eastAsia="SimSun"/>
          <w:color w:val="000000"/>
          <w:lang w:eastAsia="zh-CN"/>
        </w:rPr>
        <w:t xml:space="preserve"> to</w:t>
      </w:r>
      <w:r w:rsidRPr="00BC508A">
        <w:t xml:space="preserve"> "UE needs to report end of unavailability", the UE should trigger tracking area update procedure when the unavailability period duration has ended.</w:t>
      </w:r>
    </w:p>
    <w:p w14:paraId="03714DFC" w14:textId="77777777" w:rsidR="00D13BEC" w:rsidRPr="00BC508A" w:rsidRDefault="00D13BEC" w:rsidP="00D13BEC">
      <w:r w:rsidRPr="00BC508A">
        <w:t xml:space="preserve">If unavailability period is activated due to discontinuous coverage (see 3GPP TS 23.401 [10]), all NAS timers are stopped and associated procedures aborted except for T3412, T3346, T3396, T3447, T3448, any </w:t>
      </w:r>
      <w:proofErr w:type="spellStart"/>
      <w:r w:rsidRPr="00BC508A">
        <w:t>backoff</w:t>
      </w:r>
      <w:proofErr w:type="spellEnd"/>
      <w:r w:rsidRPr="00BC508A">
        <w:t xml:space="preserve"> timers, T3245, T3247, the timer T controlling the periodic search for HPLMN or EHPLMN (if EHPLMN list is present) or higher prioritized PLMNs, and the timer T</w:t>
      </w:r>
      <w:r w:rsidRPr="00BC508A">
        <w:rPr>
          <w:vertAlign w:val="subscript"/>
        </w:rPr>
        <w:t>SENSE</w:t>
      </w:r>
      <w:r w:rsidRPr="00BC508A">
        <w:t xml:space="preserve"> controlling the periodic search for PLMNs satisfying the operator controlled signal level threshold (see 3GPP TS 23.122 [6]) and the UE may deactivate access stratum.</w:t>
      </w:r>
    </w:p>
    <w:p w14:paraId="2CC96B87" w14:textId="77777777" w:rsidR="00D13BEC" w:rsidRPr="00BC508A" w:rsidRDefault="00D13BEC" w:rsidP="00D13BEC">
      <w:r w:rsidRPr="00BC508A">
        <w:t>When the UE provides unavailability information using the tracking area updating procedure without providing the start of the unavailability period, then after successful completion of the procedure the UE may deactivate the access stratum and enter the state EMM-REGISTERED.NO-CELL-AVAILABLE. Otherwise, if the UE provided the start of unavailability period, the UE may deactivate the access stratum and enter the state EMM-REGISTERED.NO-CELL-AVAILABLE only after the start of the unavailability period.</w:t>
      </w:r>
    </w:p>
    <w:p w14:paraId="65ECB64A" w14:textId="738C7E08" w:rsidR="006F62F3" w:rsidRPr="00CA559D" w:rsidRDefault="00D13BEC" w:rsidP="00CA559D">
      <w:pPr>
        <w:rPr>
          <w:lang w:val="en-SE"/>
        </w:rPr>
      </w:pPr>
      <w:ins w:id="16" w:author="Vishnu Preman" w:date="2024-04-04T15:30:00Z">
        <w:r>
          <w:t xml:space="preserve">When the UE comes out of the unavailability period the UE shall activate the AS layer if deactivated and perform </w:t>
        </w:r>
      </w:ins>
      <w:ins w:id="17" w:author="Vishnu Preman" w:date="2024-04-04T15:31:00Z">
        <w:r w:rsidR="00DE1118">
          <w:rPr>
            <w:lang w:val="en-SE"/>
          </w:rPr>
          <w:t>the tracking area update</w:t>
        </w:r>
      </w:ins>
      <w:ins w:id="18" w:author="Vishnu Preman" w:date="2024-04-04T15:30:00Z">
        <w:r>
          <w:t xml:space="preserve"> procedure as described in subclause 5.5.</w:t>
        </w:r>
      </w:ins>
      <w:ins w:id="19" w:author="Vishnu Preman" w:date="2024-04-04T15:31:00Z">
        <w:r w:rsidR="00DE1118">
          <w:rPr>
            <w:lang w:val="en-SE"/>
          </w:rPr>
          <w:t>3.</w:t>
        </w:r>
      </w:ins>
      <w:ins w:id="20" w:author="Vishnu Preman" w:date="2024-04-04T15:32:00Z">
        <w:r w:rsidR="00EF648C">
          <w:rPr>
            <w:lang w:val="en-SE"/>
          </w:rPr>
          <w:t>2.</w:t>
        </w:r>
      </w:ins>
    </w:p>
    <w:p w14:paraId="451A189D" w14:textId="77777777" w:rsidR="006F62F3" w:rsidRDefault="006F62F3" w:rsidP="006F62F3">
      <w:pPr>
        <w:spacing w:after="0"/>
        <w:rPr>
          <w:lang w:val="en-IN" w:eastAsia="fr-FR"/>
        </w:rPr>
      </w:pPr>
    </w:p>
    <w:p w14:paraId="152F0FD0" w14:textId="77777777" w:rsidR="006F62F3" w:rsidRDefault="006F62F3" w:rsidP="006F62F3">
      <w:pPr>
        <w:spacing w:after="0"/>
        <w:rPr>
          <w:lang w:val="en-IN" w:eastAsia="fr-FR"/>
        </w:rPr>
      </w:pPr>
    </w:p>
    <w:p w14:paraId="497E4AB2" w14:textId="77777777" w:rsidR="006F62F3" w:rsidRPr="00BB3E6A" w:rsidRDefault="006F62F3" w:rsidP="006F62F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p w14:paraId="0D0467FB" w14:textId="77777777" w:rsidR="006F62F3" w:rsidRPr="00D103EC" w:rsidRDefault="006F62F3" w:rsidP="006F62F3">
      <w:pPr>
        <w:rPr>
          <w:lang w:val="x-none"/>
        </w:rPr>
      </w:pPr>
    </w:p>
    <w:p w14:paraId="42294315" w14:textId="77777777" w:rsidR="00A7608B" w:rsidRPr="00A7608B" w:rsidRDefault="00A7608B" w:rsidP="00A7608B">
      <w:pPr>
        <w:rPr>
          <w:lang w:eastAsia="en-GB"/>
        </w:rPr>
      </w:pPr>
    </w:p>
    <w:sectPr w:rsidR="00A7608B" w:rsidRPr="00A7608B" w:rsidSect="006B5BB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120E1F" w14:textId="77777777" w:rsidR="00D15CB1" w:rsidRDefault="00D15CB1">
      <w:r>
        <w:separator/>
      </w:r>
    </w:p>
  </w:endnote>
  <w:endnote w:type="continuationSeparator" w:id="0">
    <w:p w14:paraId="7D482BF9" w14:textId="77777777" w:rsidR="00D15CB1" w:rsidRDefault="00D15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B9696B" w14:textId="77777777" w:rsidR="00D15CB1" w:rsidRDefault="00D15CB1">
      <w:r>
        <w:separator/>
      </w:r>
    </w:p>
  </w:footnote>
  <w:footnote w:type="continuationSeparator" w:id="0">
    <w:p w14:paraId="37F43B29" w14:textId="77777777" w:rsidR="00D15CB1" w:rsidRDefault="00D15C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6A629FA"/>
    <w:multiLevelType w:val="hybridMultilevel"/>
    <w:tmpl w:val="ACDC2710"/>
    <w:lvl w:ilvl="0" w:tplc="3E6894B6">
      <w:start w:val="1"/>
      <w:numFmt w:val="lowerLetter"/>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0"/>
  </w:num>
  <w:num w:numId="2">
    <w:abstractNumId w:val="3"/>
  </w:num>
  <w:num w:numId="3">
    <w:abstractNumId w:val="2"/>
  </w:num>
  <w:num w:numId="4">
    <w:abstractNumId w:val="1"/>
  </w:num>
  <w:num w:numId="5">
    <w:abstractNumId w:val="0"/>
  </w:num>
  <w:num w:numId="6">
    <w:abstractNumId w:val="14"/>
  </w:num>
  <w:num w:numId="7">
    <w:abstractNumId w:val="10"/>
  </w:num>
  <w:num w:numId="8">
    <w:abstractNumId w:val="5"/>
  </w:num>
  <w:num w:numId="9">
    <w:abstractNumId w:val="8"/>
  </w:num>
  <w:num w:numId="10">
    <w:abstractNumId w:val="26"/>
  </w:num>
  <w:num w:numId="11">
    <w:abstractNumId w:val="6"/>
  </w:num>
  <w:num w:numId="12">
    <w:abstractNumId w:val="23"/>
  </w:num>
  <w:num w:numId="13">
    <w:abstractNumId w:val="13"/>
  </w:num>
  <w:num w:numId="14">
    <w:abstractNumId w:val="22"/>
  </w:num>
  <w:num w:numId="15">
    <w:abstractNumId w:val="24"/>
  </w:num>
  <w:num w:numId="16">
    <w:abstractNumId w:val="11"/>
  </w:num>
  <w:num w:numId="17">
    <w:abstractNumId w:val="18"/>
  </w:num>
  <w:num w:numId="18">
    <w:abstractNumId w:val="4"/>
  </w:num>
  <w:num w:numId="19">
    <w:abstractNumId w:val="17"/>
  </w:num>
  <w:num w:numId="20">
    <w:abstractNumId w:val="19"/>
  </w:num>
  <w:num w:numId="21">
    <w:abstractNumId w:val="21"/>
  </w:num>
  <w:num w:numId="22">
    <w:abstractNumId w:val="25"/>
  </w:num>
  <w:num w:numId="23">
    <w:abstractNumId w:val="16"/>
  </w:num>
  <w:num w:numId="24">
    <w:abstractNumId w:val="15"/>
  </w:num>
  <w:num w:numId="25">
    <w:abstractNumId w:val="7"/>
  </w:num>
  <w:num w:numId="26">
    <w:abstractNumId w:val="12"/>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4ABA"/>
    <w:rsid w:val="000A4314"/>
    <w:rsid w:val="000A6394"/>
    <w:rsid w:val="000B7FED"/>
    <w:rsid w:val="000C038A"/>
    <w:rsid w:val="000C6598"/>
    <w:rsid w:val="000D44B3"/>
    <w:rsid w:val="00145D43"/>
    <w:rsid w:val="001710B6"/>
    <w:rsid w:val="00192C46"/>
    <w:rsid w:val="001A08B3"/>
    <w:rsid w:val="001A7B60"/>
    <w:rsid w:val="001B52F0"/>
    <w:rsid w:val="001B7A65"/>
    <w:rsid w:val="001D3422"/>
    <w:rsid w:val="001E41F3"/>
    <w:rsid w:val="00221571"/>
    <w:rsid w:val="00230D07"/>
    <w:rsid w:val="00235724"/>
    <w:rsid w:val="00245874"/>
    <w:rsid w:val="0026004D"/>
    <w:rsid w:val="002640DD"/>
    <w:rsid w:val="00272923"/>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53F3E"/>
    <w:rsid w:val="004B75B7"/>
    <w:rsid w:val="005141D9"/>
    <w:rsid w:val="0051580D"/>
    <w:rsid w:val="00520CA3"/>
    <w:rsid w:val="00547111"/>
    <w:rsid w:val="005625CB"/>
    <w:rsid w:val="00592D74"/>
    <w:rsid w:val="005E2C44"/>
    <w:rsid w:val="00606988"/>
    <w:rsid w:val="00621188"/>
    <w:rsid w:val="006257ED"/>
    <w:rsid w:val="00634DA6"/>
    <w:rsid w:val="00653DE4"/>
    <w:rsid w:val="00665C47"/>
    <w:rsid w:val="00675068"/>
    <w:rsid w:val="00695808"/>
    <w:rsid w:val="006B46FB"/>
    <w:rsid w:val="006B5BB5"/>
    <w:rsid w:val="006E21FB"/>
    <w:rsid w:val="006F62F3"/>
    <w:rsid w:val="006F7EDC"/>
    <w:rsid w:val="00792342"/>
    <w:rsid w:val="007977A8"/>
    <w:rsid w:val="007B512A"/>
    <w:rsid w:val="007C2097"/>
    <w:rsid w:val="007D6A07"/>
    <w:rsid w:val="007D6A43"/>
    <w:rsid w:val="007F5E86"/>
    <w:rsid w:val="007F7259"/>
    <w:rsid w:val="008040A8"/>
    <w:rsid w:val="00804359"/>
    <w:rsid w:val="008279FA"/>
    <w:rsid w:val="008626E7"/>
    <w:rsid w:val="00870EE7"/>
    <w:rsid w:val="008863B9"/>
    <w:rsid w:val="008A2050"/>
    <w:rsid w:val="008A45A6"/>
    <w:rsid w:val="008D3CCC"/>
    <w:rsid w:val="008F3789"/>
    <w:rsid w:val="008F686C"/>
    <w:rsid w:val="00904800"/>
    <w:rsid w:val="009148DE"/>
    <w:rsid w:val="009166B9"/>
    <w:rsid w:val="00930F92"/>
    <w:rsid w:val="00937209"/>
    <w:rsid w:val="00941E30"/>
    <w:rsid w:val="00954B0B"/>
    <w:rsid w:val="009777D9"/>
    <w:rsid w:val="00991B88"/>
    <w:rsid w:val="009A3925"/>
    <w:rsid w:val="009A5753"/>
    <w:rsid w:val="009A579D"/>
    <w:rsid w:val="009D4635"/>
    <w:rsid w:val="009D7DD4"/>
    <w:rsid w:val="009E3297"/>
    <w:rsid w:val="009F734F"/>
    <w:rsid w:val="00A246B6"/>
    <w:rsid w:val="00A312E5"/>
    <w:rsid w:val="00A47E70"/>
    <w:rsid w:val="00A50CF0"/>
    <w:rsid w:val="00A7608B"/>
    <w:rsid w:val="00A7671C"/>
    <w:rsid w:val="00A80F6E"/>
    <w:rsid w:val="00AA2CBC"/>
    <w:rsid w:val="00AC5820"/>
    <w:rsid w:val="00AD1CD8"/>
    <w:rsid w:val="00B258BB"/>
    <w:rsid w:val="00B67B97"/>
    <w:rsid w:val="00B76C58"/>
    <w:rsid w:val="00B968C8"/>
    <w:rsid w:val="00BA3EC5"/>
    <w:rsid w:val="00BA51D9"/>
    <w:rsid w:val="00BB5DFC"/>
    <w:rsid w:val="00BD279D"/>
    <w:rsid w:val="00BD6BB8"/>
    <w:rsid w:val="00C2258F"/>
    <w:rsid w:val="00C276FA"/>
    <w:rsid w:val="00C66BA2"/>
    <w:rsid w:val="00C870F6"/>
    <w:rsid w:val="00C95985"/>
    <w:rsid w:val="00CA559D"/>
    <w:rsid w:val="00CC5026"/>
    <w:rsid w:val="00CC68D0"/>
    <w:rsid w:val="00D03F9A"/>
    <w:rsid w:val="00D06D51"/>
    <w:rsid w:val="00D13BEC"/>
    <w:rsid w:val="00D15CB1"/>
    <w:rsid w:val="00D24991"/>
    <w:rsid w:val="00D50255"/>
    <w:rsid w:val="00D52ADE"/>
    <w:rsid w:val="00D66520"/>
    <w:rsid w:val="00D70F07"/>
    <w:rsid w:val="00D80124"/>
    <w:rsid w:val="00D84AE9"/>
    <w:rsid w:val="00DB13BA"/>
    <w:rsid w:val="00DE1118"/>
    <w:rsid w:val="00DE34CF"/>
    <w:rsid w:val="00E13F3D"/>
    <w:rsid w:val="00E34898"/>
    <w:rsid w:val="00E459C4"/>
    <w:rsid w:val="00E513BA"/>
    <w:rsid w:val="00E7711D"/>
    <w:rsid w:val="00EB09B7"/>
    <w:rsid w:val="00EC135F"/>
    <w:rsid w:val="00EE0088"/>
    <w:rsid w:val="00EE7D7C"/>
    <w:rsid w:val="00EF648C"/>
    <w:rsid w:val="00F25D98"/>
    <w:rsid w:val="00F300FB"/>
    <w:rsid w:val="00F61657"/>
    <w:rsid w:val="00F87B08"/>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A7608B"/>
    <w:rPr>
      <w:rFonts w:ascii="Times New Roman" w:hAnsi="Times New Roman"/>
      <w:lang w:val="en-GB" w:eastAsia="en-US"/>
    </w:rPr>
  </w:style>
  <w:style w:type="character" w:customStyle="1" w:styleId="B1Char">
    <w:name w:val="B1 Char"/>
    <w:link w:val="B1"/>
    <w:qFormat/>
    <w:locked/>
    <w:rsid w:val="00A7608B"/>
    <w:rPr>
      <w:rFonts w:ascii="Times New Roman" w:hAnsi="Times New Roman"/>
      <w:lang w:val="en-GB" w:eastAsia="en-US"/>
    </w:rPr>
  </w:style>
  <w:style w:type="character" w:customStyle="1" w:styleId="THChar">
    <w:name w:val="TH Char"/>
    <w:link w:val="TH"/>
    <w:qFormat/>
    <w:rsid w:val="00A7608B"/>
    <w:rPr>
      <w:rFonts w:ascii="Arial" w:hAnsi="Arial"/>
      <w:b/>
      <w:lang w:val="en-GB" w:eastAsia="en-US"/>
    </w:rPr>
  </w:style>
  <w:style w:type="character" w:customStyle="1" w:styleId="B2Char">
    <w:name w:val="B2 Char"/>
    <w:link w:val="B2"/>
    <w:qFormat/>
    <w:rsid w:val="00A7608B"/>
    <w:rPr>
      <w:rFonts w:ascii="Times New Roman" w:hAnsi="Times New Roman"/>
      <w:lang w:val="en-GB" w:eastAsia="en-US"/>
    </w:rPr>
  </w:style>
  <w:style w:type="character" w:customStyle="1" w:styleId="B3Car">
    <w:name w:val="B3 Car"/>
    <w:link w:val="B3"/>
    <w:rsid w:val="00A7608B"/>
    <w:rPr>
      <w:rFonts w:ascii="Times New Roman" w:hAnsi="Times New Roman"/>
      <w:lang w:val="en-GB" w:eastAsia="en-US"/>
    </w:rPr>
  </w:style>
  <w:style w:type="character" w:customStyle="1" w:styleId="TFChar">
    <w:name w:val="TF Char"/>
    <w:link w:val="TF"/>
    <w:qFormat/>
    <w:locked/>
    <w:rsid w:val="00A7608B"/>
    <w:rPr>
      <w:rFonts w:ascii="Arial" w:hAnsi="Arial"/>
      <w:b/>
      <w:lang w:val="en-GB" w:eastAsia="en-US"/>
    </w:rPr>
  </w:style>
  <w:style w:type="character" w:customStyle="1" w:styleId="Heading1Char">
    <w:name w:val="Heading 1 Char"/>
    <w:link w:val="Heading1"/>
    <w:rsid w:val="00A7608B"/>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A7608B"/>
    <w:rPr>
      <w:rFonts w:ascii="Arial" w:hAnsi="Arial"/>
      <w:sz w:val="32"/>
      <w:lang w:val="en-GB" w:eastAsia="en-US"/>
    </w:rPr>
  </w:style>
  <w:style w:type="character" w:customStyle="1" w:styleId="Heading3Char">
    <w:name w:val="Heading 3 Char"/>
    <w:link w:val="Heading3"/>
    <w:rsid w:val="00A7608B"/>
    <w:rPr>
      <w:rFonts w:ascii="Arial" w:hAnsi="Arial"/>
      <w:sz w:val="28"/>
      <w:lang w:val="en-GB" w:eastAsia="en-US"/>
    </w:rPr>
  </w:style>
  <w:style w:type="character" w:customStyle="1" w:styleId="Heading4Char">
    <w:name w:val="Heading 4 Char"/>
    <w:link w:val="Heading4"/>
    <w:qFormat/>
    <w:rsid w:val="00A7608B"/>
    <w:rPr>
      <w:rFonts w:ascii="Arial" w:hAnsi="Arial"/>
      <w:sz w:val="24"/>
      <w:lang w:val="en-GB" w:eastAsia="en-US"/>
    </w:rPr>
  </w:style>
  <w:style w:type="character" w:customStyle="1" w:styleId="Heading5Char">
    <w:name w:val="Heading 5 Char"/>
    <w:link w:val="Heading5"/>
    <w:rsid w:val="00A7608B"/>
    <w:rPr>
      <w:rFonts w:ascii="Arial" w:hAnsi="Arial"/>
      <w:sz w:val="22"/>
      <w:lang w:val="en-GB" w:eastAsia="en-US"/>
    </w:rPr>
  </w:style>
  <w:style w:type="character" w:customStyle="1" w:styleId="Heading6Char">
    <w:name w:val="Heading 6 Char"/>
    <w:link w:val="Heading6"/>
    <w:rsid w:val="00A7608B"/>
    <w:rPr>
      <w:rFonts w:ascii="Arial" w:hAnsi="Arial"/>
      <w:lang w:val="en-GB" w:eastAsia="en-US"/>
    </w:rPr>
  </w:style>
  <w:style w:type="character" w:customStyle="1" w:styleId="Heading7Char">
    <w:name w:val="Heading 7 Char"/>
    <w:link w:val="Heading7"/>
    <w:rsid w:val="00A7608B"/>
    <w:rPr>
      <w:rFonts w:ascii="Arial" w:hAnsi="Arial"/>
      <w:lang w:val="en-GB" w:eastAsia="en-US"/>
    </w:rPr>
  </w:style>
  <w:style w:type="character" w:customStyle="1" w:styleId="PLChar">
    <w:name w:val="PL Char"/>
    <w:link w:val="PL"/>
    <w:locked/>
    <w:rsid w:val="00A7608B"/>
    <w:rPr>
      <w:rFonts w:ascii="Courier New" w:hAnsi="Courier New"/>
      <w:noProof/>
      <w:sz w:val="16"/>
      <w:lang w:val="en-GB" w:eastAsia="en-US"/>
    </w:rPr>
  </w:style>
  <w:style w:type="character" w:customStyle="1" w:styleId="TALChar">
    <w:name w:val="TAL Char"/>
    <w:link w:val="TAL"/>
    <w:qFormat/>
    <w:rsid w:val="00A7608B"/>
    <w:rPr>
      <w:rFonts w:ascii="Arial" w:hAnsi="Arial"/>
      <w:sz w:val="18"/>
      <w:lang w:val="en-GB" w:eastAsia="en-US"/>
    </w:rPr>
  </w:style>
  <w:style w:type="character" w:customStyle="1" w:styleId="TACChar">
    <w:name w:val="TAC Char"/>
    <w:link w:val="TAC"/>
    <w:qFormat/>
    <w:locked/>
    <w:rsid w:val="00A7608B"/>
    <w:rPr>
      <w:rFonts w:ascii="Arial" w:hAnsi="Arial"/>
      <w:sz w:val="18"/>
      <w:lang w:val="en-GB" w:eastAsia="en-US"/>
    </w:rPr>
  </w:style>
  <w:style w:type="character" w:customStyle="1" w:styleId="TAHCar">
    <w:name w:val="TAH Car"/>
    <w:link w:val="TAH"/>
    <w:qFormat/>
    <w:rsid w:val="00A7608B"/>
    <w:rPr>
      <w:rFonts w:ascii="Arial" w:hAnsi="Arial"/>
      <w:b/>
      <w:sz w:val="18"/>
      <w:lang w:val="en-GB" w:eastAsia="en-US"/>
    </w:rPr>
  </w:style>
  <w:style w:type="character" w:customStyle="1" w:styleId="EXCar">
    <w:name w:val="EX Car"/>
    <w:link w:val="EX"/>
    <w:qFormat/>
    <w:rsid w:val="00A7608B"/>
    <w:rPr>
      <w:rFonts w:ascii="Times New Roman" w:hAnsi="Times New Roman"/>
      <w:lang w:val="en-GB" w:eastAsia="en-US"/>
    </w:rPr>
  </w:style>
  <w:style w:type="character" w:customStyle="1" w:styleId="EditorsNoteChar">
    <w:name w:val="Editor's Note Char"/>
    <w:aliases w:val="EN Char,Editor's Note Char1"/>
    <w:link w:val="EditorsNote"/>
    <w:qFormat/>
    <w:rsid w:val="00A7608B"/>
    <w:rPr>
      <w:rFonts w:ascii="Times New Roman" w:hAnsi="Times New Roman"/>
      <w:color w:val="FF0000"/>
      <w:lang w:val="en-GB" w:eastAsia="en-US"/>
    </w:rPr>
  </w:style>
  <w:style w:type="character" w:customStyle="1" w:styleId="TANChar">
    <w:name w:val="TAN Char"/>
    <w:link w:val="TAN"/>
    <w:qFormat/>
    <w:locked/>
    <w:rsid w:val="00A7608B"/>
    <w:rPr>
      <w:rFonts w:ascii="Arial" w:hAnsi="Arial"/>
      <w:sz w:val="18"/>
      <w:lang w:val="en-GB" w:eastAsia="en-US"/>
    </w:rPr>
  </w:style>
  <w:style w:type="paragraph" w:styleId="BodyText">
    <w:name w:val="Body Text"/>
    <w:basedOn w:val="Normal"/>
    <w:link w:val="BodyTextChar"/>
    <w:unhideWhenUsed/>
    <w:rsid w:val="00A7608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7608B"/>
    <w:rPr>
      <w:rFonts w:ascii="Times New Roman" w:hAnsi="Times New Roman"/>
      <w:lang w:val="en-GB" w:eastAsia="en-GB"/>
    </w:rPr>
  </w:style>
  <w:style w:type="paragraph" w:customStyle="1" w:styleId="Guidance">
    <w:name w:val="Guidance"/>
    <w:basedOn w:val="Normal"/>
    <w:rsid w:val="00A7608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A7608B"/>
    <w:rPr>
      <w:rFonts w:ascii="Times New Roman" w:eastAsia="SimSun" w:hAnsi="Times New Roman"/>
      <w:lang w:val="en-GB" w:eastAsia="en-US"/>
    </w:rPr>
  </w:style>
  <w:style w:type="character" w:customStyle="1" w:styleId="EWChar">
    <w:name w:val="EW Char"/>
    <w:link w:val="EW"/>
    <w:qFormat/>
    <w:locked/>
    <w:rsid w:val="00A7608B"/>
    <w:rPr>
      <w:rFonts w:ascii="Times New Roman" w:hAnsi="Times New Roman"/>
      <w:lang w:val="en-GB" w:eastAsia="en-US"/>
    </w:rPr>
  </w:style>
  <w:style w:type="paragraph" w:customStyle="1" w:styleId="H2">
    <w:name w:val="H2"/>
    <w:basedOn w:val="Normal"/>
    <w:rsid w:val="00A7608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A7608B"/>
    <w:pPr>
      <w:numPr>
        <w:numId w:val="2"/>
      </w:numPr>
    </w:pPr>
  </w:style>
  <w:style w:type="character" w:customStyle="1" w:styleId="BalloonTextChar">
    <w:name w:val="Balloon Text Char"/>
    <w:basedOn w:val="DefaultParagraphFont"/>
    <w:link w:val="BalloonText"/>
    <w:rsid w:val="00A7608B"/>
    <w:rPr>
      <w:rFonts w:ascii="Tahoma" w:hAnsi="Tahoma" w:cs="Tahoma"/>
      <w:sz w:val="16"/>
      <w:szCs w:val="16"/>
      <w:lang w:val="en-GB" w:eastAsia="en-US"/>
    </w:rPr>
  </w:style>
  <w:style w:type="character" w:customStyle="1" w:styleId="EditorsNoteCharChar">
    <w:name w:val="Editor's Note Char Char"/>
    <w:qFormat/>
    <w:rsid w:val="00A7608B"/>
    <w:rPr>
      <w:rFonts w:ascii="Times New Roman" w:hAnsi="Times New Roman"/>
      <w:color w:val="FF0000"/>
      <w:lang w:val="en-GB"/>
    </w:rPr>
  </w:style>
  <w:style w:type="character" w:customStyle="1" w:styleId="B1Char1">
    <w:name w:val="B1 Char1"/>
    <w:rsid w:val="00A7608B"/>
    <w:rPr>
      <w:rFonts w:ascii="Times New Roman" w:hAnsi="Times New Roman"/>
      <w:lang w:val="en-GB" w:eastAsia="en-US"/>
    </w:rPr>
  </w:style>
  <w:style w:type="character" w:customStyle="1" w:styleId="apple-converted-space">
    <w:name w:val="apple-converted-space"/>
    <w:basedOn w:val="DefaultParagraphFont"/>
    <w:rsid w:val="00A7608B"/>
  </w:style>
  <w:style w:type="character" w:customStyle="1" w:styleId="Heading8Char">
    <w:name w:val="Heading 8 Char"/>
    <w:basedOn w:val="DefaultParagraphFont"/>
    <w:link w:val="Heading8"/>
    <w:rsid w:val="00A7608B"/>
    <w:rPr>
      <w:rFonts w:ascii="Arial" w:hAnsi="Arial"/>
      <w:sz w:val="36"/>
      <w:lang w:val="en-GB" w:eastAsia="en-US"/>
    </w:rPr>
  </w:style>
  <w:style w:type="character" w:customStyle="1" w:styleId="Heading9Char">
    <w:name w:val="Heading 9 Char"/>
    <w:basedOn w:val="DefaultParagraphFont"/>
    <w:link w:val="Heading9"/>
    <w:rsid w:val="00A7608B"/>
    <w:rPr>
      <w:rFonts w:ascii="Arial" w:hAnsi="Arial"/>
      <w:sz w:val="36"/>
      <w:lang w:val="en-GB" w:eastAsia="en-US"/>
    </w:rPr>
  </w:style>
  <w:style w:type="character" w:customStyle="1" w:styleId="HeaderChar">
    <w:name w:val="Header Char"/>
    <w:basedOn w:val="DefaultParagraphFont"/>
    <w:link w:val="Header"/>
    <w:rsid w:val="00A7608B"/>
    <w:rPr>
      <w:rFonts w:ascii="Arial" w:hAnsi="Arial"/>
      <w:b/>
      <w:noProof/>
      <w:sz w:val="18"/>
      <w:lang w:val="en-GB" w:eastAsia="en-US"/>
    </w:rPr>
  </w:style>
  <w:style w:type="character" w:customStyle="1" w:styleId="FootnoteTextChar">
    <w:name w:val="Footnote Text Char"/>
    <w:basedOn w:val="DefaultParagraphFont"/>
    <w:link w:val="FootnoteText"/>
    <w:rsid w:val="00A7608B"/>
    <w:rPr>
      <w:rFonts w:ascii="Times New Roman" w:hAnsi="Times New Roman"/>
      <w:sz w:val="16"/>
      <w:lang w:val="en-GB" w:eastAsia="en-US"/>
    </w:rPr>
  </w:style>
  <w:style w:type="character" w:customStyle="1" w:styleId="FooterChar">
    <w:name w:val="Footer Char"/>
    <w:basedOn w:val="DefaultParagraphFont"/>
    <w:link w:val="Footer"/>
    <w:rsid w:val="00A7608B"/>
    <w:rPr>
      <w:rFonts w:ascii="Arial" w:hAnsi="Arial"/>
      <w:b/>
      <w:i/>
      <w:noProof/>
      <w:sz w:val="18"/>
      <w:lang w:val="en-GB" w:eastAsia="en-US"/>
    </w:rPr>
  </w:style>
  <w:style w:type="character" w:customStyle="1" w:styleId="CommentTextChar">
    <w:name w:val="Comment Text Char"/>
    <w:basedOn w:val="DefaultParagraphFont"/>
    <w:link w:val="CommentText"/>
    <w:rsid w:val="00A7608B"/>
    <w:rPr>
      <w:rFonts w:ascii="Times New Roman" w:hAnsi="Times New Roman"/>
      <w:lang w:val="en-GB" w:eastAsia="en-US"/>
    </w:rPr>
  </w:style>
  <w:style w:type="character" w:customStyle="1" w:styleId="CommentSubjectChar">
    <w:name w:val="Comment Subject Char"/>
    <w:basedOn w:val="CommentTextChar"/>
    <w:link w:val="CommentSubject"/>
    <w:rsid w:val="00A7608B"/>
    <w:rPr>
      <w:rFonts w:ascii="Times New Roman" w:hAnsi="Times New Roman"/>
      <w:b/>
      <w:bCs/>
      <w:lang w:val="en-GB" w:eastAsia="en-US"/>
    </w:rPr>
  </w:style>
  <w:style w:type="character" w:customStyle="1" w:styleId="DocumentMapChar">
    <w:name w:val="Document Map Char"/>
    <w:basedOn w:val="DefaultParagraphFont"/>
    <w:link w:val="DocumentMap"/>
    <w:rsid w:val="00A7608B"/>
    <w:rPr>
      <w:rFonts w:ascii="Tahoma" w:hAnsi="Tahoma" w:cs="Tahoma"/>
      <w:shd w:val="clear" w:color="auto" w:fill="000080"/>
      <w:lang w:val="en-GB" w:eastAsia="en-US"/>
    </w:rPr>
  </w:style>
  <w:style w:type="paragraph" w:styleId="ListParagraph">
    <w:name w:val="List Paragraph"/>
    <w:basedOn w:val="Normal"/>
    <w:uiPriority w:val="34"/>
    <w:qFormat/>
    <w:rsid w:val="00A7608B"/>
    <w:pPr>
      <w:ind w:left="720"/>
      <w:contextualSpacing/>
    </w:pPr>
    <w:rPr>
      <w:rFonts w:eastAsiaTheme="minorEastAsia"/>
    </w:rPr>
  </w:style>
  <w:style w:type="paragraph" w:customStyle="1" w:styleId="TAJ">
    <w:name w:val="TAJ"/>
    <w:basedOn w:val="TH"/>
    <w:rsid w:val="00A7608B"/>
    <w:rPr>
      <w:rFonts w:eastAsia="SimSun"/>
      <w:lang w:eastAsia="x-none"/>
    </w:rPr>
  </w:style>
  <w:style w:type="paragraph" w:styleId="IndexHeading">
    <w:name w:val="index heading"/>
    <w:basedOn w:val="Normal"/>
    <w:next w:val="Normal"/>
    <w:rsid w:val="00A7608B"/>
    <w:pPr>
      <w:pBdr>
        <w:top w:val="single" w:sz="12" w:space="0" w:color="auto"/>
      </w:pBdr>
      <w:spacing w:before="360" w:after="240"/>
    </w:pPr>
    <w:rPr>
      <w:rFonts w:eastAsia="SimSun"/>
      <w:b/>
      <w:i/>
      <w:sz w:val="26"/>
      <w:lang w:eastAsia="zh-CN"/>
    </w:rPr>
  </w:style>
  <w:style w:type="paragraph" w:customStyle="1" w:styleId="INDENT1">
    <w:name w:val="INDENT1"/>
    <w:basedOn w:val="Normal"/>
    <w:rsid w:val="00A7608B"/>
    <w:pPr>
      <w:ind w:left="851"/>
    </w:pPr>
    <w:rPr>
      <w:rFonts w:eastAsia="SimSun"/>
      <w:lang w:eastAsia="zh-CN"/>
    </w:rPr>
  </w:style>
  <w:style w:type="paragraph" w:customStyle="1" w:styleId="INDENT2">
    <w:name w:val="INDENT2"/>
    <w:basedOn w:val="Normal"/>
    <w:rsid w:val="00A7608B"/>
    <w:pPr>
      <w:ind w:left="1135" w:hanging="284"/>
    </w:pPr>
    <w:rPr>
      <w:rFonts w:eastAsia="SimSun"/>
      <w:lang w:eastAsia="zh-CN"/>
    </w:rPr>
  </w:style>
  <w:style w:type="paragraph" w:customStyle="1" w:styleId="INDENT3">
    <w:name w:val="INDENT3"/>
    <w:basedOn w:val="Normal"/>
    <w:rsid w:val="00A7608B"/>
    <w:pPr>
      <w:ind w:left="1701" w:hanging="567"/>
    </w:pPr>
    <w:rPr>
      <w:rFonts w:eastAsia="SimSun"/>
      <w:lang w:eastAsia="zh-CN"/>
    </w:rPr>
  </w:style>
  <w:style w:type="paragraph" w:customStyle="1" w:styleId="FigureTitle">
    <w:name w:val="Figure_Title"/>
    <w:basedOn w:val="Normal"/>
    <w:next w:val="Normal"/>
    <w:rsid w:val="00A7608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7608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A7608B"/>
    <w:pPr>
      <w:spacing w:before="120" w:after="120"/>
    </w:pPr>
    <w:rPr>
      <w:rFonts w:eastAsia="SimSun"/>
      <w:b/>
      <w:lang w:eastAsia="zh-CN"/>
    </w:rPr>
  </w:style>
  <w:style w:type="paragraph" w:styleId="PlainText">
    <w:name w:val="Plain Text"/>
    <w:basedOn w:val="Normal"/>
    <w:link w:val="PlainTextChar"/>
    <w:rsid w:val="00A7608B"/>
    <w:rPr>
      <w:rFonts w:ascii="Courier New" w:hAnsi="Courier New"/>
      <w:lang w:eastAsia="zh-CN"/>
    </w:rPr>
  </w:style>
  <w:style w:type="character" w:customStyle="1" w:styleId="PlainTextChar">
    <w:name w:val="Plain Text Char"/>
    <w:basedOn w:val="DefaultParagraphFont"/>
    <w:link w:val="PlainText"/>
    <w:rsid w:val="00A7608B"/>
    <w:rPr>
      <w:rFonts w:ascii="Courier New" w:hAnsi="Courier New"/>
      <w:lang w:val="en-GB" w:eastAsia="zh-CN"/>
    </w:rPr>
  </w:style>
  <w:style w:type="paragraph" w:styleId="TOCHeading">
    <w:name w:val="TOC Heading"/>
    <w:basedOn w:val="Heading1"/>
    <w:next w:val="Normal"/>
    <w:uiPriority w:val="39"/>
    <w:unhideWhenUsed/>
    <w:qFormat/>
    <w:rsid w:val="00A7608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A76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A7608B"/>
    <w:pPr>
      <w:overflowPunct w:val="0"/>
      <w:autoSpaceDE w:val="0"/>
      <w:autoSpaceDN w:val="0"/>
      <w:adjustRightInd w:val="0"/>
      <w:textAlignment w:val="baseline"/>
    </w:pPr>
    <w:rPr>
      <w:lang w:eastAsia="en-GB"/>
    </w:rPr>
  </w:style>
  <w:style w:type="paragraph" w:styleId="BlockText">
    <w:name w:val="Block Text"/>
    <w:basedOn w:val="Normal"/>
    <w:semiHidden/>
    <w:unhideWhenUsed/>
    <w:rsid w:val="00A7608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A7608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A7608B"/>
    <w:rPr>
      <w:rFonts w:ascii="Times New Roman" w:hAnsi="Times New Roman"/>
      <w:lang w:val="en-GB" w:eastAsia="en-GB"/>
    </w:rPr>
  </w:style>
  <w:style w:type="paragraph" w:styleId="BodyText3">
    <w:name w:val="Body Text 3"/>
    <w:basedOn w:val="Normal"/>
    <w:link w:val="BodyText3Char"/>
    <w:semiHidden/>
    <w:unhideWhenUsed/>
    <w:rsid w:val="00A7608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A7608B"/>
    <w:rPr>
      <w:rFonts w:ascii="Times New Roman" w:hAnsi="Times New Roman"/>
      <w:sz w:val="16"/>
      <w:szCs w:val="16"/>
      <w:lang w:val="en-GB" w:eastAsia="en-GB"/>
    </w:rPr>
  </w:style>
  <w:style w:type="paragraph" w:styleId="BodyTextFirstIndent">
    <w:name w:val="Body Text First Indent"/>
    <w:basedOn w:val="BodyText"/>
    <w:link w:val="BodyTextFirstIndentChar"/>
    <w:rsid w:val="00A7608B"/>
    <w:pPr>
      <w:spacing w:after="180"/>
      <w:ind w:firstLine="360"/>
    </w:pPr>
  </w:style>
  <w:style w:type="character" w:customStyle="1" w:styleId="BodyTextFirstIndentChar">
    <w:name w:val="Body Text First Indent Char"/>
    <w:basedOn w:val="BodyTextChar"/>
    <w:link w:val="BodyTextFirstIndent"/>
    <w:rsid w:val="00A7608B"/>
    <w:rPr>
      <w:rFonts w:ascii="Times New Roman" w:hAnsi="Times New Roman"/>
      <w:lang w:val="en-GB" w:eastAsia="en-GB"/>
    </w:rPr>
  </w:style>
  <w:style w:type="paragraph" w:styleId="BodyTextIndent">
    <w:name w:val="Body Text Indent"/>
    <w:basedOn w:val="Normal"/>
    <w:link w:val="BodyTextIndentChar"/>
    <w:semiHidden/>
    <w:unhideWhenUsed/>
    <w:rsid w:val="00A7608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A7608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A7608B"/>
    <w:pPr>
      <w:spacing w:after="180"/>
      <w:ind w:left="360" w:firstLine="360"/>
    </w:pPr>
  </w:style>
  <w:style w:type="character" w:customStyle="1" w:styleId="BodyTextFirstIndent2Char">
    <w:name w:val="Body Text First Indent 2 Char"/>
    <w:basedOn w:val="BodyTextIndentChar"/>
    <w:link w:val="BodyTextFirstIndent2"/>
    <w:semiHidden/>
    <w:rsid w:val="00A7608B"/>
    <w:rPr>
      <w:rFonts w:ascii="Times New Roman" w:hAnsi="Times New Roman"/>
      <w:lang w:val="en-GB" w:eastAsia="en-GB"/>
    </w:rPr>
  </w:style>
  <w:style w:type="paragraph" w:styleId="BodyTextIndent2">
    <w:name w:val="Body Text Indent 2"/>
    <w:basedOn w:val="Normal"/>
    <w:link w:val="BodyTextIndent2Char"/>
    <w:semiHidden/>
    <w:unhideWhenUsed/>
    <w:rsid w:val="00A7608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A7608B"/>
    <w:rPr>
      <w:rFonts w:ascii="Times New Roman" w:hAnsi="Times New Roman"/>
      <w:lang w:val="en-GB" w:eastAsia="en-GB"/>
    </w:rPr>
  </w:style>
  <w:style w:type="paragraph" w:styleId="BodyTextIndent3">
    <w:name w:val="Body Text Indent 3"/>
    <w:basedOn w:val="Normal"/>
    <w:link w:val="BodyTextIndent3Char"/>
    <w:semiHidden/>
    <w:unhideWhenUsed/>
    <w:rsid w:val="00A7608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A7608B"/>
    <w:rPr>
      <w:rFonts w:ascii="Times New Roman" w:hAnsi="Times New Roman"/>
      <w:sz w:val="16"/>
      <w:szCs w:val="16"/>
      <w:lang w:val="en-GB" w:eastAsia="en-GB"/>
    </w:rPr>
  </w:style>
  <w:style w:type="paragraph" w:styleId="Closing">
    <w:name w:val="Closing"/>
    <w:basedOn w:val="Normal"/>
    <w:link w:val="ClosingChar"/>
    <w:semiHidden/>
    <w:unhideWhenUsed/>
    <w:rsid w:val="00A7608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A7608B"/>
    <w:rPr>
      <w:rFonts w:ascii="Times New Roman" w:hAnsi="Times New Roman"/>
      <w:lang w:val="en-GB" w:eastAsia="en-GB"/>
    </w:rPr>
  </w:style>
  <w:style w:type="paragraph" w:styleId="Date">
    <w:name w:val="Date"/>
    <w:basedOn w:val="Normal"/>
    <w:next w:val="Normal"/>
    <w:link w:val="DateChar"/>
    <w:rsid w:val="00A7608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7608B"/>
    <w:rPr>
      <w:rFonts w:ascii="Times New Roman" w:hAnsi="Times New Roman"/>
      <w:lang w:val="en-GB" w:eastAsia="en-GB"/>
    </w:rPr>
  </w:style>
  <w:style w:type="paragraph" w:styleId="E-mailSignature">
    <w:name w:val="E-mail Signature"/>
    <w:basedOn w:val="Normal"/>
    <w:link w:val="E-mailSignatureChar"/>
    <w:semiHidden/>
    <w:unhideWhenUsed/>
    <w:rsid w:val="00A7608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A7608B"/>
    <w:rPr>
      <w:rFonts w:ascii="Times New Roman" w:hAnsi="Times New Roman"/>
      <w:lang w:val="en-GB" w:eastAsia="en-GB"/>
    </w:rPr>
  </w:style>
  <w:style w:type="paragraph" w:styleId="EndnoteText">
    <w:name w:val="endnote text"/>
    <w:basedOn w:val="Normal"/>
    <w:link w:val="EndnoteTextChar"/>
    <w:semiHidden/>
    <w:unhideWhenUsed/>
    <w:rsid w:val="00A7608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A7608B"/>
    <w:rPr>
      <w:rFonts w:ascii="Times New Roman" w:hAnsi="Times New Roman"/>
      <w:lang w:val="en-GB" w:eastAsia="en-GB"/>
    </w:rPr>
  </w:style>
  <w:style w:type="paragraph" w:styleId="EnvelopeAddress">
    <w:name w:val="envelope address"/>
    <w:basedOn w:val="Normal"/>
    <w:semiHidden/>
    <w:unhideWhenUsed/>
    <w:rsid w:val="00A7608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A7608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A7608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A7608B"/>
    <w:rPr>
      <w:rFonts w:ascii="Times New Roman" w:hAnsi="Times New Roman"/>
      <w:i/>
      <w:iCs/>
      <w:lang w:val="en-GB" w:eastAsia="en-GB"/>
    </w:rPr>
  </w:style>
  <w:style w:type="paragraph" w:styleId="HTMLPreformatted">
    <w:name w:val="HTML Preformatted"/>
    <w:basedOn w:val="Normal"/>
    <w:link w:val="HTMLPreformattedChar"/>
    <w:semiHidden/>
    <w:unhideWhenUsed/>
    <w:rsid w:val="00A7608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A7608B"/>
    <w:rPr>
      <w:rFonts w:ascii="Consolas" w:hAnsi="Consolas"/>
      <w:lang w:val="en-GB" w:eastAsia="en-GB"/>
    </w:rPr>
  </w:style>
  <w:style w:type="paragraph" w:styleId="Index3">
    <w:name w:val="index 3"/>
    <w:basedOn w:val="Normal"/>
    <w:next w:val="Normal"/>
    <w:semiHidden/>
    <w:unhideWhenUsed/>
    <w:rsid w:val="00A7608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A7608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A7608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A7608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A7608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A7608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A7608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A7608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7608B"/>
    <w:rPr>
      <w:rFonts w:ascii="Times New Roman" w:hAnsi="Times New Roman"/>
      <w:i/>
      <w:iCs/>
      <w:color w:val="4F81BD" w:themeColor="accent1"/>
      <w:lang w:val="en-GB" w:eastAsia="en-GB"/>
    </w:rPr>
  </w:style>
  <w:style w:type="paragraph" w:styleId="ListContinue">
    <w:name w:val="List Continue"/>
    <w:basedOn w:val="Normal"/>
    <w:semiHidden/>
    <w:unhideWhenUsed/>
    <w:rsid w:val="00A7608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A7608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A7608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A7608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A7608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A7608B"/>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A7608B"/>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A7608B"/>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A7608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A7608B"/>
    <w:rPr>
      <w:rFonts w:ascii="Consolas" w:hAnsi="Consolas"/>
      <w:lang w:val="en-GB" w:eastAsia="en-GB"/>
    </w:rPr>
  </w:style>
  <w:style w:type="paragraph" w:styleId="MessageHeader">
    <w:name w:val="Message Header"/>
    <w:basedOn w:val="Normal"/>
    <w:link w:val="MessageHeaderChar"/>
    <w:semiHidden/>
    <w:unhideWhenUsed/>
    <w:rsid w:val="00A7608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A7608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7608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A7608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A7608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A7608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A7608B"/>
    <w:rPr>
      <w:rFonts w:ascii="Times New Roman" w:hAnsi="Times New Roman"/>
      <w:lang w:val="en-GB" w:eastAsia="en-GB"/>
    </w:rPr>
  </w:style>
  <w:style w:type="paragraph" w:styleId="Quote">
    <w:name w:val="Quote"/>
    <w:basedOn w:val="Normal"/>
    <w:next w:val="Normal"/>
    <w:link w:val="QuoteChar"/>
    <w:uiPriority w:val="29"/>
    <w:qFormat/>
    <w:rsid w:val="00A7608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7608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7608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7608B"/>
    <w:rPr>
      <w:rFonts w:ascii="Times New Roman" w:hAnsi="Times New Roman"/>
      <w:lang w:val="en-GB" w:eastAsia="en-GB"/>
    </w:rPr>
  </w:style>
  <w:style w:type="paragraph" w:styleId="Signature">
    <w:name w:val="Signature"/>
    <w:basedOn w:val="Normal"/>
    <w:link w:val="SignatureChar"/>
    <w:semiHidden/>
    <w:unhideWhenUsed/>
    <w:rsid w:val="00A7608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A7608B"/>
    <w:rPr>
      <w:rFonts w:ascii="Times New Roman" w:hAnsi="Times New Roman"/>
      <w:lang w:val="en-GB" w:eastAsia="en-GB"/>
    </w:rPr>
  </w:style>
  <w:style w:type="paragraph" w:styleId="Subtitle">
    <w:name w:val="Subtitle"/>
    <w:basedOn w:val="Normal"/>
    <w:next w:val="Normal"/>
    <w:link w:val="SubtitleChar"/>
    <w:qFormat/>
    <w:rsid w:val="00A7608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7608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7608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A7608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A7608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7608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A7608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A7608B"/>
    <w:rPr>
      <w:rFonts w:ascii="Times New Roman" w:hAnsi="Times New Roman"/>
      <w:lang w:val="en-GB" w:eastAsia="en-US"/>
    </w:rPr>
  </w:style>
  <w:style w:type="character" w:customStyle="1" w:styleId="BodyTextFirstIndentChar1">
    <w:name w:val="Body Text First Indent Char1"/>
    <w:basedOn w:val="DefaultParagraphFont"/>
    <w:rsid w:val="00A7608B"/>
  </w:style>
  <w:style w:type="character" w:customStyle="1" w:styleId="EXChar">
    <w:name w:val="EX Char"/>
    <w:locked/>
    <w:rsid w:val="00A7608B"/>
    <w:rPr>
      <w:rFonts w:ascii="Times New Roman" w:hAnsi="Times New Roman"/>
      <w:lang w:val="en-GB" w:eastAsia="en-US"/>
    </w:rPr>
  </w:style>
  <w:style w:type="table" w:styleId="TableGrid">
    <w:name w:val="Table Grid"/>
    <w:basedOn w:val="TableNormal"/>
    <w:rsid w:val="00A7608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A7608B"/>
  </w:style>
  <w:style w:type="paragraph" w:customStyle="1" w:styleId="Default">
    <w:name w:val="Default"/>
    <w:rsid w:val="00A7608B"/>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69723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A39CF6-9B5F-4121-B51E-5994F6791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3</Pages>
  <Words>1102</Words>
  <Characters>6286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20</cp:revision>
  <cp:lastPrinted>1900-01-01T00:00:00Z</cp:lastPrinted>
  <dcterms:created xsi:type="dcterms:W3CDTF">2024-04-04T07:36:00Z</dcterms:created>
  <dcterms:modified xsi:type="dcterms:W3CDTF">2024-04-08T05:23:00Z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