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2187A6FF" w:rsidR="00FF7E10" w:rsidRPr="0054237B" w:rsidRDefault="00FF7E10" w:rsidP="00FF7E10">
      <w:pPr>
        <w:pStyle w:val="CRCoverPage"/>
        <w:tabs>
          <w:tab w:val="right" w:pos="9639"/>
        </w:tabs>
        <w:spacing w:after="0"/>
        <w:rPr>
          <w:b/>
          <w:i/>
          <w:sz w:val="28"/>
        </w:rPr>
      </w:pPr>
      <w:bookmarkStart w:id="0" w:name="_Hlk145491888"/>
      <w:r w:rsidRPr="0054237B">
        <w:rPr>
          <w:b/>
          <w:sz w:val="24"/>
        </w:rPr>
        <w:t>3GPP TSG-CT WG1 Meeting #148</w:t>
      </w:r>
      <w:r w:rsidRPr="0054237B">
        <w:rPr>
          <w:b/>
          <w:i/>
          <w:sz w:val="28"/>
        </w:rPr>
        <w:tab/>
      </w:r>
      <w:r w:rsidRPr="0054237B">
        <w:rPr>
          <w:b/>
          <w:sz w:val="24"/>
        </w:rPr>
        <w:t>C1-24</w:t>
      </w:r>
      <w:r w:rsidR="00313693">
        <w:rPr>
          <w:b/>
          <w:sz w:val="24"/>
        </w:rPr>
        <w:t>22</w:t>
      </w:r>
      <w:r w:rsidR="009801F5">
        <w:rPr>
          <w:b/>
          <w:sz w:val="24"/>
        </w:rPr>
        <w:t>60</w:t>
      </w:r>
    </w:p>
    <w:p w14:paraId="50718B3F" w14:textId="6EF9FD21" w:rsidR="00D70F07" w:rsidRPr="0054237B" w:rsidRDefault="00FF7E10" w:rsidP="00FF7E10">
      <w:pPr>
        <w:pStyle w:val="CRCoverPage"/>
        <w:outlineLvl w:val="0"/>
        <w:rPr>
          <w:b/>
          <w:sz w:val="24"/>
        </w:rPr>
      </w:pPr>
      <w:r w:rsidRPr="0054237B">
        <w:rPr>
          <w:b/>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37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4237B" w:rsidRDefault="00305409" w:rsidP="00E34898">
            <w:pPr>
              <w:pStyle w:val="CRCoverPage"/>
              <w:spacing w:after="0"/>
              <w:jc w:val="right"/>
              <w:rPr>
                <w:i/>
              </w:rPr>
            </w:pPr>
            <w:r w:rsidRPr="0054237B">
              <w:rPr>
                <w:i/>
                <w:sz w:val="14"/>
              </w:rPr>
              <w:t>CR-Form-v</w:t>
            </w:r>
            <w:r w:rsidR="008863B9" w:rsidRPr="0054237B">
              <w:rPr>
                <w:i/>
                <w:sz w:val="14"/>
              </w:rPr>
              <w:t>12.</w:t>
            </w:r>
            <w:r w:rsidR="008D3CCC" w:rsidRPr="0054237B">
              <w:rPr>
                <w:i/>
                <w:sz w:val="14"/>
              </w:rPr>
              <w:t>2</w:t>
            </w:r>
          </w:p>
        </w:tc>
      </w:tr>
      <w:tr w:rsidR="001E41F3" w:rsidRPr="0054237B" w14:paraId="3FBB62B8" w14:textId="77777777" w:rsidTr="00547111">
        <w:tc>
          <w:tcPr>
            <w:tcW w:w="9641" w:type="dxa"/>
            <w:gridSpan w:val="9"/>
            <w:tcBorders>
              <w:left w:val="single" w:sz="4" w:space="0" w:color="auto"/>
              <w:right w:val="single" w:sz="4" w:space="0" w:color="auto"/>
            </w:tcBorders>
          </w:tcPr>
          <w:p w14:paraId="79AB67D6" w14:textId="77777777" w:rsidR="001E41F3" w:rsidRPr="0054237B" w:rsidRDefault="001E41F3">
            <w:pPr>
              <w:pStyle w:val="CRCoverPage"/>
              <w:spacing w:after="0"/>
              <w:jc w:val="center"/>
            </w:pPr>
            <w:r w:rsidRPr="0054237B">
              <w:rPr>
                <w:b/>
                <w:sz w:val="32"/>
              </w:rPr>
              <w:t>CHANGE REQUEST</w:t>
            </w:r>
          </w:p>
        </w:tc>
      </w:tr>
      <w:tr w:rsidR="001E41F3" w:rsidRPr="0054237B" w14:paraId="79946B04" w14:textId="77777777" w:rsidTr="00547111">
        <w:tc>
          <w:tcPr>
            <w:tcW w:w="9641" w:type="dxa"/>
            <w:gridSpan w:val="9"/>
            <w:tcBorders>
              <w:left w:val="single" w:sz="4" w:space="0" w:color="auto"/>
              <w:right w:val="single" w:sz="4" w:space="0" w:color="auto"/>
            </w:tcBorders>
          </w:tcPr>
          <w:p w14:paraId="12C70EEE" w14:textId="77777777" w:rsidR="001E41F3" w:rsidRPr="0054237B" w:rsidRDefault="001E41F3">
            <w:pPr>
              <w:pStyle w:val="CRCoverPage"/>
              <w:spacing w:after="0"/>
              <w:rPr>
                <w:sz w:val="8"/>
                <w:szCs w:val="8"/>
              </w:rPr>
            </w:pPr>
          </w:p>
        </w:tc>
      </w:tr>
      <w:tr w:rsidR="001E41F3" w:rsidRPr="0054237B" w14:paraId="3999489E" w14:textId="77777777" w:rsidTr="00547111">
        <w:tc>
          <w:tcPr>
            <w:tcW w:w="142" w:type="dxa"/>
            <w:tcBorders>
              <w:left w:val="single" w:sz="4" w:space="0" w:color="auto"/>
            </w:tcBorders>
          </w:tcPr>
          <w:p w14:paraId="4DDA7F40" w14:textId="77777777" w:rsidR="001E41F3" w:rsidRPr="0054237B" w:rsidRDefault="001E41F3">
            <w:pPr>
              <w:pStyle w:val="CRCoverPage"/>
              <w:spacing w:after="0"/>
              <w:jc w:val="right"/>
            </w:pPr>
          </w:p>
        </w:tc>
        <w:tc>
          <w:tcPr>
            <w:tcW w:w="1559" w:type="dxa"/>
            <w:shd w:val="pct30" w:color="FFFF00" w:fill="auto"/>
          </w:tcPr>
          <w:p w14:paraId="52508B66" w14:textId="6276F198" w:rsidR="001E41F3" w:rsidRPr="0054237B" w:rsidRDefault="0054237B" w:rsidP="00E13F3D">
            <w:pPr>
              <w:pStyle w:val="CRCoverPage"/>
              <w:spacing w:after="0"/>
              <w:jc w:val="right"/>
              <w:rPr>
                <w:b/>
                <w:sz w:val="28"/>
              </w:rPr>
            </w:pPr>
            <w:r>
              <w:rPr>
                <w:b/>
                <w:sz w:val="28"/>
              </w:rPr>
              <w:t>2</w:t>
            </w:r>
            <w:r w:rsidR="002060AD">
              <w:rPr>
                <w:b/>
                <w:sz w:val="28"/>
              </w:rPr>
              <w:t>4.</w:t>
            </w:r>
            <w:r w:rsidR="00BE6AD1">
              <w:rPr>
                <w:b/>
                <w:sz w:val="28"/>
              </w:rPr>
              <w:t>28</w:t>
            </w:r>
            <w:r w:rsidR="009801F5">
              <w:rPr>
                <w:b/>
                <w:sz w:val="28"/>
              </w:rPr>
              <w:t>2</w:t>
            </w:r>
          </w:p>
        </w:tc>
        <w:tc>
          <w:tcPr>
            <w:tcW w:w="709" w:type="dxa"/>
          </w:tcPr>
          <w:p w14:paraId="77009707" w14:textId="77777777" w:rsidR="001E41F3" w:rsidRPr="0054237B" w:rsidRDefault="001E41F3">
            <w:pPr>
              <w:pStyle w:val="CRCoverPage"/>
              <w:spacing w:after="0"/>
              <w:jc w:val="center"/>
            </w:pPr>
            <w:r w:rsidRPr="0054237B">
              <w:rPr>
                <w:b/>
                <w:sz w:val="28"/>
              </w:rPr>
              <w:t>CR</w:t>
            </w:r>
          </w:p>
        </w:tc>
        <w:tc>
          <w:tcPr>
            <w:tcW w:w="1276" w:type="dxa"/>
            <w:shd w:val="pct30" w:color="FFFF00" w:fill="auto"/>
          </w:tcPr>
          <w:p w14:paraId="6CAED29D" w14:textId="23CAB346" w:rsidR="001E41F3" w:rsidRPr="0054237B" w:rsidRDefault="00313693" w:rsidP="00547111">
            <w:pPr>
              <w:pStyle w:val="CRCoverPage"/>
              <w:spacing w:after="0"/>
            </w:pPr>
            <w:r>
              <w:rPr>
                <w:b/>
                <w:sz w:val="28"/>
              </w:rPr>
              <w:t>0</w:t>
            </w:r>
            <w:r w:rsidR="009801F5">
              <w:rPr>
                <w:b/>
                <w:sz w:val="28"/>
              </w:rPr>
              <w:t>403</w:t>
            </w:r>
          </w:p>
        </w:tc>
        <w:tc>
          <w:tcPr>
            <w:tcW w:w="709" w:type="dxa"/>
          </w:tcPr>
          <w:p w14:paraId="09D2C09B" w14:textId="77777777" w:rsidR="001E41F3" w:rsidRPr="0054237B" w:rsidRDefault="001E41F3" w:rsidP="0051580D">
            <w:pPr>
              <w:pStyle w:val="CRCoverPage"/>
              <w:tabs>
                <w:tab w:val="right" w:pos="625"/>
              </w:tabs>
              <w:spacing w:after="0"/>
              <w:jc w:val="center"/>
            </w:pPr>
            <w:r w:rsidRPr="0054237B">
              <w:rPr>
                <w:b/>
                <w:bCs/>
                <w:sz w:val="28"/>
              </w:rPr>
              <w:t>rev</w:t>
            </w:r>
          </w:p>
        </w:tc>
        <w:tc>
          <w:tcPr>
            <w:tcW w:w="992" w:type="dxa"/>
            <w:shd w:val="pct30" w:color="FFFF00" w:fill="auto"/>
          </w:tcPr>
          <w:p w14:paraId="7533BF9D" w14:textId="1E91F95A" w:rsidR="001E41F3" w:rsidRPr="0054237B" w:rsidRDefault="0054237B" w:rsidP="00E13F3D">
            <w:pPr>
              <w:pStyle w:val="CRCoverPage"/>
              <w:spacing w:after="0"/>
              <w:jc w:val="center"/>
              <w:rPr>
                <w:b/>
              </w:rPr>
            </w:pPr>
            <w:r>
              <w:rPr>
                <w:b/>
                <w:sz w:val="28"/>
              </w:rPr>
              <w:t>-</w:t>
            </w:r>
          </w:p>
        </w:tc>
        <w:tc>
          <w:tcPr>
            <w:tcW w:w="2410" w:type="dxa"/>
          </w:tcPr>
          <w:p w14:paraId="5D4AEAE9" w14:textId="77777777" w:rsidR="001E41F3" w:rsidRPr="0054237B" w:rsidRDefault="001E41F3" w:rsidP="0051580D">
            <w:pPr>
              <w:pStyle w:val="CRCoverPage"/>
              <w:tabs>
                <w:tab w:val="right" w:pos="1825"/>
              </w:tabs>
              <w:spacing w:after="0"/>
              <w:jc w:val="center"/>
            </w:pPr>
            <w:r w:rsidRPr="0054237B">
              <w:rPr>
                <w:b/>
                <w:sz w:val="28"/>
                <w:szCs w:val="28"/>
              </w:rPr>
              <w:t>Current version:</w:t>
            </w:r>
          </w:p>
        </w:tc>
        <w:tc>
          <w:tcPr>
            <w:tcW w:w="1701" w:type="dxa"/>
            <w:shd w:val="pct30" w:color="FFFF00" w:fill="auto"/>
          </w:tcPr>
          <w:p w14:paraId="1E22D6AC" w14:textId="25CEACCB" w:rsidR="001E41F3" w:rsidRPr="0054237B" w:rsidRDefault="0054237B">
            <w:pPr>
              <w:pStyle w:val="CRCoverPage"/>
              <w:spacing w:after="0"/>
              <w:jc w:val="center"/>
              <w:rPr>
                <w:sz w:val="28"/>
              </w:rPr>
            </w:pPr>
            <w:r>
              <w:rPr>
                <w:b/>
                <w:sz w:val="28"/>
              </w:rPr>
              <w:t>1</w:t>
            </w:r>
            <w:r w:rsidR="002060AD">
              <w:rPr>
                <w:b/>
                <w:sz w:val="28"/>
              </w:rPr>
              <w:t>8.</w:t>
            </w:r>
            <w:r w:rsidR="009801F5">
              <w:rPr>
                <w:b/>
                <w:sz w:val="28"/>
              </w:rPr>
              <w:t>6</w:t>
            </w:r>
            <w:r w:rsidR="002060AD">
              <w:rPr>
                <w:b/>
                <w:sz w:val="28"/>
              </w:rPr>
              <w:t>.0</w:t>
            </w:r>
          </w:p>
        </w:tc>
        <w:tc>
          <w:tcPr>
            <w:tcW w:w="143" w:type="dxa"/>
            <w:tcBorders>
              <w:right w:val="single" w:sz="4" w:space="0" w:color="auto"/>
            </w:tcBorders>
          </w:tcPr>
          <w:p w14:paraId="399238C9" w14:textId="77777777" w:rsidR="001E41F3" w:rsidRPr="0054237B" w:rsidRDefault="001E41F3">
            <w:pPr>
              <w:pStyle w:val="CRCoverPage"/>
              <w:spacing w:after="0"/>
            </w:pPr>
          </w:p>
        </w:tc>
      </w:tr>
      <w:tr w:rsidR="001E41F3" w:rsidRPr="0054237B" w14:paraId="7DC9F5A2" w14:textId="77777777" w:rsidTr="00547111">
        <w:tc>
          <w:tcPr>
            <w:tcW w:w="9641" w:type="dxa"/>
            <w:gridSpan w:val="9"/>
            <w:tcBorders>
              <w:left w:val="single" w:sz="4" w:space="0" w:color="auto"/>
              <w:right w:val="single" w:sz="4" w:space="0" w:color="auto"/>
            </w:tcBorders>
          </w:tcPr>
          <w:p w14:paraId="4883A7D2" w14:textId="77777777" w:rsidR="001E41F3" w:rsidRPr="0054237B" w:rsidRDefault="001E41F3">
            <w:pPr>
              <w:pStyle w:val="CRCoverPage"/>
              <w:spacing w:after="0"/>
            </w:pPr>
          </w:p>
        </w:tc>
      </w:tr>
      <w:tr w:rsidR="001E41F3" w:rsidRPr="0054237B" w14:paraId="266B4BDF" w14:textId="77777777" w:rsidTr="00547111">
        <w:tc>
          <w:tcPr>
            <w:tcW w:w="9641" w:type="dxa"/>
            <w:gridSpan w:val="9"/>
            <w:tcBorders>
              <w:top w:val="single" w:sz="4" w:space="0" w:color="auto"/>
            </w:tcBorders>
          </w:tcPr>
          <w:p w14:paraId="47E13998" w14:textId="77777777" w:rsidR="001E41F3" w:rsidRPr="0054237B" w:rsidRDefault="001E41F3">
            <w:pPr>
              <w:pStyle w:val="CRCoverPage"/>
              <w:spacing w:after="0"/>
              <w:jc w:val="center"/>
              <w:rPr>
                <w:rFonts w:cs="Arial"/>
                <w:i/>
              </w:rPr>
            </w:pPr>
            <w:r w:rsidRPr="0054237B">
              <w:rPr>
                <w:rFonts w:cs="Arial"/>
                <w:i/>
              </w:rPr>
              <w:t xml:space="preserve">For </w:t>
            </w:r>
            <w:hyperlink r:id="rId14" w:anchor="_blank" w:history="1">
              <w:r w:rsidRPr="0054237B">
                <w:rPr>
                  <w:rStyle w:val="Hyperlink"/>
                  <w:rFonts w:cs="Arial"/>
                  <w:b/>
                  <w:i/>
                  <w:color w:val="FF0000"/>
                </w:rPr>
                <w:t>HE</w:t>
              </w:r>
              <w:bookmarkStart w:id="1" w:name="_Hlt497126619"/>
              <w:r w:rsidRPr="0054237B">
                <w:rPr>
                  <w:rStyle w:val="Hyperlink"/>
                  <w:rFonts w:cs="Arial"/>
                  <w:b/>
                  <w:i/>
                  <w:color w:val="FF0000"/>
                </w:rPr>
                <w:t>L</w:t>
              </w:r>
              <w:bookmarkEnd w:id="1"/>
              <w:r w:rsidRPr="0054237B">
                <w:rPr>
                  <w:rStyle w:val="Hyperlink"/>
                  <w:rFonts w:cs="Arial"/>
                  <w:b/>
                  <w:i/>
                  <w:color w:val="FF0000"/>
                </w:rPr>
                <w:t>P</w:t>
              </w:r>
            </w:hyperlink>
            <w:r w:rsidRPr="0054237B">
              <w:rPr>
                <w:rFonts w:cs="Arial"/>
                <w:b/>
                <w:i/>
                <w:color w:val="FF0000"/>
              </w:rPr>
              <w:t xml:space="preserve"> </w:t>
            </w:r>
            <w:r w:rsidRPr="0054237B">
              <w:rPr>
                <w:rFonts w:cs="Arial"/>
                <w:i/>
              </w:rPr>
              <w:t>on using this form</w:t>
            </w:r>
            <w:r w:rsidR="0051580D" w:rsidRPr="0054237B">
              <w:rPr>
                <w:rFonts w:cs="Arial"/>
                <w:i/>
              </w:rPr>
              <w:t>: c</w:t>
            </w:r>
            <w:r w:rsidR="00F25D98" w:rsidRPr="0054237B">
              <w:rPr>
                <w:rFonts w:cs="Arial"/>
                <w:i/>
              </w:rPr>
              <w:t xml:space="preserve">omprehensive instructions can be found at </w:t>
            </w:r>
            <w:r w:rsidR="001B7A65" w:rsidRPr="0054237B">
              <w:rPr>
                <w:rFonts w:cs="Arial"/>
                <w:i/>
              </w:rPr>
              <w:br/>
            </w:r>
            <w:hyperlink r:id="rId15" w:history="1">
              <w:r w:rsidR="00DE34CF" w:rsidRPr="0054237B">
                <w:rPr>
                  <w:rStyle w:val="Hyperlink"/>
                  <w:rFonts w:cs="Arial"/>
                  <w:i/>
                </w:rPr>
                <w:t>http://www.3gpp.org/Change-Requests</w:t>
              </w:r>
            </w:hyperlink>
            <w:r w:rsidR="00F25D98" w:rsidRPr="0054237B">
              <w:rPr>
                <w:rFonts w:cs="Arial"/>
                <w:i/>
              </w:rPr>
              <w:t>.</w:t>
            </w:r>
          </w:p>
        </w:tc>
      </w:tr>
      <w:tr w:rsidR="001E41F3" w:rsidRPr="0054237B" w14:paraId="296CF086" w14:textId="77777777" w:rsidTr="00547111">
        <w:tc>
          <w:tcPr>
            <w:tcW w:w="9641" w:type="dxa"/>
            <w:gridSpan w:val="9"/>
          </w:tcPr>
          <w:p w14:paraId="7D4A60B5" w14:textId="77777777" w:rsidR="001E41F3" w:rsidRPr="0054237B" w:rsidRDefault="001E41F3">
            <w:pPr>
              <w:pStyle w:val="CRCoverPage"/>
              <w:spacing w:after="0"/>
              <w:rPr>
                <w:sz w:val="8"/>
                <w:szCs w:val="8"/>
              </w:rPr>
            </w:pPr>
          </w:p>
        </w:tc>
      </w:tr>
    </w:tbl>
    <w:p w14:paraId="53540664" w14:textId="77777777" w:rsidR="001E41F3" w:rsidRPr="005423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37B" w14:paraId="0EE45D52" w14:textId="77777777" w:rsidTr="00A7671C">
        <w:tc>
          <w:tcPr>
            <w:tcW w:w="2835" w:type="dxa"/>
          </w:tcPr>
          <w:p w14:paraId="59860FA1" w14:textId="77777777" w:rsidR="00F25D98" w:rsidRPr="0054237B" w:rsidRDefault="00F25D98" w:rsidP="001E41F3">
            <w:pPr>
              <w:pStyle w:val="CRCoverPage"/>
              <w:tabs>
                <w:tab w:val="right" w:pos="2751"/>
              </w:tabs>
              <w:spacing w:after="0"/>
              <w:rPr>
                <w:b/>
                <w:i/>
              </w:rPr>
            </w:pPr>
            <w:r w:rsidRPr="0054237B">
              <w:rPr>
                <w:b/>
                <w:i/>
              </w:rPr>
              <w:t>Proposed change</w:t>
            </w:r>
            <w:r w:rsidR="00A7671C" w:rsidRPr="0054237B">
              <w:rPr>
                <w:b/>
                <w:i/>
              </w:rPr>
              <w:t xml:space="preserve"> </w:t>
            </w:r>
            <w:r w:rsidRPr="0054237B">
              <w:rPr>
                <w:b/>
                <w:i/>
              </w:rPr>
              <w:t>affects:</w:t>
            </w:r>
          </w:p>
        </w:tc>
        <w:tc>
          <w:tcPr>
            <w:tcW w:w="1418" w:type="dxa"/>
          </w:tcPr>
          <w:p w14:paraId="07128383" w14:textId="77777777" w:rsidR="00F25D98" w:rsidRPr="0054237B" w:rsidRDefault="00F25D98" w:rsidP="001E41F3">
            <w:pPr>
              <w:pStyle w:val="CRCoverPage"/>
              <w:spacing w:after="0"/>
              <w:jc w:val="right"/>
            </w:pPr>
            <w:r w:rsidRPr="005423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37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237B" w:rsidRDefault="00F25D98" w:rsidP="001E41F3">
            <w:pPr>
              <w:pStyle w:val="CRCoverPage"/>
              <w:spacing w:after="0"/>
              <w:jc w:val="right"/>
              <w:rPr>
                <w:u w:val="single"/>
              </w:rPr>
            </w:pPr>
            <w:r w:rsidRPr="005423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243C9D" w:rsidR="00F25D98" w:rsidRPr="0054237B" w:rsidRDefault="002060AD" w:rsidP="001E41F3">
            <w:pPr>
              <w:pStyle w:val="CRCoverPage"/>
              <w:spacing w:after="0"/>
              <w:jc w:val="center"/>
              <w:rPr>
                <w:b/>
                <w:caps/>
              </w:rPr>
            </w:pPr>
            <w:r>
              <w:rPr>
                <w:b/>
                <w:caps/>
              </w:rPr>
              <w:t>x</w:t>
            </w:r>
          </w:p>
        </w:tc>
        <w:tc>
          <w:tcPr>
            <w:tcW w:w="2126" w:type="dxa"/>
          </w:tcPr>
          <w:p w14:paraId="2ED8415F" w14:textId="77777777" w:rsidR="00F25D98" w:rsidRPr="0054237B" w:rsidRDefault="00F25D98" w:rsidP="001E41F3">
            <w:pPr>
              <w:pStyle w:val="CRCoverPage"/>
              <w:spacing w:after="0"/>
              <w:jc w:val="right"/>
              <w:rPr>
                <w:u w:val="single"/>
              </w:rPr>
            </w:pPr>
            <w:r w:rsidRPr="005423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37B" w:rsidRDefault="00F25D98" w:rsidP="001E41F3">
            <w:pPr>
              <w:pStyle w:val="CRCoverPage"/>
              <w:spacing w:after="0"/>
              <w:jc w:val="center"/>
              <w:rPr>
                <w:b/>
                <w:caps/>
              </w:rPr>
            </w:pPr>
          </w:p>
        </w:tc>
        <w:tc>
          <w:tcPr>
            <w:tcW w:w="1418" w:type="dxa"/>
            <w:tcBorders>
              <w:left w:val="nil"/>
            </w:tcBorders>
          </w:tcPr>
          <w:p w14:paraId="6562735E" w14:textId="77777777" w:rsidR="00F25D98" w:rsidRPr="0054237B" w:rsidRDefault="00F25D98" w:rsidP="001E41F3">
            <w:pPr>
              <w:pStyle w:val="CRCoverPage"/>
              <w:spacing w:after="0"/>
              <w:jc w:val="right"/>
            </w:pPr>
            <w:r w:rsidRPr="005423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364E11" w:rsidR="00F25D98" w:rsidRPr="0054237B" w:rsidRDefault="002060AD" w:rsidP="001E41F3">
            <w:pPr>
              <w:pStyle w:val="CRCoverPage"/>
              <w:spacing w:after="0"/>
              <w:jc w:val="center"/>
              <w:rPr>
                <w:b/>
                <w:bCs/>
                <w:caps/>
              </w:rPr>
            </w:pPr>
            <w:r>
              <w:rPr>
                <w:b/>
                <w:bCs/>
                <w:caps/>
              </w:rPr>
              <w:t>x</w:t>
            </w:r>
          </w:p>
        </w:tc>
      </w:tr>
    </w:tbl>
    <w:p w14:paraId="69DCC391" w14:textId="77777777" w:rsidR="001E41F3" w:rsidRPr="005423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37B" w14:paraId="31618834" w14:textId="77777777" w:rsidTr="00547111">
        <w:tc>
          <w:tcPr>
            <w:tcW w:w="9640" w:type="dxa"/>
            <w:gridSpan w:val="11"/>
          </w:tcPr>
          <w:p w14:paraId="55477508" w14:textId="77777777" w:rsidR="001E41F3" w:rsidRPr="0054237B" w:rsidRDefault="001E41F3">
            <w:pPr>
              <w:pStyle w:val="CRCoverPage"/>
              <w:spacing w:after="0"/>
              <w:rPr>
                <w:sz w:val="8"/>
                <w:szCs w:val="8"/>
              </w:rPr>
            </w:pPr>
          </w:p>
        </w:tc>
      </w:tr>
      <w:tr w:rsidR="001E41F3" w:rsidRPr="0054237B" w14:paraId="58300953" w14:textId="77777777" w:rsidTr="00547111">
        <w:tc>
          <w:tcPr>
            <w:tcW w:w="1843" w:type="dxa"/>
            <w:tcBorders>
              <w:top w:val="single" w:sz="4" w:space="0" w:color="auto"/>
              <w:left w:val="single" w:sz="4" w:space="0" w:color="auto"/>
            </w:tcBorders>
          </w:tcPr>
          <w:p w14:paraId="05B2F3A2" w14:textId="77777777" w:rsidR="001E41F3" w:rsidRPr="0054237B" w:rsidRDefault="001E41F3">
            <w:pPr>
              <w:pStyle w:val="CRCoverPage"/>
              <w:tabs>
                <w:tab w:val="right" w:pos="1759"/>
              </w:tabs>
              <w:spacing w:after="0"/>
              <w:rPr>
                <w:b/>
                <w:i/>
              </w:rPr>
            </w:pPr>
            <w:r w:rsidRPr="0054237B">
              <w:rPr>
                <w:b/>
                <w:i/>
              </w:rPr>
              <w:t>Title:</w:t>
            </w:r>
            <w:r w:rsidRPr="0054237B">
              <w:rPr>
                <w:b/>
                <w:i/>
              </w:rPr>
              <w:tab/>
            </w:r>
          </w:p>
        </w:tc>
        <w:tc>
          <w:tcPr>
            <w:tcW w:w="7797" w:type="dxa"/>
            <w:gridSpan w:val="10"/>
            <w:tcBorders>
              <w:top w:val="single" w:sz="4" w:space="0" w:color="auto"/>
              <w:right w:val="single" w:sz="4" w:space="0" w:color="auto"/>
            </w:tcBorders>
            <w:shd w:val="pct30" w:color="FFFF00" w:fill="auto"/>
          </w:tcPr>
          <w:p w14:paraId="3D393EEE" w14:textId="50811F39" w:rsidR="001E41F3" w:rsidRPr="0054237B" w:rsidRDefault="002060AD">
            <w:pPr>
              <w:pStyle w:val="CRCoverPage"/>
              <w:spacing w:after="0"/>
              <w:ind w:left="100"/>
            </w:pPr>
            <w:r>
              <w:t>&lt;partner-mc</w:t>
            </w:r>
            <w:r w:rsidR="009801F5">
              <w:t>data</w:t>
            </w:r>
            <w:r>
              <w:t>-id&gt; and &lt;migration-auth-result&gt; under &lt;anyExt&gt;</w:t>
            </w:r>
          </w:p>
        </w:tc>
      </w:tr>
      <w:tr w:rsidR="001E41F3" w:rsidRPr="0054237B" w14:paraId="05C08479" w14:textId="77777777" w:rsidTr="00547111">
        <w:tc>
          <w:tcPr>
            <w:tcW w:w="1843" w:type="dxa"/>
            <w:tcBorders>
              <w:left w:val="single" w:sz="4" w:space="0" w:color="auto"/>
            </w:tcBorders>
          </w:tcPr>
          <w:p w14:paraId="45E29F53"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237B" w:rsidRDefault="001E41F3">
            <w:pPr>
              <w:pStyle w:val="CRCoverPage"/>
              <w:spacing w:after="0"/>
              <w:rPr>
                <w:sz w:val="8"/>
                <w:szCs w:val="8"/>
              </w:rPr>
            </w:pPr>
          </w:p>
        </w:tc>
      </w:tr>
      <w:tr w:rsidR="001E41F3" w:rsidRPr="0054237B" w14:paraId="46D5D7C2" w14:textId="77777777" w:rsidTr="00547111">
        <w:tc>
          <w:tcPr>
            <w:tcW w:w="1843" w:type="dxa"/>
            <w:tcBorders>
              <w:left w:val="single" w:sz="4" w:space="0" w:color="auto"/>
            </w:tcBorders>
          </w:tcPr>
          <w:p w14:paraId="45A6C2C4" w14:textId="77777777" w:rsidR="001E41F3" w:rsidRPr="0054237B" w:rsidRDefault="001E41F3">
            <w:pPr>
              <w:pStyle w:val="CRCoverPage"/>
              <w:tabs>
                <w:tab w:val="right" w:pos="1759"/>
              </w:tabs>
              <w:spacing w:after="0"/>
              <w:rPr>
                <w:b/>
                <w:i/>
              </w:rPr>
            </w:pPr>
            <w:r w:rsidRPr="0054237B">
              <w:rPr>
                <w:b/>
                <w:i/>
              </w:rPr>
              <w:t>Source to WG:</w:t>
            </w:r>
          </w:p>
        </w:tc>
        <w:tc>
          <w:tcPr>
            <w:tcW w:w="7797" w:type="dxa"/>
            <w:gridSpan w:val="10"/>
            <w:tcBorders>
              <w:right w:val="single" w:sz="4" w:space="0" w:color="auto"/>
            </w:tcBorders>
            <w:shd w:val="pct30" w:color="FFFF00" w:fill="auto"/>
          </w:tcPr>
          <w:p w14:paraId="298AA482" w14:textId="4A9C3D42" w:rsidR="001E41F3" w:rsidRPr="0054237B" w:rsidRDefault="0054237B">
            <w:pPr>
              <w:pStyle w:val="CRCoverPage"/>
              <w:spacing w:after="0"/>
              <w:ind w:left="100"/>
            </w:pPr>
            <w:r>
              <w:t>Nokia</w:t>
            </w:r>
          </w:p>
        </w:tc>
      </w:tr>
      <w:tr w:rsidR="001E41F3" w:rsidRPr="0054237B" w14:paraId="4196B218" w14:textId="77777777" w:rsidTr="00547111">
        <w:tc>
          <w:tcPr>
            <w:tcW w:w="1843" w:type="dxa"/>
            <w:tcBorders>
              <w:left w:val="single" w:sz="4" w:space="0" w:color="auto"/>
            </w:tcBorders>
          </w:tcPr>
          <w:p w14:paraId="14C300BA" w14:textId="77777777" w:rsidR="001E41F3" w:rsidRPr="0054237B" w:rsidRDefault="001E41F3">
            <w:pPr>
              <w:pStyle w:val="CRCoverPage"/>
              <w:tabs>
                <w:tab w:val="right" w:pos="1759"/>
              </w:tabs>
              <w:spacing w:after="0"/>
              <w:rPr>
                <w:b/>
                <w:i/>
              </w:rPr>
            </w:pPr>
            <w:r w:rsidRPr="0054237B">
              <w:rPr>
                <w:b/>
                <w:i/>
              </w:rPr>
              <w:t>Source to TSG:</w:t>
            </w:r>
          </w:p>
        </w:tc>
        <w:tc>
          <w:tcPr>
            <w:tcW w:w="7797" w:type="dxa"/>
            <w:gridSpan w:val="10"/>
            <w:tcBorders>
              <w:right w:val="single" w:sz="4" w:space="0" w:color="auto"/>
            </w:tcBorders>
            <w:shd w:val="pct30" w:color="FFFF00" w:fill="auto"/>
          </w:tcPr>
          <w:p w14:paraId="17FF8B7B" w14:textId="4D23B133" w:rsidR="001E41F3" w:rsidRPr="0054237B" w:rsidRDefault="0054237B" w:rsidP="00547111">
            <w:pPr>
              <w:pStyle w:val="CRCoverPage"/>
              <w:spacing w:after="0"/>
              <w:ind w:left="100"/>
            </w:pPr>
            <w:r>
              <w:t>C1</w:t>
            </w:r>
          </w:p>
        </w:tc>
      </w:tr>
      <w:tr w:rsidR="001E41F3" w:rsidRPr="0054237B" w14:paraId="76303739" w14:textId="77777777" w:rsidTr="00547111">
        <w:tc>
          <w:tcPr>
            <w:tcW w:w="1843" w:type="dxa"/>
            <w:tcBorders>
              <w:left w:val="single" w:sz="4" w:space="0" w:color="auto"/>
            </w:tcBorders>
          </w:tcPr>
          <w:p w14:paraId="4D3B1657"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4237B" w:rsidRDefault="001E41F3">
            <w:pPr>
              <w:pStyle w:val="CRCoverPage"/>
              <w:spacing w:after="0"/>
              <w:rPr>
                <w:sz w:val="8"/>
                <w:szCs w:val="8"/>
              </w:rPr>
            </w:pPr>
          </w:p>
        </w:tc>
      </w:tr>
      <w:tr w:rsidR="001E41F3" w:rsidRPr="0054237B" w14:paraId="50563E52" w14:textId="77777777" w:rsidTr="00547111">
        <w:tc>
          <w:tcPr>
            <w:tcW w:w="1843" w:type="dxa"/>
            <w:tcBorders>
              <w:left w:val="single" w:sz="4" w:space="0" w:color="auto"/>
            </w:tcBorders>
          </w:tcPr>
          <w:p w14:paraId="32C381B7" w14:textId="77777777" w:rsidR="001E41F3" w:rsidRPr="0054237B" w:rsidRDefault="001E41F3">
            <w:pPr>
              <w:pStyle w:val="CRCoverPage"/>
              <w:tabs>
                <w:tab w:val="right" w:pos="1759"/>
              </w:tabs>
              <w:spacing w:after="0"/>
              <w:rPr>
                <w:b/>
                <w:i/>
              </w:rPr>
            </w:pPr>
            <w:r w:rsidRPr="0054237B">
              <w:rPr>
                <w:b/>
                <w:i/>
              </w:rPr>
              <w:t>Work item code</w:t>
            </w:r>
            <w:r w:rsidR="0051580D" w:rsidRPr="0054237B">
              <w:rPr>
                <w:b/>
                <w:i/>
              </w:rPr>
              <w:t>:</w:t>
            </w:r>
          </w:p>
        </w:tc>
        <w:tc>
          <w:tcPr>
            <w:tcW w:w="3686" w:type="dxa"/>
            <w:gridSpan w:val="5"/>
            <w:shd w:val="pct30" w:color="FFFF00" w:fill="auto"/>
          </w:tcPr>
          <w:p w14:paraId="115414A3" w14:textId="0B87E296" w:rsidR="001E41F3" w:rsidRPr="0054237B" w:rsidRDefault="002060AD">
            <w:pPr>
              <w:pStyle w:val="CRCoverPage"/>
              <w:spacing w:after="0"/>
              <w:ind w:left="100"/>
            </w:pPr>
            <w:r>
              <w:t>eMCSMI_IRail</w:t>
            </w:r>
          </w:p>
        </w:tc>
        <w:tc>
          <w:tcPr>
            <w:tcW w:w="567" w:type="dxa"/>
            <w:tcBorders>
              <w:left w:val="nil"/>
            </w:tcBorders>
          </w:tcPr>
          <w:p w14:paraId="61A86BCF" w14:textId="77777777" w:rsidR="001E41F3" w:rsidRPr="0054237B" w:rsidRDefault="001E41F3">
            <w:pPr>
              <w:pStyle w:val="CRCoverPage"/>
              <w:spacing w:after="0"/>
              <w:ind w:right="100"/>
            </w:pPr>
          </w:p>
        </w:tc>
        <w:tc>
          <w:tcPr>
            <w:tcW w:w="1417" w:type="dxa"/>
            <w:gridSpan w:val="3"/>
            <w:tcBorders>
              <w:left w:val="nil"/>
            </w:tcBorders>
          </w:tcPr>
          <w:p w14:paraId="153CBFB1" w14:textId="77777777" w:rsidR="001E41F3" w:rsidRPr="0054237B" w:rsidRDefault="001E41F3">
            <w:pPr>
              <w:pStyle w:val="CRCoverPage"/>
              <w:spacing w:after="0"/>
              <w:jc w:val="right"/>
            </w:pPr>
            <w:r w:rsidRPr="0054237B">
              <w:rPr>
                <w:b/>
                <w:i/>
              </w:rPr>
              <w:t>Date:</w:t>
            </w:r>
          </w:p>
        </w:tc>
        <w:tc>
          <w:tcPr>
            <w:tcW w:w="2127" w:type="dxa"/>
            <w:tcBorders>
              <w:right w:val="single" w:sz="4" w:space="0" w:color="auto"/>
            </w:tcBorders>
            <w:shd w:val="pct30" w:color="FFFF00" w:fill="auto"/>
          </w:tcPr>
          <w:p w14:paraId="56929475" w14:textId="1611279A" w:rsidR="001E41F3" w:rsidRPr="0054237B" w:rsidRDefault="002060AD">
            <w:pPr>
              <w:pStyle w:val="CRCoverPage"/>
              <w:spacing w:after="0"/>
              <w:ind w:left="100"/>
            </w:pPr>
            <w:r>
              <w:t>2024-04-06</w:t>
            </w:r>
          </w:p>
        </w:tc>
      </w:tr>
      <w:tr w:rsidR="001E41F3" w:rsidRPr="0054237B" w14:paraId="690C7843" w14:textId="77777777" w:rsidTr="00547111">
        <w:tc>
          <w:tcPr>
            <w:tcW w:w="1843" w:type="dxa"/>
            <w:tcBorders>
              <w:left w:val="single" w:sz="4" w:space="0" w:color="auto"/>
            </w:tcBorders>
          </w:tcPr>
          <w:p w14:paraId="17A1A642" w14:textId="77777777" w:rsidR="001E41F3" w:rsidRPr="0054237B" w:rsidRDefault="001E41F3">
            <w:pPr>
              <w:pStyle w:val="CRCoverPage"/>
              <w:spacing w:after="0"/>
              <w:rPr>
                <w:b/>
                <w:i/>
                <w:sz w:val="8"/>
                <w:szCs w:val="8"/>
              </w:rPr>
            </w:pPr>
          </w:p>
        </w:tc>
        <w:tc>
          <w:tcPr>
            <w:tcW w:w="1986" w:type="dxa"/>
            <w:gridSpan w:val="4"/>
          </w:tcPr>
          <w:p w14:paraId="2F73FCFB" w14:textId="77777777" w:rsidR="001E41F3" w:rsidRPr="0054237B" w:rsidRDefault="001E41F3">
            <w:pPr>
              <w:pStyle w:val="CRCoverPage"/>
              <w:spacing w:after="0"/>
              <w:rPr>
                <w:sz w:val="8"/>
                <w:szCs w:val="8"/>
              </w:rPr>
            </w:pPr>
          </w:p>
        </w:tc>
        <w:tc>
          <w:tcPr>
            <w:tcW w:w="2267" w:type="dxa"/>
            <w:gridSpan w:val="2"/>
          </w:tcPr>
          <w:p w14:paraId="0FBCFC35" w14:textId="77777777" w:rsidR="001E41F3" w:rsidRPr="0054237B" w:rsidRDefault="001E41F3">
            <w:pPr>
              <w:pStyle w:val="CRCoverPage"/>
              <w:spacing w:after="0"/>
              <w:rPr>
                <w:sz w:val="8"/>
                <w:szCs w:val="8"/>
              </w:rPr>
            </w:pPr>
          </w:p>
        </w:tc>
        <w:tc>
          <w:tcPr>
            <w:tcW w:w="1417" w:type="dxa"/>
            <w:gridSpan w:val="3"/>
          </w:tcPr>
          <w:p w14:paraId="60243A9E" w14:textId="77777777" w:rsidR="001E41F3" w:rsidRPr="0054237B" w:rsidRDefault="001E41F3">
            <w:pPr>
              <w:pStyle w:val="CRCoverPage"/>
              <w:spacing w:after="0"/>
              <w:rPr>
                <w:sz w:val="8"/>
                <w:szCs w:val="8"/>
              </w:rPr>
            </w:pPr>
          </w:p>
        </w:tc>
        <w:tc>
          <w:tcPr>
            <w:tcW w:w="2127" w:type="dxa"/>
            <w:tcBorders>
              <w:right w:val="single" w:sz="4" w:space="0" w:color="auto"/>
            </w:tcBorders>
          </w:tcPr>
          <w:p w14:paraId="68E9B688" w14:textId="77777777" w:rsidR="001E41F3" w:rsidRPr="0054237B" w:rsidRDefault="001E41F3">
            <w:pPr>
              <w:pStyle w:val="CRCoverPage"/>
              <w:spacing w:after="0"/>
              <w:rPr>
                <w:sz w:val="8"/>
                <w:szCs w:val="8"/>
              </w:rPr>
            </w:pPr>
          </w:p>
        </w:tc>
      </w:tr>
      <w:tr w:rsidR="001E41F3" w:rsidRPr="0054237B" w14:paraId="13D4AF59" w14:textId="77777777" w:rsidTr="00547111">
        <w:trPr>
          <w:cantSplit/>
        </w:trPr>
        <w:tc>
          <w:tcPr>
            <w:tcW w:w="1843" w:type="dxa"/>
            <w:tcBorders>
              <w:left w:val="single" w:sz="4" w:space="0" w:color="auto"/>
            </w:tcBorders>
          </w:tcPr>
          <w:p w14:paraId="1E6EA205" w14:textId="77777777" w:rsidR="001E41F3" w:rsidRPr="0054237B" w:rsidRDefault="001E41F3">
            <w:pPr>
              <w:pStyle w:val="CRCoverPage"/>
              <w:tabs>
                <w:tab w:val="right" w:pos="1759"/>
              </w:tabs>
              <w:spacing w:after="0"/>
              <w:rPr>
                <w:b/>
                <w:i/>
              </w:rPr>
            </w:pPr>
            <w:r w:rsidRPr="0054237B">
              <w:rPr>
                <w:b/>
                <w:i/>
              </w:rPr>
              <w:t>Category:</w:t>
            </w:r>
          </w:p>
        </w:tc>
        <w:tc>
          <w:tcPr>
            <w:tcW w:w="851" w:type="dxa"/>
            <w:shd w:val="pct30" w:color="FFFF00" w:fill="auto"/>
          </w:tcPr>
          <w:p w14:paraId="154A6113" w14:textId="5F3BF022" w:rsidR="001E41F3" w:rsidRPr="0054237B" w:rsidRDefault="002060AD"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54237B" w:rsidRDefault="001E41F3">
            <w:pPr>
              <w:pStyle w:val="CRCoverPage"/>
              <w:spacing w:after="0"/>
            </w:pPr>
          </w:p>
        </w:tc>
        <w:tc>
          <w:tcPr>
            <w:tcW w:w="1417" w:type="dxa"/>
            <w:gridSpan w:val="3"/>
            <w:tcBorders>
              <w:left w:val="nil"/>
            </w:tcBorders>
          </w:tcPr>
          <w:p w14:paraId="42CDCEE5" w14:textId="77777777" w:rsidR="001E41F3" w:rsidRPr="0054237B" w:rsidRDefault="001E41F3">
            <w:pPr>
              <w:pStyle w:val="CRCoverPage"/>
              <w:spacing w:after="0"/>
              <w:jc w:val="right"/>
              <w:rPr>
                <w:b/>
                <w:i/>
              </w:rPr>
            </w:pPr>
            <w:r w:rsidRPr="0054237B">
              <w:rPr>
                <w:b/>
                <w:i/>
              </w:rPr>
              <w:t>Release:</w:t>
            </w:r>
          </w:p>
        </w:tc>
        <w:tc>
          <w:tcPr>
            <w:tcW w:w="2127" w:type="dxa"/>
            <w:tcBorders>
              <w:right w:val="single" w:sz="4" w:space="0" w:color="auto"/>
            </w:tcBorders>
            <w:shd w:val="pct30" w:color="FFFF00" w:fill="auto"/>
          </w:tcPr>
          <w:p w14:paraId="6C870B98" w14:textId="2B2901EF" w:rsidR="001E41F3" w:rsidRPr="0054237B" w:rsidRDefault="0054237B">
            <w:pPr>
              <w:pStyle w:val="CRCoverPage"/>
              <w:spacing w:after="0"/>
              <w:ind w:left="100"/>
            </w:pPr>
            <w:r>
              <w:t>Rel-1</w:t>
            </w:r>
            <w:r w:rsidR="002060AD">
              <w:t>8</w:t>
            </w:r>
          </w:p>
        </w:tc>
      </w:tr>
      <w:tr w:rsidR="001E41F3" w:rsidRPr="0054237B" w14:paraId="30122F0C" w14:textId="77777777" w:rsidTr="00547111">
        <w:tc>
          <w:tcPr>
            <w:tcW w:w="1843" w:type="dxa"/>
            <w:tcBorders>
              <w:left w:val="single" w:sz="4" w:space="0" w:color="auto"/>
              <w:bottom w:val="single" w:sz="4" w:space="0" w:color="auto"/>
            </w:tcBorders>
          </w:tcPr>
          <w:p w14:paraId="615796D0" w14:textId="77777777" w:rsidR="001E41F3" w:rsidRPr="005423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237B" w:rsidRDefault="001E41F3">
            <w:pPr>
              <w:pStyle w:val="CRCoverPage"/>
              <w:spacing w:after="0"/>
              <w:ind w:left="383" w:hanging="383"/>
              <w:rPr>
                <w:i/>
                <w:sz w:val="18"/>
              </w:rPr>
            </w:pPr>
            <w:r w:rsidRPr="0054237B">
              <w:rPr>
                <w:i/>
                <w:sz w:val="18"/>
              </w:rPr>
              <w:t xml:space="preserve">Use </w:t>
            </w:r>
            <w:r w:rsidRPr="0054237B">
              <w:rPr>
                <w:i/>
                <w:sz w:val="18"/>
                <w:u w:val="single"/>
              </w:rPr>
              <w:t>one</w:t>
            </w:r>
            <w:r w:rsidRPr="0054237B">
              <w:rPr>
                <w:i/>
                <w:sz w:val="18"/>
              </w:rPr>
              <w:t xml:space="preserve"> of the following categories:</w:t>
            </w:r>
            <w:r w:rsidRPr="0054237B">
              <w:rPr>
                <w:b/>
                <w:i/>
                <w:sz w:val="18"/>
              </w:rPr>
              <w:br/>
              <w:t>F</w:t>
            </w:r>
            <w:r w:rsidRPr="0054237B">
              <w:rPr>
                <w:i/>
                <w:sz w:val="18"/>
              </w:rPr>
              <w:t xml:space="preserve">  (correction)</w:t>
            </w:r>
            <w:r w:rsidRPr="0054237B">
              <w:rPr>
                <w:i/>
                <w:sz w:val="18"/>
              </w:rPr>
              <w:br/>
            </w:r>
            <w:r w:rsidRPr="0054237B">
              <w:rPr>
                <w:b/>
                <w:i/>
                <w:sz w:val="18"/>
              </w:rPr>
              <w:t>A</w:t>
            </w:r>
            <w:r w:rsidRPr="0054237B">
              <w:rPr>
                <w:i/>
                <w:sz w:val="18"/>
              </w:rPr>
              <w:t xml:space="preserve">  (</w:t>
            </w:r>
            <w:r w:rsidR="00DE34CF" w:rsidRPr="0054237B">
              <w:rPr>
                <w:i/>
                <w:sz w:val="18"/>
              </w:rPr>
              <w:t xml:space="preserve">mirror </w:t>
            </w:r>
            <w:r w:rsidRPr="0054237B">
              <w:rPr>
                <w:i/>
                <w:sz w:val="18"/>
              </w:rPr>
              <w:t>correspond</w:t>
            </w:r>
            <w:r w:rsidR="00DE34CF" w:rsidRPr="0054237B">
              <w:rPr>
                <w:i/>
                <w:sz w:val="18"/>
              </w:rPr>
              <w:t xml:space="preserve">ing </w:t>
            </w:r>
            <w:r w:rsidRPr="0054237B">
              <w:rPr>
                <w:i/>
                <w:sz w:val="18"/>
              </w:rPr>
              <w:t xml:space="preserve">to a </w:t>
            </w:r>
            <w:r w:rsidR="00DE34CF" w:rsidRPr="0054237B">
              <w:rPr>
                <w:i/>
                <w:sz w:val="18"/>
              </w:rPr>
              <w:t xml:space="preserve">change </w:t>
            </w:r>
            <w:r w:rsidRPr="0054237B">
              <w:rPr>
                <w:i/>
                <w:sz w:val="18"/>
              </w:rPr>
              <w:t xml:space="preserve">in an earlier </w:t>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Pr="0054237B">
              <w:rPr>
                <w:i/>
                <w:sz w:val="18"/>
              </w:rPr>
              <w:t>release)</w:t>
            </w:r>
            <w:r w:rsidRPr="0054237B">
              <w:rPr>
                <w:i/>
                <w:sz w:val="18"/>
              </w:rPr>
              <w:br/>
            </w:r>
            <w:r w:rsidRPr="0054237B">
              <w:rPr>
                <w:b/>
                <w:i/>
                <w:sz w:val="18"/>
              </w:rPr>
              <w:t>B</w:t>
            </w:r>
            <w:r w:rsidRPr="0054237B">
              <w:rPr>
                <w:i/>
                <w:sz w:val="18"/>
              </w:rPr>
              <w:t xml:space="preserve">  (addition of feature), </w:t>
            </w:r>
            <w:r w:rsidRPr="0054237B">
              <w:rPr>
                <w:i/>
                <w:sz w:val="18"/>
              </w:rPr>
              <w:br/>
            </w:r>
            <w:r w:rsidRPr="0054237B">
              <w:rPr>
                <w:b/>
                <w:i/>
                <w:sz w:val="18"/>
              </w:rPr>
              <w:t>C</w:t>
            </w:r>
            <w:r w:rsidRPr="0054237B">
              <w:rPr>
                <w:i/>
                <w:sz w:val="18"/>
              </w:rPr>
              <w:t xml:space="preserve">  (functional modification of feature)</w:t>
            </w:r>
            <w:r w:rsidRPr="0054237B">
              <w:rPr>
                <w:i/>
                <w:sz w:val="18"/>
              </w:rPr>
              <w:br/>
            </w:r>
            <w:r w:rsidRPr="0054237B">
              <w:rPr>
                <w:b/>
                <w:i/>
                <w:sz w:val="18"/>
              </w:rPr>
              <w:t>D</w:t>
            </w:r>
            <w:r w:rsidRPr="0054237B">
              <w:rPr>
                <w:i/>
                <w:sz w:val="18"/>
              </w:rPr>
              <w:t xml:space="preserve">  (editorial modification)</w:t>
            </w:r>
          </w:p>
          <w:p w14:paraId="05D36727" w14:textId="77777777" w:rsidR="001E41F3" w:rsidRPr="0054237B" w:rsidRDefault="001E41F3">
            <w:pPr>
              <w:pStyle w:val="CRCoverPage"/>
            </w:pPr>
            <w:r w:rsidRPr="0054237B">
              <w:rPr>
                <w:sz w:val="18"/>
              </w:rPr>
              <w:t>Detailed explanations of the above categories can</w:t>
            </w:r>
            <w:r w:rsidRPr="0054237B">
              <w:rPr>
                <w:sz w:val="18"/>
              </w:rPr>
              <w:br/>
              <w:t xml:space="preserve">be found in 3GPP </w:t>
            </w:r>
            <w:hyperlink r:id="rId16" w:history="1">
              <w:r w:rsidRPr="0054237B">
                <w:rPr>
                  <w:rStyle w:val="Hyperlink"/>
                  <w:sz w:val="18"/>
                </w:rPr>
                <w:t>TR 21.900</w:t>
              </w:r>
            </w:hyperlink>
            <w:r w:rsidRPr="0054237B">
              <w:rPr>
                <w:sz w:val="18"/>
              </w:rPr>
              <w:t>.</w:t>
            </w:r>
          </w:p>
        </w:tc>
        <w:tc>
          <w:tcPr>
            <w:tcW w:w="3120" w:type="dxa"/>
            <w:gridSpan w:val="2"/>
            <w:tcBorders>
              <w:bottom w:val="single" w:sz="4" w:space="0" w:color="auto"/>
              <w:right w:val="single" w:sz="4" w:space="0" w:color="auto"/>
            </w:tcBorders>
          </w:tcPr>
          <w:p w14:paraId="1A28F380" w14:textId="2B8F7B7C" w:rsidR="000C038A" w:rsidRPr="0054237B" w:rsidRDefault="001E41F3" w:rsidP="00BD6BB8">
            <w:pPr>
              <w:pStyle w:val="CRCoverPage"/>
              <w:tabs>
                <w:tab w:val="left" w:pos="950"/>
              </w:tabs>
              <w:spacing w:after="0"/>
              <w:ind w:left="241" w:hanging="241"/>
              <w:rPr>
                <w:i/>
                <w:sz w:val="18"/>
              </w:rPr>
            </w:pPr>
            <w:r w:rsidRPr="0054237B">
              <w:rPr>
                <w:i/>
                <w:sz w:val="18"/>
              </w:rPr>
              <w:t xml:space="preserve">Use </w:t>
            </w:r>
            <w:r w:rsidRPr="0054237B">
              <w:rPr>
                <w:i/>
                <w:sz w:val="18"/>
                <w:u w:val="single"/>
              </w:rPr>
              <w:t>one</w:t>
            </w:r>
            <w:r w:rsidRPr="0054237B">
              <w:rPr>
                <w:i/>
                <w:sz w:val="18"/>
              </w:rPr>
              <w:t xml:space="preserve"> of the following releases:</w:t>
            </w:r>
            <w:r w:rsidRPr="0054237B">
              <w:rPr>
                <w:i/>
                <w:sz w:val="18"/>
              </w:rPr>
              <w:br/>
              <w:t>Rel-8</w:t>
            </w:r>
            <w:r w:rsidRPr="0054237B">
              <w:rPr>
                <w:i/>
                <w:sz w:val="18"/>
              </w:rPr>
              <w:tab/>
              <w:t>(Release 8)</w:t>
            </w:r>
            <w:r w:rsidR="007C2097" w:rsidRPr="0054237B">
              <w:rPr>
                <w:i/>
                <w:sz w:val="18"/>
              </w:rPr>
              <w:br/>
              <w:t>Rel-9</w:t>
            </w:r>
            <w:r w:rsidR="007C2097" w:rsidRPr="0054237B">
              <w:rPr>
                <w:i/>
                <w:sz w:val="18"/>
              </w:rPr>
              <w:tab/>
              <w:t>(Release 9)</w:t>
            </w:r>
            <w:r w:rsidR="009777D9" w:rsidRPr="0054237B">
              <w:rPr>
                <w:i/>
                <w:sz w:val="18"/>
              </w:rPr>
              <w:br/>
              <w:t>Rel-10</w:t>
            </w:r>
            <w:r w:rsidR="009777D9" w:rsidRPr="0054237B">
              <w:rPr>
                <w:i/>
                <w:sz w:val="18"/>
              </w:rPr>
              <w:tab/>
              <w:t>(Release 10)</w:t>
            </w:r>
            <w:r w:rsidR="000C038A" w:rsidRPr="0054237B">
              <w:rPr>
                <w:i/>
                <w:sz w:val="18"/>
              </w:rPr>
              <w:br/>
              <w:t>Rel-11</w:t>
            </w:r>
            <w:r w:rsidR="000C038A" w:rsidRPr="0054237B">
              <w:rPr>
                <w:i/>
                <w:sz w:val="18"/>
              </w:rPr>
              <w:tab/>
              <w:t>(Release 11)</w:t>
            </w:r>
            <w:r w:rsidR="000C038A" w:rsidRPr="0054237B">
              <w:rPr>
                <w:i/>
                <w:sz w:val="18"/>
              </w:rPr>
              <w:br/>
            </w:r>
            <w:r w:rsidR="002E472E" w:rsidRPr="0054237B">
              <w:rPr>
                <w:i/>
                <w:sz w:val="18"/>
              </w:rPr>
              <w:t>…</w:t>
            </w:r>
            <w:r w:rsidR="0051580D" w:rsidRPr="0054237B">
              <w:rPr>
                <w:i/>
                <w:sz w:val="18"/>
              </w:rPr>
              <w:br/>
            </w:r>
            <w:r w:rsidR="00E34898" w:rsidRPr="0054237B">
              <w:rPr>
                <w:i/>
                <w:sz w:val="18"/>
              </w:rPr>
              <w:t>Rel-16</w:t>
            </w:r>
            <w:r w:rsidR="00E34898" w:rsidRPr="0054237B">
              <w:rPr>
                <w:i/>
                <w:sz w:val="18"/>
              </w:rPr>
              <w:tab/>
              <w:t>(Release 16)</w:t>
            </w:r>
            <w:r w:rsidR="002E472E" w:rsidRPr="0054237B">
              <w:rPr>
                <w:i/>
                <w:sz w:val="18"/>
              </w:rPr>
              <w:br/>
              <w:t>Rel-17</w:t>
            </w:r>
            <w:r w:rsidR="002E472E" w:rsidRPr="0054237B">
              <w:rPr>
                <w:i/>
                <w:sz w:val="18"/>
              </w:rPr>
              <w:tab/>
              <w:t>(Release 17)</w:t>
            </w:r>
            <w:r w:rsidR="002E472E" w:rsidRPr="0054237B">
              <w:rPr>
                <w:i/>
                <w:sz w:val="18"/>
              </w:rPr>
              <w:br/>
              <w:t>Rel-18</w:t>
            </w:r>
            <w:r w:rsidR="002E472E" w:rsidRPr="0054237B">
              <w:rPr>
                <w:i/>
                <w:sz w:val="18"/>
              </w:rPr>
              <w:tab/>
              <w:t>(Release 18)</w:t>
            </w:r>
            <w:r w:rsidR="00C870F6" w:rsidRPr="0054237B">
              <w:rPr>
                <w:i/>
                <w:sz w:val="18"/>
              </w:rPr>
              <w:br/>
              <w:t>Rel-19</w:t>
            </w:r>
            <w:r w:rsidR="00653DE4" w:rsidRPr="0054237B">
              <w:rPr>
                <w:i/>
                <w:sz w:val="18"/>
              </w:rPr>
              <w:tab/>
              <w:t>(Release 19)</w:t>
            </w:r>
          </w:p>
        </w:tc>
      </w:tr>
      <w:tr w:rsidR="001E41F3" w:rsidRPr="0054237B" w14:paraId="7FBEB8E7" w14:textId="77777777" w:rsidTr="00547111">
        <w:tc>
          <w:tcPr>
            <w:tcW w:w="1843" w:type="dxa"/>
          </w:tcPr>
          <w:p w14:paraId="44A3A604" w14:textId="77777777" w:rsidR="001E41F3" w:rsidRPr="0054237B" w:rsidRDefault="001E41F3">
            <w:pPr>
              <w:pStyle w:val="CRCoverPage"/>
              <w:spacing w:after="0"/>
              <w:rPr>
                <w:b/>
                <w:i/>
                <w:sz w:val="8"/>
                <w:szCs w:val="8"/>
              </w:rPr>
            </w:pPr>
          </w:p>
        </w:tc>
        <w:tc>
          <w:tcPr>
            <w:tcW w:w="7797" w:type="dxa"/>
            <w:gridSpan w:val="10"/>
          </w:tcPr>
          <w:p w14:paraId="5524CC4E" w14:textId="77777777" w:rsidR="001E41F3" w:rsidRPr="0054237B" w:rsidRDefault="001E41F3">
            <w:pPr>
              <w:pStyle w:val="CRCoverPage"/>
              <w:spacing w:after="0"/>
              <w:rPr>
                <w:sz w:val="8"/>
                <w:szCs w:val="8"/>
              </w:rPr>
            </w:pPr>
          </w:p>
        </w:tc>
      </w:tr>
      <w:tr w:rsidR="001E41F3" w:rsidRPr="0054237B" w14:paraId="1256F52C" w14:textId="77777777" w:rsidTr="00547111">
        <w:tc>
          <w:tcPr>
            <w:tcW w:w="2694" w:type="dxa"/>
            <w:gridSpan w:val="2"/>
            <w:tcBorders>
              <w:top w:val="single" w:sz="4" w:space="0" w:color="auto"/>
              <w:left w:val="single" w:sz="4" w:space="0" w:color="auto"/>
            </w:tcBorders>
          </w:tcPr>
          <w:p w14:paraId="52C87DB0" w14:textId="77777777" w:rsidR="001E41F3" w:rsidRPr="0054237B" w:rsidRDefault="001E41F3">
            <w:pPr>
              <w:pStyle w:val="CRCoverPage"/>
              <w:tabs>
                <w:tab w:val="right" w:pos="2184"/>
              </w:tabs>
              <w:spacing w:after="0"/>
              <w:rPr>
                <w:b/>
                <w:i/>
              </w:rPr>
            </w:pPr>
            <w:r w:rsidRPr="0054237B">
              <w:rPr>
                <w:b/>
                <w:i/>
              </w:rPr>
              <w:t>Reason for change:</w:t>
            </w:r>
          </w:p>
        </w:tc>
        <w:tc>
          <w:tcPr>
            <w:tcW w:w="6946" w:type="dxa"/>
            <w:gridSpan w:val="9"/>
            <w:tcBorders>
              <w:top w:val="single" w:sz="4" w:space="0" w:color="auto"/>
              <w:right w:val="single" w:sz="4" w:space="0" w:color="auto"/>
            </w:tcBorders>
            <w:shd w:val="pct30" w:color="FFFF00" w:fill="auto"/>
          </w:tcPr>
          <w:p w14:paraId="708AA7DE" w14:textId="6837B921" w:rsidR="001E41F3" w:rsidRPr="0054237B" w:rsidRDefault="002060AD">
            <w:pPr>
              <w:pStyle w:val="CRCoverPage"/>
              <w:spacing w:after="0"/>
              <w:ind w:left="100"/>
            </w:pPr>
            <w:r>
              <w:t>There was an agreement to introduce new elements under the &lt;anyExt&gt; element.</w:t>
            </w:r>
          </w:p>
        </w:tc>
      </w:tr>
      <w:tr w:rsidR="001E41F3" w:rsidRPr="0054237B" w14:paraId="4CA74D09" w14:textId="77777777" w:rsidTr="00547111">
        <w:tc>
          <w:tcPr>
            <w:tcW w:w="2694" w:type="dxa"/>
            <w:gridSpan w:val="2"/>
            <w:tcBorders>
              <w:left w:val="single" w:sz="4" w:space="0" w:color="auto"/>
            </w:tcBorders>
          </w:tcPr>
          <w:p w14:paraId="2D0866D6"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237B" w:rsidRDefault="001E41F3">
            <w:pPr>
              <w:pStyle w:val="CRCoverPage"/>
              <w:spacing w:after="0"/>
              <w:rPr>
                <w:sz w:val="8"/>
                <w:szCs w:val="8"/>
              </w:rPr>
            </w:pPr>
          </w:p>
        </w:tc>
      </w:tr>
      <w:tr w:rsidR="001E41F3" w:rsidRPr="0054237B" w14:paraId="21016551" w14:textId="77777777" w:rsidTr="00547111">
        <w:tc>
          <w:tcPr>
            <w:tcW w:w="2694" w:type="dxa"/>
            <w:gridSpan w:val="2"/>
            <w:tcBorders>
              <w:left w:val="single" w:sz="4" w:space="0" w:color="auto"/>
            </w:tcBorders>
          </w:tcPr>
          <w:p w14:paraId="49433147" w14:textId="77777777" w:rsidR="001E41F3" w:rsidRPr="0054237B" w:rsidRDefault="001E41F3">
            <w:pPr>
              <w:pStyle w:val="CRCoverPage"/>
              <w:tabs>
                <w:tab w:val="right" w:pos="2184"/>
              </w:tabs>
              <w:spacing w:after="0"/>
              <w:rPr>
                <w:b/>
                <w:i/>
              </w:rPr>
            </w:pPr>
            <w:r w:rsidRPr="0054237B">
              <w:rPr>
                <w:b/>
                <w:i/>
              </w:rPr>
              <w:t>Summary of change</w:t>
            </w:r>
            <w:r w:rsidR="0051580D" w:rsidRPr="0054237B">
              <w:rPr>
                <w:b/>
                <w:i/>
              </w:rPr>
              <w:t>:</w:t>
            </w:r>
          </w:p>
        </w:tc>
        <w:tc>
          <w:tcPr>
            <w:tcW w:w="6946" w:type="dxa"/>
            <w:gridSpan w:val="9"/>
            <w:tcBorders>
              <w:right w:val="single" w:sz="4" w:space="0" w:color="auto"/>
            </w:tcBorders>
            <w:shd w:val="pct30" w:color="FFFF00" w:fill="auto"/>
          </w:tcPr>
          <w:p w14:paraId="31C656EC" w14:textId="6B987559" w:rsidR="001E41F3" w:rsidRPr="0054237B" w:rsidRDefault="002060AD">
            <w:pPr>
              <w:pStyle w:val="CRCoverPage"/>
              <w:spacing w:after="0"/>
              <w:ind w:left="100"/>
            </w:pPr>
            <w:r>
              <w:t>The &lt;partner-mc</w:t>
            </w:r>
            <w:r w:rsidR="002B2F27">
              <w:t>data</w:t>
            </w:r>
            <w:r>
              <w:t>-id&gt; and &lt;migration-auth-result&gt; elements are moved under &lt;anyExt&gt;</w:t>
            </w:r>
            <w:r w:rsidR="00823EC1">
              <w:t>.</w:t>
            </w:r>
          </w:p>
        </w:tc>
      </w:tr>
      <w:tr w:rsidR="001E41F3" w:rsidRPr="0054237B" w14:paraId="1F886379" w14:textId="77777777" w:rsidTr="00547111">
        <w:tc>
          <w:tcPr>
            <w:tcW w:w="2694" w:type="dxa"/>
            <w:gridSpan w:val="2"/>
            <w:tcBorders>
              <w:left w:val="single" w:sz="4" w:space="0" w:color="auto"/>
            </w:tcBorders>
          </w:tcPr>
          <w:p w14:paraId="4D989623"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237B" w:rsidRDefault="001E41F3">
            <w:pPr>
              <w:pStyle w:val="CRCoverPage"/>
              <w:spacing w:after="0"/>
              <w:rPr>
                <w:sz w:val="8"/>
                <w:szCs w:val="8"/>
              </w:rPr>
            </w:pPr>
          </w:p>
        </w:tc>
      </w:tr>
      <w:tr w:rsidR="001E41F3" w:rsidRPr="0054237B" w14:paraId="678D7BF9" w14:textId="77777777" w:rsidTr="00547111">
        <w:tc>
          <w:tcPr>
            <w:tcW w:w="2694" w:type="dxa"/>
            <w:gridSpan w:val="2"/>
            <w:tcBorders>
              <w:left w:val="single" w:sz="4" w:space="0" w:color="auto"/>
              <w:bottom w:val="single" w:sz="4" w:space="0" w:color="auto"/>
            </w:tcBorders>
          </w:tcPr>
          <w:p w14:paraId="4E5CE1B6" w14:textId="77777777" w:rsidR="001E41F3" w:rsidRPr="0054237B" w:rsidRDefault="001E41F3">
            <w:pPr>
              <w:pStyle w:val="CRCoverPage"/>
              <w:tabs>
                <w:tab w:val="right" w:pos="2184"/>
              </w:tabs>
              <w:spacing w:after="0"/>
              <w:rPr>
                <w:b/>
                <w:i/>
              </w:rPr>
            </w:pPr>
            <w:r w:rsidRPr="005423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5A2DA" w:rsidR="001E41F3" w:rsidRPr="0054237B" w:rsidRDefault="002060AD">
            <w:pPr>
              <w:pStyle w:val="CRCoverPage"/>
              <w:spacing w:after="0"/>
              <w:ind w:left="100"/>
            </w:pPr>
            <w:r>
              <w:t>Inconsistent element coding</w:t>
            </w:r>
          </w:p>
        </w:tc>
      </w:tr>
      <w:tr w:rsidR="001E41F3" w:rsidRPr="0054237B" w14:paraId="034AF533" w14:textId="77777777" w:rsidTr="00547111">
        <w:tc>
          <w:tcPr>
            <w:tcW w:w="2694" w:type="dxa"/>
            <w:gridSpan w:val="2"/>
          </w:tcPr>
          <w:p w14:paraId="39D9EB5B" w14:textId="77777777" w:rsidR="001E41F3" w:rsidRPr="0054237B" w:rsidRDefault="001E41F3">
            <w:pPr>
              <w:pStyle w:val="CRCoverPage"/>
              <w:spacing w:after="0"/>
              <w:rPr>
                <w:b/>
                <w:i/>
                <w:sz w:val="8"/>
                <w:szCs w:val="8"/>
              </w:rPr>
            </w:pPr>
          </w:p>
        </w:tc>
        <w:tc>
          <w:tcPr>
            <w:tcW w:w="6946" w:type="dxa"/>
            <w:gridSpan w:val="9"/>
          </w:tcPr>
          <w:p w14:paraId="7826CB1C" w14:textId="77777777" w:rsidR="001E41F3" w:rsidRPr="0054237B" w:rsidRDefault="001E41F3">
            <w:pPr>
              <w:pStyle w:val="CRCoverPage"/>
              <w:spacing w:after="0"/>
              <w:rPr>
                <w:sz w:val="8"/>
                <w:szCs w:val="8"/>
              </w:rPr>
            </w:pPr>
          </w:p>
        </w:tc>
      </w:tr>
      <w:tr w:rsidR="001E41F3" w:rsidRPr="0054237B" w14:paraId="6A17D7AC" w14:textId="77777777" w:rsidTr="00547111">
        <w:tc>
          <w:tcPr>
            <w:tcW w:w="2694" w:type="dxa"/>
            <w:gridSpan w:val="2"/>
            <w:tcBorders>
              <w:top w:val="single" w:sz="4" w:space="0" w:color="auto"/>
              <w:left w:val="single" w:sz="4" w:space="0" w:color="auto"/>
            </w:tcBorders>
          </w:tcPr>
          <w:p w14:paraId="6DAD5B19" w14:textId="77777777" w:rsidR="001E41F3" w:rsidRPr="0054237B" w:rsidRDefault="001E41F3">
            <w:pPr>
              <w:pStyle w:val="CRCoverPage"/>
              <w:tabs>
                <w:tab w:val="right" w:pos="2184"/>
              </w:tabs>
              <w:spacing w:after="0"/>
              <w:rPr>
                <w:b/>
                <w:i/>
              </w:rPr>
            </w:pPr>
            <w:r w:rsidRPr="0054237B">
              <w:rPr>
                <w:b/>
                <w:i/>
              </w:rPr>
              <w:t>Clauses affected:</w:t>
            </w:r>
          </w:p>
        </w:tc>
        <w:tc>
          <w:tcPr>
            <w:tcW w:w="6946" w:type="dxa"/>
            <w:gridSpan w:val="9"/>
            <w:tcBorders>
              <w:top w:val="single" w:sz="4" w:space="0" w:color="auto"/>
              <w:right w:val="single" w:sz="4" w:space="0" w:color="auto"/>
            </w:tcBorders>
            <w:shd w:val="pct30" w:color="FFFF00" w:fill="auto"/>
          </w:tcPr>
          <w:p w14:paraId="2E8CC96B" w14:textId="758AE09F" w:rsidR="001E41F3" w:rsidRPr="0054237B" w:rsidRDefault="002B2F27">
            <w:pPr>
              <w:pStyle w:val="CRCoverPage"/>
              <w:spacing w:after="0"/>
              <w:ind w:left="100"/>
            </w:pPr>
            <w:r>
              <w:t>D</w:t>
            </w:r>
            <w:r w:rsidR="002060AD">
              <w:t xml:space="preserve">.1.2, </w:t>
            </w:r>
            <w:r>
              <w:t>D</w:t>
            </w:r>
            <w:r w:rsidR="002060AD">
              <w:t>.1.3</w:t>
            </w:r>
          </w:p>
        </w:tc>
      </w:tr>
      <w:tr w:rsidR="001E41F3" w:rsidRPr="0054237B" w14:paraId="56E1E6C3" w14:textId="77777777" w:rsidTr="00547111">
        <w:tc>
          <w:tcPr>
            <w:tcW w:w="2694" w:type="dxa"/>
            <w:gridSpan w:val="2"/>
            <w:tcBorders>
              <w:left w:val="single" w:sz="4" w:space="0" w:color="auto"/>
            </w:tcBorders>
          </w:tcPr>
          <w:p w14:paraId="2FB9DE77"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237B" w:rsidRDefault="001E41F3">
            <w:pPr>
              <w:pStyle w:val="CRCoverPage"/>
              <w:spacing w:after="0"/>
              <w:rPr>
                <w:sz w:val="8"/>
                <w:szCs w:val="8"/>
              </w:rPr>
            </w:pPr>
          </w:p>
        </w:tc>
      </w:tr>
      <w:tr w:rsidR="001E41F3" w:rsidRPr="0054237B" w14:paraId="76F95A8B" w14:textId="77777777" w:rsidTr="00547111">
        <w:tc>
          <w:tcPr>
            <w:tcW w:w="2694" w:type="dxa"/>
            <w:gridSpan w:val="2"/>
            <w:tcBorders>
              <w:left w:val="single" w:sz="4" w:space="0" w:color="auto"/>
            </w:tcBorders>
          </w:tcPr>
          <w:p w14:paraId="335EAB52" w14:textId="77777777" w:rsidR="001E41F3" w:rsidRPr="005423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237B" w:rsidRDefault="001E41F3">
            <w:pPr>
              <w:pStyle w:val="CRCoverPage"/>
              <w:spacing w:after="0"/>
              <w:jc w:val="center"/>
              <w:rPr>
                <w:b/>
                <w:caps/>
              </w:rPr>
            </w:pPr>
            <w:r w:rsidRPr="005423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37B" w:rsidRDefault="001E41F3">
            <w:pPr>
              <w:pStyle w:val="CRCoverPage"/>
              <w:spacing w:after="0"/>
              <w:jc w:val="center"/>
              <w:rPr>
                <w:b/>
                <w:caps/>
              </w:rPr>
            </w:pPr>
            <w:r w:rsidRPr="0054237B">
              <w:rPr>
                <w:b/>
                <w:caps/>
              </w:rPr>
              <w:t>N</w:t>
            </w:r>
          </w:p>
        </w:tc>
        <w:tc>
          <w:tcPr>
            <w:tcW w:w="2977" w:type="dxa"/>
            <w:gridSpan w:val="4"/>
          </w:tcPr>
          <w:p w14:paraId="304CCBCB" w14:textId="77777777" w:rsidR="001E41F3" w:rsidRPr="005423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237B" w:rsidRDefault="001E41F3">
            <w:pPr>
              <w:pStyle w:val="CRCoverPage"/>
              <w:spacing w:after="0"/>
              <w:ind w:left="99"/>
            </w:pPr>
          </w:p>
        </w:tc>
      </w:tr>
      <w:tr w:rsidR="001E41F3" w:rsidRPr="0054237B" w14:paraId="34ACE2EB" w14:textId="77777777" w:rsidTr="00547111">
        <w:tc>
          <w:tcPr>
            <w:tcW w:w="2694" w:type="dxa"/>
            <w:gridSpan w:val="2"/>
            <w:tcBorders>
              <w:left w:val="single" w:sz="4" w:space="0" w:color="auto"/>
            </w:tcBorders>
          </w:tcPr>
          <w:p w14:paraId="571382F3" w14:textId="77777777" w:rsidR="001E41F3" w:rsidRPr="0054237B" w:rsidRDefault="001E41F3">
            <w:pPr>
              <w:pStyle w:val="CRCoverPage"/>
              <w:tabs>
                <w:tab w:val="right" w:pos="2184"/>
              </w:tabs>
              <w:spacing w:after="0"/>
              <w:rPr>
                <w:b/>
                <w:i/>
              </w:rPr>
            </w:pPr>
            <w:r w:rsidRPr="005423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AA9BC" w:rsidR="001E41F3" w:rsidRPr="0054237B" w:rsidRDefault="0054237B">
            <w:pPr>
              <w:pStyle w:val="CRCoverPage"/>
              <w:spacing w:after="0"/>
              <w:jc w:val="center"/>
              <w:rPr>
                <w:b/>
                <w:caps/>
              </w:rPr>
            </w:pPr>
            <w:r>
              <w:rPr>
                <w:b/>
                <w:caps/>
              </w:rPr>
              <w:t>x</w:t>
            </w:r>
          </w:p>
        </w:tc>
        <w:tc>
          <w:tcPr>
            <w:tcW w:w="2977" w:type="dxa"/>
            <w:gridSpan w:val="4"/>
          </w:tcPr>
          <w:p w14:paraId="7DB274D8" w14:textId="77777777" w:rsidR="001E41F3" w:rsidRPr="0054237B" w:rsidRDefault="001E41F3">
            <w:pPr>
              <w:pStyle w:val="CRCoverPage"/>
              <w:tabs>
                <w:tab w:val="right" w:pos="2893"/>
              </w:tabs>
              <w:spacing w:after="0"/>
            </w:pPr>
            <w:r w:rsidRPr="0054237B">
              <w:t xml:space="preserve"> Other core specifications</w:t>
            </w:r>
            <w:r w:rsidRPr="0054237B">
              <w:tab/>
            </w:r>
          </w:p>
        </w:tc>
        <w:tc>
          <w:tcPr>
            <w:tcW w:w="3401" w:type="dxa"/>
            <w:gridSpan w:val="3"/>
            <w:tcBorders>
              <w:right w:val="single" w:sz="4" w:space="0" w:color="auto"/>
            </w:tcBorders>
            <w:shd w:val="pct30" w:color="FFFF00" w:fill="auto"/>
          </w:tcPr>
          <w:p w14:paraId="42398B96" w14:textId="77777777" w:rsidR="001E41F3" w:rsidRPr="0054237B" w:rsidRDefault="00145D43">
            <w:pPr>
              <w:pStyle w:val="CRCoverPage"/>
              <w:spacing w:after="0"/>
              <w:ind w:left="99"/>
            </w:pPr>
            <w:r w:rsidRPr="0054237B">
              <w:t xml:space="preserve">TS/TR ... CR ... </w:t>
            </w:r>
          </w:p>
        </w:tc>
      </w:tr>
      <w:tr w:rsidR="001E41F3" w:rsidRPr="0054237B" w14:paraId="446DDBAC" w14:textId="77777777" w:rsidTr="00547111">
        <w:tc>
          <w:tcPr>
            <w:tcW w:w="2694" w:type="dxa"/>
            <w:gridSpan w:val="2"/>
            <w:tcBorders>
              <w:left w:val="single" w:sz="4" w:space="0" w:color="auto"/>
            </w:tcBorders>
          </w:tcPr>
          <w:p w14:paraId="678A1AA6" w14:textId="77777777" w:rsidR="001E41F3" w:rsidRPr="0054237B" w:rsidRDefault="001E41F3">
            <w:pPr>
              <w:pStyle w:val="CRCoverPage"/>
              <w:spacing w:after="0"/>
              <w:rPr>
                <w:b/>
                <w:i/>
              </w:rPr>
            </w:pPr>
            <w:r w:rsidRPr="005423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9731" w:rsidR="001E41F3" w:rsidRPr="0054237B" w:rsidRDefault="0054237B">
            <w:pPr>
              <w:pStyle w:val="CRCoverPage"/>
              <w:spacing w:after="0"/>
              <w:jc w:val="center"/>
              <w:rPr>
                <w:b/>
                <w:caps/>
              </w:rPr>
            </w:pPr>
            <w:r>
              <w:rPr>
                <w:b/>
                <w:caps/>
              </w:rPr>
              <w:t>x</w:t>
            </w:r>
          </w:p>
        </w:tc>
        <w:tc>
          <w:tcPr>
            <w:tcW w:w="2977" w:type="dxa"/>
            <w:gridSpan w:val="4"/>
          </w:tcPr>
          <w:p w14:paraId="1A4306D9" w14:textId="77777777" w:rsidR="001E41F3" w:rsidRPr="0054237B" w:rsidRDefault="001E41F3">
            <w:pPr>
              <w:pStyle w:val="CRCoverPage"/>
              <w:spacing w:after="0"/>
            </w:pPr>
            <w:r w:rsidRPr="0054237B">
              <w:t xml:space="preserve"> Test specifications</w:t>
            </w:r>
          </w:p>
        </w:tc>
        <w:tc>
          <w:tcPr>
            <w:tcW w:w="3401" w:type="dxa"/>
            <w:gridSpan w:val="3"/>
            <w:tcBorders>
              <w:right w:val="single" w:sz="4" w:space="0" w:color="auto"/>
            </w:tcBorders>
            <w:shd w:val="pct30" w:color="FFFF00" w:fill="auto"/>
          </w:tcPr>
          <w:p w14:paraId="186A633D" w14:textId="77777777" w:rsidR="001E41F3" w:rsidRPr="0054237B" w:rsidRDefault="00145D43">
            <w:pPr>
              <w:pStyle w:val="CRCoverPage"/>
              <w:spacing w:after="0"/>
              <w:ind w:left="99"/>
            </w:pPr>
            <w:r w:rsidRPr="0054237B">
              <w:t xml:space="preserve">TS/TR ... CR ... </w:t>
            </w:r>
          </w:p>
        </w:tc>
      </w:tr>
      <w:tr w:rsidR="001E41F3" w:rsidRPr="0054237B" w14:paraId="55C714D2" w14:textId="77777777" w:rsidTr="00547111">
        <w:tc>
          <w:tcPr>
            <w:tcW w:w="2694" w:type="dxa"/>
            <w:gridSpan w:val="2"/>
            <w:tcBorders>
              <w:left w:val="single" w:sz="4" w:space="0" w:color="auto"/>
            </w:tcBorders>
          </w:tcPr>
          <w:p w14:paraId="45913E62" w14:textId="77777777" w:rsidR="001E41F3" w:rsidRPr="0054237B" w:rsidRDefault="00145D43">
            <w:pPr>
              <w:pStyle w:val="CRCoverPage"/>
              <w:spacing w:after="0"/>
              <w:rPr>
                <w:b/>
                <w:i/>
              </w:rPr>
            </w:pPr>
            <w:r w:rsidRPr="0054237B">
              <w:rPr>
                <w:b/>
                <w:i/>
              </w:rPr>
              <w:t xml:space="preserve">(show </w:t>
            </w:r>
            <w:r w:rsidR="00592D74" w:rsidRPr="0054237B">
              <w:rPr>
                <w:b/>
                <w:i/>
              </w:rPr>
              <w:t xml:space="preserve">related </w:t>
            </w:r>
            <w:r w:rsidRPr="0054237B">
              <w:rPr>
                <w:b/>
                <w:i/>
              </w:rPr>
              <w:t>CR</w:t>
            </w:r>
            <w:r w:rsidR="00592D74" w:rsidRPr="0054237B">
              <w:rPr>
                <w:b/>
                <w:i/>
              </w:rPr>
              <w:t>s</w:t>
            </w:r>
            <w:r w:rsidRPr="005423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B236B" w:rsidR="001E41F3" w:rsidRPr="0054237B" w:rsidRDefault="0054237B">
            <w:pPr>
              <w:pStyle w:val="CRCoverPage"/>
              <w:spacing w:after="0"/>
              <w:jc w:val="center"/>
              <w:rPr>
                <w:b/>
                <w:caps/>
              </w:rPr>
            </w:pPr>
            <w:r>
              <w:rPr>
                <w:b/>
                <w:caps/>
              </w:rPr>
              <w:t>x</w:t>
            </w:r>
          </w:p>
        </w:tc>
        <w:tc>
          <w:tcPr>
            <w:tcW w:w="2977" w:type="dxa"/>
            <w:gridSpan w:val="4"/>
          </w:tcPr>
          <w:p w14:paraId="1B4FF921" w14:textId="77777777" w:rsidR="001E41F3" w:rsidRPr="0054237B" w:rsidRDefault="001E41F3">
            <w:pPr>
              <w:pStyle w:val="CRCoverPage"/>
              <w:spacing w:after="0"/>
            </w:pPr>
            <w:r w:rsidRPr="0054237B">
              <w:t xml:space="preserve"> O&amp;M Specifications</w:t>
            </w:r>
          </w:p>
        </w:tc>
        <w:tc>
          <w:tcPr>
            <w:tcW w:w="3401" w:type="dxa"/>
            <w:gridSpan w:val="3"/>
            <w:tcBorders>
              <w:right w:val="single" w:sz="4" w:space="0" w:color="auto"/>
            </w:tcBorders>
            <w:shd w:val="pct30" w:color="FFFF00" w:fill="auto"/>
          </w:tcPr>
          <w:p w14:paraId="66152F5E" w14:textId="77777777" w:rsidR="001E41F3" w:rsidRPr="0054237B" w:rsidRDefault="00145D43">
            <w:pPr>
              <w:pStyle w:val="CRCoverPage"/>
              <w:spacing w:after="0"/>
              <w:ind w:left="99"/>
            </w:pPr>
            <w:r w:rsidRPr="0054237B">
              <w:t>TS</w:t>
            </w:r>
            <w:r w:rsidR="000A6394" w:rsidRPr="0054237B">
              <w:t xml:space="preserve">/TR ... CR ... </w:t>
            </w:r>
          </w:p>
        </w:tc>
      </w:tr>
      <w:tr w:rsidR="001E41F3" w:rsidRPr="0054237B" w14:paraId="60DF82CC" w14:textId="77777777" w:rsidTr="008863B9">
        <w:tc>
          <w:tcPr>
            <w:tcW w:w="2694" w:type="dxa"/>
            <w:gridSpan w:val="2"/>
            <w:tcBorders>
              <w:left w:val="single" w:sz="4" w:space="0" w:color="auto"/>
            </w:tcBorders>
          </w:tcPr>
          <w:p w14:paraId="517696CD" w14:textId="77777777" w:rsidR="001E41F3" w:rsidRPr="005423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237B" w:rsidRDefault="001E41F3">
            <w:pPr>
              <w:pStyle w:val="CRCoverPage"/>
              <w:spacing w:after="0"/>
            </w:pPr>
          </w:p>
        </w:tc>
      </w:tr>
      <w:tr w:rsidR="001E41F3" w:rsidRPr="0054237B" w14:paraId="556B87B6" w14:textId="77777777" w:rsidTr="008863B9">
        <w:tc>
          <w:tcPr>
            <w:tcW w:w="2694" w:type="dxa"/>
            <w:gridSpan w:val="2"/>
            <w:tcBorders>
              <w:left w:val="single" w:sz="4" w:space="0" w:color="auto"/>
              <w:bottom w:val="single" w:sz="4" w:space="0" w:color="auto"/>
            </w:tcBorders>
          </w:tcPr>
          <w:p w14:paraId="79A9C411" w14:textId="77777777" w:rsidR="001E41F3" w:rsidRPr="0054237B" w:rsidRDefault="001E41F3">
            <w:pPr>
              <w:pStyle w:val="CRCoverPage"/>
              <w:tabs>
                <w:tab w:val="right" w:pos="2184"/>
              </w:tabs>
              <w:spacing w:after="0"/>
              <w:rPr>
                <w:b/>
                <w:i/>
              </w:rPr>
            </w:pPr>
            <w:r w:rsidRPr="005423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37B" w:rsidRDefault="001E41F3">
            <w:pPr>
              <w:pStyle w:val="CRCoverPage"/>
              <w:spacing w:after="0"/>
              <w:ind w:left="100"/>
            </w:pPr>
          </w:p>
        </w:tc>
      </w:tr>
      <w:tr w:rsidR="008863B9" w:rsidRPr="0054237B" w14:paraId="45BFE792" w14:textId="77777777" w:rsidTr="008863B9">
        <w:tc>
          <w:tcPr>
            <w:tcW w:w="2694" w:type="dxa"/>
            <w:gridSpan w:val="2"/>
            <w:tcBorders>
              <w:top w:val="single" w:sz="4" w:space="0" w:color="auto"/>
              <w:bottom w:val="single" w:sz="4" w:space="0" w:color="auto"/>
            </w:tcBorders>
          </w:tcPr>
          <w:p w14:paraId="194242DD" w14:textId="77777777" w:rsidR="008863B9" w:rsidRPr="005423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37B" w:rsidRDefault="008863B9">
            <w:pPr>
              <w:pStyle w:val="CRCoverPage"/>
              <w:spacing w:after="0"/>
              <w:ind w:left="100"/>
              <w:rPr>
                <w:sz w:val="8"/>
                <w:szCs w:val="8"/>
              </w:rPr>
            </w:pPr>
          </w:p>
        </w:tc>
      </w:tr>
      <w:tr w:rsidR="008863B9" w:rsidRPr="005423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37B" w:rsidRDefault="008863B9">
            <w:pPr>
              <w:pStyle w:val="CRCoverPage"/>
              <w:tabs>
                <w:tab w:val="right" w:pos="2184"/>
              </w:tabs>
              <w:spacing w:after="0"/>
              <w:rPr>
                <w:b/>
                <w:i/>
              </w:rPr>
            </w:pPr>
            <w:r w:rsidRPr="005423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37B" w:rsidRDefault="008863B9">
            <w:pPr>
              <w:pStyle w:val="CRCoverPage"/>
              <w:spacing w:after="0"/>
              <w:ind w:left="100"/>
            </w:pPr>
          </w:p>
        </w:tc>
      </w:tr>
    </w:tbl>
    <w:p w14:paraId="17759814" w14:textId="77777777" w:rsidR="001E41F3" w:rsidRPr="0054237B" w:rsidRDefault="001E41F3">
      <w:pPr>
        <w:pStyle w:val="CRCoverPage"/>
        <w:spacing w:after="0"/>
        <w:rPr>
          <w:sz w:val="8"/>
          <w:szCs w:val="8"/>
        </w:rPr>
      </w:pPr>
    </w:p>
    <w:p w14:paraId="1557EA72" w14:textId="77777777" w:rsidR="001E41F3" w:rsidRPr="0054237B" w:rsidRDefault="001E41F3">
      <w:pPr>
        <w:sectPr w:rsidR="001E41F3" w:rsidRPr="0054237B">
          <w:headerReference w:type="even" r:id="rId17"/>
          <w:footnotePr>
            <w:numRestart w:val="eachSect"/>
          </w:footnotePr>
          <w:pgSz w:w="11907" w:h="16840" w:code="9"/>
          <w:pgMar w:top="1418" w:right="1134" w:bottom="1134" w:left="1134" w:header="680" w:footer="567" w:gutter="0"/>
          <w:cols w:space="720"/>
        </w:sectPr>
      </w:pPr>
    </w:p>
    <w:p w14:paraId="298E509B"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6CB93FB1" w14:textId="77777777" w:rsidR="009801F5" w:rsidRPr="00B02A0B" w:rsidRDefault="009801F5" w:rsidP="009801F5">
      <w:pPr>
        <w:pStyle w:val="Heading2"/>
      </w:pPr>
      <w:bookmarkStart w:id="2" w:name="_Toc20156496"/>
      <w:bookmarkStart w:id="3" w:name="_Toc27501687"/>
      <w:bookmarkStart w:id="4" w:name="_Toc36049818"/>
      <w:bookmarkStart w:id="5" w:name="_Toc45210588"/>
      <w:bookmarkStart w:id="6" w:name="_Toc51861415"/>
      <w:bookmarkStart w:id="7" w:name="_Toc162963444"/>
      <w:bookmarkStart w:id="8" w:name="_Toc20153161"/>
      <w:bookmarkStart w:id="9" w:name="_Toc27495826"/>
      <w:bookmarkStart w:id="10" w:name="_Toc36109294"/>
      <w:bookmarkStart w:id="11" w:name="_Toc45195082"/>
      <w:bookmarkStart w:id="12" w:name="_Toc162946092"/>
      <w:bookmarkStart w:id="13" w:name="_Toc20215958"/>
      <w:bookmarkStart w:id="14" w:name="_Toc27496514"/>
      <w:bookmarkStart w:id="15" w:name="_Toc36108315"/>
      <w:bookmarkStart w:id="16" w:name="_Toc44599095"/>
      <w:bookmarkStart w:id="17" w:name="_Toc44602982"/>
      <w:bookmarkStart w:id="18" w:name="_Toc45198159"/>
      <w:bookmarkStart w:id="19" w:name="_Toc45696192"/>
      <w:bookmarkStart w:id="20" w:name="_Toc51851686"/>
      <w:bookmarkStart w:id="21" w:name="_Toc92225347"/>
      <w:bookmarkStart w:id="22" w:name="_Toc162958318"/>
      <w:r w:rsidRPr="00B02A0B">
        <w:rPr>
          <w:lang w:eastAsia="zh-CN"/>
        </w:rPr>
        <w:t>D</w:t>
      </w:r>
      <w:r w:rsidRPr="00B02A0B">
        <w:t>.</w:t>
      </w:r>
      <w:r w:rsidRPr="00B02A0B">
        <w:rPr>
          <w:lang w:eastAsia="zh-CN"/>
        </w:rPr>
        <w:t>1</w:t>
      </w:r>
      <w:r w:rsidRPr="00B02A0B">
        <w:t>.2</w:t>
      </w:r>
      <w:r w:rsidRPr="00B02A0B">
        <w:tab/>
        <w:t>XML schema</w:t>
      </w:r>
      <w:bookmarkEnd w:id="13"/>
      <w:bookmarkEnd w:id="14"/>
      <w:bookmarkEnd w:id="15"/>
      <w:bookmarkEnd w:id="16"/>
      <w:bookmarkEnd w:id="17"/>
      <w:bookmarkEnd w:id="18"/>
      <w:bookmarkEnd w:id="19"/>
      <w:bookmarkEnd w:id="20"/>
      <w:bookmarkEnd w:id="21"/>
      <w:bookmarkEnd w:id="22"/>
    </w:p>
    <w:p w14:paraId="19CD4AB6" w14:textId="77777777" w:rsidR="009801F5" w:rsidRPr="00B02A0B" w:rsidRDefault="009801F5" w:rsidP="009801F5">
      <w:pPr>
        <w:pStyle w:val="PL"/>
      </w:pPr>
      <w:r w:rsidRPr="00B02A0B">
        <w:t>&lt;?xml version="1.0" encoding="UTF-8"?&gt;</w:t>
      </w:r>
    </w:p>
    <w:p w14:paraId="73B7E0AF" w14:textId="77777777" w:rsidR="009801F5" w:rsidRPr="00B02A0B" w:rsidRDefault="009801F5" w:rsidP="009801F5">
      <w:pPr>
        <w:pStyle w:val="PL"/>
      </w:pPr>
      <w:r w:rsidRPr="00B02A0B">
        <w:t>&lt;xs:schema</w:t>
      </w:r>
    </w:p>
    <w:p w14:paraId="70339F18" w14:textId="77777777" w:rsidR="009801F5" w:rsidRPr="00B02A0B" w:rsidRDefault="009801F5" w:rsidP="009801F5">
      <w:pPr>
        <w:pStyle w:val="PL"/>
      </w:pPr>
      <w:r w:rsidRPr="00B02A0B">
        <w:t xml:space="preserve">  xmlns:xs="http://www.w3.org/2001/XMLSchema"</w:t>
      </w:r>
    </w:p>
    <w:p w14:paraId="076B4FF0" w14:textId="77777777" w:rsidR="009801F5" w:rsidRPr="00B02A0B" w:rsidRDefault="009801F5" w:rsidP="009801F5">
      <w:pPr>
        <w:pStyle w:val="PL"/>
      </w:pPr>
      <w:r w:rsidRPr="00B02A0B">
        <w:rPr>
          <w:lang w:val="de-DE"/>
        </w:rPr>
        <w:t xml:space="preserve">  </w:t>
      </w:r>
      <w:r w:rsidRPr="00B02A0B">
        <w:t>targetNamespace="urn:3gpp:ns:mcdataInfo:1.0"</w:t>
      </w:r>
    </w:p>
    <w:p w14:paraId="3AE6532D" w14:textId="77777777" w:rsidR="009801F5" w:rsidRPr="00B02A0B" w:rsidRDefault="009801F5" w:rsidP="009801F5">
      <w:pPr>
        <w:pStyle w:val="PL"/>
      </w:pPr>
      <w:r w:rsidRPr="00B02A0B">
        <w:t xml:space="preserve">  xmlns:mcdatainfo="urn:3gpp:ns:mcdataInfo:1.0"</w:t>
      </w:r>
    </w:p>
    <w:p w14:paraId="3111A689" w14:textId="77777777" w:rsidR="009801F5" w:rsidRPr="00B02A0B" w:rsidRDefault="009801F5" w:rsidP="009801F5">
      <w:pPr>
        <w:pStyle w:val="PL"/>
      </w:pPr>
      <w:r w:rsidRPr="00B02A0B">
        <w:t xml:space="preserve">  elementFormDefault="qualified"</w:t>
      </w:r>
    </w:p>
    <w:p w14:paraId="0D2EB0A9" w14:textId="77777777" w:rsidR="009801F5" w:rsidRPr="00B02A0B" w:rsidRDefault="009801F5" w:rsidP="009801F5">
      <w:pPr>
        <w:pStyle w:val="PL"/>
      </w:pPr>
      <w:r w:rsidRPr="00B02A0B">
        <w:t xml:space="preserve">  attributeFormDefault="unqualified"</w:t>
      </w:r>
    </w:p>
    <w:p w14:paraId="533C0388" w14:textId="77777777" w:rsidR="009801F5" w:rsidRPr="00B02A0B" w:rsidRDefault="009801F5" w:rsidP="009801F5">
      <w:pPr>
        <w:pStyle w:val="PL"/>
      </w:pPr>
      <w:r w:rsidRPr="00B02A0B">
        <w:t xml:space="preserve">  xmlns:xenc="</w:t>
      </w:r>
      <w:r w:rsidRPr="00B02A0B">
        <w:rPr>
          <w:rFonts w:eastAsia="Malgun Gothic"/>
        </w:rPr>
        <w:t>http://www.w3.org/2001/04/xmlenc#</w:t>
      </w:r>
      <w:r w:rsidRPr="00B02A0B">
        <w:t>"&gt;</w:t>
      </w:r>
    </w:p>
    <w:p w14:paraId="406064D4" w14:textId="77777777" w:rsidR="009801F5" w:rsidRPr="00B02A0B" w:rsidRDefault="009801F5" w:rsidP="009801F5">
      <w:pPr>
        <w:pStyle w:val="PL"/>
      </w:pPr>
    </w:p>
    <w:p w14:paraId="4D08EC7C" w14:textId="77777777" w:rsidR="009801F5" w:rsidRPr="00B02A0B" w:rsidRDefault="009801F5" w:rsidP="009801F5">
      <w:pPr>
        <w:pStyle w:val="PL"/>
        <w:rPr>
          <w:lang w:val="fr-FR"/>
        </w:rPr>
      </w:pPr>
      <w:r w:rsidRPr="00B02A0B">
        <w:t xml:space="preserve">  </w:t>
      </w:r>
      <w:r w:rsidRPr="00B02A0B">
        <w:rPr>
          <w:lang w:val="fr-FR"/>
        </w:rPr>
        <w:t>&lt;xs:import namespace="http://www.w3.org/2001/04/xmlenc#" schemaLocation="http://www.w3.org/TR/xmlenc-core/xenc-schema.xsd"/&gt;</w:t>
      </w:r>
    </w:p>
    <w:p w14:paraId="6A653839" w14:textId="77777777" w:rsidR="009801F5" w:rsidRPr="00B02A0B" w:rsidRDefault="009801F5" w:rsidP="009801F5">
      <w:pPr>
        <w:pStyle w:val="PL"/>
        <w:rPr>
          <w:lang w:val="fr-FR"/>
        </w:rPr>
      </w:pPr>
    </w:p>
    <w:p w14:paraId="482AC11E" w14:textId="77777777" w:rsidR="009801F5" w:rsidRPr="00B02A0B" w:rsidRDefault="009801F5" w:rsidP="009801F5">
      <w:pPr>
        <w:pStyle w:val="PL"/>
      </w:pPr>
      <w:r w:rsidRPr="00B02A0B">
        <w:rPr>
          <w:lang w:val="fr-FR"/>
        </w:rPr>
        <w:t xml:space="preserve">  </w:t>
      </w:r>
      <w:r w:rsidRPr="00B02A0B">
        <w:t>&lt;!-- root XML element --&gt;</w:t>
      </w:r>
    </w:p>
    <w:p w14:paraId="2B3F70A5" w14:textId="77777777" w:rsidR="009801F5" w:rsidRPr="00B02A0B" w:rsidRDefault="009801F5" w:rsidP="009801F5">
      <w:pPr>
        <w:pStyle w:val="PL"/>
      </w:pPr>
      <w:r w:rsidRPr="00B02A0B">
        <w:t xml:space="preserve">  &lt;xs:element name="mcdatainfo" type="mcdatainfo:mcdatainfo-Type" id="info"/&gt;</w:t>
      </w:r>
    </w:p>
    <w:p w14:paraId="3BD12E20" w14:textId="77777777" w:rsidR="009801F5" w:rsidRPr="00B02A0B" w:rsidRDefault="009801F5" w:rsidP="009801F5">
      <w:pPr>
        <w:pStyle w:val="PL"/>
      </w:pPr>
    </w:p>
    <w:p w14:paraId="62E366B4" w14:textId="77777777" w:rsidR="009801F5" w:rsidRPr="00B02A0B" w:rsidRDefault="009801F5" w:rsidP="009801F5">
      <w:pPr>
        <w:pStyle w:val="PL"/>
      </w:pPr>
      <w:r w:rsidRPr="00B02A0B">
        <w:t xml:space="preserve">  &lt;xs:complexType name="mcdatainfo-Type"&gt;</w:t>
      </w:r>
    </w:p>
    <w:p w14:paraId="48E7E281" w14:textId="77777777" w:rsidR="009801F5" w:rsidRPr="00B02A0B" w:rsidRDefault="009801F5" w:rsidP="009801F5">
      <w:pPr>
        <w:pStyle w:val="PL"/>
      </w:pPr>
      <w:r w:rsidRPr="00B02A0B">
        <w:t xml:space="preserve">    &lt;xs:sequence&gt;</w:t>
      </w:r>
    </w:p>
    <w:p w14:paraId="02E943E9" w14:textId="77777777" w:rsidR="009801F5" w:rsidRPr="00B02A0B" w:rsidRDefault="009801F5" w:rsidP="009801F5">
      <w:pPr>
        <w:pStyle w:val="PL"/>
      </w:pPr>
      <w:r w:rsidRPr="00B02A0B">
        <w:rPr>
          <w:rFonts w:eastAsia="Courier New"/>
        </w:rPr>
        <w:t xml:space="preserve">      </w:t>
      </w:r>
      <w:r w:rsidRPr="00B02A0B">
        <w:t>&lt;xs:element name="mcdata-Params" type="mcdatainfo:mcdata-ParamsType" minOccurs="0"/&gt;</w:t>
      </w:r>
    </w:p>
    <w:p w14:paraId="49DEFB57" w14:textId="77777777" w:rsidR="009801F5" w:rsidRPr="00B02A0B" w:rsidRDefault="009801F5" w:rsidP="009801F5">
      <w:pPr>
        <w:pStyle w:val="PL"/>
      </w:pPr>
      <w:r w:rsidRPr="00B02A0B">
        <w:t xml:space="preserve">      &lt;xs:any namespace="##other" processContents="lax" minOccurs="0" maxOccurs="unbounded"/&gt;</w:t>
      </w:r>
    </w:p>
    <w:p w14:paraId="0A5D0D35" w14:textId="77777777" w:rsidR="009801F5" w:rsidRPr="00B02A0B" w:rsidRDefault="009801F5" w:rsidP="009801F5">
      <w:pPr>
        <w:pStyle w:val="PL"/>
      </w:pPr>
      <w:r w:rsidRPr="007D34FE">
        <w:t xml:space="preserve">      &lt;xs:element name="anyExt" type="mcdatainfo:anyExtType" minOccurs="0"/&gt;</w:t>
      </w:r>
    </w:p>
    <w:p w14:paraId="2ED05125" w14:textId="77777777" w:rsidR="009801F5" w:rsidRPr="00B02A0B" w:rsidRDefault="009801F5" w:rsidP="009801F5">
      <w:pPr>
        <w:pStyle w:val="PL"/>
      </w:pPr>
      <w:r w:rsidRPr="00B02A0B">
        <w:t xml:space="preserve">    &lt;/xs:sequence&gt;</w:t>
      </w:r>
    </w:p>
    <w:p w14:paraId="08C5B656" w14:textId="77777777" w:rsidR="009801F5" w:rsidRPr="00B02A0B" w:rsidRDefault="009801F5" w:rsidP="009801F5">
      <w:pPr>
        <w:pStyle w:val="PL"/>
      </w:pPr>
      <w:r w:rsidRPr="00B02A0B">
        <w:t xml:space="preserve">    &lt;xs:anyAttribute namespace="##any" processContents="lax"/&gt;</w:t>
      </w:r>
    </w:p>
    <w:p w14:paraId="23F0B612" w14:textId="77777777" w:rsidR="009801F5" w:rsidRPr="00B02A0B" w:rsidRDefault="009801F5" w:rsidP="009801F5">
      <w:pPr>
        <w:pStyle w:val="PL"/>
      </w:pPr>
      <w:r w:rsidRPr="00B02A0B">
        <w:t xml:space="preserve">  &lt;/xs:complexType&gt;</w:t>
      </w:r>
    </w:p>
    <w:p w14:paraId="64858630" w14:textId="77777777" w:rsidR="009801F5" w:rsidRPr="00B02A0B" w:rsidRDefault="009801F5" w:rsidP="009801F5">
      <w:pPr>
        <w:pStyle w:val="PL"/>
      </w:pPr>
    </w:p>
    <w:p w14:paraId="7179BB5F" w14:textId="77777777" w:rsidR="009801F5" w:rsidRPr="00B02A0B" w:rsidRDefault="009801F5" w:rsidP="009801F5">
      <w:pPr>
        <w:pStyle w:val="PL"/>
      </w:pPr>
      <w:r w:rsidRPr="00B02A0B">
        <w:t xml:space="preserve">  &lt;xs:complexType name="mcdata-ParamsType"&gt;</w:t>
      </w:r>
    </w:p>
    <w:p w14:paraId="661626D7" w14:textId="77777777" w:rsidR="009801F5" w:rsidRPr="00B02A0B" w:rsidRDefault="009801F5" w:rsidP="009801F5">
      <w:pPr>
        <w:pStyle w:val="PL"/>
      </w:pPr>
      <w:r w:rsidRPr="00B02A0B">
        <w:t xml:space="preserve">    &lt;xs:sequence&gt;</w:t>
      </w:r>
    </w:p>
    <w:p w14:paraId="7ADD05B5" w14:textId="77777777" w:rsidR="009801F5" w:rsidRPr="00B02A0B" w:rsidRDefault="009801F5" w:rsidP="009801F5">
      <w:pPr>
        <w:pStyle w:val="PL"/>
      </w:pPr>
      <w:r w:rsidRPr="00B02A0B">
        <w:t xml:space="preserve">      &lt;xs:element name="mcdata-access-token" type="mcdatainfo:contentType" minOccurs="0"/&gt;</w:t>
      </w:r>
    </w:p>
    <w:p w14:paraId="0C30D769" w14:textId="77777777" w:rsidR="009801F5" w:rsidRPr="00B02A0B" w:rsidRDefault="009801F5" w:rsidP="009801F5">
      <w:pPr>
        <w:pStyle w:val="PL"/>
      </w:pPr>
      <w:r w:rsidRPr="00B02A0B">
        <w:t xml:space="preserve">      &lt;xs:element name="request-type" type="xs:string" minOccurs="0"/&gt;</w:t>
      </w:r>
    </w:p>
    <w:p w14:paraId="48C484ED" w14:textId="77777777" w:rsidR="009801F5" w:rsidRPr="00B02A0B" w:rsidRDefault="009801F5" w:rsidP="009801F5">
      <w:pPr>
        <w:pStyle w:val="PL"/>
      </w:pPr>
      <w:r w:rsidRPr="00B02A0B">
        <w:t xml:space="preserve">      &lt;xs:element name="mcdata-request-uri" type="mcdatainfo:contentType" minOccurs="0"/&gt;</w:t>
      </w:r>
    </w:p>
    <w:p w14:paraId="362C5143" w14:textId="77777777" w:rsidR="009801F5" w:rsidRPr="00B02A0B" w:rsidRDefault="009801F5" w:rsidP="009801F5">
      <w:pPr>
        <w:pStyle w:val="PL"/>
      </w:pPr>
      <w:r w:rsidRPr="00B02A0B">
        <w:t xml:space="preserve">      &lt;xs:element name="mcdata-calling-user-id" type="mcdatainfo:contentType" minOccurs="0"/&gt;</w:t>
      </w:r>
    </w:p>
    <w:p w14:paraId="5D365706" w14:textId="77777777" w:rsidR="009801F5" w:rsidRPr="00B02A0B" w:rsidRDefault="009801F5" w:rsidP="009801F5">
      <w:pPr>
        <w:pStyle w:val="PL"/>
      </w:pPr>
      <w:r w:rsidRPr="00B02A0B">
        <w:t xml:space="preserve">      &lt;xs:element name="mcdata-called-party-id" type="mcdatainfo:contentType" minOccurs="0"/&gt;</w:t>
      </w:r>
    </w:p>
    <w:p w14:paraId="08B5594D" w14:textId="77777777" w:rsidR="009801F5" w:rsidRPr="00B02A0B" w:rsidRDefault="009801F5" w:rsidP="009801F5">
      <w:pPr>
        <w:pStyle w:val="PL"/>
      </w:pPr>
      <w:r w:rsidRPr="00B02A0B">
        <w:t xml:space="preserve">      &lt;xs:element name="mcdata-calling-group-id" type="mcdatainfo:contentType" minOccurs="0"/&gt;</w:t>
      </w:r>
    </w:p>
    <w:p w14:paraId="302F8377" w14:textId="77777777" w:rsidR="009801F5" w:rsidRPr="00B02A0B" w:rsidRDefault="009801F5" w:rsidP="009801F5">
      <w:pPr>
        <w:pStyle w:val="PL"/>
      </w:pPr>
      <w:r w:rsidRPr="00B02A0B">
        <w:t xml:space="preserve">      &lt;xs:element name="alert-ind" type="mcdatainfo:contentType" minOccurs="0"/&gt;</w:t>
      </w:r>
    </w:p>
    <w:p w14:paraId="29D33151" w14:textId="77777777" w:rsidR="009801F5" w:rsidRPr="00B02A0B" w:rsidRDefault="009801F5" w:rsidP="009801F5">
      <w:pPr>
        <w:pStyle w:val="PL"/>
      </w:pPr>
      <w:r w:rsidRPr="00B02A0B">
        <w:t xml:space="preserve">      &lt;xs:element name="originated-by" type="mcdatainfo:contentType" minOccurs="0"/&gt;</w:t>
      </w:r>
    </w:p>
    <w:p w14:paraId="2617B609" w14:textId="77777777" w:rsidR="009801F5" w:rsidRPr="00B02A0B" w:rsidRDefault="009801F5" w:rsidP="009801F5">
      <w:pPr>
        <w:pStyle w:val="PL"/>
      </w:pPr>
      <w:r w:rsidRPr="00B02A0B">
        <w:t xml:space="preserve">      &lt;xs:element name="mcdata-client-id" type="mcdatainfo:contentType" minOccurs="0"/&gt;</w:t>
      </w:r>
    </w:p>
    <w:p w14:paraId="76AF474A" w14:textId="77777777" w:rsidR="009801F5" w:rsidRDefault="009801F5" w:rsidP="009801F5">
      <w:pPr>
        <w:pStyle w:val="PL"/>
      </w:pPr>
      <w:r w:rsidRPr="00B02A0B">
        <w:t xml:space="preserve">      &lt;xs:element name="mcdata-controller-psi" type="mcdatainfo:contentType" minOccurs="0"/&gt;</w:t>
      </w:r>
    </w:p>
    <w:p w14:paraId="3D4EE1C9" w14:textId="32C10D32" w:rsidR="009801F5" w:rsidDel="009801F5" w:rsidRDefault="009801F5" w:rsidP="009801F5">
      <w:pPr>
        <w:pStyle w:val="PL"/>
        <w:rPr>
          <w:del w:id="23" w:author="Sung Won (Nokia)" w:date="2024-04-07T23:51:00Z"/>
        </w:rPr>
      </w:pPr>
      <w:del w:id="24" w:author="Sung Won (Nokia)" w:date="2024-04-07T23:51:00Z">
        <w:r w:rsidDel="009801F5">
          <w:delText xml:space="preserve">      &lt;xs:element name="partner-mcdata-id"</w:delText>
        </w:r>
        <w:r w:rsidRPr="00FA31B6" w:rsidDel="009801F5">
          <w:delText xml:space="preserve"> </w:delText>
        </w:r>
        <w:r w:rsidRPr="00EA40C0" w:rsidDel="009801F5">
          <w:delText>type="</w:delText>
        </w:r>
        <w:r w:rsidRPr="00CA3F2A" w:rsidDel="009801F5">
          <w:delText>mc</w:delText>
        </w:r>
        <w:r w:rsidDel="009801F5">
          <w:delText>data</w:delText>
        </w:r>
        <w:r w:rsidRPr="00CA3F2A" w:rsidDel="009801F5">
          <w:delText>info:</w:delText>
        </w:r>
        <w:r w:rsidDel="009801F5">
          <w:delText>content</w:delText>
        </w:r>
        <w:r w:rsidRPr="00CA3F2A" w:rsidDel="009801F5">
          <w:delText>Type</w:delText>
        </w:r>
        <w:r w:rsidRPr="00EA40C0" w:rsidDel="009801F5">
          <w:delText>" minOccurs="0"/&gt;</w:delText>
        </w:r>
      </w:del>
    </w:p>
    <w:p w14:paraId="1638B842" w14:textId="2C32D7AD" w:rsidR="009801F5" w:rsidDel="009801F5" w:rsidRDefault="009801F5" w:rsidP="009801F5">
      <w:pPr>
        <w:pStyle w:val="PL"/>
        <w:rPr>
          <w:del w:id="25" w:author="Sung Won (Nokia)" w:date="2024-04-07T23:51:00Z"/>
        </w:rPr>
      </w:pPr>
      <w:del w:id="26" w:author="Sung Won (Nokia)" w:date="2024-04-07T23:51:00Z">
        <w:r w:rsidDel="009801F5">
          <w:delText xml:space="preserve">      &lt;xs:element name="migration-auth-result"</w:delText>
        </w:r>
        <w:r w:rsidRPr="00FA31B6" w:rsidDel="009801F5">
          <w:delText xml:space="preserve"> </w:delText>
        </w:r>
        <w:r w:rsidRPr="00EA40C0" w:rsidDel="009801F5">
          <w:delText>type="</w:delText>
        </w:r>
        <w:r w:rsidRPr="00CA3F2A" w:rsidDel="009801F5">
          <w:delText>mc</w:delText>
        </w:r>
        <w:r w:rsidDel="009801F5">
          <w:delText>data</w:delText>
        </w:r>
        <w:r w:rsidRPr="00CA3F2A" w:rsidDel="009801F5">
          <w:delText>info:</w:delText>
        </w:r>
        <w:r w:rsidDel="009801F5">
          <w:delText>content</w:delText>
        </w:r>
        <w:r w:rsidRPr="00CA3F2A" w:rsidDel="009801F5">
          <w:delText>Type</w:delText>
        </w:r>
        <w:r w:rsidRPr="00EA40C0" w:rsidDel="009801F5">
          <w:delText>" minOccurs="0"/&gt;</w:delText>
        </w:r>
      </w:del>
    </w:p>
    <w:p w14:paraId="19018675" w14:textId="77777777" w:rsidR="009801F5" w:rsidRPr="00B02A0B" w:rsidRDefault="009801F5" w:rsidP="009801F5">
      <w:pPr>
        <w:pStyle w:val="PL"/>
      </w:pPr>
      <w:r>
        <w:t xml:space="preserve">      &lt;xs:element name="gw-mcdata-usage" type="</w:t>
      </w:r>
      <w:r w:rsidRPr="002B3073">
        <w:t>xs:</w:t>
      </w:r>
      <w:r>
        <w:t>boolean" minOccurs="0"/&gt;</w:t>
      </w:r>
    </w:p>
    <w:p w14:paraId="6A8FFF1B" w14:textId="77777777" w:rsidR="009801F5" w:rsidRPr="00B02A0B" w:rsidRDefault="009801F5" w:rsidP="009801F5">
      <w:pPr>
        <w:pStyle w:val="PL"/>
      </w:pPr>
      <w:r w:rsidRPr="00B02A0B">
        <w:t xml:space="preserve">      &lt;xs:any namespace="##other" processContents="lax" minOccurs="0" maxOccurs="unbounded"/&gt;</w:t>
      </w:r>
    </w:p>
    <w:p w14:paraId="313AAF63" w14:textId="77777777" w:rsidR="009801F5" w:rsidRPr="00B02A0B" w:rsidRDefault="009801F5" w:rsidP="009801F5">
      <w:pPr>
        <w:pStyle w:val="PL"/>
      </w:pPr>
      <w:r w:rsidRPr="00B02A0B">
        <w:t xml:space="preserve">      &lt;xs:element name="anyExt" type="mcdatainfo:anyExtType" minOccurs="0"/&gt;</w:t>
      </w:r>
    </w:p>
    <w:p w14:paraId="3367371E" w14:textId="77777777" w:rsidR="009801F5" w:rsidRPr="00B02A0B" w:rsidRDefault="009801F5" w:rsidP="009801F5">
      <w:pPr>
        <w:pStyle w:val="PL"/>
      </w:pPr>
      <w:r w:rsidRPr="00B02A0B">
        <w:t xml:space="preserve">    &lt;/xs:sequence&gt;</w:t>
      </w:r>
    </w:p>
    <w:p w14:paraId="19BA3EAF" w14:textId="77777777" w:rsidR="009801F5" w:rsidRPr="00B02A0B" w:rsidRDefault="009801F5" w:rsidP="009801F5">
      <w:pPr>
        <w:pStyle w:val="PL"/>
      </w:pPr>
      <w:r w:rsidRPr="00B02A0B">
        <w:t xml:space="preserve">    &lt;xs:anyAttribute namespace="##any" processContents="lax"/&gt;</w:t>
      </w:r>
    </w:p>
    <w:p w14:paraId="19038FAD" w14:textId="77777777" w:rsidR="009801F5" w:rsidRPr="00B02A0B" w:rsidRDefault="009801F5" w:rsidP="009801F5">
      <w:pPr>
        <w:pStyle w:val="PL"/>
      </w:pPr>
      <w:r w:rsidRPr="00B02A0B">
        <w:t xml:space="preserve">  &lt;/xs:complexType&gt;</w:t>
      </w:r>
    </w:p>
    <w:p w14:paraId="38AB99FE" w14:textId="77777777" w:rsidR="009801F5" w:rsidRPr="00B02A0B" w:rsidRDefault="009801F5" w:rsidP="009801F5">
      <w:pPr>
        <w:pStyle w:val="PL"/>
      </w:pPr>
    </w:p>
    <w:p w14:paraId="2A3F7D51" w14:textId="77777777" w:rsidR="009801F5" w:rsidRPr="00B02A0B" w:rsidRDefault="009801F5" w:rsidP="009801F5">
      <w:pPr>
        <w:pStyle w:val="PL"/>
      </w:pPr>
      <w:r w:rsidRPr="00B02A0B">
        <w:t>&lt;!--    anyExt elements for MCData-Params--&gt;</w:t>
      </w:r>
    </w:p>
    <w:p w14:paraId="60B7504F" w14:textId="77777777" w:rsidR="009801F5" w:rsidRPr="00B02A0B" w:rsidRDefault="009801F5" w:rsidP="009801F5">
      <w:pPr>
        <w:pStyle w:val="PL"/>
      </w:pPr>
      <w:r w:rsidRPr="00B02A0B">
        <w:t xml:space="preserve">    &lt;xs:element name="emergency-alert-area-ind" type="xs:boolean"/&gt;</w:t>
      </w:r>
    </w:p>
    <w:p w14:paraId="7390D644" w14:textId="77777777" w:rsidR="009801F5" w:rsidRPr="00B02A0B" w:rsidRDefault="009801F5" w:rsidP="009801F5">
      <w:pPr>
        <w:pStyle w:val="PL"/>
      </w:pPr>
      <w:r w:rsidRPr="00B02A0B">
        <w:t xml:space="preserve">    &lt;xs:element name="group-geo-area-ind" type="xs:boolean"/&gt;</w:t>
      </w:r>
    </w:p>
    <w:p w14:paraId="1678DA4E" w14:textId="77777777" w:rsidR="009801F5" w:rsidRDefault="009801F5" w:rsidP="009801F5">
      <w:pPr>
        <w:pStyle w:val="PL"/>
      </w:pPr>
      <w:r w:rsidRPr="00B02A0B">
        <w:t xml:space="preserve">    &lt;xs:element name="pre-established-session-ind" type="xs:boolean"/&gt;</w:t>
      </w:r>
    </w:p>
    <w:p w14:paraId="355B8F85" w14:textId="77777777" w:rsidR="009801F5" w:rsidRPr="00B02A0B" w:rsidRDefault="009801F5" w:rsidP="009801F5">
      <w:pPr>
        <w:pStyle w:val="PL"/>
      </w:pPr>
      <w:r>
        <w:t xml:space="preserve">    &lt;xs:element name="call-to-functional-alias-ind" type="xs:boolean"/&gt;</w:t>
      </w:r>
    </w:p>
    <w:p w14:paraId="149DA91A" w14:textId="77777777" w:rsidR="009801F5" w:rsidRPr="00B02A0B" w:rsidRDefault="009801F5" w:rsidP="009801F5">
      <w:pPr>
        <w:pStyle w:val="PL"/>
      </w:pPr>
    </w:p>
    <w:p w14:paraId="7F6CFE5E" w14:textId="77777777" w:rsidR="009801F5" w:rsidRPr="00B02A0B" w:rsidRDefault="009801F5" w:rsidP="009801F5">
      <w:pPr>
        <w:pStyle w:val="PL"/>
      </w:pPr>
      <w:r w:rsidRPr="00B02A0B">
        <w:t xml:space="preserve">    &lt;xs:element name="mcdata-communication-state" type="mcdatainfo:mcdataCommunicationStateType"/&gt;</w:t>
      </w:r>
    </w:p>
    <w:p w14:paraId="136757A2" w14:textId="77777777" w:rsidR="009801F5" w:rsidRPr="00B02A0B" w:rsidRDefault="009801F5" w:rsidP="009801F5">
      <w:pPr>
        <w:pStyle w:val="PL"/>
      </w:pPr>
      <w:r w:rsidRPr="00B02A0B">
        <w:t xml:space="preserve">    &lt;xs:simpleType name="mcdataCommunicationStateType"&gt;</w:t>
      </w:r>
    </w:p>
    <w:p w14:paraId="7E99A283" w14:textId="77777777" w:rsidR="009801F5" w:rsidRPr="00B02A0B" w:rsidRDefault="009801F5" w:rsidP="009801F5">
      <w:pPr>
        <w:pStyle w:val="PL"/>
      </w:pPr>
      <w:r w:rsidRPr="00B02A0B">
        <w:t xml:space="preserve">      &lt;xs:restriction base="xs:string"&gt;</w:t>
      </w:r>
    </w:p>
    <w:p w14:paraId="66FC726D" w14:textId="77777777" w:rsidR="009801F5" w:rsidRPr="00B02A0B" w:rsidRDefault="009801F5" w:rsidP="009801F5">
      <w:pPr>
        <w:pStyle w:val="PL"/>
      </w:pPr>
      <w:r w:rsidRPr="00B02A0B">
        <w:t xml:space="preserve">         &lt;xs:enumeration value="establish-request"/&gt;</w:t>
      </w:r>
    </w:p>
    <w:p w14:paraId="7DBE9CBB" w14:textId="77777777" w:rsidR="009801F5" w:rsidRPr="00B02A0B" w:rsidRDefault="009801F5" w:rsidP="009801F5">
      <w:pPr>
        <w:pStyle w:val="PL"/>
      </w:pPr>
      <w:r w:rsidRPr="00B02A0B">
        <w:t xml:space="preserve">         &lt;xs:enumeration value="establish-success"/&gt;</w:t>
      </w:r>
    </w:p>
    <w:p w14:paraId="148FA9AC" w14:textId="77777777" w:rsidR="009801F5" w:rsidRPr="00B02A0B" w:rsidRDefault="009801F5" w:rsidP="009801F5">
      <w:pPr>
        <w:pStyle w:val="PL"/>
      </w:pPr>
      <w:r w:rsidRPr="00B02A0B">
        <w:t xml:space="preserve">         &lt;xs:enumeration value="establish-fail"/&gt;</w:t>
      </w:r>
    </w:p>
    <w:p w14:paraId="666CE926" w14:textId="77777777" w:rsidR="009801F5" w:rsidRPr="00B02A0B" w:rsidRDefault="009801F5" w:rsidP="009801F5">
      <w:pPr>
        <w:pStyle w:val="PL"/>
      </w:pPr>
      <w:r w:rsidRPr="00B02A0B">
        <w:t xml:space="preserve">         &lt;xs:enumeration value="terminate-request"/&gt;</w:t>
      </w:r>
    </w:p>
    <w:p w14:paraId="7B394373" w14:textId="77777777" w:rsidR="009801F5" w:rsidRPr="00B02A0B" w:rsidRDefault="009801F5" w:rsidP="009801F5">
      <w:pPr>
        <w:pStyle w:val="PL"/>
      </w:pPr>
      <w:r w:rsidRPr="00B02A0B">
        <w:t xml:space="preserve">         &lt;xs:enumeration value="terminated"/&gt;</w:t>
      </w:r>
    </w:p>
    <w:p w14:paraId="5EDD7B27" w14:textId="77777777" w:rsidR="009801F5" w:rsidRPr="00B02A0B" w:rsidRDefault="009801F5" w:rsidP="009801F5">
      <w:pPr>
        <w:pStyle w:val="PL"/>
      </w:pPr>
      <w:r w:rsidRPr="00B02A0B">
        <w:t xml:space="preserve">      &lt;/xs:restriction&gt;</w:t>
      </w:r>
    </w:p>
    <w:p w14:paraId="71CA620E" w14:textId="77777777" w:rsidR="009801F5" w:rsidRDefault="009801F5" w:rsidP="009801F5">
      <w:pPr>
        <w:pStyle w:val="PL"/>
      </w:pPr>
      <w:r w:rsidRPr="00B02A0B">
        <w:t xml:space="preserve">    &lt;/xs:simpleType&gt;</w:t>
      </w:r>
    </w:p>
    <w:p w14:paraId="7C209996" w14:textId="77777777" w:rsidR="009801F5" w:rsidRDefault="009801F5" w:rsidP="009801F5">
      <w:pPr>
        <w:pStyle w:val="PL"/>
      </w:pPr>
    </w:p>
    <w:p w14:paraId="09B0FBEB" w14:textId="77777777" w:rsidR="009801F5" w:rsidRPr="00B02A0B" w:rsidRDefault="009801F5" w:rsidP="009801F5">
      <w:pPr>
        <w:pStyle w:val="PL"/>
      </w:pPr>
      <w:r>
        <w:t xml:space="preserve">  &lt;xs:element name="response-type" type="xs:string"/&gt;</w:t>
      </w:r>
    </w:p>
    <w:p w14:paraId="65BD138D" w14:textId="77777777" w:rsidR="009801F5" w:rsidRPr="00B02A0B" w:rsidRDefault="009801F5" w:rsidP="009801F5">
      <w:pPr>
        <w:pStyle w:val="PL"/>
      </w:pPr>
    </w:p>
    <w:p w14:paraId="21A3F65F" w14:textId="77777777" w:rsidR="009801F5" w:rsidRPr="00B02A0B" w:rsidRDefault="009801F5" w:rsidP="009801F5">
      <w:pPr>
        <w:pStyle w:val="PL"/>
      </w:pPr>
      <w:r w:rsidRPr="00B02A0B">
        <w:t xml:space="preserve">    &lt;xs:element name="emergency-ind" type="xs:boolean"/&gt;</w:t>
      </w:r>
    </w:p>
    <w:p w14:paraId="2A2F4E70" w14:textId="77777777" w:rsidR="009801F5" w:rsidRPr="00B02A0B" w:rsidRDefault="009801F5" w:rsidP="009801F5">
      <w:pPr>
        <w:pStyle w:val="PL"/>
      </w:pPr>
      <w:r w:rsidRPr="00B02A0B">
        <w:t xml:space="preserve">    &lt;xs:element name="alert-ind-rcvd" type="xs:boolean"/&gt;</w:t>
      </w:r>
    </w:p>
    <w:p w14:paraId="73E0F3CE" w14:textId="77777777" w:rsidR="009801F5" w:rsidRPr="00B02A0B" w:rsidRDefault="009801F5" w:rsidP="009801F5">
      <w:pPr>
        <w:pStyle w:val="PL"/>
      </w:pPr>
      <w:r w:rsidRPr="00B02A0B">
        <w:t xml:space="preserve">    &lt;xs:element name="mc-org" type="xs:string"/&gt;</w:t>
      </w:r>
    </w:p>
    <w:p w14:paraId="17F60CDD" w14:textId="77777777" w:rsidR="009801F5" w:rsidRPr="00B02A0B" w:rsidRDefault="009801F5" w:rsidP="009801F5">
      <w:pPr>
        <w:pStyle w:val="PL"/>
      </w:pPr>
      <w:r w:rsidRPr="00B02A0B">
        <w:t xml:space="preserve">    &lt;xs:element name="functional-alias-URI" type="mcdatainfo:contentType"/&gt;</w:t>
      </w:r>
    </w:p>
    <w:p w14:paraId="55584AD5" w14:textId="77777777" w:rsidR="009801F5" w:rsidRDefault="009801F5" w:rsidP="009801F5">
      <w:pPr>
        <w:pStyle w:val="PL"/>
      </w:pPr>
      <w:r>
        <w:t xml:space="preserve">    &lt;xs:element name="user-requested-priority" type="xs:nonNegativeInteger"/&gt;</w:t>
      </w:r>
    </w:p>
    <w:p w14:paraId="373BB156" w14:textId="77777777" w:rsidR="009801F5" w:rsidRPr="00B02A0B" w:rsidRDefault="009801F5" w:rsidP="009801F5">
      <w:pPr>
        <w:pStyle w:val="PL"/>
      </w:pPr>
      <w:r w:rsidRPr="00B02A0B">
        <w:t xml:space="preserve">    &lt;xs:element name="multiple-devices-ind" type="mcdatainfo:contentType"/&gt;</w:t>
      </w:r>
    </w:p>
    <w:p w14:paraId="080EEF8F" w14:textId="77777777" w:rsidR="009801F5" w:rsidRPr="00B02A0B" w:rsidRDefault="009801F5" w:rsidP="009801F5">
      <w:pPr>
        <w:pStyle w:val="PL"/>
      </w:pPr>
      <w:r w:rsidRPr="00B02A0B">
        <w:t xml:space="preserve">    &lt;xs:element name="imminentperil-ind" type="xs:boolean"/&gt;</w:t>
      </w:r>
    </w:p>
    <w:p w14:paraId="40090715" w14:textId="77777777" w:rsidR="009801F5" w:rsidRPr="00B02A0B" w:rsidRDefault="009801F5" w:rsidP="009801F5">
      <w:pPr>
        <w:pStyle w:val="PL"/>
      </w:pPr>
      <w:r w:rsidRPr="00B02A0B">
        <w:t xml:space="preserve">    &lt;xs:element name="emergency-ind-rcvd" type="xs:boolean"/&gt;</w:t>
      </w:r>
    </w:p>
    <w:p w14:paraId="35618B11" w14:textId="77777777" w:rsidR="009801F5" w:rsidRPr="00B02A0B" w:rsidRDefault="009801F5" w:rsidP="009801F5">
      <w:pPr>
        <w:pStyle w:val="PL"/>
      </w:pPr>
      <w:r w:rsidRPr="00B02A0B">
        <w:t xml:space="preserve">    &lt;xs:element name="binding-ind" type="xs:boolean"/&gt;</w:t>
      </w:r>
    </w:p>
    <w:p w14:paraId="7A20EE3A" w14:textId="77777777" w:rsidR="009801F5" w:rsidRPr="00B02A0B" w:rsidRDefault="009801F5" w:rsidP="009801F5">
      <w:pPr>
        <w:pStyle w:val="PL"/>
      </w:pPr>
      <w:r w:rsidRPr="00B02A0B">
        <w:t xml:space="preserve">    &lt;xs:element name="binding-fa-uri" type="xs:anyURI"/&gt;</w:t>
      </w:r>
    </w:p>
    <w:p w14:paraId="5C602C37" w14:textId="77777777" w:rsidR="009801F5" w:rsidRPr="00B02A0B" w:rsidRDefault="009801F5" w:rsidP="009801F5">
      <w:pPr>
        <w:pStyle w:val="PL"/>
      </w:pPr>
      <w:r w:rsidRPr="00B02A0B">
        <w:t xml:space="preserve">    &lt;xs:element name="unbinding-fa-uri" type="xs:anyURI"/&gt;</w:t>
      </w:r>
    </w:p>
    <w:p w14:paraId="708D31A3" w14:textId="77777777" w:rsidR="009801F5" w:rsidRDefault="009801F5" w:rsidP="009801F5">
      <w:pPr>
        <w:pStyle w:val="PL"/>
      </w:pPr>
      <w:r w:rsidRPr="00B02A0B">
        <w:t xml:space="preserve">    &lt;xs:element name="</w:t>
      </w:r>
      <w:r w:rsidRPr="009E4E8F">
        <w:t>called-functional-alias-URI</w:t>
      </w:r>
      <w:r w:rsidRPr="00B02A0B">
        <w:t>" type="</w:t>
      </w:r>
      <w:bookmarkStart w:id="27" w:name="_Hlk112230628"/>
      <w:r w:rsidRPr="00B02A0B">
        <w:t>mcdatainfo:contentType</w:t>
      </w:r>
      <w:bookmarkEnd w:id="27"/>
      <w:r w:rsidRPr="00B02A0B">
        <w:t>"/&gt;</w:t>
      </w:r>
    </w:p>
    <w:p w14:paraId="73B63D7D" w14:textId="77777777" w:rsidR="009801F5" w:rsidRDefault="009801F5" w:rsidP="009801F5">
      <w:pPr>
        <w:pStyle w:val="PL"/>
      </w:pPr>
      <w:r>
        <w:t xml:space="preserve">    &lt;</w:t>
      </w:r>
      <w:r w:rsidRPr="002B3073">
        <w:t>xs:element name="</w:t>
      </w:r>
      <w:r>
        <w:t>associated-group-id</w:t>
      </w:r>
      <w:r w:rsidRPr="002B3073">
        <w:t>" type="xs:</w:t>
      </w:r>
      <w:r>
        <w:t>string</w:t>
      </w:r>
      <w:r w:rsidRPr="002B3073">
        <w:t>"</w:t>
      </w:r>
      <w:r>
        <w:t>/</w:t>
      </w:r>
      <w:r w:rsidRPr="0073469F">
        <w:t>&gt;</w:t>
      </w:r>
    </w:p>
    <w:p w14:paraId="3161C73E" w14:textId="77777777" w:rsidR="009801F5" w:rsidRPr="00B02A0B" w:rsidRDefault="009801F5" w:rsidP="009801F5">
      <w:pPr>
        <w:pStyle w:val="PL"/>
      </w:pPr>
    </w:p>
    <w:p w14:paraId="0F255F7B" w14:textId="77777777" w:rsidR="009801F5" w:rsidRPr="00B02A0B" w:rsidRDefault="009801F5" w:rsidP="009801F5">
      <w:pPr>
        <w:pStyle w:val="PL"/>
      </w:pPr>
      <w:r w:rsidRPr="00B02A0B">
        <w:t xml:space="preserve">    &lt;xs:element name="store-all-</w:t>
      </w:r>
      <w:r w:rsidRPr="00B02A0B">
        <w:rPr>
          <w:lang w:val="en-IN"/>
        </w:rPr>
        <w:t>private-</w:t>
      </w:r>
      <w:r w:rsidRPr="00B02A0B">
        <w:t>comms-in-msgstore" type="xs:boolean"/&gt;</w:t>
      </w:r>
    </w:p>
    <w:p w14:paraId="27CCAFE0" w14:textId="77777777" w:rsidR="009801F5" w:rsidRPr="00B02A0B" w:rsidRDefault="009801F5" w:rsidP="009801F5">
      <w:pPr>
        <w:pStyle w:val="PL"/>
      </w:pPr>
      <w:r w:rsidRPr="00B02A0B">
        <w:t xml:space="preserve">    &lt;xs:element name="store-all-</w:t>
      </w:r>
      <w:r w:rsidRPr="00B02A0B">
        <w:rPr>
          <w:lang w:val="en-IN"/>
        </w:rPr>
        <w:t>group-</w:t>
      </w:r>
      <w:r w:rsidRPr="00B02A0B">
        <w:t>comms-in-msgstore" type="xs:boolean"/&gt;</w:t>
      </w:r>
    </w:p>
    <w:p w14:paraId="7283F512" w14:textId="77777777" w:rsidR="009801F5" w:rsidRPr="00B02A0B" w:rsidRDefault="009801F5" w:rsidP="009801F5">
      <w:pPr>
        <w:pStyle w:val="PL"/>
      </w:pPr>
      <w:r w:rsidRPr="00B02A0B">
        <w:t xml:space="preserve">    &lt;xs:element name="store-specific-</w:t>
      </w:r>
      <w:r w:rsidRPr="00B02A0B">
        <w:rPr>
          <w:lang w:val="en-IN"/>
        </w:rPr>
        <w:t>private-</w:t>
      </w:r>
      <w:r w:rsidRPr="00B02A0B">
        <w:t>comms-in-msgstore" type="mcdatainfo:storageCtrlType"/&gt;</w:t>
      </w:r>
    </w:p>
    <w:p w14:paraId="4B5DA56E" w14:textId="77777777" w:rsidR="009801F5" w:rsidRDefault="009801F5" w:rsidP="009801F5">
      <w:pPr>
        <w:pStyle w:val="PL"/>
      </w:pPr>
      <w:r w:rsidRPr="00B02A0B">
        <w:t xml:space="preserve">    &lt;xs:element name="store-specific-</w:t>
      </w:r>
      <w:r w:rsidRPr="00B02A0B">
        <w:rPr>
          <w:lang w:val="en-IN"/>
        </w:rPr>
        <w:t>group-</w:t>
      </w:r>
      <w:r w:rsidRPr="00B02A0B">
        <w:t>comms-in-msgstore" type="mcdatainfo:storageCtrlType"/&gt;</w:t>
      </w:r>
    </w:p>
    <w:p w14:paraId="62A04A65" w14:textId="77777777" w:rsidR="009801F5" w:rsidRDefault="009801F5" w:rsidP="009801F5">
      <w:pPr>
        <w:pStyle w:val="PL"/>
      </w:pPr>
      <w:r w:rsidRPr="00B02A0B">
        <w:t xml:space="preserve">    </w:t>
      </w:r>
      <w:r>
        <w:t>&lt;xs:element name="</w:t>
      </w:r>
      <w:r w:rsidRPr="00E604AC">
        <w:t>end-to-end-security</w:t>
      </w:r>
      <w:r>
        <w:t>" type="xs:boolean"/&gt;</w:t>
      </w:r>
    </w:p>
    <w:p w14:paraId="3A52F1F0" w14:textId="77777777" w:rsidR="009801F5" w:rsidRDefault="009801F5" w:rsidP="009801F5">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1B185796" w14:textId="77777777" w:rsidR="009801F5" w:rsidRDefault="009801F5" w:rsidP="009801F5">
      <w:pPr>
        <w:pStyle w:val="PL"/>
      </w:pPr>
      <w:r w:rsidRPr="00B02A0B">
        <w:t xml:space="preserve">    </w:t>
      </w:r>
      <w:r>
        <w:t>&lt;xs:element name="preconfigured-group-id" type="xs:anyURI"</w:t>
      </w:r>
      <w:r w:rsidRPr="00FF71FE">
        <w:t>/</w:t>
      </w:r>
      <w:r>
        <w:t>&gt;</w:t>
      </w:r>
    </w:p>
    <w:p w14:paraId="0FE4CF57" w14:textId="77777777" w:rsidR="009801F5" w:rsidRDefault="009801F5" w:rsidP="009801F5">
      <w:pPr>
        <w:pStyle w:val="PL"/>
      </w:pPr>
      <w:r w:rsidRPr="00CA3F2A">
        <w:t xml:space="preserve">  </w:t>
      </w:r>
      <w:r>
        <w:t xml:space="preserve">  &lt;xs:element name="</w:t>
      </w:r>
      <w:r w:rsidRPr="00E1122D">
        <w:t>adhoc-grp-emg-alert-grp-ind</w:t>
      </w:r>
      <w:r>
        <w:t>" type="xs:boolean"/&gt;</w:t>
      </w:r>
    </w:p>
    <w:p w14:paraId="20A30C13" w14:textId="021FFF08" w:rsidR="002B2F27" w:rsidRDefault="002B2F27" w:rsidP="002B2F27">
      <w:pPr>
        <w:pStyle w:val="PL"/>
        <w:rPr>
          <w:ins w:id="28" w:author="Sung Won (Nokia)" w:date="2024-04-07T23:53:00Z"/>
        </w:rPr>
      </w:pPr>
      <w:ins w:id="29" w:author="Sung Won (Nokia)" w:date="2024-04-07T23:53:00Z">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"/&gt;</w:t>
        </w:r>
      </w:ins>
    </w:p>
    <w:p w14:paraId="2A12E622" w14:textId="5220A840" w:rsidR="002B2F27" w:rsidRDefault="002B2F27" w:rsidP="002B2F27">
      <w:pPr>
        <w:pStyle w:val="PL"/>
        <w:rPr>
          <w:ins w:id="30" w:author="Sung Won (Nokia)" w:date="2024-04-07T23:53:00Z"/>
        </w:rPr>
      </w:pPr>
      <w:ins w:id="31" w:author="Sung Won (Nokia)" w:date="2024-04-07T23:53:00Z">
        <w:r>
          <w:t xml:space="preserve">    &lt;xs:element name="migration-auth-result"</w:t>
        </w:r>
        <w:r w:rsidRPr="00FA31B6">
          <w:t xml:space="preserve"> </w:t>
        </w:r>
        <w:r w:rsidRPr="00EA40C0">
          <w:t>type="</w:t>
        </w:r>
        <w:r w:rsidRPr="00CA3F2A">
          <w:t>mc</w:t>
        </w:r>
        <w:r>
          <w:t>data</w:t>
        </w:r>
        <w:r w:rsidRPr="00CA3F2A">
          <w:t>info:</w:t>
        </w:r>
        <w:r>
          <w:t>content</w:t>
        </w:r>
        <w:r w:rsidRPr="00CA3F2A">
          <w:t>Type</w:t>
        </w:r>
        <w:r w:rsidRPr="00EA40C0">
          <w:t>"/&gt;</w:t>
        </w:r>
      </w:ins>
    </w:p>
    <w:p w14:paraId="57F2F8C6" w14:textId="77777777" w:rsidR="009801F5" w:rsidRDefault="009801F5" w:rsidP="009801F5">
      <w:pPr>
        <w:pStyle w:val="PL"/>
      </w:pPr>
      <w:r>
        <w:t xml:space="preserve">    </w:t>
      </w:r>
      <w:r w:rsidRPr="00DD59F8">
        <w:t>&lt;xs:element name="selected-user-profile-index" type="</w:t>
      </w:r>
      <w:r w:rsidRPr="00326D20">
        <w:t>selected-user-profile-index</w:t>
      </w:r>
      <w:r w:rsidRPr="00DD59F8">
        <w:t>Type"/&gt;</w:t>
      </w:r>
    </w:p>
    <w:p w14:paraId="1F3E984D" w14:textId="77777777" w:rsidR="009801F5" w:rsidRPr="00B02A0B" w:rsidRDefault="009801F5" w:rsidP="009801F5">
      <w:pPr>
        <w:pStyle w:val="PL"/>
      </w:pPr>
      <w:r>
        <w:t xml:space="preserve">    &lt;xs:element name="primary-mcdata-id"</w:t>
      </w:r>
      <w:r w:rsidRPr="00FA31B6">
        <w:t xml:space="preserve"> </w:t>
      </w:r>
      <w:r w:rsidRPr="00EA40C0">
        <w:t>type="</w:t>
      </w:r>
      <w:r w:rsidRPr="00CA3F2A">
        <w:t>mc</w:t>
      </w:r>
      <w:r>
        <w:t>data</w:t>
      </w:r>
      <w:r w:rsidRPr="00CA3F2A">
        <w:t>info:</w:t>
      </w:r>
      <w:r>
        <w:t>content</w:t>
      </w:r>
      <w:r w:rsidRPr="00CA3F2A">
        <w:t>Type</w:t>
      </w:r>
      <w:r w:rsidRPr="00EA40C0">
        <w:t>"/&gt;</w:t>
      </w:r>
    </w:p>
    <w:p w14:paraId="3F6589AE" w14:textId="77777777" w:rsidR="009801F5" w:rsidRPr="00B02A0B" w:rsidRDefault="009801F5" w:rsidP="009801F5">
      <w:pPr>
        <w:pStyle w:val="PL"/>
      </w:pPr>
    </w:p>
    <w:p w14:paraId="355FAB88" w14:textId="77777777" w:rsidR="009801F5" w:rsidRPr="00B02A0B" w:rsidRDefault="009801F5" w:rsidP="009801F5">
      <w:pPr>
        <w:pStyle w:val="PL"/>
      </w:pPr>
      <w:r w:rsidRPr="00B02A0B">
        <w:t xml:space="preserve">    &lt;xs:simpleType name="storageCtrlType"&gt;</w:t>
      </w:r>
    </w:p>
    <w:p w14:paraId="324459A6" w14:textId="77777777" w:rsidR="009801F5" w:rsidRPr="00B02A0B" w:rsidRDefault="009801F5" w:rsidP="009801F5">
      <w:pPr>
        <w:pStyle w:val="PL"/>
      </w:pPr>
      <w:r w:rsidRPr="00B02A0B">
        <w:t xml:space="preserve">      &lt;xs:restriction base="xs:string"&gt;</w:t>
      </w:r>
    </w:p>
    <w:p w14:paraId="032FF599" w14:textId="77777777" w:rsidR="009801F5" w:rsidRPr="00B02A0B" w:rsidRDefault="009801F5" w:rsidP="009801F5">
      <w:pPr>
        <w:pStyle w:val="PL"/>
      </w:pPr>
      <w:r w:rsidRPr="00B02A0B">
        <w:t xml:space="preserve">         &lt;xs:enumeration value="enable"/&gt;</w:t>
      </w:r>
    </w:p>
    <w:p w14:paraId="61ED9C36" w14:textId="77777777" w:rsidR="009801F5" w:rsidRPr="00B02A0B" w:rsidRDefault="009801F5" w:rsidP="009801F5">
      <w:pPr>
        <w:pStyle w:val="PL"/>
      </w:pPr>
      <w:r w:rsidRPr="00B02A0B">
        <w:t xml:space="preserve">         &lt;xs:enumeration value="disable"/&gt;</w:t>
      </w:r>
    </w:p>
    <w:p w14:paraId="738EB535" w14:textId="77777777" w:rsidR="009801F5" w:rsidRPr="00B02A0B" w:rsidRDefault="009801F5" w:rsidP="009801F5">
      <w:pPr>
        <w:pStyle w:val="PL"/>
      </w:pPr>
      <w:r w:rsidRPr="00B02A0B">
        <w:t xml:space="preserve">      &lt;/xs:restriction&gt;</w:t>
      </w:r>
    </w:p>
    <w:p w14:paraId="44CAB12F" w14:textId="77777777" w:rsidR="009801F5" w:rsidRPr="00B02A0B" w:rsidRDefault="009801F5" w:rsidP="009801F5">
      <w:pPr>
        <w:pStyle w:val="PL"/>
      </w:pPr>
      <w:r w:rsidRPr="00B02A0B">
        <w:t xml:space="preserve">    &lt;/xs:simpleType&gt;</w:t>
      </w:r>
    </w:p>
    <w:p w14:paraId="2EFC2687" w14:textId="77777777" w:rsidR="009801F5" w:rsidRPr="00B02A0B" w:rsidRDefault="009801F5" w:rsidP="009801F5">
      <w:pPr>
        <w:pStyle w:val="PL"/>
      </w:pPr>
    </w:p>
    <w:p w14:paraId="1A5EC357" w14:textId="77777777" w:rsidR="009801F5" w:rsidRPr="00B02A0B" w:rsidRDefault="009801F5" w:rsidP="009801F5">
      <w:pPr>
        <w:pStyle w:val="PL"/>
      </w:pPr>
    </w:p>
    <w:p w14:paraId="4078A038" w14:textId="77777777" w:rsidR="009801F5" w:rsidRPr="00B02A0B" w:rsidRDefault="009801F5" w:rsidP="009801F5">
      <w:pPr>
        <w:pStyle w:val="PL"/>
      </w:pPr>
      <w:r w:rsidRPr="00B02A0B">
        <w:t xml:space="preserve">  &lt;xs:simpleType name="protectionType"&gt;</w:t>
      </w:r>
    </w:p>
    <w:p w14:paraId="6EA76659" w14:textId="77777777" w:rsidR="009801F5" w:rsidRPr="00B02A0B" w:rsidRDefault="009801F5" w:rsidP="009801F5">
      <w:pPr>
        <w:pStyle w:val="PL"/>
      </w:pPr>
      <w:r w:rsidRPr="00B02A0B">
        <w:t xml:space="preserve">    &lt;xs:restriction base="xs:string"&gt;</w:t>
      </w:r>
    </w:p>
    <w:p w14:paraId="270E54A7" w14:textId="77777777" w:rsidR="009801F5" w:rsidRPr="00B02A0B" w:rsidRDefault="009801F5" w:rsidP="009801F5">
      <w:pPr>
        <w:pStyle w:val="PL"/>
      </w:pPr>
      <w:r w:rsidRPr="00B02A0B">
        <w:t xml:space="preserve">       &lt;xs:enumeration value="Normal"/&gt;</w:t>
      </w:r>
    </w:p>
    <w:p w14:paraId="6BD248EE" w14:textId="77777777" w:rsidR="009801F5" w:rsidRPr="00B02A0B" w:rsidRDefault="009801F5" w:rsidP="009801F5">
      <w:pPr>
        <w:pStyle w:val="PL"/>
      </w:pPr>
      <w:r w:rsidRPr="00B02A0B">
        <w:t xml:space="preserve">       &lt;xs:enumeration value="Encrypted"/&gt;</w:t>
      </w:r>
    </w:p>
    <w:p w14:paraId="7D44D07D" w14:textId="77777777" w:rsidR="009801F5" w:rsidRPr="00B02A0B" w:rsidRDefault="009801F5" w:rsidP="009801F5">
      <w:pPr>
        <w:pStyle w:val="PL"/>
      </w:pPr>
      <w:r w:rsidRPr="00B02A0B">
        <w:t xml:space="preserve">    &lt;/xs:restriction&gt;</w:t>
      </w:r>
    </w:p>
    <w:p w14:paraId="53FF3954" w14:textId="77777777" w:rsidR="009801F5" w:rsidRPr="00B02A0B" w:rsidRDefault="009801F5" w:rsidP="009801F5">
      <w:pPr>
        <w:pStyle w:val="PL"/>
      </w:pPr>
      <w:r w:rsidRPr="00B02A0B">
        <w:t xml:space="preserve">  &lt;/xs:simpleType&gt;</w:t>
      </w:r>
    </w:p>
    <w:p w14:paraId="01473757" w14:textId="77777777" w:rsidR="009801F5" w:rsidRPr="00B02A0B" w:rsidRDefault="009801F5" w:rsidP="009801F5">
      <w:pPr>
        <w:pStyle w:val="PL"/>
      </w:pPr>
    </w:p>
    <w:p w14:paraId="2422C6B2" w14:textId="77777777" w:rsidR="009801F5" w:rsidRPr="00B02A0B" w:rsidRDefault="009801F5" w:rsidP="009801F5">
      <w:pPr>
        <w:pStyle w:val="PL"/>
      </w:pPr>
      <w:r w:rsidRPr="00B02A0B">
        <w:t xml:space="preserve">  &lt;xs:complexType name="contentType"&gt;</w:t>
      </w:r>
    </w:p>
    <w:p w14:paraId="652D5615" w14:textId="77777777" w:rsidR="009801F5" w:rsidRPr="00B02A0B" w:rsidRDefault="009801F5" w:rsidP="009801F5">
      <w:pPr>
        <w:pStyle w:val="PL"/>
      </w:pPr>
      <w:r w:rsidRPr="00B02A0B">
        <w:t xml:space="preserve">    &lt;xs:choice&gt;</w:t>
      </w:r>
    </w:p>
    <w:p w14:paraId="174C4A8C" w14:textId="77777777" w:rsidR="009801F5" w:rsidRPr="00B02A0B" w:rsidRDefault="009801F5" w:rsidP="009801F5">
      <w:pPr>
        <w:pStyle w:val="PL"/>
      </w:pPr>
      <w:r w:rsidRPr="00B02A0B">
        <w:t xml:space="preserve">      &lt;xs:element name="mcdataURI" type="xs:anyURI"/&gt;</w:t>
      </w:r>
    </w:p>
    <w:p w14:paraId="64D48FA9" w14:textId="77777777" w:rsidR="009801F5" w:rsidRPr="00B02A0B" w:rsidRDefault="009801F5" w:rsidP="009801F5">
      <w:pPr>
        <w:pStyle w:val="PL"/>
      </w:pPr>
      <w:r w:rsidRPr="00B02A0B">
        <w:t xml:space="preserve">      &lt;xs:element name="mcdataString" type="xs:string"/&gt;</w:t>
      </w:r>
    </w:p>
    <w:p w14:paraId="49982614" w14:textId="77777777" w:rsidR="009801F5" w:rsidRPr="00B02A0B" w:rsidRDefault="009801F5" w:rsidP="009801F5">
      <w:pPr>
        <w:pStyle w:val="PL"/>
      </w:pPr>
      <w:r w:rsidRPr="00B02A0B">
        <w:t xml:space="preserve">      &lt;xs:element name="mcdataBoolean" type="xs:boolean"/&gt;</w:t>
      </w:r>
    </w:p>
    <w:p w14:paraId="6CF9A561" w14:textId="77777777" w:rsidR="009801F5" w:rsidRPr="00B02A0B" w:rsidRDefault="009801F5" w:rsidP="009801F5">
      <w:pPr>
        <w:pStyle w:val="PL"/>
      </w:pPr>
      <w:r w:rsidRPr="00B02A0B">
        <w:t xml:space="preserve">      &lt;xs:any namespace="##other" processContents="lax"/&gt;</w:t>
      </w:r>
    </w:p>
    <w:p w14:paraId="404A6B75" w14:textId="77777777" w:rsidR="009801F5" w:rsidRPr="00B02A0B" w:rsidRDefault="009801F5" w:rsidP="009801F5">
      <w:pPr>
        <w:pStyle w:val="PL"/>
      </w:pPr>
      <w:r w:rsidRPr="00B02A0B">
        <w:t xml:space="preserve">      &lt;xs:element name="anyExt" type="mcdatainfo:anyExtType" minOccurs="0"/&gt;</w:t>
      </w:r>
    </w:p>
    <w:p w14:paraId="02092CAB" w14:textId="77777777" w:rsidR="009801F5" w:rsidRPr="00B02A0B" w:rsidRDefault="009801F5" w:rsidP="009801F5">
      <w:pPr>
        <w:pStyle w:val="PL"/>
      </w:pPr>
      <w:r w:rsidRPr="00B02A0B">
        <w:t xml:space="preserve">    &lt;/xs:choice&gt;</w:t>
      </w:r>
    </w:p>
    <w:p w14:paraId="35034256" w14:textId="77777777" w:rsidR="009801F5" w:rsidRPr="00B02A0B" w:rsidRDefault="009801F5" w:rsidP="009801F5">
      <w:pPr>
        <w:pStyle w:val="PL"/>
      </w:pPr>
      <w:r w:rsidRPr="00B02A0B">
        <w:t xml:space="preserve">    &lt;xs:attribute name="type" type="mcdatainfo:protectionType"/&gt;</w:t>
      </w:r>
    </w:p>
    <w:p w14:paraId="5914A925" w14:textId="77777777" w:rsidR="009801F5" w:rsidRPr="00B02A0B" w:rsidRDefault="009801F5" w:rsidP="009801F5">
      <w:pPr>
        <w:pStyle w:val="PL"/>
      </w:pPr>
      <w:r w:rsidRPr="00B02A0B">
        <w:t xml:space="preserve">    &lt;xs:anyAttribute namespace="##any" processContents="lax"/&gt;</w:t>
      </w:r>
    </w:p>
    <w:p w14:paraId="08A9E15D" w14:textId="77777777" w:rsidR="009801F5" w:rsidRDefault="009801F5" w:rsidP="009801F5">
      <w:pPr>
        <w:pStyle w:val="PL"/>
      </w:pPr>
      <w:r w:rsidRPr="00B02A0B">
        <w:t xml:space="preserve">  &lt;/xs:complexType&gt;</w:t>
      </w:r>
    </w:p>
    <w:p w14:paraId="783755FE" w14:textId="77777777" w:rsidR="009801F5" w:rsidRDefault="009801F5" w:rsidP="009801F5">
      <w:pPr>
        <w:pStyle w:val="PL"/>
      </w:pPr>
    </w:p>
    <w:p w14:paraId="7DEAEDBA" w14:textId="77777777" w:rsidR="009801F5" w:rsidRPr="00326D20" w:rsidRDefault="009801F5" w:rsidP="0098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&lt;xs:complexType name="selected-user-profile-indexType"&gt;</w:t>
      </w:r>
    </w:p>
    <w:p w14:paraId="38AEED89" w14:textId="77777777" w:rsidR="009801F5" w:rsidRPr="00326D20" w:rsidRDefault="009801F5" w:rsidP="0098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&lt;xs:sequence&gt;</w:t>
      </w:r>
    </w:p>
    <w:p w14:paraId="29DB6914" w14:textId="77777777" w:rsidR="009801F5" w:rsidRPr="00326D20" w:rsidRDefault="009801F5" w:rsidP="0098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&lt;xs:element name="user-profile-index" type="xs:nonNegativeInteger"/&gt;</w:t>
      </w:r>
    </w:p>
    <w:p w14:paraId="615AE29B" w14:textId="77777777" w:rsidR="009801F5" w:rsidRPr="00326D20" w:rsidRDefault="009801F5" w:rsidP="0098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&lt;xs:any namespace="##any" processContents="lax" minOccurs="0" maxOccurs="unbounded"/&gt;</w:t>
      </w:r>
    </w:p>
    <w:p w14:paraId="76B432F1" w14:textId="77777777" w:rsidR="009801F5" w:rsidRPr="00326D20" w:rsidRDefault="009801F5" w:rsidP="0098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&lt;/xs:sequence&gt;</w:t>
      </w:r>
    </w:p>
    <w:p w14:paraId="7A133132" w14:textId="77777777" w:rsidR="009801F5" w:rsidRPr="00326D20" w:rsidRDefault="009801F5" w:rsidP="0098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&lt;xs:anyAttribute namespace="##any" processContents="lax"/&gt;</w:t>
      </w:r>
    </w:p>
    <w:p w14:paraId="4D534FDD" w14:textId="77777777" w:rsidR="009801F5" w:rsidRPr="007A4283" w:rsidRDefault="009801F5" w:rsidP="0098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&lt;/xs:complexType&gt;</w:t>
      </w:r>
    </w:p>
    <w:p w14:paraId="102B9F24" w14:textId="77777777" w:rsidR="009801F5" w:rsidRPr="00B02A0B" w:rsidRDefault="009801F5" w:rsidP="009801F5">
      <w:pPr>
        <w:pStyle w:val="PL"/>
      </w:pPr>
    </w:p>
    <w:p w14:paraId="7484D0FC" w14:textId="77777777" w:rsidR="009801F5" w:rsidRPr="00B02A0B" w:rsidRDefault="009801F5" w:rsidP="009801F5">
      <w:pPr>
        <w:pStyle w:val="PL"/>
      </w:pPr>
      <w:r w:rsidRPr="00B02A0B">
        <w:t xml:space="preserve">  &lt;xs:complexType name="anyExtType"&gt;</w:t>
      </w:r>
    </w:p>
    <w:p w14:paraId="26525A7F" w14:textId="77777777" w:rsidR="009801F5" w:rsidRPr="00B02A0B" w:rsidRDefault="009801F5" w:rsidP="009801F5">
      <w:pPr>
        <w:pStyle w:val="PL"/>
      </w:pPr>
      <w:r w:rsidRPr="00B02A0B">
        <w:t xml:space="preserve">    &lt;xs:sequence&gt;</w:t>
      </w:r>
    </w:p>
    <w:p w14:paraId="406672DC" w14:textId="77777777" w:rsidR="009801F5" w:rsidRPr="00B02A0B" w:rsidRDefault="009801F5" w:rsidP="009801F5">
      <w:pPr>
        <w:pStyle w:val="PL"/>
      </w:pPr>
      <w:r w:rsidRPr="00B02A0B">
        <w:t xml:space="preserve">      &lt;xs:any namespace="##any" processContents="lax" minOccurs="0" maxOccurs="unbounded"/&gt;</w:t>
      </w:r>
    </w:p>
    <w:p w14:paraId="355128A8" w14:textId="77777777" w:rsidR="009801F5" w:rsidRPr="00B02A0B" w:rsidRDefault="009801F5" w:rsidP="009801F5">
      <w:pPr>
        <w:pStyle w:val="PL"/>
      </w:pPr>
      <w:r w:rsidRPr="00B02A0B">
        <w:t xml:space="preserve">    &lt;/xs:sequence&gt;</w:t>
      </w:r>
    </w:p>
    <w:p w14:paraId="05917A7E" w14:textId="77777777" w:rsidR="009801F5" w:rsidRPr="00B02A0B" w:rsidRDefault="009801F5" w:rsidP="009801F5">
      <w:pPr>
        <w:pStyle w:val="PL"/>
      </w:pPr>
      <w:r w:rsidRPr="00B02A0B">
        <w:t xml:space="preserve">  &lt;/xs:complexType&gt;</w:t>
      </w:r>
    </w:p>
    <w:p w14:paraId="3914F5DC" w14:textId="77777777" w:rsidR="009801F5" w:rsidRPr="00B02A0B" w:rsidRDefault="009801F5" w:rsidP="009801F5">
      <w:pPr>
        <w:pStyle w:val="PL"/>
      </w:pPr>
    </w:p>
    <w:p w14:paraId="7428DAB3" w14:textId="77777777" w:rsidR="009801F5" w:rsidRPr="00B02A0B" w:rsidRDefault="009801F5" w:rsidP="009801F5">
      <w:pPr>
        <w:pStyle w:val="PL"/>
      </w:pPr>
      <w:r w:rsidRPr="00B02A0B">
        <w:t>&lt;/xs:schema&gt;</w:t>
      </w:r>
    </w:p>
    <w:p w14:paraId="09A7DE6D" w14:textId="77777777" w:rsidR="000E2E8C" w:rsidRPr="00D27B9A" w:rsidRDefault="000E2E8C" w:rsidP="000E2E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2" w:name="_CRD_1_3"/>
      <w:bookmarkStart w:id="33" w:name="_Toc20215959"/>
      <w:bookmarkStart w:id="34" w:name="_Toc27496515"/>
      <w:bookmarkStart w:id="35" w:name="_Toc36108316"/>
      <w:bookmarkStart w:id="36" w:name="_Toc44599096"/>
      <w:bookmarkStart w:id="37" w:name="_Toc44602983"/>
      <w:bookmarkStart w:id="38" w:name="_Toc45198160"/>
      <w:bookmarkStart w:id="39" w:name="_Toc45696193"/>
      <w:bookmarkStart w:id="40" w:name="_Toc51851687"/>
      <w:bookmarkStart w:id="41" w:name="_Toc92225348"/>
      <w:bookmarkStart w:id="42" w:name="_Toc162958319"/>
      <w:bookmarkEnd w:id="32"/>
      <w:r w:rsidRPr="00D27B9A">
        <w:rPr>
          <w:rFonts w:ascii="Arial" w:hAnsi="Arial" w:cs="Arial"/>
          <w:color w:val="0000FF"/>
          <w:sz w:val="28"/>
          <w:szCs w:val="28"/>
        </w:rPr>
        <w:t>* * * Next Change * * *</w:t>
      </w:r>
    </w:p>
    <w:p w14:paraId="5E5B06CD" w14:textId="77777777" w:rsidR="009801F5" w:rsidRPr="00B02A0B" w:rsidRDefault="009801F5" w:rsidP="009801F5">
      <w:pPr>
        <w:pStyle w:val="Heading2"/>
      </w:pPr>
      <w:r w:rsidRPr="00B02A0B">
        <w:rPr>
          <w:lang w:eastAsia="zh-CN"/>
        </w:rPr>
        <w:t>D</w:t>
      </w:r>
      <w:r w:rsidRPr="00B02A0B">
        <w:t>.</w:t>
      </w:r>
      <w:r w:rsidRPr="00B02A0B">
        <w:rPr>
          <w:lang w:eastAsia="zh-CN"/>
        </w:rPr>
        <w:t>1</w:t>
      </w:r>
      <w:r w:rsidRPr="00B02A0B">
        <w:t>.3</w:t>
      </w:r>
      <w:r w:rsidRPr="00B02A0B">
        <w:tab/>
        <w:t>Semantic</w:t>
      </w:r>
      <w:bookmarkEnd w:id="33"/>
      <w:bookmarkEnd w:id="34"/>
      <w:bookmarkEnd w:id="35"/>
      <w:bookmarkEnd w:id="36"/>
      <w:bookmarkEnd w:id="37"/>
      <w:bookmarkEnd w:id="38"/>
      <w:bookmarkEnd w:id="39"/>
      <w:bookmarkEnd w:id="40"/>
      <w:bookmarkEnd w:id="41"/>
      <w:bookmarkEnd w:id="42"/>
    </w:p>
    <w:p w14:paraId="6520D763" w14:textId="77777777" w:rsidR="009801F5" w:rsidRPr="00B02A0B" w:rsidRDefault="009801F5" w:rsidP="009801F5">
      <w:pPr>
        <w:rPr>
          <w:lang w:eastAsia="zh-CN"/>
        </w:rPr>
      </w:pPr>
      <w:r w:rsidRPr="00B02A0B">
        <w:t>The &lt;mcdatainfo&gt; element is the root element of the XML document. The &lt;mcdatainfo&gt; element</w:t>
      </w:r>
      <w:r w:rsidRPr="00B02A0B">
        <w:rPr>
          <w:lang w:eastAsia="zh-CN"/>
        </w:rPr>
        <w:t xml:space="preserve"> can contain subelements.</w:t>
      </w:r>
    </w:p>
    <w:p w14:paraId="37F3E6E7" w14:textId="77777777" w:rsidR="009801F5" w:rsidRPr="00B02A0B" w:rsidRDefault="009801F5" w:rsidP="009801F5">
      <w:pPr>
        <w:pStyle w:val="NO"/>
      </w:pPr>
      <w:r w:rsidRPr="00B02A0B">
        <w:t>NOTE 1:</w:t>
      </w:r>
      <w:r w:rsidRPr="00B02A0B">
        <w:tab/>
        <w:t>The subelements of the &lt;mcdata-info&gt; are validated by the &lt;xs:any namespace="##any" processContents="lax" minOccurs="0" maxOccurs="unbounded"/&gt; particle of the &lt;mcdata-info&gt; element</w:t>
      </w:r>
    </w:p>
    <w:p w14:paraId="22EE0203" w14:textId="77777777" w:rsidR="009801F5" w:rsidRPr="00B02A0B" w:rsidRDefault="009801F5" w:rsidP="009801F5">
      <w:r w:rsidRPr="00B02A0B">
        <w:t>If the &lt;mcdatainfo&gt; contains the &lt;mcdata-Params&gt; element then:</w:t>
      </w:r>
    </w:p>
    <w:p w14:paraId="1FCFFB9E" w14:textId="77777777" w:rsidR="009801F5" w:rsidRPr="00B02A0B" w:rsidRDefault="009801F5" w:rsidP="009801F5">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xml:space="preserve">, &lt;partner-mcdata-id&gt; </w:t>
      </w:r>
      <w:bookmarkStart w:id="43" w:name="_Hlk155810019"/>
      <w:r>
        <w:rPr>
          <w:lang w:val="en-US"/>
        </w:rPr>
        <w:t>,&lt;migration-auth-result&gt;</w:t>
      </w:r>
      <w:bookmarkEnd w:id="43"/>
      <w:r>
        <w:rPr>
          <w:lang w:val="en-US"/>
        </w:rPr>
        <w:t xml:space="preserve"> ,&lt;selected-user-profile-index&gt;, and &lt;primary-mcdata-id&gt; elements</w:t>
      </w:r>
      <w:r w:rsidRPr="00B02A0B">
        <w:t xml:space="preserve"> can be included with encrypted content;</w:t>
      </w:r>
    </w:p>
    <w:p w14:paraId="08F49DAA" w14:textId="77777777" w:rsidR="009801F5" w:rsidRPr="00B02A0B" w:rsidRDefault="009801F5" w:rsidP="009801F5">
      <w:pPr>
        <w:pStyle w:val="B1"/>
      </w:pPr>
      <w:r w:rsidRPr="00B02A0B">
        <w:t>2)</w:t>
      </w:r>
      <w:r w:rsidRPr="00B02A0B">
        <w:tab/>
        <w:t>for each element in 1) that is included with content that is not encrypted:</w:t>
      </w:r>
    </w:p>
    <w:p w14:paraId="2B513E41" w14:textId="77777777" w:rsidR="009801F5" w:rsidRPr="00B02A0B" w:rsidRDefault="009801F5" w:rsidP="009801F5">
      <w:pPr>
        <w:pStyle w:val="B2"/>
      </w:pPr>
      <w:r w:rsidRPr="00B02A0B">
        <w:t>a)</w:t>
      </w:r>
      <w:r w:rsidRPr="00B02A0B">
        <w:tab/>
        <w:t>the element has the "type" attribute set to "Normal";</w:t>
      </w:r>
    </w:p>
    <w:p w14:paraId="66CDFFA1" w14:textId="77777777" w:rsidR="009801F5" w:rsidRPr="00B02A0B" w:rsidRDefault="009801F5" w:rsidP="009801F5">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xml:space="preserve">, &lt;partner-mcdata-id&gt;, or &lt;primary-mcdata-id&gt; element, </w:t>
      </w:r>
      <w:r w:rsidRPr="00B02A0B">
        <w:t>then the &lt;mcdataURI&gt; element is included;</w:t>
      </w:r>
    </w:p>
    <w:p w14:paraId="07D4B04A" w14:textId="77777777" w:rsidR="009801F5" w:rsidRPr="00B02A0B" w:rsidRDefault="009801F5" w:rsidP="009801F5">
      <w:pPr>
        <w:pStyle w:val="B2"/>
      </w:pPr>
      <w:r w:rsidRPr="00B02A0B">
        <w:t>c)</w:t>
      </w:r>
      <w:r w:rsidRPr="00B02A0B">
        <w:tab/>
        <w:t>if the element is the &lt;mcdata-access-token&gt; or &lt;mcdata-client-id&gt;, then the &lt;mcdataString&gt; element is included;</w:t>
      </w:r>
    </w:p>
    <w:p w14:paraId="057BB079" w14:textId="77777777" w:rsidR="009801F5" w:rsidRDefault="009801F5" w:rsidP="009801F5">
      <w:pPr>
        <w:pStyle w:val="B2"/>
        <w:rPr>
          <w:lang w:val="en-US"/>
        </w:rPr>
      </w:pPr>
      <w:r w:rsidRPr="00B02A0B">
        <w:t>d)</w:t>
      </w:r>
      <w:r w:rsidRPr="00B02A0B">
        <w:tab/>
        <w:t>if the element is &lt;alert-ind&gt;</w:t>
      </w:r>
      <w:r w:rsidRPr="004332E7">
        <w:t xml:space="preserve"> </w:t>
      </w:r>
      <w:r>
        <w:t>or &lt;migration-auth-result&gt;</w:t>
      </w:r>
      <w:r w:rsidRPr="00B02A0B">
        <w:t>, then the &lt;mcdataBoolean&gt; element is included;</w:t>
      </w:r>
      <w:r w:rsidRPr="00B02A0B">
        <w:rPr>
          <w:lang w:val="en-US"/>
        </w:rPr>
        <w:t xml:space="preserve"> and</w:t>
      </w:r>
    </w:p>
    <w:p w14:paraId="752DBE29" w14:textId="77777777" w:rsidR="009801F5" w:rsidRPr="00B02A0B" w:rsidRDefault="009801F5" w:rsidP="009801F5">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76E5318A" w14:textId="77777777" w:rsidR="009801F5" w:rsidRPr="00B02A0B" w:rsidRDefault="009801F5" w:rsidP="009801F5">
      <w:pPr>
        <w:pStyle w:val="B1"/>
      </w:pPr>
      <w:r w:rsidRPr="00B02A0B">
        <w:t>3)</w:t>
      </w:r>
      <w:r w:rsidRPr="00B02A0B">
        <w:tab/>
        <w:t>for each element in 1) that is included with content that is encrypted:</w:t>
      </w:r>
    </w:p>
    <w:p w14:paraId="51AA64B5" w14:textId="77777777" w:rsidR="009801F5" w:rsidRPr="00B02A0B" w:rsidRDefault="009801F5" w:rsidP="009801F5">
      <w:pPr>
        <w:pStyle w:val="B2"/>
      </w:pPr>
      <w:r w:rsidRPr="00B02A0B">
        <w:rPr>
          <w:rFonts w:eastAsia="Gulim"/>
        </w:rPr>
        <w:t>a)</w:t>
      </w:r>
      <w:r w:rsidRPr="00B02A0B">
        <w:rPr>
          <w:rFonts w:eastAsia="Gulim"/>
        </w:rPr>
        <w:tab/>
      </w:r>
      <w:r w:rsidRPr="00B02A0B">
        <w:t>the element has the "type" attribute set to "Encrypted";</w:t>
      </w:r>
    </w:p>
    <w:p w14:paraId="10E64B0C" w14:textId="77777777" w:rsidR="009801F5" w:rsidRPr="00B02A0B" w:rsidRDefault="009801F5" w:rsidP="009801F5">
      <w:pPr>
        <w:pStyle w:val="B2"/>
      </w:pPr>
      <w:bookmarkStart w:id="44" w:name="_PERM_MCCTEMPBM_CRPT04560019___5"/>
      <w:r w:rsidRPr="00B02A0B">
        <w:t>b)</w:t>
      </w:r>
      <w:r w:rsidRPr="00B02A0B">
        <w:tab/>
        <w:t>the &lt;xenc:EncryptedData&gt; element from the "</w:t>
      </w:r>
      <w:hyperlink r:id="rId18" w:history="1">
        <w:r w:rsidRPr="00B02A0B">
          <w:rPr>
            <w:rStyle w:val="Hyperlink"/>
            <w:rFonts w:eastAsia="Malgun Gothic"/>
          </w:rPr>
          <w:t>http://www.w3.org/2001/04/xmlenc#</w:t>
        </w:r>
      </w:hyperlink>
      <w:r w:rsidRPr="00B02A0B">
        <w:t>" namespace is included and:</w:t>
      </w:r>
    </w:p>
    <w:p w14:paraId="6DD9D649" w14:textId="77777777" w:rsidR="009801F5" w:rsidRPr="00B02A0B" w:rsidRDefault="009801F5" w:rsidP="009801F5">
      <w:pPr>
        <w:pStyle w:val="B3"/>
      </w:pPr>
      <w:bookmarkStart w:id="45" w:name="_PERM_MCCTEMPBM_CRPT04560020___5"/>
      <w:bookmarkEnd w:id="44"/>
      <w:r w:rsidRPr="00B02A0B">
        <w:t>i)</w:t>
      </w:r>
      <w:r w:rsidRPr="00B02A0B">
        <w:tab/>
        <w:t>can have a "Type" attribute can be included with a value of "</w:t>
      </w:r>
      <w:hyperlink r:id="rId19" w:anchor="Content" w:history="1">
        <w:r w:rsidRPr="00B02A0B">
          <w:rPr>
            <w:rStyle w:val="Hyperlink"/>
            <w:rFonts w:eastAsia="Malgun Gothic"/>
          </w:rPr>
          <w:t>http://www.w3.org/2001/04/xmlenc#Content</w:t>
        </w:r>
      </w:hyperlink>
      <w:r w:rsidRPr="00B02A0B">
        <w:t>";</w:t>
      </w:r>
    </w:p>
    <w:bookmarkEnd w:id="45"/>
    <w:p w14:paraId="58FEA0EF" w14:textId="77777777" w:rsidR="009801F5" w:rsidRPr="00B02A0B" w:rsidRDefault="009801F5" w:rsidP="009801F5">
      <w:pPr>
        <w:pStyle w:val="B3"/>
      </w:pPr>
      <w:r w:rsidRPr="00B02A0B">
        <w:t>ii)</w:t>
      </w:r>
      <w:r w:rsidRPr="00B02A0B">
        <w:tab/>
        <w:t>can include an &lt;EncryptionMethod&gt; element with the "Algorithm" attribute set to value of "http://www.w3.org/2009/xmlenc11#aes128-gcm";</w:t>
      </w:r>
    </w:p>
    <w:p w14:paraId="3B70D8C0" w14:textId="77777777" w:rsidR="009801F5" w:rsidRPr="00B02A0B" w:rsidRDefault="009801F5" w:rsidP="009801F5">
      <w:pPr>
        <w:pStyle w:val="B3"/>
      </w:pPr>
      <w:r w:rsidRPr="00B02A0B">
        <w:t>iii)</w:t>
      </w:r>
      <w:r w:rsidRPr="00B02A0B">
        <w:tab/>
        <w:t>can include a &lt;KeyInfo&gt; element with a &lt;KeyName&gt; element containing the base 64 encoded XPK-ID; and</w:t>
      </w:r>
    </w:p>
    <w:p w14:paraId="7338151D" w14:textId="77777777" w:rsidR="009801F5" w:rsidRPr="00B02A0B" w:rsidRDefault="009801F5" w:rsidP="009801F5">
      <w:pPr>
        <w:pStyle w:val="B3"/>
      </w:pPr>
      <w:r w:rsidRPr="00B02A0B">
        <w:t>iv)</w:t>
      </w:r>
      <w:r w:rsidRPr="00B02A0B">
        <w:tab/>
        <w:t>includes a &lt;CipherData&gt; element with a &lt;CipherValue&gt; element containing the encrypted data.</w:t>
      </w:r>
    </w:p>
    <w:p w14:paraId="498EF1CB" w14:textId="77777777" w:rsidR="009801F5" w:rsidRPr="00B02A0B" w:rsidRDefault="009801F5" w:rsidP="009801F5">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0BDEE71E" w14:textId="77777777" w:rsidR="009801F5" w:rsidRPr="00B02A0B" w:rsidRDefault="009801F5" w:rsidP="009801F5">
      <w:r w:rsidRPr="00B02A0B">
        <w:t>If the &lt;mcdatainfo&gt; contains the &lt;mcdata-Params&gt; element then:</w:t>
      </w:r>
    </w:p>
    <w:p w14:paraId="015532BC" w14:textId="77777777" w:rsidR="009801F5" w:rsidRPr="00B02A0B" w:rsidRDefault="009801F5" w:rsidP="009801F5">
      <w:pPr>
        <w:pStyle w:val="B1"/>
      </w:pPr>
      <w:r w:rsidRPr="00B02A0B">
        <w:t>1)</w:t>
      </w:r>
      <w:r w:rsidRPr="00B02A0B">
        <w:tab/>
        <w:t>the &lt;mcdata-access-token&gt; can be included with the access token received during authentication procedure as described in 3GPP TS 24.482 [24];</w:t>
      </w:r>
    </w:p>
    <w:p w14:paraId="3C87F8B1" w14:textId="77777777" w:rsidR="009801F5" w:rsidRPr="00B02A0B" w:rsidRDefault="009801F5" w:rsidP="009801F5">
      <w:pPr>
        <w:pStyle w:val="B1"/>
      </w:pPr>
      <w:r w:rsidRPr="00B02A0B">
        <w:t>2)</w:t>
      </w:r>
      <w:r w:rsidRPr="00B02A0B">
        <w:tab/>
        <w:t>the &lt;request-type&gt; can be included with:</w:t>
      </w:r>
    </w:p>
    <w:p w14:paraId="475C6017" w14:textId="77777777" w:rsidR="009801F5" w:rsidRPr="00B02A0B" w:rsidRDefault="009801F5" w:rsidP="009801F5">
      <w:pPr>
        <w:pStyle w:val="B2"/>
      </w:pPr>
      <w:r w:rsidRPr="00B02A0B">
        <w:t>a)</w:t>
      </w:r>
      <w:r w:rsidRPr="00B02A0B">
        <w:tab/>
        <w:t>a value of "one-to-one-sds" to indicate that the MCData client wants to initiate a one-to-one SDS request;</w:t>
      </w:r>
    </w:p>
    <w:p w14:paraId="3DDF23BA" w14:textId="77777777" w:rsidR="009801F5" w:rsidRPr="00B02A0B" w:rsidRDefault="009801F5" w:rsidP="009801F5">
      <w:pPr>
        <w:pStyle w:val="B2"/>
      </w:pPr>
      <w:r w:rsidRPr="00B02A0B">
        <w:t>b)</w:t>
      </w:r>
      <w:r w:rsidRPr="00B02A0B">
        <w:tab/>
        <w:t>a value of "group-sds" to indicate the MCData client wants to initiate a group SDS request;</w:t>
      </w:r>
    </w:p>
    <w:p w14:paraId="346A7A73" w14:textId="77777777" w:rsidR="009801F5" w:rsidRPr="00B02A0B" w:rsidRDefault="009801F5" w:rsidP="009801F5">
      <w:pPr>
        <w:pStyle w:val="B2"/>
      </w:pPr>
      <w:r w:rsidRPr="00B02A0B">
        <w:t>c)</w:t>
      </w:r>
      <w:r w:rsidRPr="00B02A0B">
        <w:tab/>
        <w:t>a value of "one-to-one-fd" to indicate that the MCData client wants to initiate a one-to-one FD request;</w:t>
      </w:r>
    </w:p>
    <w:p w14:paraId="73E86C7C" w14:textId="77777777" w:rsidR="009801F5" w:rsidRPr="00B02A0B" w:rsidRDefault="009801F5" w:rsidP="009801F5">
      <w:pPr>
        <w:pStyle w:val="B2"/>
      </w:pPr>
      <w:r w:rsidRPr="00B02A0B">
        <w:t>d)</w:t>
      </w:r>
      <w:r w:rsidRPr="00B02A0B">
        <w:tab/>
        <w:t>a value of "group-fd" to indicate that the MCData client wants to initiate a group FD request;</w:t>
      </w:r>
    </w:p>
    <w:p w14:paraId="3696C1AA" w14:textId="77777777" w:rsidR="009801F5" w:rsidRPr="00B02A0B" w:rsidRDefault="009801F5" w:rsidP="009801F5">
      <w:pPr>
        <w:pStyle w:val="B2"/>
      </w:pPr>
      <w:r w:rsidRPr="00B02A0B">
        <w:t>e)</w:t>
      </w:r>
      <w:r w:rsidRPr="00B02A0B">
        <w:tab/>
        <w:t>a value of "msf-disc-req" to indicate that the MCData client wishes to discover the absoluteURI of the media storage function for HTTP requests;</w:t>
      </w:r>
    </w:p>
    <w:p w14:paraId="509070E5" w14:textId="77777777" w:rsidR="009801F5" w:rsidRPr="00B02A0B" w:rsidRDefault="009801F5" w:rsidP="009801F5">
      <w:pPr>
        <w:pStyle w:val="B2"/>
      </w:pPr>
      <w:r w:rsidRPr="00B02A0B">
        <w:t>f)</w:t>
      </w:r>
      <w:r w:rsidRPr="00B02A0B">
        <w:tab/>
        <w:t>a value of "msf-disc-res" when the participating MCData function sends the absolute URI to the MCData client;</w:t>
      </w:r>
    </w:p>
    <w:p w14:paraId="5047EEBC" w14:textId="77777777" w:rsidR="009801F5" w:rsidRPr="00B02A0B" w:rsidRDefault="009801F5" w:rsidP="009801F5">
      <w:pPr>
        <w:pStyle w:val="B2"/>
      </w:pPr>
      <w:r w:rsidRPr="00B02A0B">
        <w:t>g)</w:t>
      </w:r>
      <w:r w:rsidRPr="00B02A0B">
        <w:tab/>
        <w:t>a value of "notify" when the controlling MCData function needs to send a notification to the MCData client;</w:t>
      </w:r>
    </w:p>
    <w:p w14:paraId="729E9190" w14:textId="77777777" w:rsidR="009801F5" w:rsidRPr="00B02A0B" w:rsidRDefault="009801F5" w:rsidP="009801F5">
      <w:pPr>
        <w:pStyle w:val="B2"/>
      </w:pPr>
      <w:r w:rsidRPr="00B02A0B">
        <w:t>h)</w:t>
      </w:r>
      <w:r w:rsidRPr="00B02A0B">
        <w:tab/>
        <w:t>a value of "one-to-one-sds-session" to indicate that the MCData client wants to initiate a one-to-one SDS session;</w:t>
      </w:r>
    </w:p>
    <w:p w14:paraId="48433766" w14:textId="77777777" w:rsidR="009801F5" w:rsidRPr="00B02A0B" w:rsidRDefault="009801F5" w:rsidP="009801F5">
      <w:pPr>
        <w:pStyle w:val="B2"/>
      </w:pPr>
      <w:r w:rsidRPr="00B02A0B">
        <w:t>i)</w:t>
      </w:r>
      <w:r w:rsidRPr="00B02A0B">
        <w:tab/>
        <w:t>a value of "group-sds-session" to indicate the MCData client wants to initiate a group SDS session;</w:t>
      </w:r>
    </w:p>
    <w:p w14:paraId="55B12815" w14:textId="77777777" w:rsidR="009801F5" w:rsidRPr="00B02A0B" w:rsidRDefault="009801F5" w:rsidP="009801F5">
      <w:pPr>
        <w:pStyle w:val="B2"/>
        <w:rPr>
          <w:lang w:val="hr-HR"/>
        </w:rPr>
      </w:pPr>
      <w:r w:rsidRPr="00B02A0B">
        <w:t>j)</w:t>
      </w:r>
      <w:r w:rsidRPr="00B02A0B">
        <w:tab/>
        <w:t>a value of "functional-alias-status-determination" when a client initiates a subscription request to FA status;</w:t>
      </w:r>
    </w:p>
    <w:p w14:paraId="085B9A47" w14:textId="77777777" w:rsidR="009801F5" w:rsidRPr="00B02A0B" w:rsidRDefault="009801F5" w:rsidP="009801F5">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p>
    <w:p w14:paraId="3D3A57CE" w14:textId="77777777" w:rsidR="009801F5" w:rsidRDefault="009801F5" w:rsidP="009801F5">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024754A7" w14:textId="77777777" w:rsidR="009801F5" w:rsidRPr="00BE29A5" w:rsidRDefault="009801F5" w:rsidP="009801F5">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w:t>
      </w:r>
    </w:p>
    <w:p w14:paraId="058743D8" w14:textId="77777777" w:rsidR="009801F5" w:rsidRDefault="009801F5" w:rsidP="009801F5">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 or</w:t>
      </w:r>
    </w:p>
    <w:p w14:paraId="3142594A" w14:textId="77777777" w:rsidR="009801F5" w:rsidRPr="007647E9" w:rsidRDefault="009801F5" w:rsidP="009801F5">
      <w:pPr>
        <w:pStyle w:val="B2"/>
        <w:rPr>
          <w:lang w:val="hr-HR"/>
        </w:rPr>
      </w:pPr>
      <w:r>
        <w:rPr>
          <w:lang w:val="hr-HR"/>
        </w:rPr>
        <w:t>o</w:t>
      </w:r>
      <w:r>
        <w:t>)</w:t>
      </w:r>
      <w:r>
        <w:tab/>
      </w:r>
      <w:r w:rsidRPr="00121E66">
        <w:t>"</w:t>
      </w:r>
      <w:r>
        <w:t>get-userlist-adhoc-group-data-comn-request"</w:t>
      </w:r>
      <w:r w:rsidRPr="00702036">
        <w:t xml:space="preserve"> when a </w:t>
      </w:r>
      <w:r>
        <w:t>controlling MCData function</w:t>
      </w:r>
      <w:r w:rsidRPr="00702036">
        <w:t xml:space="preserve"> initiates a </w:t>
      </w:r>
      <w:r w:rsidRPr="00647D38">
        <w:t xml:space="preserve">request </w:t>
      </w:r>
      <w:r>
        <w:t xml:space="preserve">to get userlist for adhoc group </w:t>
      </w:r>
      <w:r>
        <w:rPr>
          <w:lang w:eastAsia="ko-KR"/>
        </w:rPr>
        <w:t>data communication</w:t>
      </w:r>
      <w:r>
        <w:t xml:space="preserve"> from terminating participating MCData function;</w:t>
      </w:r>
    </w:p>
    <w:p w14:paraId="59682F9B" w14:textId="77777777" w:rsidR="009801F5" w:rsidRPr="007647E9" w:rsidRDefault="009801F5" w:rsidP="009801F5">
      <w:pPr>
        <w:pStyle w:val="B2"/>
        <w:rPr>
          <w:lang w:val="hr-HR"/>
        </w:rPr>
      </w:pPr>
      <w:r>
        <w:rPr>
          <w:lang w:val="hr-HR"/>
        </w:rPr>
        <w:t>p</w:t>
      </w:r>
      <w:r>
        <w:t>)</w:t>
      </w:r>
      <w:r>
        <w:tab/>
      </w:r>
      <w:r w:rsidRPr="00121E66">
        <w:t>"</w:t>
      </w:r>
      <w:r w:rsidRPr="00E809EE">
        <w:t>adhoc-group</w:t>
      </w:r>
      <w:r>
        <w:t>-data-comn-</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adhoc group </w:t>
      </w:r>
      <w:r>
        <w:rPr>
          <w:lang w:eastAsia="ko-KR"/>
        </w:rPr>
        <w:t>data communication</w:t>
      </w:r>
      <w:r>
        <w:t xml:space="preserve"> notification for controlling MCData function;</w:t>
      </w:r>
    </w:p>
    <w:p w14:paraId="0CF7460F" w14:textId="77777777" w:rsidR="009801F5" w:rsidRPr="007647E9" w:rsidRDefault="009801F5" w:rsidP="009801F5">
      <w:pPr>
        <w:pStyle w:val="B2"/>
        <w:rPr>
          <w:lang w:val="hr-HR"/>
        </w:rPr>
      </w:pPr>
      <w:r>
        <w:rPr>
          <w:lang w:val="hr-HR"/>
        </w:rPr>
        <w:t>q</w:t>
      </w:r>
      <w:r>
        <w:t>)</w:t>
      </w:r>
      <w:r>
        <w:tab/>
      </w:r>
      <w:r w:rsidRPr="00121E66">
        <w:t>"</w:t>
      </w:r>
      <w:r w:rsidRPr="00E809EE">
        <w:t>adhoc-group</w:t>
      </w:r>
      <w:r>
        <w:t>-data-comn-remove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adhoc group </w:t>
      </w:r>
      <w:r>
        <w:rPr>
          <w:lang w:eastAsia="ko-KR"/>
        </w:rPr>
        <w:t>data communication</w:t>
      </w:r>
      <w:r>
        <w:t xml:space="preserve"> notification for controlling MCData function;</w:t>
      </w:r>
      <w:r>
        <w:rPr>
          <w:lang w:val="hr-HR"/>
        </w:rPr>
        <w:t xml:space="preserve"> </w:t>
      </w:r>
      <w:r>
        <w:t>or</w:t>
      </w:r>
    </w:p>
    <w:p w14:paraId="05476919" w14:textId="77777777" w:rsidR="009801F5" w:rsidRDefault="009801F5" w:rsidP="009801F5">
      <w:pPr>
        <w:pStyle w:val="B2"/>
      </w:pPr>
      <w:r>
        <w:rPr>
          <w:lang w:val="hr-HR"/>
        </w:rPr>
        <w:t>r</w:t>
      </w:r>
      <w:r>
        <w:t>)</w:t>
      </w:r>
      <w:r>
        <w:tab/>
        <w:t>"adhoc-group-data-comn-release-notification-request"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1F9787AD" w14:textId="77777777" w:rsidR="009801F5" w:rsidRDefault="009801F5" w:rsidP="009801F5">
      <w:pPr>
        <w:pStyle w:val="B2"/>
      </w:pPr>
      <w:r>
        <w:t>s)</w:t>
      </w:r>
      <w:r>
        <w:tab/>
      </w:r>
      <w:r w:rsidRPr="007F5784">
        <w:t>"mc-service-authorisation-notify-request" when a participating MCData function in the partner MCData system initiates a request to notify about the successful completion of MCData user service authorization after migrating to the partner MCData system;</w:t>
      </w:r>
      <w:r>
        <w:t xml:space="preserve"> or</w:t>
      </w:r>
    </w:p>
    <w:p w14:paraId="133CB60B" w14:textId="77777777" w:rsidR="009801F5" w:rsidRPr="00196B15" w:rsidRDefault="009801F5" w:rsidP="009801F5">
      <w:pPr>
        <w:pStyle w:val="B2"/>
      </w:pPr>
      <w:r>
        <w:t>x)</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w:t>
      </w:r>
    </w:p>
    <w:p w14:paraId="1B206E55" w14:textId="77777777" w:rsidR="009801F5" w:rsidRDefault="009801F5" w:rsidP="009801F5">
      <w:pPr>
        <w:pStyle w:val="B1"/>
      </w:pPr>
      <w:r w:rsidRPr="00B02A0B">
        <w:t>3)</w:t>
      </w:r>
      <w:r w:rsidRPr="00B02A0B">
        <w:tab/>
        <w:t>the &lt;mcdata-request-uri&gt; can be included with</w:t>
      </w:r>
      <w:r>
        <w:t>:</w:t>
      </w:r>
    </w:p>
    <w:p w14:paraId="46357E68" w14:textId="77777777" w:rsidR="009801F5" w:rsidRDefault="009801F5" w:rsidP="009801F5">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0D3F3938" w14:textId="77777777" w:rsidR="009801F5" w:rsidRDefault="009801F5" w:rsidP="009801F5">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4D82E03A" w14:textId="77777777" w:rsidR="009801F5" w:rsidRPr="00B02A0B" w:rsidRDefault="009801F5" w:rsidP="009801F5">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30E0E477" w14:textId="77777777" w:rsidR="009801F5" w:rsidRPr="00B02A0B" w:rsidRDefault="009801F5" w:rsidP="009801F5">
      <w:pPr>
        <w:pStyle w:val="B1"/>
        <w:rPr>
          <w:noProof/>
        </w:rPr>
      </w:pPr>
      <w:r w:rsidRPr="00B02A0B">
        <w:t>4)</w:t>
      </w:r>
      <w:r w:rsidRPr="00B02A0B">
        <w:tab/>
        <w:t xml:space="preserve">the &lt;mcdata-calling-user-id&gt; can be included, </w:t>
      </w:r>
      <w:r w:rsidRPr="00B02A0B">
        <w:rPr>
          <w:noProof/>
        </w:rPr>
        <w:t>set to MCData ID of the originating user;</w:t>
      </w:r>
    </w:p>
    <w:p w14:paraId="3EA98970" w14:textId="77777777" w:rsidR="009801F5" w:rsidRPr="00B02A0B" w:rsidRDefault="009801F5" w:rsidP="009801F5">
      <w:pPr>
        <w:pStyle w:val="B1"/>
      </w:pPr>
      <w:r w:rsidRPr="00B02A0B">
        <w:rPr>
          <w:noProof/>
        </w:rPr>
        <w:t>5)</w:t>
      </w:r>
      <w:r w:rsidRPr="00B02A0B">
        <w:rPr>
          <w:noProof/>
        </w:rPr>
        <w:tab/>
        <w:t>the &lt;</w:t>
      </w:r>
      <w:r w:rsidRPr="00B02A0B">
        <w:t>mcdata-called-party-id&gt; can be included, set to the MCData ID of the terminating user;</w:t>
      </w:r>
    </w:p>
    <w:p w14:paraId="090A7039" w14:textId="77777777" w:rsidR="009801F5" w:rsidRPr="00B02A0B" w:rsidRDefault="009801F5" w:rsidP="009801F5">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707FE8B6" w14:textId="77777777" w:rsidR="009801F5" w:rsidRPr="00B02A0B" w:rsidRDefault="009801F5" w:rsidP="009801F5">
      <w:pPr>
        <w:pStyle w:val="B1"/>
      </w:pPr>
      <w:r w:rsidRPr="00B02A0B">
        <w:t>7)</w:t>
      </w:r>
      <w:r w:rsidRPr="00B02A0B">
        <w:tab/>
        <w:t>the &lt;alert-ind&gt; can be:</w:t>
      </w:r>
    </w:p>
    <w:p w14:paraId="760F7C2F" w14:textId="77777777" w:rsidR="009801F5" w:rsidRPr="00B02A0B" w:rsidRDefault="009801F5" w:rsidP="009801F5">
      <w:pPr>
        <w:pStyle w:val="B2"/>
      </w:pPr>
      <w:r w:rsidRPr="00B02A0B">
        <w:t>a)</w:t>
      </w:r>
      <w:r w:rsidRPr="00B02A0B">
        <w:tab/>
        <w:t>set to "true" to indicate that an alert is to be sent; or</w:t>
      </w:r>
    </w:p>
    <w:p w14:paraId="4B1C10D5" w14:textId="77777777" w:rsidR="009801F5" w:rsidRPr="00B02A0B" w:rsidRDefault="009801F5" w:rsidP="009801F5">
      <w:pPr>
        <w:pStyle w:val="B2"/>
      </w:pPr>
      <w:r w:rsidRPr="00B02A0B">
        <w:t>b)</w:t>
      </w:r>
      <w:r w:rsidRPr="00B02A0B">
        <w:tab/>
        <w:t>set to "false" to indicate that an alert is to be cancelled;</w:t>
      </w:r>
    </w:p>
    <w:p w14:paraId="0EBE9BAA" w14:textId="77777777" w:rsidR="009801F5" w:rsidRPr="00B02A0B" w:rsidRDefault="009801F5" w:rsidP="009801F5">
      <w:pPr>
        <w:pStyle w:val="B1"/>
      </w:pPr>
      <w:r w:rsidRPr="00B02A0B">
        <w:t>8)</w:t>
      </w:r>
      <w:r w:rsidRPr="00B02A0B">
        <w:tab/>
        <w:t>the &lt;originated-by&gt; can be included, set to the MCData ID of the originating user of an MCData emergency alert when being cancelled by another authorised MCData user;</w:t>
      </w:r>
    </w:p>
    <w:p w14:paraId="41668BE5" w14:textId="77777777" w:rsidR="009801F5" w:rsidRPr="00B02A0B" w:rsidRDefault="009801F5" w:rsidP="009801F5">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1611A071" w14:textId="77777777" w:rsidR="009801F5" w:rsidRDefault="009801F5" w:rsidP="009801F5">
      <w:pPr>
        <w:pStyle w:val="B1"/>
      </w:pPr>
      <w:r w:rsidRPr="00B02A0B">
        <w:t>10)</w:t>
      </w:r>
      <w:r w:rsidRPr="00B02A0B">
        <w:tab/>
        <w:t>the &lt;mcdata-controller-psi&gt; can be included, set to the PSI of the controlling MCData function that handled the one-to-one or group MCData data request;</w:t>
      </w:r>
    </w:p>
    <w:p w14:paraId="3D44D722" w14:textId="50628249" w:rsidR="009801F5" w:rsidRDefault="009801F5" w:rsidP="009801F5">
      <w:pPr>
        <w:pStyle w:val="B1"/>
      </w:pPr>
      <w:r>
        <w:t>10a)</w:t>
      </w:r>
      <w:r>
        <w:tab/>
      </w:r>
      <w:ins w:id="46" w:author="Sung Won (Nokia)" w:date="2024-04-07T23:54:00Z">
        <w:r w:rsidR="000E2E8C">
          <w:t>void</w:t>
        </w:r>
      </w:ins>
      <w:del w:id="47" w:author="Sung Won (Nokia)" w:date="2024-04-07T23:54:00Z">
        <w:r w:rsidDel="000E2E8C">
          <w:delText xml:space="preserve">the &lt;partner-mcdata-id&gt; can be included and set to the MCData ID of a migrating user </w:delText>
        </w:r>
        <w:r w:rsidRPr="00881772" w:rsidDel="000E2E8C">
          <w:rPr>
            <w:noProof/>
          </w:rPr>
          <w:delText>in the partner MC</w:delText>
        </w:r>
        <w:r w:rsidDel="000E2E8C">
          <w:rPr>
            <w:noProof/>
          </w:rPr>
          <w:delText>Data</w:delText>
        </w:r>
        <w:r w:rsidRPr="00881772" w:rsidDel="000E2E8C">
          <w:rPr>
            <w:noProof/>
          </w:rPr>
          <w:delText xml:space="preserve"> system</w:delText>
        </w:r>
      </w:del>
      <w:r>
        <w:t>;</w:t>
      </w:r>
    </w:p>
    <w:p w14:paraId="14FE0327" w14:textId="6085FE29" w:rsidR="009801F5" w:rsidRDefault="009801F5" w:rsidP="009801F5">
      <w:pPr>
        <w:pStyle w:val="B1"/>
        <w:rPr>
          <w:noProof/>
        </w:rPr>
      </w:pPr>
      <w:r>
        <w:t>10b)</w:t>
      </w:r>
      <w:r>
        <w:tab/>
      </w:r>
      <w:ins w:id="48" w:author="Sung Won (Nokia)" w:date="2024-04-07T23:54:00Z">
        <w:r w:rsidR="000E2E8C">
          <w:t>void;</w:t>
        </w:r>
      </w:ins>
      <w:del w:id="49" w:author="Sung Won (Nokia)" w:date="2024-04-07T23:54:00Z">
        <w:r w:rsidDel="000E2E8C">
          <w:delText>the &lt;migration-auth-result&gt; can be:</w:delText>
        </w:r>
      </w:del>
    </w:p>
    <w:p w14:paraId="6FCBB3CD" w14:textId="2DD31BF0" w:rsidR="009801F5" w:rsidRPr="0073469F" w:rsidDel="000E2E8C" w:rsidRDefault="009801F5" w:rsidP="009801F5">
      <w:pPr>
        <w:pStyle w:val="B2"/>
        <w:rPr>
          <w:del w:id="50" w:author="Sung Won (Nokia)" w:date="2024-04-07T23:54:00Z"/>
        </w:rPr>
      </w:pPr>
      <w:del w:id="51" w:author="Sung Won (Nokia)" w:date="2024-04-07T23:54:00Z">
        <w:r w:rsidDel="000E2E8C">
          <w:delText>a</w:delText>
        </w:r>
        <w:r w:rsidRPr="0073469F" w:rsidDel="000E2E8C">
          <w:delText>)</w:delText>
        </w:r>
        <w:r w:rsidRPr="0073469F" w:rsidDel="000E2E8C">
          <w:tab/>
          <w:delText>set to "true"</w:delText>
        </w:r>
        <w:r w:rsidDel="000E2E8C">
          <w:delText xml:space="preserve"> to indicate that</w:delText>
        </w:r>
        <w:r w:rsidRPr="0073469F" w:rsidDel="000E2E8C">
          <w:delText xml:space="preserve"> the </w:delText>
        </w:r>
        <w:r w:rsidDel="000E2E8C">
          <w:delText>MCData client is authorized to migrate</w:delText>
        </w:r>
        <w:r w:rsidRPr="0073469F" w:rsidDel="000E2E8C">
          <w:delText>; or</w:delText>
        </w:r>
      </w:del>
    </w:p>
    <w:p w14:paraId="74BDA7FF" w14:textId="752CEB23" w:rsidR="009801F5" w:rsidDel="000E2E8C" w:rsidRDefault="009801F5" w:rsidP="009801F5">
      <w:pPr>
        <w:pStyle w:val="B2"/>
        <w:rPr>
          <w:del w:id="52" w:author="Sung Won (Nokia)" w:date="2024-04-07T23:54:00Z"/>
        </w:rPr>
      </w:pPr>
      <w:del w:id="53" w:author="Sung Won (Nokia)" w:date="2024-04-07T23:54:00Z">
        <w:r w:rsidDel="000E2E8C">
          <w:delText>b</w:delText>
        </w:r>
        <w:r w:rsidRPr="0073469F" w:rsidDel="000E2E8C">
          <w:delText>)</w:delText>
        </w:r>
        <w:r w:rsidRPr="0073469F" w:rsidDel="000E2E8C">
          <w:tab/>
          <w:delText>set to "false"</w:delText>
        </w:r>
        <w:r w:rsidDel="000E2E8C">
          <w:delText xml:space="preserve"> to indicate that</w:delText>
        </w:r>
        <w:r w:rsidRPr="0073469F" w:rsidDel="000E2E8C">
          <w:delText xml:space="preserve"> the MC</w:delText>
        </w:r>
        <w:r w:rsidDel="000E2E8C">
          <w:delText>Data</w:delText>
        </w:r>
        <w:r w:rsidRPr="0073469F" w:rsidDel="000E2E8C">
          <w:delText xml:space="preserve"> client is </w:delText>
        </w:r>
        <w:r w:rsidDel="000E2E8C">
          <w:delText>not authorized to migrate; and</w:delText>
        </w:r>
      </w:del>
    </w:p>
    <w:p w14:paraId="2AE2CA77" w14:textId="77777777" w:rsidR="009801F5" w:rsidRDefault="009801F5" w:rsidP="009801F5">
      <w:pPr>
        <w:pStyle w:val="B1"/>
      </w:pPr>
      <w:r>
        <w:t>10b)</w:t>
      </w:r>
      <w:r>
        <w:tab/>
        <w:t>the &lt;gw-mcdata-usage&gt;</w:t>
      </w:r>
    </w:p>
    <w:p w14:paraId="597DEF33" w14:textId="77777777" w:rsidR="009801F5" w:rsidRPr="00B02A0B" w:rsidRDefault="009801F5" w:rsidP="009801F5">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4F4E6BAA" w14:textId="77777777" w:rsidR="009801F5" w:rsidRPr="00B02A0B" w:rsidRDefault="009801F5" w:rsidP="009801F5">
      <w:pPr>
        <w:pStyle w:val="B1"/>
      </w:pPr>
      <w:r w:rsidRPr="00B02A0B">
        <w:t>1</w:t>
      </w:r>
      <w:r w:rsidRPr="00B02A0B">
        <w:rPr>
          <w:lang w:val="en-US"/>
        </w:rPr>
        <w:t>1</w:t>
      </w:r>
      <w:r w:rsidRPr="00B02A0B">
        <w:t>)</w:t>
      </w:r>
      <w:r w:rsidRPr="00B02A0B">
        <w:tab/>
        <w:t>the &lt;anyExt&gt; can be included with the following elements:</w:t>
      </w:r>
    </w:p>
    <w:p w14:paraId="0E85476E" w14:textId="77777777" w:rsidR="009801F5" w:rsidRPr="00B02A0B" w:rsidRDefault="009801F5" w:rsidP="009801F5">
      <w:pPr>
        <w:pStyle w:val="B2"/>
      </w:pPr>
      <w:r w:rsidRPr="00B02A0B">
        <w:t>a)</w:t>
      </w:r>
      <w:r w:rsidRPr="00B02A0B">
        <w:tab/>
        <w:t>a &lt;pre-established-session-ind&gt; element :</w:t>
      </w:r>
    </w:p>
    <w:p w14:paraId="2A12054E" w14:textId="77777777" w:rsidR="009801F5" w:rsidRPr="00B02A0B" w:rsidRDefault="009801F5" w:rsidP="009801F5">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1062399C" w14:textId="77777777" w:rsidR="009801F5" w:rsidRPr="00B02A0B" w:rsidRDefault="009801F5" w:rsidP="009801F5">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348D8F6" w14:textId="77777777" w:rsidR="009801F5" w:rsidRPr="00B02A0B" w:rsidRDefault="009801F5" w:rsidP="009801F5">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3CB80D30" w14:textId="77777777" w:rsidR="009801F5" w:rsidRPr="00B02A0B" w:rsidRDefault="009801F5" w:rsidP="009801F5">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7BDED0A3" w14:textId="77777777" w:rsidR="009801F5" w:rsidRPr="00B02A0B" w:rsidRDefault="009801F5" w:rsidP="009801F5">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2DF6F421" w14:textId="77777777" w:rsidR="009801F5" w:rsidRPr="00B02A0B" w:rsidRDefault="009801F5" w:rsidP="009801F5">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760053A7" w14:textId="77777777" w:rsidR="009801F5" w:rsidRPr="00B02A0B" w:rsidRDefault="009801F5" w:rsidP="009801F5">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05961A51" w14:textId="77777777" w:rsidR="009801F5" w:rsidRPr="00B02A0B" w:rsidRDefault="009801F5" w:rsidP="009801F5">
      <w:pPr>
        <w:pStyle w:val="B2"/>
      </w:pPr>
      <w:r w:rsidRPr="00B02A0B">
        <w:t>c)</w:t>
      </w:r>
      <w:r w:rsidRPr="00B02A0B">
        <w:tab/>
        <w:t>an &lt;emergency-ind&gt; element can be included and set to:</w:t>
      </w:r>
    </w:p>
    <w:p w14:paraId="6A7C5796" w14:textId="77777777" w:rsidR="009801F5" w:rsidRPr="00B02A0B" w:rsidRDefault="009801F5" w:rsidP="009801F5">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3F38FE3E" w14:textId="77777777" w:rsidR="009801F5" w:rsidRPr="00B02A0B" w:rsidRDefault="009801F5" w:rsidP="009801F5">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087E67D2" w14:textId="77777777" w:rsidR="009801F5" w:rsidRPr="00B02A0B" w:rsidRDefault="009801F5" w:rsidP="009801F5">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746187DA" w14:textId="77777777" w:rsidR="009801F5" w:rsidRPr="00B02A0B" w:rsidRDefault="009801F5" w:rsidP="009801F5">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5CA5A89C" w14:textId="77777777" w:rsidR="009801F5" w:rsidRPr="00B02A0B" w:rsidRDefault="009801F5" w:rsidP="009801F5">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A425099" w14:textId="77777777" w:rsidR="009801F5" w:rsidRPr="00B02A0B" w:rsidRDefault="009801F5" w:rsidP="009801F5">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3D1AD4F3" w14:textId="77777777" w:rsidR="009801F5" w:rsidRPr="00B02A0B" w:rsidRDefault="009801F5" w:rsidP="009801F5">
      <w:pPr>
        <w:pStyle w:val="B2"/>
      </w:pPr>
      <w:r w:rsidRPr="00B02A0B">
        <w:t>f)</w:t>
      </w:r>
      <w:r w:rsidRPr="00B02A0B">
        <w:tab/>
        <w:t>a &lt;functional-alias-URI&gt; element set to the value of the functional alias that is used together with the "mcdata-calling-user-id";</w:t>
      </w:r>
    </w:p>
    <w:p w14:paraId="4968402C" w14:textId="77777777" w:rsidR="009801F5" w:rsidRPr="00B02A0B" w:rsidRDefault="009801F5" w:rsidP="009801F5">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3F72C647" w14:textId="77777777" w:rsidR="009801F5" w:rsidRPr="00B02A0B" w:rsidRDefault="009801F5" w:rsidP="009801F5">
      <w:pPr>
        <w:pStyle w:val="B3"/>
      </w:pPr>
      <w:r w:rsidRPr="00B02A0B">
        <w:t>i)</w:t>
      </w:r>
      <w:r w:rsidRPr="00B02A0B">
        <w:tab/>
        <w:t>set to the value "true" when the MCData client has entered an emergency alert area; or</w:t>
      </w:r>
    </w:p>
    <w:p w14:paraId="312D7A05" w14:textId="77777777" w:rsidR="009801F5" w:rsidRPr="00B02A0B" w:rsidRDefault="009801F5" w:rsidP="009801F5">
      <w:pPr>
        <w:pStyle w:val="B3"/>
      </w:pPr>
      <w:r w:rsidRPr="00B02A0B">
        <w:t>ii)</w:t>
      </w:r>
      <w:r w:rsidRPr="00B02A0B">
        <w:tab/>
        <w:t>set to the value "false" when the MCData client has exited an emergency alert area;</w:t>
      </w:r>
    </w:p>
    <w:p w14:paraId="38AEDEB2" w14:textId="77777777" w:rsidR="009801F5" w:rsidRPr="00B02A0B" w:rsidRDefault="009801F5" w:rsidP="009801F5">
      <w:pPr>
        <w:pStyle w:val="B2"/>
      </w:pPr>
      <w:r w:rsidRPr="00B02A0B">
        <w:t>h)</w:t>
      </w:r>
      <w:r w:rsidRPr="00B02A0B">
        <w:tab/>
        <w:t>a &lt;group-geo-area-ind&gt; element:</w:t>
      </w:r>
    </w:p>
    <w:p w14:paraId="27A21414" w14:textId="77777777" w:rsidR="009801F5" w:rsidRPr="00B02A0B" w:rsidRDefault="009801F5" w:rsidP="009801F5">
      <w:pPr>
        <w:pStyle w:val="B3"/>
      </w:pPr>
      <w:r w:rsidRPr="00B02A0B">
        <w:t>i)</w:t>
      </w:r>
      <w:r w:rsidRPr="00B02A0B">
        <w:tab/>
        <w:t>set to the value "true" when the MCData client has entered a group geographic area; or</w:t>
      </w:r>
    </w:p>
    <w:p w14:paraId="0FE90CB3" w14:textId="77777777" w:rsidR="009801F5" w:rsidRPr="00B02A0B" w:rsidRDefault="009801F5" w:rsidP="009801F5">
      <w:pPr>
        <w:pStyle w:val="B3"/>
      </w:pPr>
      <w:r w:rsidRPr="00B02A0B">
        <w:t>ii)</w:t>
      </w:r>
      <w:r w:rsidRPr="00B02A0B">
        <w:tab/>
        <w:t>set to the value "false" when the MCData client has exited a group geographic area;</w:t>
      </w:r>
    </w:p>
    <w:p w14:paraId="7A98E2CD" w14:textId="77777777" w:rsidR="009801F5" w:rsidRPr="00B02A0B" w:rsidRDefault="009801F5" w:rsidP="009801F5">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5641C004" w14:textId="77777777" w:rsidR="009801F5" w:rsidRPr="00B02A0B" w:rsidRDefault="009801F5" w:rsidP="009801F5">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337048DF" w14:textId="77777777" w:rsidR="009801F5" w:rsidRPr="00B02A0B" w:rsidRDefault="009801F5" w:rsidP="009801F5">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75A870AB" w14:textId="77777777" w:rsidR="009801F5" w:rsidRPr="00B02A0B" w:rsidRDefault="009801F5" w:rsidP="009801F5">
      <w:pPr>
        <w:pStyle w:val="B2"/>
      </w:pPr>
      <w:r w:rsidRPr="00B02A0B">
        <w:t>j)</w:t>
      </w:r>
      <w:r w:rsidRPr="00B02A0B">
        <w:tab/>
        <w:t xml:space="preserve">an &lt;emergency-ind-rcvd&gt; </w:t>
      </w:r>
      <w:r w:rsidRPr="00B02A0B">
        <w:rPr>
          <w:lang w:val="en-US"/>
        </w:rPr>
        <w:t>element:</w:t>
      </w:r>
    </w:p>
    <w:p w14:paraId="59F75245" w14:textId="77777777" w:rsidR="009801F5" w:rsidRPr="00B02A0B" w:rsidRDefault="009801F5" w:rsidP="009801F5">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01C0E8A" w14:textId="77777777" w:rsidR="009801F5" w:rsidRPr="00B02A0B" w:rsidRDefault="009801F5" w:rsidP="009801F5">
      <w:pPr>
        <w:pStyle w:val="B2"/>
      </w:pPr>
      <w:r w:rsidRPr="00B02A0B">
        <w:t>k)</w:t>
      </w:r>
      <w:r w:rsidRPr="00B02A0B">
        <w:tab/>
        <w:t>a &lt;multiple-devices-ind&gt; element can be included and set to:</w:t>
      </w:r>
    </w:p>
    <w:p w14:paraId="4F668612" w14:textId="77777777" w:rsidR="009801F5" w:rsidRPr="00B02A0B" w:rsidRDefault="009801F5" w:rsidP="009801F5">
      <w:pPr>
        <w:pStyle w:val="B3"/>
      </w:pPr>
      <w:r w:rsidRPr="00B02A0B">
        <w:t>i)</w:t>
      </w:r>
      <w:r w:rsidRPr="00B02A0B">
        <w:tab/>
        <w:t>"true" to indicate to the client that multiple clients are registered for the MCData user; or</w:t>
      </w:r>
    </w:p>
    <w:p w14:paraId="2B323463" w14:textId="77777777" w:rsidR="009801F5" w:rsidRPr="00B02A0B" w:rsidRDefault="009801F5" w:rsidP="009801F5">
      <w:pPr>
        <w:pStyle w:val="B3"/>
      </w:pPr>
      <w:r w:rsidRPr="00B02A0B">
        <w:t>ii)</w:t>
      </w:r>
      <w:r w:rsidRPr="00B02A0B">
        <w:tab/>
        <w:t>"false" to indicate to the client that no other clients are registered for the MCData user;</w:t>
      </w:r>
    </w:p>
    <w:p w14:paraId="401085A5" w14:textId="77777777" w:rsidR="009801F5" w:rsidRPr="00B02A0B" w:rsidRDefault="009801F5" w:rsidP="009801F5">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54E3CFF3" w14:textId="77777777" w:rsidR="009801F5" w:rsidRPr="00B02A0B" w:rsidRDefault="009801F5" w:rsidP="009801F5">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42AD8248" w14:textId="77777777" w:rsidR="009801F5" w:rsidRPr="00B02A0B" w:rsidRDefault="009801F5" w:rsidP="009801F5">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156BD84E" w14:textId="77777777" w:rsidR="009801F5" w:rsidRPr="00B02A0B" w:rsidRDefault="009801F5" w:rsidP="009801F5">
      <w:pPr>
        <w:pStyle w:val="B2"/>
      </w:pPr>
      <w:r w:rsidRPr="00B02A0B">
        <w:t>m)</w:t>
      </w:r>
      <w:r w:rsidRPr="00B02A0B">
        <w:tab/>
        <w:t>a &lt;binding</w:t>
      </w:r>
      <w:r w:rsidRPr="00B02A0B">
        <w:rPr>
          <w:lang w:eastAsia="ko-KR"/>
        </w:rPr>
        <w:t>-fa-uri</w:t>
      </w:r>
      <w:r w:rsidRPr="00B02A0B">
        <w:t>&gt; element set to:</w:t>
      </w:r>
    </w:p>
    <w:p w14:paraId="6555DB23" w14:textId="77777777" w:rsidR="009801F5" w:rsidRPr="00B02A0B" w:rsidRDefault="009801F5" w:rsidP="009801F5">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29C4AD66" w14:textId="77777777" w:rsidR="009801F5" w:rsidRPr="00B02A0B" w:rsidRDefault="009801F5" w:rsidP="009801F5">
      <w:pPr>
        <w:pStyle w:val="B2"/>
      </w:pPr>
      <w:r w:rsidRPr="00B02A0B">
        <w:t>n)</w:t>
      </w:r>
      <w:r w:rsidRPr="00B02A0B">
        <w:tab/>
        <w:t>a &lt;unbinding</w:t>
      </w:r>
      <w:r w:rsidRPr="00B02A0B">
        <w:rPr>
          <w:lang w:eastAsia="ko-KR"/>
        </w:rPr>
        <w:t>-fa-uri</w:t>
      </w:r>
      <w:r w:rsidRPr="00B02A0B">
        <w:t>&gt; element set to:</w:t>
      </w:r>
    </w:p>
    <w:p w14:paraId="793CFA2B" w14:textId="77777777" w:rsidR="009801F5" w:rsidRPr="00B02A0B" w:rsidRDefault="009801F5" w:rsidP="009801F5">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335634D7" w14:textId="77777777" w:rsidR="009801F5" w:rsidRPr="00B02A0B" w:rsidRDefault="009801F5" w:rsidP="009801F5">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0D35E145" w14:textId="77777777" w:rsidR="009801F5" w:rsidRPr="00B02A0B" w:rsidRDefault="009801F5" w:rsidP="009801F5">
      <w:pPr>
        <w:pStyle w:val="B3"/>
      </w:pPr>
      <w:r w:rsidRPr="00B02A0B">
        <w:t>i)</w:t>
      </w:r>
      <w:r w:rsidRPr="00B02A0B">
        <w:tab/>
        <w:t>"true" when the user wants to store his/her MCData private communications into his/her MCData message store account; or</w:t>
      </w:r>
    </w:p>
    <w:p w14:paraId="670FBA47" w14:textId="77777777" w:rsidR="009801F5" w:rsidRPr="00B02A0B" w:rsidRDefault="009801F5" w:rsidP="009801F5">
      <w:pPr>
        <w:pStyle w:val="B3"/>
      </w:pPr>
      <w:r w:rsidRPr="00B02A0B">
        <w:t>ii)</w:t>
      </w:r>
      <w:r w:rsidRPr="00B02A0B">
        <w:tab/>
        <w:t>"false" when the user do not store his/her MCData private communications into his/her MCData message store account;</w:t>
      </w:r>
    </w:p>
    <w:p w14:paraId="616A280F" w14:textId="77777777" w:rsidR="009801F5" w:rsidRPr="00B02A0B" w:rsidRDefault="009801F5" w:rsidP="009801F5">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408FA15D" w14:textId="77777777" w:rsidR="009801F5" w:rsidRPr="00B02A0B" w:rsidRDefault="009801F5" w:rsidP="009801F5">
      <w:pPr>
        <w:pStyle w:val="B3"/>
      </w:pPr>
      <w:r w:rsidRPr="00B02A0B">
        <w:t>i)</w:t>
      </w:r>
      <w:r w:rsidRPr="00B02A0B">
        <w:tab/>
        <w:t>"true" when the user wants to store his/her MCData group communications into his/her MCData message store account; or</w:t>
      </w:r>
    </w:p>
    <w:p w14:paraId="612E456C" w14:textId="77777777" w:rsidR="009801F5" w:rsidRPr="00B02A0B" w:rsidRDefault="009801F5" w:rsidP="009801F5">
      <w:pPr>
        <w:pStyle w:val="B3"/>
      </w:pPr>
      <w:r w:rsidRPr="00B02A0B">
        <w:t>ii)</w:t>
      </w:r>
      <w:r w:rsidRPr="00B02A0B">
        <w:tab/>
        <w:t>"false" when the user do not store his/her MCData group communications into his/her MCData message store account;</w:t>
      </w:r>
    </w:p>
    <w:p w14:paraId="472A3BDE" w14:textId="77777777" w:rsidR="009801F5" w:rsidRPr="00B02A0B" w:rsidRDefault="009801F5" w:rsidP="009801F5">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3A478240" w14:textId="77777777" w:rsidR="009801F5" w:rsidRPr="00B02A0B" w:rsidRDefault="009801F5" w:rsidP="009801F5">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645C997B" w14:textId="77777777" w:rsidR="009801F5" w:rsidRPr="00B02A0B" w:rsidRDefault="009801F5" w:rsidP="009801F5">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4F78E16B" w14:textId="77777777" w:rsidR="009801F5" w:rsidRPr="00B02A0B" w:rsidRDefault="009801F5" w:rsidP="009801F5">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6B6CA8A0" w14:textId="77777777" w:rsidR="009801F5" w:rsidRPr="00B02A0B" w:rsidRDefault="009801F5" w:rsidP="009801F5">
      <w:pPr>
        <w:pStyle w:val="B3"/>
      </w:pPr>
      <w:r w:rsidRPr="00B02A0B">
        <w:t>i)</w:t>
      </w:r>
      <w:r w:rsidRPr="00B02A0B">
        <w:tab/>
        <w:t>"enable" when the user wants to store the specified MCData group communications for which user is authorized to store the communication into the MCData message store; or</w:t>
      </w:r>
    </w:p>
    <w:p w14:paraId="428DEB66" w14:textId="77777777" w:rsidR="009801F5" w:rsidRPr="00B02A0B" w:rsidRDefault="009801F5" w:rsidP="009801F5">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598C89D6" w14:textId="77777777" w:rsidR="009801F5" w:rsidRPr="00B02A0B" w:rsidRDefault="009801F5" w:rsidP="009801F5">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7F90B227" w14:textId="77777777" w:rsidR="009801F5" w:rsidRPr="00B02A0B" w:rsidRDefault="009801F5" w:rsidP="009801F5">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D0F7315" w14:textId="77777777" w:rsidR="009801F5" w:rsidRPr="00B02A0B" w:rsidRDefault="009801F5" w:rsidP="009801F5">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54" w:name="_Hlk114251286"/>
      <w:r>
        <w:rPr>
          <w:lang w:val="en-US"/>
        </w:rPr>
        <w:t>;</w:t>
      </w:r>
      <w:bookmarkEnd w:id="54"/>
    </w:p>
    <w:p w14:paraId="04BEE2A5" w14:textId="77777777" w:rsidR="009801F5" w:rsidRDefault="009801F5" w:rsidP="009801F5">
      <w:pPr>
        <w:pStyle w:val="B2"/>
      </w:pPr>
      <w:r>
        <w:t>t)</w:t>
      </w:r>
      <w:r>
        <w:tab/>
      </w:r>
      <w:r w:rsidRPr="009E4E8F">
        <w:t>a &lt;called-functional-alias-URI&gt; element set</w:t>
      </w:r>
      <w:r w:rsidRPr="00B02A0B">
        <w:t xml:space="preserve"> to</w:t>
      </w:r>
      <w:r w:rsidRPr="00A32032">
        <w:t xml:space="preserve"> the value of </w:t>
      </w:r>
      <w:bookmarkStart w:id="55" w:name="_Hlk112079327"/>
      <w:r w:rsidRPr="00A32032">
        <w:t xml:space="preserve">the functional alias </w:t>
      </w:r>
      <w:r>
        <w:t>to be called;</w:t>
      </w:r>
    </w:p>
    <w:p w14:paraId="2A098AB7" w14:textId="77777777" w:rsidR="009801F5" w:rsidRPr="00B02A0B" w:rsidRDefault="009801F5" w:rsidP="009801F5">
      <w:pPr>
        <w:pStyle w:val="B2"/>
        <w:rPr>
          <w:lang w:val="hr-HR"/>
        </w:rPr>
      </w:pPr>
      <w:r>
        <w:rPr>
          <w:lang w:val="en-US"/>
        </w:rPr>
        <w:t>u</w:t>
      </w:r>
      <w:r>
        <w:t>)</w:t>
      </w:r>
      <w:r>
        <w:tab/>
        <w:t>a &lt;user-requested-priority&gt; element set to the non-negative integer value requested by the user as priority;</w:t>
      </w:r>
      <w:bookmarkEnd w:id="55"/>
    </w:p>
    <w:p w14:paraId="4B1B5FDA" w14:textId="77777777" w:rsidR="009801F5" w:rsidRDefault="009801F5" w:rsidP="009801F5">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74391212" w14:textId="77777777" w:rsidR="009801F5" w:rsidRDefault="009801F5" w:rsidP="009801F5">
      <w:pPr>
        <w:pStyle w:val="B2"/>
      </w:pPr>
      <w:r>
        <w:t>w)</w:t>
      </w:r>
      <w:r>
        <w:tab/>
        <w:t>a&lt;</w:t>
      </w:r>
      <w:r w:rsidRPr="00E604AC">
        <w:t>end-to-end-security</w:t>
      </w:r>
      <w:r>
        <w:t>&gt; element set to:</w:t>
      </w:r>
    </w:p>
    <w:p w14:paraId="4C77419C" w14:textId="77777777" w:rsidR="009801F5" w:rsidRDefault="009801F5" w:rsidP="009801F5">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data communication; or</w:t>
      </w:r>
    </w:p>
    <w:p w14:paraId="161CEE4B" w14:textId="77777777" w:rsidR="009801F5" w:rsidRPr="0073469F" w:rsidRDefault="009801F5" w:rsidP="009801F5">
      <w:pPr>
        <w:pStyle w:val="B3"/>
      </w:pPr>
      <w:r>
        <w:t>ii)</w:t>
      </w:r>
      <w:r>
        <w:tab/>
        <w:t>"false" to indicate that end to end security is not requested by the initiating user, which instructs the controlling function not to determine the preconfigured group from which security related informations are used for secure adhoc group data communication;</w:t>
      </w:r>
    </w:p>
    <w:p w14:paraId="6EEE66F2" w14:textId="77777777" w:rsidR="009801F5" w:rsidRDefault="009801F5" w:rsidP="009801F5">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4AF0387E" w14:textId="77777777" w:rsidR="009801F5" w:rsidRDefault="009801F5" w:rsidP="009801F5">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p>
    <w:p w14:paraId="7CB406DF" w14:textId="77777777" w:rsidR="009801F5" w:rsidRDefault="009801F5" w:rsidP="009801F5">
      <w:pPr>
        <w:pStyle w:val="B2"/>
      </w:pPr>
      <w:r>
        <w:t>z)</w:t>
      </w:r>
      <w:r>
        <w:tab/>
        <w:t>a &lt;</w:t>
      </w:r>
      <w:r w:rsidRPr="00E1122D">
        <w:t>adhoc-grp-emg-alert-grp-ind</w:t>
      </w:r>
      <w:r>
        <w:t>&gt; element set to:</w:t>
      </w:r>
    </w:p>
    <w:p w14:paraId="217895B2" w14:textId="77777777" w:rsidR="009801F5" w:rsidRDefault="009801F5" w:rsidP="009801F5">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 and</w:t>
      </w:r>
    </w:p>
    <w:p w14:paraId="7D12C43D" w14:textId="380B2F30" w:rsidR="000E2E8C" w:rsidRDefault="000E2E8C" w:rsidP="000E2E8C">
      <w:pPr>
        <w:pStyle w:val="B2"/>
        <w:rPr>
          <w:ins w:id="56" w:author="Sung Won (Nokia)" w:date="2024-04-07T23:55:00Z"/>
        </w:rPr>
        <w:pPrChange w:id="57" w:author="Sung Won (Nokia)" w:date="2024-04-07T23:55:00Z">
          <w:pPr>
            <w:pStyle w:val="B1"/>
          </w:pPr>
        </w:pPrChange>
      </w:pPr>
      <w:ins w:id="58" w:author="Sung Won (Nokia)" w:date="2024-04-07T23:55:00Z">
        <w:r>
          <w:t>z1</w:t>
        </w:r>
        <w:r>
          <w:t>)</w:t>
        </w:r>
        <w:r>
          <w:tab/>
        </w:r>
      </w:ins>
      <w:ins w:id="59" w:author="Sung Won (Nokia)" w:date="2024-04-07T23:56:00Z">
        <w:r>
          <w:t>a</w:t>
        </w:r>
      </w:ins>
      <w:ins w:id="60" w:author="Sung Won (Nokia)" w:date="2024-04-07T23:55:00Z">
        <w:r>
          <w:t xml:space="preserve"> &lt;partner-mcdata-id&gt; set to the MCData ID of a migrating user </w:t>
        </w:r>
        <w:r w:rsidRPr="00881772">
          <w:rPr>
            <w:noProof/>
          </w:rPr>
          <w:t>in the partner MC</w:t>
        </w:r>
        <w:r>
          <w:rPr>
            <w:noProof/>
          </w:rPr>
          <w:t>Data</w:t>
        </w:r>
        <w:r w:rsidRPr="00881772">
          <w:rPr>
            <w:noProof/>
          </w:rPr>
          <w:t xml:space="preserve"> system</w:t>
        </w:r>
        <w:r>
          <w:t>;</w:t>
        </w:r>
      </w:ins>
    </w:p>
    <w:p w14:paraId="53FF56A3" w14:textId="27A9A5E3" w:rsidR="000E2E8C" w:rsidRDefault="000E2E8C" w:rsidP="000E2E8C">
      <w:pPr>
        <w:pStyle w:val="B2"/>
        <w:rPr>
          <w:ins w:id="61" w:author="Sung Won (Nokia)" w:date="2024-04-07T23:55:00Z"/>
          <w:noProof/>
        </w:rPr>
        <w:pPrChange w:id="62" w:author="Sung Won (Nokia)" w:date="2024-04-07T23:55:00Z">
          <w:pPr>
            <w:pStyle w:val="B1"/>
          </w:pPr>
        </w:pPrChange>
      </w:pPr>
      <w:ins w:id="63" w:author="Sung Won (Nokia)" w:date="2024-04-07T23:55:00Z">
        <w:r>
          <w:t>z2</w:t>
        </w:r>
        <w:r>
          <w:t>)</w:t>
        </w:r>
        <w:r>
          <w:tab/>
        </w:r>
      </w:ins>
      <w:ins w:id="64" w:author="Sung Won (Nokia)" w:date="2024-04-07T23:56:00Z">
        <w:r>
          <w:t>a</w:t>
        </w:r>
      </w:ins>
      <w:ins w:id="65" w:author="Sung Won (Nokia)" w:date="2024-04-07T23:55:00Z">
        <w:r>
          <w:t xml:space="preserve"> &lt;migration-auth-result&gt; </w:t>
        </w:r>
      </w:ins>
      <w:ins w:id="66" w:author="Sung Won (Nokia)" w:date="2024-04-07T23:56:00Z">
        <w:r>
          <w:t>set to</w:t>
        </w:r>
      </w:ins>
      <w:ins w:id="67" w:author="Sung Won (Nokia)" w:date="2024-04-07T23:55:00Z">
        <w:r>
          <w:t>:</w:t>
        </w:r>
      </w:ins>
    </w:p>
    <w:p w14:paraId="05AB9C6F" w14:textId="0DA9493B" w:rsidR="000E2E8C" w:rsidRPr="0073469F" w:rsidRDefault="000E2E8C" w:rsidP="000E2E8C">
      <w:pPr>
        <w:pStyle w:val="B3"/>
        <w:rPr>
          <w:ins w:id="68" w:author="Sung Won (Nokia)" w:date="2024-04-07T23:55:00Z"/>
        </w:rPr>
        <w:pPrChange w:id="69" w:author="Sung Won (Nokia)" w:date="2024-04-07T23:55:00Z">
          <w:pPr>
            <w:pStyle w:val="B2"/>
          </w:pPr>
        </w:pPrChange>
      </w:pPr>
      <w:ins w:id="70" w:author="Sung Won (Nokia)" w:date="2024-04-07T23:56:00Z">
        <w:r>
          <w:t>i</w:t>
        </w:r>
      </w:ins>
      <w:ins w:id="71" w:author="Sung Won (Nokia)" w:date="2024-04-07T23:55:00Z">
        <w:r w:rsidRPr="0073469F">
          <w:t>)</w:t>
        </w:r>
        <w:r w:rsidRPr="0073469F">
          <w:tab/>
          <w:t>"true"</w:t>
        </w:r>
        <w:r>
          <w:t xml:space="preserve"> to indicate that</w:t>
        </w:r>
        <w:r w:rsidRPr="0073469F">
          <w:t xml:space="preserve"> the </w:t>
        </w:r>
        <w:r>
          <w:t>MCData client is authorized to migrate</w:t>
        </w:r>
        <w:r w:rsidRPr="0073469F">
          <w:t>; or</w:t>
        </w:r>
      </w:ins>
    </w:p>
    <w:p w14:paraId="239D1369" w14:textId="537509F6" w:rsidR="000E2E8C" w:rsidRDefault="000E2E8C" w:rsidP="000E2E8C">
      <w:pPr>
        <w:pStyle w:val="B3"/>
        <w:rPr>
          <w:ins w:id="72" w:author="Sung Won (Nokia)" w:date="2024-04-07T23:55:00Z"/>
        </w:rPr>
        <w:pPrChange w:id="73" w:author="Sung Won (Nokia)" w:date="2024-04-07T23:55:00Z">
          <w:pPr>
            <w:pStyle w:val="B2"/>
          </w:pPr>
        </w:pPrChange>
      </w:pPr>
      <w:ins w:id="74" w:author="Sung Won (Nokia)" w:date="2024-04-07T23:56:00Z">
        <w:r>
          <w:t>ii</w:t>
        </w:r>
      </w:ins>
      <w:ins w:id="75" w:author="Sung Won (Nokia)" w:date="2024-04-07T23:55:00Z">
        <w:r w:rsidRPr="0073469F">
          <w:t>)</w:t>
        </w:r>
        <w:r w:rsidRPr="0073469F">
          <w:tab/>
          <w:t>"false"</w:t>
        </w:r>
        <w:r>
          <w:t xml:space="preserve"> to indicate that</w:t>
        </w:r>
        <w:r w:rsidRPr="0073469F">
          <w:t xml:space="preserve"> the MC</w:t>
        </w:r>
        <w:r>
          <w:t>Data</w:t>
        </w:r>
        <w:r w:rsidRPr="0073469F">
          <w:t xml:space="preserve"> client is </w:t>
        </w:r>
        <w:r>
          <w:t>not authorized to migrate; and</w:t>
        </w:r>
      </w:ins>
    </w:p>
    <w:p w14:paraId="2A138ABB" w14:textId="77777777" w:rsidR="009801F5" w:rsidRDefault="009801F5" w:rsidP="000E2E8C">
      <w:pPr>
        <w:pStyle w:val="B2"/>
        <w:pPrChange w:id="76" w:author="Sung Won (Nokia)" w:date="2024-04-07T23:55:00Z">
          <w:pPr>
            <w:pStyle w:val="B3"/>
          </w:pPr>
        </w:pPrChange>
      </w:pPr>
      <w:r>
        <w:t>za)</w:t>
      </w:r>
      <w:r>
        <w:tab/>
        <w:t xml:space="preserve">a &lt;selected-user-profile-index&gt; set to </w:t>
      </w:r>
      <w:r w:rsidRPr="00133506">
        <w:t>the value contained in the "user-profile-index" attribute of the MC</w:t>
      </w:r>
      <w:r>
        <w:t>Data</w:t>
      </w:r>
      <w:r w:rsidRPr="00133506">
        <w:t xml:space="preserve"> user profile selected according to clause 4.2.2.1.2.3 of 3GPP TS 24.484 [50]</w:t>
      </w:r>
      <w:r>
        <w:t>;</w:t>
      </w:r>
      <w:del w:id="77" w:author="Sung Won (Nokia)" w:date="2024-04-07T23:57:00Z">
        <w:r w:rsidDel="000E2E8C">
          <w:delText xml:space="preserve"> and</w:delText>
        </w:r>
      </w:del>
    </w:p>
    <w:p w14:paraId="4ABE0332" w14:textId="77777777" w:rsidR="009801F5" w:rsidRDefault="009801F5" w:rsidP="009801F5">
      <w:pPr>
        <w:pStyle w:val="B2"/>
      </w:pPr>
      <w:r>
        <w:t>aa)</w:t>
      </w:r>
      <w:r>
        <w:tab/>
        <w:t xml:space="preserve">a &lt;response-type&gt; </w:t>
      </w:r>
      <w:r w:rsidRPr="003B773F">
        <w:t>element set to</w:t>
      </w:r>
      <w:r>
        <w:t>:</w:t>
      </w:r>
    </w:p>
    <w:p w14:paraId="768D7824" w14:textId="441BA1A7" w:rsidR="009801F5" w:rsidRDefault="009801F5" w:rsidP="009801F5">
      <w:pPr>
        <w:pStyle w:val="B3"/>
      </w:pPr>
      <w:r>
        <w:t>i)</w:t>
      </w:r>
      <w:r>
        <w:tab/>
      </w:r>
      <w:r w:rsidRPr="00121E66">
        <w:t>"</w:t>
      </w:r>
      <w:r>
        <w:t>get-userlist-adhoc-group-data-comn-response"</w:t>
      </w:r>
      <w:r w:rsidRPr="00702036">
        <w:t xml:space="preserve"> when a </w:t>
      </w:r>
      <w:r>
        <w:t>terminating</w:t>
      </w:r>
      <w:r w:rsidRPr="00C41F1B">
        <w:t xml:space="preserve"> participating</w:t>
      </w:r>
      <w:r>
        <w:t xml:space="preserve"> MCData function</w:t>
      </w:r>
      <w:r w:rsidRPr="00702036">
        <w:t xml:space="preserve"> </w:t>
      </w:r>
      <w:r>
        <w:t>responds to get userlist for adhoc group data communication request</w:t>
      </w:r>
      <w:ins w:id="78" w:author="Sung Won (Nokia)" w:date="2024-04-07T23:57:00Z">
        <w:r w:rsidR="000E2E8C">
          <w:t>; and</w:t>
        </w:r>
      </w:ins>
      <w:del w:id="79" w:author="Sung Won (Nokia)" w:date="2024-04-07T23:57:00Z">
        <w:r w:rsidDel="000E2E8C">
          <w:delText>.</w:delText>
        </w:r>
      </w:del>
    </w:p>
    <w:p w14:paraId="2C46FB42" w14:textId="77777777" w:rsidR="009801F5" w:rsidRPr="0031086E" w:rsidRDefault="009801F5" w:rsidP="009801F5">
      <w:pPr>
        <w:pStyle w:val="B2"/>
      </w:pPr>
      <w:r>
        <w:t>x)</w:t>
      </w:r>
      <w:r>
        <w:tab/>
        <w:t>a &lt;</w:t>
      </w:r>
      <w:r w:rsidRPr="006A6326">
        <w:t>primary-mcdata-id</w:t>
      </w:r>
      <w:r>
        <w:t xml:space="preserve">&gt; element set to </w:t>
      </w:r>
      <w:r w:rsidRPr="006A6326">
        <w:t xml:space="preserve">the MCData ID of the user </w:t>
      </w:r>
      <w:r>
        <w:t>in the primary MCData system.</w:t>
      </w:r>
    </w:p>
    <w:p w14:paraId="3A21E852" w14:textId="77777777" w:rsidR="009801F5" w:rsidRPr="00B02A0B" w:rsidRDefault="009801F5" w:rsidP="009801F5">
      <w:r w:rsidRPr="00B02A0B">
        <w:t>Absence of the &lt;emergency-ind&gt;, &lt;alert-ind&gt; and &lt;imminentperil-ind&gt; in a SIP INVITE request indicates that the MCData client is initiating a non-emergency communication.</w:t>
      </w:r>
    </w:p>
    <w:p w14:paraId="41DA675B" w14:textId="77777777" w:rsidR="009801F5" w:rsidRPr="0073469F" w:rsidRDefault="009801F5" w:rsidP="009801F5">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72BBF887" w14:textId="77777777" w:rsidR="009801F5" w:rsidRPr="00B02A0B" w:rsidRDefault="009801F5" w:rsidP="009801F5">
      <w:r w:rsidRPr="00B02A0B">
        <w:t>The recipient of the XML ignores any unknown element and any unknown attribute.</w:t>
      </w:r>
    </w:p>
    <w:bookmarkEnd w:id="8"/>
    <w:bookmarkEnd w:id="9"/>
    <w:bookmarkEnd w:id="10"/>
    <w:bookmarkEnd w:id="11"/>
    <w:bookmarkEnd w:id="12"/>
    <w:bookmarkEnd w:id="2"/>
    <w:bookmarkEnd w:id="3"/>
    <w:bookmarkEnd w:id="4"/>
    <w:bookmarkEnd w:id="5"/>
    <w:bookmarkEnd w:id="6"/>
    <w:bookmarkEnd w:id="7"/>
    <w:p w14:paraId="044AF52E"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4237B" w:rsidRDefault="001E41F3"/>
    <w:sectPr w:rsidR="001E41F3" w:rsidRPr="0054237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F1947" w14:textId="77777777" w:rsidR="00245874" w:rsidRDefault="00245874">
      <w:r>
        <w:separator/>
      </w:r>
    </w:p>
  </w:endnote>
  <w:endnote w:type="continuationSeparator" w:id="0">
    <w:p w14:paraId="1B822BE5" w14:textId="77777777" w:rsidR="00245874" w:rsidRDefault="00245874">
      <w:r>
        <w:continuationSeparator/>
      </w:r>
    </w:p>
  </w:endnote>
  <w:endnote w:type="continuationNotice" w:id="1">
    <w:p w14:paraId="4110B898" w14:textId="77777777" w:rsidR="00DB2B97" w:rsidRDefault="00DB2B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1FE7B" w14:textId="77777777" w:rsidR="00245874" w:rsidRDefault="00245874">
      <w:r>
        <w:separator/>
      </w:r>
    </w:p>
  </w:footnote>
  <w:footnote w:type="continuationSeparator" w:id="0">
    <w:p w14:paraId="64E5AB18" w14:textId="77777777" w:rsidR="00245874" w:rsidRDefault="00245874">
      <w:r>
        <w:continuationSeparator/>
      </w:r>
    </w:p>
  </w:footnote>
  <w:footnote w:type="continuationNotice" w:id="1">
    <w:p w14:paraId="415D2215" w14:textId="77777777" w:rsidR="00DB2B97" w:rsidRDefault="00DB2B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232"/>
    <w:rsid w:val="000B7FED"/>
    <w:rsid w:val="000C038A"/>
    <w:rsid w:val="000C6598"/>
    <w:rsid w:val="000D44B3"/>
    <w:rsid w:val="000E2E8C"/>
    <w:rsid w:val="00145D43"/>
    <w:rsid w:val="001710B6"/>
    <w:rsid w:val="00192C46"/>
    <w:rsid w:val="001A08B3"/>
    <w:rsid w:val="001A7B60"/>
    <w:rsid w:val="001B52F0"/>
    <w:rsid w:val="001B7A65"/>
    <w:rsid w:val="001C3234"/>
    <w:rsid w:val="001E41F3"/>
    <w:rsid w:val="002060AD"/>
    <w:rsid w:val="00221571"/>
    <w:rsid w:val="00230D07"/>
    <w:rsid w:val="00245874"/>
    <w:rsid w:val="0026004D"/>
    <w:rsid w:val="002640DD"/>
    <w:rsid w:val="00275D12"/>
    <w:rsid w:val="00284FEB"/>
    <w:rsid w:val="002860C4"/>
    <w:rsid w:val="002B2F27"/>
    <w:rsid w:val="002B5741"/>
    <w:rsid w:val="002E472E"/>
    <w:rsid w:val="00305409"/>
    <w:rsid w:val="00305F43"/>
    <w:rsid w:val="003117BF"/>
    <w:rsid w:val="00313693"/>
    <w:rsid w:val="003609EF"/>
    <w:rsid w:val="0036231A"/>
    <w:rsid w:val="00374DD4"/>
    <w:rsid w:val="003E1A36"/>
    <w:rsid w:val="00410371"/>
    <w:rsid w:val="00416780"/>
    <w:rsid w:val="004242F1"/>
    <w:rsid w:val="0042640D"/>
    <w:rsid w:val="00453F3E"/>
    <w:rsid w:val="004B75B7"/>
    <w:rsid w:val="005141D9"/>
    <w:rsid w:val="0051580D"/>
    <w:rsid w:val="00520CA3"/>
    <w:rsid w:val="0054237B"/>
    <w:rsid w:val="00547111"/>
    <w:rsid w:val="005625CB"/>
    <w:rsid w:val="00592D74"/>
    <w:rsid w:val="005C4B8F"/>
    <w:rsid w:val="005E2C44"/>
    <w:rsid w:val="00621188"/>
    <w:rsid w:val="006257ED"/>
    <w:rsid w:val="00653DE4"/>
    <w:rsid w:val="00665C47"/>
    <w:rsid w:val="00695808"/>
    <w:rsid w:val="006B46FB"/>
    <w:rsid w:val="006E21FB"/>
    <w:rsid w:val="006F7EDC"/>
    <w:rsid w:val="007542D0"/>
    <w:rsid w:val="00792342"/>
    <w:rsid w:val="007977A8"/>
    <w:rsid w:val="007B512A"/>
    <w:rsid w:val="007C2097"/>
    <w:rsid w:val="007D6A07"/>
    <w:rsid w:val="007D6A43"/>
    <w:rsid w:val="007F7259"/>
    <w:rsid w:val="00802481"/>
    <w:rsid w:val="008040A8"/>
    <w:rsid w:val="00804359"/>
    <w:rsid w:val="00823EC1"/>
    <w:rsid w:val="008279FA"/>
    <w:rsid w:val="008626E7"/>
    <w:rsid w:val="00870EE7"/>
    <w:rsid w:val="008863B9"/>
    <w:rsid w:val="008A45A6"/>
    <w:rsid w:val="008D3CCC"/>
    <w:rsid w:val="008F3789"/>
    <w:rsid w:val="008F686C"/>
    <w:rsid w:val="00904800"/>
    <w:rsid w:val="009148DE"/>
    <w:rsid w:val="00941E30"/>
    <w:rsid w:val="009777D9"/>
    <w:rsid w:val="009801F5"/>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3261"/>
    <w:rsid w:val="00B2133B"/>
    <w:rsid w:val="00B258BB"/>
    <w:rsid w:val="00B60C94"/>
    <w:rsid w:val="00B67B97"/>
    <w:rsid w:val="00B968C8"/>
    <w:rsid w:val="00BA3EC5"/>
    <w:rsid w:val="00BA51D9"/>
    <w:rsid w:val="00BB5DFC"/>
    <w:rsid w:val="00BD279D"/>
    <w:rsid w:val="00BD6BB8"/>
    <w:rsid w:val="00BE6AD1"/>
    <w:rsid w:val="00C66BA2"/>
    <w:rsid w:val="00C870F6"/>
    <w:rsid w:val="00C95985"/>
    <w:rsid w:val="00CC5026"/>
    <w:rsid w:val="00CC68D0"/>
    <w:rsid w:val="00D03F9A"/>
    <w:rsid w:val="00D06D51"/>
    <w:rsid w:val="00D24991"/>
    <w:rsid w:val="00D500FA"/>
    <w:rsid w:val="00D50255"/>
    <w:rsid w:val="00D52ADE"/>
    <w:rsid w:val="00D66520"/>
    <w:rsid w:val="00D70F07"/>
    <w:rsid w:val="00D80124"/>
    <w:rsid w:val="00D84AE9"/>
    <w:rsid w:val="00DB2B97"/>
    <w:rsid w:val="00DE34CF"/>
    <w:rsid w:val="00E13F3D"/>
    <w:rsid w:val="00E34898"/>
    <w:rsid w:val="00E459C4"/>
    <w:rsid w:val="00E513BA"/>
    <w:rsid w:val="00E7711D"/>
    <w:rsid w:val="00EB09B7"/>
    <w:rsid w:val="00EE7D7C"/>
    <w:rsid w:val="00F10751"/>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E8C"/>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Heading 1 3GPP Char"/>
    <w:basedOn w:val="DefaultParagraphFont"/>
    <w:link w:val="Heading1"/>
    <w:rsid w:val="003117BF"/>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3117BF"/>
    <w:rPr>
      <w:rFonts w:ascii="Arial" w:hAnsi="Arial"/>
      <w:sz w:val="32"/>
      <w:lang w:val="en-GB" w:eastAsia="en-US"/>
    </w:rPr>
  </w:style>
  <w:style w:type="character" w:customStyle="1" w:styleId="Heading3Char">
    <w:name w:val="Heading 3 Char"/>
    <w:aliases w:val="Heading 3 3GPP Char"/>
    <w:basedOn w:val="DefaultParagraphFont"/>
    <w:link w:val="Heading3"/>
    <w:rsid w:val="003117BF"/>
    <w:rPr>
      <w:rFonts w:ascii="Arial" w:hAnsi="Arial"/>
      <w:sz w:val="28"/>
      <w:lang w:val="en-GB" w:eastAsia="en-US"/>
    </w:rPr>
  </w:style>
  <w:style w:type="character" w:customStyle="1" w:styleId="Heading4Char">
    <w:name w:val="Heading 4 Char"/>
    <w:basedOn w:val="DefaultParagraphFont"/>
    <w:link w:val="Heading4"/>
    <w:rsid w:val="003117BF"/>
    <w:rPr>
      <w:rFonts w:ascii="Arial" w:hAnsi="Arial"/>
      <w:sz w:val="24"/>
      <w:lang w:val="en-GB" w:eastAsia="en-US"/>
    </w:rPr>
  </w:style>
  <w:style w:type="character" w:customStyle="1" w:styleId="Heading5Char">
    <w:name w:val="Heading 5 Char"/>
    <w:basedOn w:val="DefaultParagraphFont"/>
    <w:link w:val="Heading5"/>
    <w:rsid w:val="003117BF"/>
    <w:rPr>
      <w:rFonts w:ascii="Arial" w:hAnsi="Arial"/>
      <w:sz w:val="22"/>
      <w:lang w:val="en-GB" w:eastAsia="en-US"/>
    </w:rPr>
  </w:style>
  <w:style w:type="character" w:customStyle="1" w:styleId="Heading6Char">
    <w:name w:val="Heading 6 Char"/>
    <w:basedOn w:val="DefaultParagraphFont"/>
    <w:link w:val="Heading6"/>
    <w:rsid w:val="003117BF"/>
    <w:rPr>
      <w:rFonts w:ascii="Arial" w:hAnsi="Arial"/>
      <w:lang w:val="en-GB" w:eastAsia="en-US"/>
    </w:rPr>
  </w:style>
  <w:style w:type="character" w:customStyle="1" w:styleId="Heading7Char">
    <w:name w:val="Heading 7 Char"/>
    <w:basedOn w:val="DefaultParagraphFont"/>
    <w:link w:val="Heading7"/>
    <w:rsid w:val="003117BF"/>
    <w:rPr>
      <w:rFonts w:ascii="Arial" w:hAnsi="Arial"/>
      <w:lang w:val="en-GB" w:eastAsia="en-US"/>
    </w:rPr>
  </w:style>
  <w:style w:type="character" w:customStyle="1" w:styleId="Heading8Char">
    <w:name w:val="Heading 8 Char"/>
    <w:basedOn w:val="DefaultParagraphFont"/>
    <w:link w:val="Heading8"/>
    <w:rsid w:val="003117BF"/>
    <w:rPr>
      <w:rFonts w:ascii="Arial" w:hAnsi="Arial"/>
      <w:sz w:val="36"/>
      <w:lang w:val="en-GB" w:eastAsia="en-US"/>
    </w:rPr>
  </w:style>
  <w:style w:type="character" w:customStyle="1" w:styleId="Heading9Char">
    <w:name w:val="Heading 9 Char"/>
    <w:basedOn w:val="DefaultParagraphFont"/>
    <w:link w:val="Heading9"/>
    <w:rsid w:val="003117BF"/>
    <w:rPr>
      <w:rFonts w:ascii="Arial" w:hAnsi="Arial"/>
      <w:sz w:val="36"/>
      <w:lang w:val="en-GB" w:eastAsia="en-US"/>
    </w:rPr>
  </w:style>
  <w:style w:type="paragraph" w:styleId="BodyText">
    <w:name w:val="Body Text"/>
    <w:basedOn w:val="Normal"/>
    <w:link w:val="BodyTextChar"/>
    <w:rsid w:val="003117B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117BF"/>
    <w:rPr>
      <w:rFonts w:ascii="Times New Roman" w:hAnsi="Times New Roman"/>
      <w:lang w:val="en-GB" w:eastAsia="en-GB"/>
    </w:rPr>
  </w:style>
  <w:style w:type="paragraph" w:customStyle="1" w:styleId="Guidance">
    <w:name w:val="Guidance"/>
    <w:basedOn w:val="Normal"/>
    <w:rsid w:val="003117BF"/>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3117BF"/>
    <w:rPr>
      <w:rFonts w:ascii="Times New Roman" w:hAnsi="Times New Roman"/>
      <w:lang w:val="en-GB" w:eastAsia="en-US"/>
    </w:rPr>
  </w:style>
  <w:style w:type="paragraph" w:customStyle="1" w:styleId="B6">
    <w:name w:val="B6"/>
    <w:basedOn w:val="B4"/>
    <w:link w:val="B6Char"/>
    <w:qFormat/>
    <w:rsid w:val="003117BF"/>
    <w:pPr>
      <w:overflowPunct w:val="0"/>
      <w:autoSpaceDE w:val="0"/>
      <w:autoSpaceDN w:val="0"/>
      <w:adjustRightInd w:val="0"/>
      <w:textAlignment w:val="baseline"/>
    </w:pPr>
    <w:rPr>
      <w:lang w:eastAsia="en-GB"/>
    </w:rPr>
  </w:style>
  <w:style w:type="character" w:customStyle="1" w:styleId="NOChar2">
    <w:name w:val="NO Char2"/>
    <w:link w:val="NO"/>
    <w:locked/>
    <w:rsid w:val="003117BF"/>
    <w:rPr>
      <w:rFonts w:ascii="Times New Roman" w:hAnsi="Times New Roman"/>
      <w:lang w:val="en-GB" w:eastAsia="en-US"/>
    </w:rPr>
  </w:style>
  <w:style w:type="paragraph" w:styleId="Revision">
    <w:name w:val="Revision"/>
    <w:hidden/>
    <w:uiPriority w:val="99"/>
    <w:semiHidden/>
    <w:rsid w:val="003117BF"/>
    <w:rPr>
      <w:rFonts w:ascii="Times New Roman" w:hAnsi="Times New Roman"/>
      <w:lang w:val="en-GB" w:eastAsia="en-US"/>
    </w:rPr>
  </w:style>
  <w:style w:type="character" w:customStyle="1" w:styleId="EditorsNoteChar">
    <w:name w:val="Editor's Note Char"/>
    <w:aliases w:val="EN Char"/>
    <w:link w:val="EditorsNote"/>
    <w:rsid w:val="003117BF"/>
    <w:rPr>
      <w:rFonts w:ascii="Times New Roman" w:hAnsi="Times New Roman"/>
      <w:color w:val="FF0000"/>
      <w:lang w:val="en-GB" w:eastAsia="en-US"/>
    </w:rPr>
  </w:style>
  <w:style w:type="character" w:customStyle="1" w:styleId="B1Char2">
    <w:name w:val="B1 Char2"/>
    <w:link w:val="B1"/>
    <w:rsid w:val="003117BF"/>
    <w:rPr>
      <w:rFonts w:ascii="Times New Roman" w:hAnsi="Times New Roman"/>
      <w:lang w:val="en-GB" w:eastAsia="en-US"/>
    </w:rPr>
  </w:style>
  <w:style w:type="character" w:customStyle="1" w:styleId="EXChar">
    <w:name w:val="EX Char"/>
    <w:link w:val="EX"/>
    <w:locked/>
    <w:rsid w:val="003117BF"/>
    <w:rPr>
      <w:rFonts w:ascii="Times New Roman" w:hAnsi="Times New Roman"/>
      <w:lang w:val="en-GB" w:eastAsia="en-US"/>
    </w:rPr>
  </w:style>
  <w:style w:type="character" w:customStyle="1" w:styleId="TALZchn">
    <w:name w:val="TAL Zchn"/>
    <w:link w:val="TAL"/>
    <w:rsid w:val="003117BF"/>
    <w:rPr>
      <w:rFonts w:ascii="Arial" w:hAnsi="Arial"/>
      <w:sz w:val="18"/>
      <w:lang w:val="en-GB" w:eastAsia="en-US"/>
    </w:rPr>
  </w:style>
  <w:style w:type="character" w:customStyle="1" w:styleId="TACChar">
    <w:name w:val="TAC Char"/>
    <w:link w:val="TAC"/>
    <w:rsid w:val="003117BF"/>
    <w:rPr>
      <w:rFonts w:ascii="Arial" w:hAnsi="Arial"/>
      <w:sz w:val="18"/>
      <w:lang w:val="en-GB" w:eastAsia="en-US"/>
    </w:rPr>
  </w:style>
  <w:style w:type="character" w:customStyle="1" w:styleId="TAHChar">
    <w:name w:val="TAH Char"/>
    <w:link w:val="TAH"/>
    <w:rsid w:val="003117BF"/>
    <w:rPr>
      <w:rFonts w:ascii="Arial" w:hAnsi="Arial"/>
      <w:b/>
      <w:sz w:val="18"/>
      <w:lang w:val="en-GB" w:eastAsia="en-US"/>
    </w:rPr>
  </w:style>
  <w:style w:type="character" w:customStyle="1" w:styleId="THChar">
    <w:name w:val="TH Char"/>
    <w:link w:val="TH"/>
    <w:qFormat/>
    <w:locked/>
    <w:rsid w:val="003117BF"/>
    <w:rPr>
      <w:rFonts w:ascii="Arial" w:hAnsi="Arial"/>
      <w:b/>
      <w:lang w:val="en-GB" w:eastAsia="en-US"/>
    </w:rPr>
  </w:style>
  <w:style w:type="character" w:customStyle="1" w:styleId="TFChar">
    <w:name w:val="TF Char"/>
    <w:link w:val="TF"/>
    <w:qFormat/>
    <w:locked/>
    <w:rsid w:val="003117BF"/>
    <w:rPr>
      <w:rFonts w:ascii="Arial" w:hAnsi="Arial"/>
      <w:b/>
      <w:lang w:val="en-GB" w:eastAsia="en-US"/>
    </w:rPr>
  </w:style>
  <w:style w:type="character" w:customStyle="1" w:styleId="PLChar">
    <w:name w:val="PL Char"/>
    <w:link w:val="PL"/>
    <w:qFormat/>
    <w:locked/>
    <w:rsid w:val="003117BF"/>
    <w:rPr>
      <w:rFonts w:ascii="Courier New" w:hAnsi="Courier New"/>
      <w:noProof/>
      <w:sz w:val="16"/>
      <w:lang w:val="en-GB" w:eastAsia="en-US"/>
    </w:rPr>
  </w:style>
  <w:style w:type="character" w:customStyle="1" w:styleId="B3Char">
    <w:name w:val="B3 Char"/>
    <w:link w:val="B3"/>
    <w:qFormat/>
    <w:rsid w:val="003117BF"/>
    <w:rPr>
      <w:rFonts w:ascii="Times New Roman" w:hAnsi="Times New Roman"/>
      <w:lang w:val="en-GB" w:eastAsia="en-US"/>
    </w:rPr>
  </w:style>
  <w:style w:type="character" w:customStyle="1" w:styleId="HeaderChar">
    <w:name w:val="Header Char"/>
    <w:aliases w:val="header odd Char"/>
    <w:basedOn w:val="DefaultParagraphFont"/>
    <w:link w:val="Header"/>
    <w:rsid w:val="003117BF"/>
    <w:rPr>
      <w:rFonts w:ascii="Arial" w:hAnsi="Arial"/>
      <w:b/>
      <w:noProof/>
      <w:sz w:val="18"/>
      <w:lang w:val="en-GB" w:eastAsia="en-US"/>
    </w:rPr>
  </w:style>
  <w:style w:type="character" w:customStyle="1" w:styleId="FooterChar">
    <w:name w:val="Footer Char"/>
    <w:basedOn w:val="DefaultParagraphFont"/>
    <w:link w:val="Footer"/>
    <w:rsid w:val="003117BF"/>
    <w:rPr>
      <w:rFonts w:ascii="Arial" w:hAnsi="Arial"/>
      <w:b/>
      <w:i/>
      <w:noProof/>
      <w:sz w:val="18"/>
      <w:lang w:val="en-GB" w:eastAsia="en-US"/>
    </w:rPr>
  </w:style>
  <w:style w:type="character" w:customStyle="1" w:styleId="BalloonTextChar">
    <w:name w:val="Balloon Text Char"/>
    <w:basedOn w:val="DefaultParagraphFont"/>
    <w:link w:val="BalloonText"/>
    <w:rsid w:val="003117BF"/>
    <w:rPr>
      <w:rFonts w:ascii="Tahoma" w:hAnsi="Tahoma" w:cs="Tahoma"/>
      <w:sz w:val="16"/>
      <w:szCs w:val="16"/>
      <w:lang w:val="en-GB" w:eastAsia="en-US"/>
    </w:rPr>
  </w:style>
  <w:style w:type="paragraph" w:styleId="Bibliography">
    <w:name w:val="Bibliography"/>
    <w:basedOn w:val="Normal"/>
    <w:next w:val="Normal"/>
    <w:uiPriority w:val="37"/>
    <w:semiHidden/>
    <w:unhideWhenUsed/>
    <w:rsid w:val="003117BF"/>
    <w:pPr>
      <w:overflowPunct w:val="0"/>
      <w:autoSpaceDE w:val="0"/>
      <w:autoSpaceDN w:val="0"/>
      <w:adjustRightInd w:val="0"/>
      <w:textAlignment w:val="baseline"/>
    </w:pPr>
    <w:rPr>
      <w:lang w:eastAsia="en-GB"/>
    </w:rPr>
  </w:style>
  <w:style w:type="paragraph" w:styleId="BlockText">
    <w:name w:val="Block Text"/>
    <w:basedOn w:val="Normal"/>
    <w:rsid w:val="003117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117B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117BF"/>
    <w:rPr>
      <w:rFonts w:ascii="Times New Roman" w:hAnsi="Times New Roman"/>
      <w:lang w:val="en-GB" w:eastAsia="en-GB"/>
    </w:rPr>
  </w:style>
  <w:style w:type="paragraph" w:styleId="BodyText3">
    <w:name w:val="Body Text 3"/>
    <w:basedOn w:val="Normal"/>
    <w:link w:val="BodyText3Char"/>
    <w:rsid w:val="003117B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117BF"/>
    <w:rPr>
      <w:rFonts w:ascii="Times New Roman" w:hAnsi="Times New Roman"/>
      <w:sz w:val="16"/>
      <w:szCs w:val="16"/>
      <w:lang w:val="en-GB" w:eastAsia="en-GB"/>
    </w:rPr>
  </w:style>
  <w:style w:type="paragraph" w:styleId="BodyTextFirstIndent">
    <w:name w:val="Body Text First Indent"/>
    <w:basedOn w:val="BodyText"/>
    <w:link w:val="BodyTextFirstIndentChar"/>
    <w:rsid w:val="003117BF"/>
    <w:pPr>
      <w:spacing w:after="180"/>
      <w:ind w:firstLine="360"/>
    </w:pPr>
  </w:style>
  <w:style w:type="character" w:customStyle="1" w:styleId="BodyTextFirstIndentChar">
    <w:name w:val="Body Text First Indent Char"/>
    <w:basedOn w:val="BodyTextChar"/>
    <w:link w:val="BodyTextFirstIndent"/>
    <w:rsid w:val="003117BF"/>
    <w:rPr>
      <w:rFonts w:ascii="Times New Roman" w:hAnsi="Times New Roman"/>
      <w:lang w:val="en-GB" w:eastAsia="en-GB"/>
    </w:rPr>
  </w:style>
  <w:style w:type="paragraph" w:styleId="BodyTextIndent">
    <w:name w:val="Body Text Indent"/>
    <w:basedOn w:val="Normal"/>
    <w:link w:val="BodyTextIndentChar"/>
    <w:rsid w:val="003117B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3117BF"/>
    <w:rPr>
      <w:rFonts w:ascii="Times New Roman" w:hAnsi="Times New Roman"/>
      <w:lang w:val="en-GB" w:eastAsia="en-GB"/>
    </w:rPr>
  </w:style>
  <w:style w:type="paragraph" w:styleId="BodyTextFirstIndent2">
    <w:name w:val="Body Text First Indent 2"/>
    <w:basedOn w:val="BodyTextIndent"/>
    <w:link w:val="BodyTextFirstIndent2Char"/>
    <w:rsid w:val="003117BF"/>
    <w:pPr>
      <w:spacing w:after="180"/>
      <w:ind w:firstLine="360"/>
    </w:pPr>
  </w:style>
  <w:style w:type="character" w:customStyle="1" w:styleId="BodyTextFirstIndent2Char">
    <w:name w:val="Body Text First Indent 2 Char"/>
    <w:basedOn w:val="BodyTextIndentChar"/>
    <w:link w:val="BodyTextFirstIndent2"/>
    <w:rsid w:val="003117BF"/>
    <w:rPr>
      <w:rFonts w:ascii="Times New Roman" w:hAnsi="Times New Roman"/>
      <w:lang w:val="en-GB" w:eastAsia="en-GB"/>
    </w:rPr>
  </w:style>
  <w:style w:type="paragraph" w:styleId="BodyTextIndent2">
    <w:name w:val="Body Text Indent 2"/>
    <w:basedOn w:val="Normal"/>
    <w:link w:val="BodyTextIndent2Char"/>
    <w:rsid w:val="003117BF"/>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3117BF"/>
    <w:rPr>
      <w:rFonts w:ascii="Times New Roman" w:hAnsi="Times New Roman"/>
      <w:lang w:val="en-GB" w:eastAsia="en-GB"/>
    </w:rPr>
  </w:style>
  <w:style w:type="paragraph" w:styleId="BodyTextIndent3">
    <w:name w:val="Body Text Indent 3"/>
    <w:basedOn w:val="Normal"/>
    <w:link w:val="BodyTextIndent3Char"/>
    <w:rsid w:val="003117BF"/>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3117BF"/>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3117B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117BF"/>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3117BF"/>
    <w:rPr>
      <w:rFonts w:ascii="Times New Roman" w:hAnsi="Times New Roman"/>
      <w:lang w:val="en-GB" w:eastAsia="en-GB"/>
    </w:rPr>
  </w:style>
  <w:style w:type="character" w:customStyle="1" w:styleId="CommentTextChar">
    <w:name w:val="Comment Text Char"/>
    <w:basedOn w:val="DefaultParagraphFont"/>
    <w:link w:val="CommentText"/>
    <w:rsid w:val="003117BF"/>
    <w:rPr>
      <w:rFonts w:ascii="Times New Roman" w:hAnsi="Times New Roman"/>
      <w:lang w:val="en-GB" w:eastAsia="en-US"/>
    </w:rPr>
  </w:style>
  <w:style w:type="character" w:customStyle="1" w:styleId="CommentSubjectChar">
    <w:name w:val="Comment Subject Char"/>
    <w:basedOn w:val="CommentTextChar"/>
    <w:link w:val="CommentSubject"/>
    <w:rsid w:val="003117BF"/>
    <w:rPr>
      <w:rFonts w:ascii="Times New Roman" w:hAnsi="Times New Roman"/>
      <w:b/>
      <w:bCs/>
      <w:lang w:val="en-GB" w:eastAsia="en-US"/>
    </w:rPr>
  </w:style>
  <w:style w:type="paragraph" w:styleId="Date">
    <w:name w:val="Date"/>
    <w:basedOn w:val="Normal"/>
    <w:next w:val="Normal"/>
    <w:link w:val="DateChar"/>
    <w:rsid w:val="003117B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117BF"/>
    <w:rPr>
      <w:rFonts w:ascii="Times New Roman" w:hAnsi="Times New Roman"/>
      <w:lang w:val="en-GB" w:eastAsia="en-GB"/>
    </w:rPr>
  </w:style>
  <w:style w:type="character" w:customStyle="1" w:styleId="DocumentMapChar">
    <w:name w:val="Document Map Char"/>
    <w:basedOn w:val="DefaultParagraphFont"/>
    <w:link w:val="DocumentMap"/>
    <w:rsid w:val="003117BF"/>
    <w:rPr>
      <w:rFonts w:ascii="Tahoma" w:hAnsi="Tahoma" w:cs="Tahoma"/>
      <w:shd w:val="clear" w:color="auto" w:fill="000080"/>
      <w:lang w:val="en-GB" w:eastAsia="en-US"/>
    </w:rPr>
  </w:style>
  <w:style w:type="paragraph" w:styleId="E-mailSignature">
    <w:name w:val="E-mail Signature"/>
    <w:basedOn w:val="Normal"/>
    <w:link w:val="E-mailSignatureChar"/>
    <w:rsid w:val="003117B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117BF"/>
    <w:rPr>
      <w:rFonts w:ascii="Times New Roman" w:hAnsi="Times New Roman"/>
      <w:lang w:val="en-GB" w:eastAsia="en-GB"/>
    </w:rPr>
  </w:style>
  <w:style w:type="paragraph" w:styleId="EndnoteText">
    <w:name w:val="endnote text"/>
    <w:basedOn w:val="Normal"/>
    <w:link w:val="EndnoteTextChar"/>
    <w:rsid w:val="003117B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117BF"/>
    <w:rPr>
      <w:rFonts w:ascii="Times New Roman" w:hAnsi="Times New Roman"/>
      <w:lang w:val="en-GB" w:eastAsia="en-GB"/>
    </w:rPr>
  </w:style>
  <w:style w:type="paragraph" w:styleId="EnvelopeAddress">
    <w:name w:val="envelope address"/>
    <w:basedOn w:val="Normal"/>
    <w:rsid w:val="003117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117B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117BF"/>
    <w:rPr>
      <w:rFonts w:ascii="Times New Roman" w:hAnsi="Times New Roman"/>
      <w:sz w:val="16"/>
      <w:lang w:val="en-GB" w:eastAsia="en-US"/>
    </w:rPr>
  </w:style>
  <w:style w:type="paragraph" w:styleId="HTMLAddress">
    <w:name w:val="HTML Address"/>
    <w:basedOn w:val="Normal"/>
    <w:link w:val="HTMLAddressChar"/>
    <w:rsid w:val="003117B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117BF"/>
    <w:rPr>
      <w:rFonts w:ascii="Times New Roman" w:hAnsi="Times New Roman"/>
      <w:i/>
      <w:iCs/>
      <w:lang w:val="en-GB" w:eastAsia="en-GB"/>
    </w:rPr>
  </w:style>
  <w:style w:type="paragraph" w:styleId="HTMLPreformatted">
    <w:name w:val="HTML Preformatted"/>
    <w:basedOn w:val="Normal"/>
    <w:link w:val="HTMLPreformattedChar"/>
    <w:rsid w:val="003117B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117BF"/>
    <w:rPr>
      <w:rFonts w:ascii="Consolas" w:hAnsi="Consolas"/>
      <w:lang w:val="en-GB" w:eastAsia="en-GB"/>
    </w:rPr>
  </w:style>
  <w:style w:type="paragraph" w:styleId="Index3">
    <w:name w:val="index 3"/>
    <w:basedOn w:val="Normal"/>
    <w:next w:val="Normal"/>
    <w:rsid w:val="003117B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117B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117B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117B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117B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117B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117B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117B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117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117BF"/>
    <w:rPr>
      <w:rFonts w:ascii="Times New Roman" w:hAnsi="Times New Roman"/>
      <w:i/>
      <w:iCs/>
      <w:color w:val="4F81BD" w:themeColor="accent1"/>
      <w:lang w:val="en-GB" w:eastAsia="en-GB"/>
    </w:rPr>
  </w:style>
  <w:style w:type="paragraph" w:styleId="ListContinue">
    <w:name w:val="List Continue"/>
    <w:basedOn w:val="Normal"/>
    <w:rsid w:val="003117BF"/>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3117BF"/>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3117BF"/>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3117BF"/>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3117BF"/>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3117BF"/>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117BF"/>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117BF"/>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117B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117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117BF"/>
    <w:rPr>
      <w:rFonts w:ascii="Consolas" w:hAnsi="Consolas"/>
      <w:lang w:val="en-GB" w:eastAsia="en-GB"/>
    </w:rPr>
  </w:style>
  <w:style w:type="paragraph" w:styleId="MessageHeader">
    <w:name w:val="Message Header"/>
    <w:basedOn w:val="Normal"/>
    <w:link w:val="MessageHeaderChar"/>
    <w:rsid w:val="003117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117B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117B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3117B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117B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117B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117BF"/>
    <w:rPr>
      <w:rFonts w:ascii="Times New Roman" w:hAnsi="Times New Roman"/>
      <w:lang w:val="en-GB" w:eastAsia="en-GB"/>
    </w:rPr>
  </w:style>
  <w:style w:type="paragraph" w:styleId="PlainText">
    <w:name w:val="Plain Text"/>
    <w:basedOn w:val="Normal"/>
    <w:link w:val="PlainTextChar"/>
    <w:uiPriority w:val="99"/>
    <w:rsid w:val="003117B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3117BF"/>
    <w:rPr>
      <w:rFonts w:ascii="Consolas" w:hAnsi="Consolas"/>
      <w:sz w:val="21"/>
      <w:szCs w:val="21"/>
      <w:lang w:val="en-GB" w:eastAsia="en-GB"/>
    </w:rPr>
  </w:style>
  <w:style w:type="paragraph" w:styleId="Quote">
    <w:name w:val="Quote"/>
    <w:basedOn w:val="Normal"/>
    <w:next w:val="Normal"/>
    <w:link w:val="QuoteChar"/>
    <w:uiPriority w:val="29"/>
    <w:qFormat/>
    <w:rsid w:val="003117B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117B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117B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117BF"/>
    <w:rPr>
      <w:rFonts w:ascii="Times New Roman" w:hAnsi="Times New Roman"/>
      <w:lang w:val="en-GB" w:eastAsia="en-GB"/>
    </w:rPr>
  </w:style>
  <w:style w:type="paragraph" w:styleId="Signature">
    <w:name w:val="Signature"/>
    <w:basedOn w:val="Normal"/>
    <w:link w:val="SignatureChar"/>
    <w:rsid w:val="003117BF"/>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3117BF"/>
    <w:rPr>
      <w:rFonts w:ascii="Times New Roman" w:hAnsi="Times New Roman"/>
      <w:lang w:val="en-GB" w:eastAsia="en-GB"/>
    </w:rPr>
  </w:style>
  <w:style w:type="paragraph" w:styleId="Subtitle">
    <w:name w:val="Subtitle"/>
    <w:basedOn w:val="Normal"/>
    <w:next w:val="Normal"/>
    <w:link w:val="SubtitleChar"/>
    <w:qFormat/>
    <w:rsid w:val="003117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17B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117B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3117B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117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17B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117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117B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3117BF"/>
    <w:rPr>
      <w:rFonts w:ascii="Times New Roman" w:hAnsi="Times New Roman"/>
      <w:lang w:val="en-GB" w:eastAsia="en-US"/>
    </w:rPr>
  </w:style>
  <w:style w:type="character" w:customStyle="1" w:styleId="EXCar">
    <w:name w:val="EX Car"/>
    <w:locked/>
    <w:rsid w:val="003117BF"/>
    <w:rPr>
      <w:rFonts w:ascii="Times New Roman" w:hAnsi="Times New Roman"/>
      <w:lang w:val="en-GB" w:eastAsia="en-US"/>
    </w:rPr>
  </w:style>
  <w:style w:type="paragraph" w:customStyle="1" w:styleId="TAJ">
    <w:name w:val="TAJ"/>
    <w:basedOn w:val="TH"/>
    <w:rsid w:val="003117BF"/>
    <w:rPr>
      <w:rFonts w:eastAsiaTheme="minorEastAsia"/>
      <w:lang w:eastAsia="x-none"/>
    </w:rPr>
  </w:style>
  <w:style w:type="character" w:customStyle="1" w:styleId="TALChar">
    <w:name w:val="TAL Char"/>
    <w:locked/>
    <w:rsid w:val="003117BF"/>
    <w:rPr>
      <w:rFonts w:ascii="Arial" w:hAnsi="Arial"/>
      <w:sz w:val="18"/>
      <w:lang w:val="en-GB" w:eastAsia="en-US"/>
    </w:rPr>
  </w:style>
  <w:style w:type="character" w:customStyle="1" w:styleId="TALCar">
    <w:name w:val="TAL Car"/>
    <w:locked/>
    <w:rsid w:val="003117BF"/>
    <w:rPr>
      <w:rFonts w:ascii="Arial" w:hAnsi="Arial" w:cs="Arial"/>
      <w:sz w:val="18"/>
      <w:lang w:eastAsia="en-US"/>
    </w:rPr>
  </w:style>
  <w:style w:type="character" w:customStyle="1" w:styleId="B1Char1">
    <w:name w:val="B1 Char1"/>
    <w:rsid w:val="003117BF"/>
    <w:rPr>
      <w:lang w:eastAsia="en-US"/>
    </w:rPr>
  </w:style>
  <w:style w:type="paragraph" w:customStyle="1" w:styleId="00BodyText">
    <w:name w:val="00 BodyText"/>
    <w:basedOn w:val="Normal"/>
    <w:rsid w:val="003117BF"/>
    <w:pPr>
      <w:spacing w:after="220"/>
    </w:pPr>
    <w:rPr>
      <w:rFonts w:ascii="Arial" w:eastAsia="SimSun" w:hAnsi="Arial"/>
      <w:sz w:val="22"/>
    </w:rPr>
  </w:style>
  <w:style w:type="paragraph" w:customStyle="1" w:styleId="11BodyText">
    <w:name w:val="11 BodyText"/>
    <w:basedOn w:val="Normal"/>
    <w:rsid w:val="003117BF"/>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3117BF"/>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3117B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117BF"/>
    <w:rPr>
      <w:rFonts w:ascii="Arial" w:eastAsia="MS Mincho" w:hAnsi="Arial"/>
      <w:szCs w:val="24"/>
      <w:lang w:val="en-GB" w:eastAsia="en-GB"/>
    </w:rPr>
  </w:style>
  <w:style w:type="table" w:styleId="TableGrid">
    <w:name w:val="Table Grid"/>
    <w:basedOn w:val="TableNormal"/>
    <w:rsid w:val="00311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3117BF"/>
  </w:style>
  <w:style w:type="paragraph" w:customStyle="1" w:styleId="106">
    <w:name w:val="106"/>
    <w:qFormat/>
    <w:rsid w:val="003117BF"/>
    <w:pPr>
      <w:spacing w:after="180"/>
    </w:pPr>
    <w:rPr>
      <w:rFonts w:ascii="Times New Roman" w:eastAsia="DengXian" w:hAnsi="Times New Roman"/>
      <w:lang w:val="en-GB" w:eastAsia="en-US"/>
    </w:rPr>
  </w:style>
  <w:style w:type="paragraph" w:customStyle="1" w:styleId="crcoverpage0">
    <w:name w:val="crcoverpage"/>
    <w:basedOn w:val="Normal"/>
    <w:uiPriority w:val="99"/>
    <w:rsid w:val="003117BF"/>
    <w:pPr>
      <w:spacing w:after="0"/>
    </w:pPr>
    <w:rPr>
      <w:rFonts w:ascii="Calibri" w:eastAsia="SimSun" w:hAnsi="Calibri" w:cs="Calibri"/>
      <w:sz w:val="22"/>
      <w:szCs w:val="22"/>
      <w:lang w:eastAsia="zh-CN"/>
    </w:rPr>
  </w:style>
  <w:style w:type="character" w:customStyle="1" w:styleId="NOChar">
    <w:name w:val="NO Char"/>
    <w:locked/>
    <w:rsid w:val="003117BF"/>
    <w:rPr>
      <w:lang w:eastAsia="en-US"/>
    </w:rPr>
  </w:style>
  <w:style w:type="character" w:customStyle="1" w:styleId="NOZchn">
    <w:name w:val="NO Zchn"/>
    <w:qFormat/>
    <w:rsid w:val="003117BF"/>
    <w:rPr>
      <w:rFonts w:ascii="Times New Roman" w:hAnsi="Times New Roman"/>
      <w:lang w:val="en-GB" w:eastAsia="en-US"/>
    </w:rPr>
  </w:style>
  <w:style w:type="character" w:customStyle="1" w:styleId="B6Char">
    <w:name w:val="B6 Char"/>
    <w:basedOn w:val="DefaultParagraphFont"/>
    <w:link w:val="B6"/>
    <w:rsid w:val="003117BF"/>
    <w:rPr>
      <w:rFonts w:ascii="Times New Roman" w:hAnsi="Times New Roman"/>
      <w:lang w:val="en-GB" w:eastAsia="en-GB"/>
    </w:rPr>
  </w:style>
  <w:style w:type="character" w:customStyle="1" w:styleId="EWChar">
    <w:name w:val="EW Char"/>
    <w:link w:val="EW"/>
    <w:qFormat/>
    <w:locked/>
    <w:rsid w:val="003117BF"/>
    <w:rPr>
      <w:rFonts w:ascii="Times New Roman" w:hAnsi="Times New Roman"/>
      <w:lang w:val="en-GB" w:eastAsia="en-US"/>
    </w:rPr>
  </w:style>
  <w:style w:type="character" w:styleId="Emphasis">
    <w:name w:val="Emphasis"/>
    <w:basedOn w:val="DefaultParagraphFont"/>
    <w:qFormat/>
    <w:rsid w:val="003117B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w3.org/2001/04/xmlenc"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RBI5PAMIO524-1616901215-18696</_dlc_DocId>
    <HideFromDelve xmlns="71c5aaf6-e6ce-465b-b873-5148d2a4c105">false</HideFromDelve>
    <_dlc_DocIdUrl xmlns="71c5aaf6-e6ce-465b-b873-5148d2a4c105">
      <Url>https://nokia.sharepoint.com/sites/gxp/_layouts/15/DocIdRedir.aspx?ID=RBI5PAMIO524-1616901215-18696</Url>
      <Description>RBI5PAMIO524-1616901215-18696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016049f1fcb23348c008d7f7a67bd0c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fd6ea7353e339780dab2a38cb7ef0d9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341C421-84ED-41EF-ADD4-05EDB39B19A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0BCEEBBA-DD0D-4A75-A7BA-4DE376F79544}">
  <ds:schemaRefs>
    <ds:schemaRef ds:uri="Microsoft.SharePoint.Taxonomy.ContentTypeSync"/>
  </ds:schemaRefs>
</ds:datastoreItem>
</file>

<file path=customXml/itemProps4.xml><?xml version="1.0" encoding="utf-8"?>
<ds:datastoreItem xmlns:ds="http://schemas.openxmlformats.org/officeDocument/2006/customXml" ds:itemID="{33BA2CF8-66AF-4DA7-B145-8CA138C2B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879CD1-2AC7-4A0F-94AA-720DCDB0B34B}">
  <ds:schemaRefs>
    <ds:schemaRef ds:uri="http://schemas.microsoft.com/sharepoint/events"/>
  </ds:schemaRefs>
</ds:datastoreItem>
</file>

<file path=customXml/itemProps6.xml><?xml version="1.0" encoding="utf-8"?>
<ds:datastoreItem xmlns:ds="http://schemas.openxmlformats.org/officeDocument/2006/customXml" ds:itemID="{ED41BE19-7677-441E-A3A9-1F0549D0659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9</Pages>
  <Words>2974</Words>
  <Characters>22302</Characters>
  <Application>Microsoft Office Word</Application>
  <DocSecurity>0</DocSecurity>
  <Lines>185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4</cp:revision>
  <cp:lastPrinted>1900-01-01T06:00:00Z</cp:lastPrinted>
  <dcterms:created xsi:type="dcterms:W3CDTF">2024-04-08T04:52:00Z</dcterms:created>
  <dcterms:modified xsi:type="dcterms:W3CDTF">2024-04-08T04:58:00Z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2126be3c-194e-4b63-bb02-b24028607e93</vt:lpwstr>
  </property>
  <property fmtid="{D5CDD505-2E9C-101B-9397-08002B2CF9AE}" pid="23" name="MediaServiceImageTags">
    <vt:lpwstr/>
  </property>
</Properties>
</file>