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9A3F3" w14:textId="4FFBA6D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BA10E1">
        <w:rPr>
          <w:rFonts w:cs="Arial"/>
          <w:b/>
          <w:noProof/>
          <w:sz w:val="24"/>
          <w:szCs w:val="24"/>
        </w:rPr>
        <w:t>8</w:t>
      </w:r>
      <w:r w:rsidRPr="00221571">
        <w:rPr>
          <w:rFonts w:cs="Arial"/>
          <w:b/>
          <w:i/>
          <w:noProof/>
          <w:sz w:val="24"/>
          <w:szCs w:val="24"/>
        </w:rPr>
        <w:tab/>
      </w:r>
      <w:r w:rsidR="00D96629">
        <w:rPr>
          <w:rFonts w:cs="Arial"/>
          <w:b/>
          <w:noProof/>
          <w:sz w:val="24"/>
          <w:szCs w:val="24"/>
        </w:rPr>
        <w:t>C1-</w:t>
      </w:r>
      <w:r w:rsidR="005C2392">
        <w:rPr>
          <w:rFonts w:cs="Arial"/>
          <w:b/>
          <w:noProof/>
          <w:sz w:val="24"/>
          <w:szCs w:val="24"/>
        </w:rPr>
        <w:t>242239</w:t>
      </w:r>
    </w:p>
    <w:p w14:paraId="11CE4E38" w14:textId="19FEBEF8" w:rsidR="009D7DD4" w:rsidRPr="00221571" w:rsidRDefault="00D96629" w:rsidP="00221571">
      <w:pPr>
        <w:pStyle w:val="CRCoverPage"/>
        <w:outlineLvl w:val="0"/>
        <w:rPr>
          <w:rFonts w:cs="Arial"/>
          <w:b/>
          <w:noProof/>
          <w:sz w:val="24"/>
          <w:szCs w:val="24"/>
        </w:rPr>
      </w:pPr>
      <w:r>
        <w:rPr>
          <w:rFonts w:cs="Arial" w:hint="eastAsia"/>
          <w:b/>
          <w:noProof/>
          <w:sz w:val="24"/>
          <w:szCs w:val="24"/>
          <w:lang w:eastAsia="zh-CN"/>
        </w:rPr>
        <w:t>Changsha</w:t>
      </w:r>
      <w:r w:rsidR="00221571" w:rsidRPr="00221571">
        <w:rPr>
          <w:rFonts w:cs="Arial"/>
          <w:b/>
          <w:noProof/>
          <w:sz w:val="24"/>
          <w:szCs w:val="24"/>
        </w:rPr>
        <w:t>,</w:t>
      </w:r>
      <w:r w:rsidR="005625CB">
        <w:rPr>
          <w:rFonts w:cs="Arial"/>
          <w:b/>
          <w:noProof/>
          <w:sz w:val="24"/>
          <w:szCs w:val="24"/>
        </w:rPr>
        <w:t xml:space="preserve"> China,</w:t>
      </w:r>
      <w:r w:rsidR="00AA63F2">
        <w:rPr>
          <w:rFonts w:cs="Arial"/>
          <w:b/>
          <w:noProof/>
          <w:sz w:val="24"/>
          <w:szCs w:val="24"/>
        </w:rPr>
        <w:t xml:space="preserve"> 15 – 19</w:t>
      </w:r>
      <w:r w:rsidR="00221571" w:rsidRPr="00221571">
        <w:rPr>
          <w:rFonts w:cs="Arial"/>
          <w:b/>
          <w:noProof/>
          <w:sz w:val="24"/>
          <w:szCs w:val="24"/>
        </w:rPr>
        <w:t xml:space="preserve"> </w:t>
      </w:r>
      <w:r w:rsidR="00AA63F2">
        <w:rPr>
          <w:rFonts w:cs="Arial"/>
          <w:b/>
          <w:noProof/>
          <w:sz w:val="24"/>
          <w:szCs w:val="24"/>
        </w:rPr>
        <w:t>April</w:t>
      </w:r>
      <w:r w:rsidR="00221571" w:rsidRPr="00221571">
        <w:rPr>
          <w:rFonts w:cs="Arial"/>
          <w:b/>
          <w:noProof/>
          <w:sz w:val="24"/>
          <w:szCs w:val="24"/>
        </w:rPr>
        <w:t xml:space="preserve"> 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84C7F" w:rsidR="001E41F3" w:rsidRPr="00410371" w:rsidRDefault="000816D0" w:rsidP="007970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97036">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4FFEB" w:rsidR="001E41F3" w:rsidRPr="00410371" w:rsidRDefault="000816D0" w:rsidP="00445D8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5D8C">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03367" w:rsidR="001E41F3" w:rsidRPr="00410371" w:rsidRDefault="000816D0" w:rsidP="00B15A9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5A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6E8B" w:rsidR="001E41F3" w:rsidRPr="00410371" w:rsidRDefault="000816D0" w:rsidP="00D32B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2B4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ED5AB" w:rsidR="00F25D98" w:rsidRDefault="00DA71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BC7A" w:rsidR="001E41F3" w:rsidRDefault="00041F61" w:rsidP="000F0C8F">
            <w:pPr>
              <w:pStyle w:val="CRCoverPage"/>
              <w:spacing w:after="0"/>
              <w:ind w:left="100"/>
              <w:rPr>
                <w:noProof/>
              </w:rPr>
            </w:pPr>
            <w:r>
              <w:fldChar w:fldCharType="begin"/>
            </w:r>
            <w:r>
              <w:instrText xml:space="preserve"> DOCPROPERTY  CrTitle  \* MERGEFORMAT </w:instrText>
            </w:r>
            <w:r>
              <w:fldChar w:fldCharType="separate"/>
            </w:r>
            <w:r w:rsidR="00C976B8" w:rsidRPr="00C976B8">
              <w:t xml:space="preserve">Resolve ENs on ranging and </w:t>
            </w:r>
            <w:proofErr w:type="spellStart"/>
            <w:r w:rsidR="00C976B8" w:rsidRPr="00C976B8">
              <w:t>si</w:t>
            </w:r>
            <w:r w:rsidR="000F0C8F">
              <w:t>delink</w:t>
            </w:r>
            <w:proofErr w:type="spellEnd"/>
            <w:r w:rsidR="000F0C8F">
              <w:t xml:space="preserve"> positioning UE </w:t>
            </w:r>
            <w:r w:rsidR="00C976B8" w:rsidRPr="00C976B8">
              <w:t>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28AF0" w:rsidR="001E41F3" w:rsidRDefault="000816D0" w:rsidP="00AE0A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E0A8E">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A0E06C" w:rsidR="001E41F3" w:rsidRDefault="000816D0" w:rsidP="00AE0A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E0A8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F64A" w:rsidR="001E41F3" w:rsidRDefault="000816D0" w:rsidP="00B67F4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7F4F">
              <w:rPr>
                <w:noProof/>
              </w:rPr>
              <w:t>Ranging</w:t>
            </w:r>
            <w:r w:rsidR="00E13F3D">
              <w:rPr>
                <w:noProof/>
              </w:rPr>
              <w:t>_</w:t>
            </w:r>
            <w:r w:rsidR="00B67F4F">
              <w:rPr>
                <w:noProof/>
              </w:rPr>
              <w:t>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7FB41" w:rsidR="001E41F3" w:rsidRDefault="000816D0" w:rsidP="00DA71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6629">
              <w:rPr>
                <w:noProof/>
              </w:rPr>
              <w:t>2024-04-</w:t>
            </w:r>
            <w:r w:rsidR="00DA71D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2CDFA" w:rsidR="001E41F3" w:rsidRDefault="000816D0" w:rsidP="00AF57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572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5C24D" w:rsidR="001E41F3" w:rsidRDefault="000816D0" w:rsidP="00D966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9662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7C1C" w14:textId="77777777" w:rsidR="001E41F3" w:rsidRDefault="00F24705">
            <w:pPr>
              <w:pStyle w:val="CRCoverPage"/>
              <w:spacing w:after="0"/>
              <w:ind w:left="100"/>
              <w:rPr>
                <w:noProof/>
                <w:lang w:eastAsia="zh-CN"/>
              </w:rPr>
            </w:pPr>
            <w:r>
              <w:rPr>
                <w:rFonts w:hint="eastAsia"/>
                <w:noProof/>
                <w:lang w:eastAsia="zh-CN"/>
              </w:rPr>
              <w:t>T</w:t>
            </w:r>
            <w:r>
              <w:rPr>
                <w:noProof/>
                <w:lang w:eastAsia="zh-CN"/>
              </w:rPr>
              <w:t>here are ENs on located UE selection, SL positioning server UE selection</w:t>
            </w:r>
            <w:r w:rsidR="00AA607F">
              <w:rPr>
                <w:noProof/>
                <w:lang w:eastAsia="zh-CN"/>
              </w:rPr>
              <w:t xml:space="preserve"> and SL reference UE selection.</w:t>
            </w:r>
          </w:p>
          <w:p w14:paraId="708AA7DE" w14:textId="2FBD4D38" w:rsidR="00AA607F" w:rsidRDefault="00AA607F" w:rsidP="00AA607F">
            <w:pPr>
              <w:pStyle w:val="CRCoverPage"/>
              <w:spacing w:after="0"/>
              <w:ind w:left="100"/>
              <w:rPr>
                <w:rFonts w:hint="eastAsia"/>
                <w:noProof/>
                <w:lang w:eastAsia="zh-CN"/>
              </w:rPr>
            </w:pPr>
            <w:r>
              <w:rPr>
                <w:noProof/>
                <w:lang w:eastAsia="zh-CN"/>
              </w:rPr>
              <w:t>These ENs can be resolved based on reply LS S2-2403682.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9FC3E1" w14:textId="76E7930A" w:rsidR="001E41F3" w:rsidRDefault="00B467A4">
            <w:pPr>
              <w:pStyle w:val="CRCoverPage"/>
              <w:spacing w:after="0"/>
              <w:ind w:left="100"/>
              <w:rPr>
                <w:noProof/>
                <w:lang w:eastAsia="zh-CN"/>
              </w:rPr>
            </w:pPr>
            <w:r>
              <w:rPr>
                <w:rFonts w:hint="eastAsia"/>
                <w:noProof/>
                <w:lang w:eastAsia="zh-CN"/>
              </w:rPr>
              <w:t>R</w:t>
            </w:r>
            <w:r>
              <w:rPr>
                <w:noProof/>
                <w:lang w:eastAsia="zh-CN"/>
              </w:rPr>
              <w:t>emove the ENs and add clarifications:</w:t>
            </w:r>
          </w:p>
          <w:p w14:paraId="43427258" w14:textId="77777777" w:rsidR="00B467A4" w:rsidRDefault="00B467A4" w:rsidP="00AC6658">
            <w:pPr>
              <w:pStyle w:val="CRCoverPage"/>
              <w:numPr>
                <w:ilvl w:val="0"/>
                <w:numId w:val="2"/>
              </w:numPr>
              <w:spacing w:after="0"/>
              <w:rPr>
                <w:lang w:eastAsia="zh-CN"/>
              </w:rPr>
            </w:pPr>
            <w:r w:rsidRPr="003421E4">
              <w:rPr>
                <w:lang w:eastAsia="zh-CN"/>
              </w:rPr>
              <w:t xml:space="preserve">The target UE </w:t>
            </w:r>
            <w:r>
              <w:rPr>
                <w:lang w:eastAsia="zh-CN"/>
              </w:rPr>
              <w:t>may</w:t>
            </w:r>
            <w:r w:rsidRPr="003421E4">
              <w:rPr>
                <w:lang w:eastAsia="zh-CN"/>
              </w:rPr>
              <w:t xml:space="preserve"> select the located UE(s)</w:t>
            </w:r>
            <w:r>
              <w:rPr>
                <w:lang w:eastAsia="zh-CN"/>
              </w:rPr>
              <w:t xml:space="preserve"> </w:t>
            </w:r>
            <w:r w:rsidR="00CF1442">
              <w:rPr>
                <w:lang w:eastAsia="zh-CN"/>
              </w:rPr>
              <w:t xml:space="preserve">if </w:t>
            </w:r>
            <w:r w:rsidRPr="00B467A4">
              <w:rPr>
                <w:lang w:eastAsia="zh-CN"/>
              </w:rPr>
              <w:t xml:space="preserve">the SLPP capabilities in SLPP message included in the SLPP </w:t>
            </w:r>
            <w:proofErr w:type="spellStart"/>
            <w:r w:rsidRPr="00B467A4">
              <w:rPr>
                <w:lang w:eastAsia="zh-CN"/>
              </w:rPr>
              <w:t>sidelink</w:t>
            </w:r>
            <w:proofErr w:type="spellEnd"/>
            <w:r w:rsidRPr="00B467A4">
              <w:rPr>
                <w:lang w:eastAsia="zh-CN"/>
              </w:rPr>
              <w:t xml:space="preserve"> positioning SLPP transport message over PC5-U indicates that the types of the SLPP capability provided by the UE are required by the target UE</w:t>
            </w:r>
            <w:r w:rsidR="004B56FE">
              <w:rPr>
                <w:lang w:eastAsia="zh-CN"/>
              </w:rPr>
              <w:t>.</w:t>
            </w:r>
          </w:p>
          <w:p w14:paraId="574F2E88" w14:textId="77777777" w:rsidR="004B56FE" w:rsidRDefault="004B56FE" w:rsidP="00AC6658">
            <w:pPr>
              <w:pStyle w:val="CRCoverPage"/>
              <w:numPr>
                <w:ilvl w:val="0"/>
                <w:numId w:val="2"/>
              </w:numPr>
              <w:spacing w:after="0"/>
              <w:rPr>
                <w:noProof/>
                <w:lang w:eastAsia="zh-CN"/>
              </w:rPr>
            </w:pPr>
            <w:r w:rsidRPr="004B56FE">
              <w:rPr>
                <w:noProof/>
                <w:lang w:eastAsia="zh-CN"/>
              </w:rPr>
              <w:t>The LMF may also select the located UE based on required location QoS by the target UE, and the location QoS supported by the located U</w:t>
            </w:r>
            <w:r>
              <w:rPr>
                <w:noProof/>
                <w:lang w:eastAsia="zh-CN"/>
              </w:rPr>
              <w:t>E.</w:t>
            </w:r>
          </w:p>
          <w:p w14:paraId="49204D2F" w14:textId="0C8D6269" w:rsidR="00AC6658" w:rsidRDefault="00AC6658" w:rsidP="00AC6658">
            <w:pPr>
              <w:pStyle w:val="CRCoverPage"/>
              <w:numPr>
                <w:ilvl w:val="0"/>
                <w:numId w:val="2"/>
              </w:numPr>
              <w:spacing w:after="0"/>
              <w:rPr>
                <w:noProof/>
                <w:lang w:eastAsia="zh-CN"/>
              </w:rPr>
            </w:pPr>
            <w:r>
              <w:rPr>
                <w:noProof/>
                <w:lang w:eastAsia="zh-CN"/>
              </w:rPr>
              <w:t xml:space="preserve">The target UE may select the SL reference UE if </w:t>
            </w:r>
            <w:r>
              <w:rPr>
                <w:noProof/>
                <w:lang w:eastAsia="zh-CN"/>
              </w:rPr>
              <w:t>the SLPP capabilities in SLPP message included in the SLPP sidelink positioning SLPP transport message over PC5-U indicates that the types of the SLPP capability provided by the UE are required by the target UE.</w:t>
            </w:r>
          </w:p>
          <w:p w14:paraId="773DD059" w14:textId="77777777" w:rsidR="00AC6658" w:rsidRDefault="00AC6658" w:rsidP="00AC6658">
            <w:pPr>
              <w:pStyle w:val="CRCoverPage"/>
              <w:numPr>
                <w:ilvl w:val="0"/>
                <w:numId w:val="2"/>
              </w:numPr>
              <w:spacing w:after="0"/>
              <w:rPr>
                <w:noProof/>
                <w:lang w:eastAsia="zh-CN"/>
              </w:rPr>
            </w:pPr>
            <w:r>
              <w:rPr>
                <w:noProof/>
                <w:lang w:eastAsia="zh-CN"/>
              </w:rPr>
              <w:t>The target UE may also select the SL reference UE based on the target UE coverage condition, or the SL refrence UE's location received in SLPP message included in the SLPP sidelink positioning SLPP transport message over PC5-U.</w:t>
            </w:r>
          </w:p>
          <w:p w14:paraId="31C656EC" w14:textId="4E0AAD77" w:rsidR="004B56FE" w:rsidRPr="00AC6658" w:rsidRDefault="00AC6658" w:rsidP="00AC6658">
            <w:pPr>
              <w:pStyle w:val="CRCoverPage"/>
              <w:numPr>
                <w:ilvl w:val="0"/>
                <w:numId w:val="2"/>
              </w:numPr>
              <w:spacing w:after="0"/>
              <w:rPr>
                <w:rFonts w:hint="eastAsia"/>
                <w:noProof/>
                <w:lang w:eastAsia="zh-CN"/>
              </w:rPr>
            </w:pPr>
            <w:r>
              <w:rPr>
                <w:noProof/>
                <w:lang w:eastAsia="zh-CN"/>
              </w:rPr>
              <w:t>The target UE may also select the SL reference UE based on required location QoS by the target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89E19" w:rsidR="001E41F3" w:rsidRDefault="00A40551">
            <w:pPr>
              <w:pStyle w:val="CRCoverPage"/>
              <w:spacing w:after="0"/>
              <w:ind w:left="100"/>
              <w:rPr>
                <w:rFonts w:hint="eastAsia"/>
                <w:noProof/>
                <w:lang w:eastAsia="zh-CN"/>
              </w:rPr>
            </w:pPr>
            <w:r>
              <w:rPr>
                <w:rFonts w:hint="eastAsia"/>
                <w:noProof/>
                <w:lang w:eastAsia="zh-CN"/>
              </w:rPr>
              <w:t>U</w:t>
            </w:r>
            <w:r>
              <w:rPr>
                <w:noProof/>
                <w:lang w:eastAsia="zh-CN"/>
              </w:rPr>
              <w:t>nresolved ENs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E4FB8" w14:paraId="6A17D7AC" w14:textId="77777777" w:rsidTr="00547111">
        <w:tc>
          <w:tcPr>
            <w:tcW w:w="2694" w:type="dxa"/>
            <w:gridSpan w:val="2"/>
            <w:tcBorders>
              <w:top w:val="single" w:sz="4" w:space="0" w:color="auto"/>
              <w:left w:val="single" w:sz="4" w:space="0" w:color="auto"/>
            </w:tcBorders>
          </w:tcPr>
          <w:p w14:paraId="6DAD5B19" w14:textId="77777777" w:rsidR="002E4FB8" w:rsidRDefault="002E4FB8" w:rsidP="002E4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32CE" w:rsidR="002E4FB8" w:rsidRDefault="002E4FB8" w:rsidP="002E4FB8">
            <w:pPr>
              <w:pStyle w:val="CRCoverPage"/>
              <w:spacing w:after="0"/>
              <w:ind w:left="100"/>
              <w:rPr>
                <w:noProof/>
              </w:rPr>
            </w:pPr>
            <w:r>
              <w:rPr>
                <w:rFonts w:hint="eastAsia"/>
                <w:noProof/>
                <w:lang w:eastAsia="zh-CN"/>
              </w:rPr>
              <w:t>6</w:t>
            </w:r>
            <w:r>
              <w:rPr>
                <w:noProof/>
                <w:lang w:eastAsia="zh-CN"/>
              </w:rPr>
              <w:t>.4.1, 6.4.2.1.1, 6.4.2.1.2, 6.4.2.1.3, 6.4.2.2, 6.5.1, 6.6.1, 6.6.2, 6.6.2.1</w:t>
            </w:r>
          </w:p>
        </w:tc>
      </w:tr>
      <w:tr w:rsidR="002E4FB8" w14:paraId="56E1E6C3" w14:textId="77777777" w:rsidTr="00547111">
        <w:tc>
          <w:tcPr>
            <w:tcW w:w="2694" w:type="dxa"/>
            <w:gridSpan w:val="2"/>
            <w:tcBorders>
              <w:left w:val="single" w:sz="4" w:space="0" w:color="auto"/>
            </w:tcBorders>
          </w:tcPr>
          <w:p w14:paraId="2FB9DE77" w14:textId="77777777" w:rsidR="002E4FB8" w:rsidRDefault="002E4FB8" w:rsidP="002E4FB8">
            <w:pPr>
              <w:pStyle w:val="CRCoverPage"/>
              <w:spacing w:after="0"/>
              <w:rPr>
                <w:b/>
                <w:i/>
                <w:noProof/>
                <w:sz w:val="8"/>
                <w:szCs w:val="8"/>
              </w:rPr>
            </w:pPr>
          </w:p>
        </w:tc>
        <w:tc>
          <w:tcPr>
            <w:tcW w:w="6946" w:type="dxa"/>
            <w:gridSpan w:val="9"/>
            <w:tcBorders>
              <w:right w:val="single" w:sz="4" w:space="0" w:color="auto"/>
            </w:tcBorders>
          </w:tcPr>
          <w:p w14:paraId="0898542D" w14:textId="77777777" w:rsidR="002E4FB8" w:rsidRDefault="002E4FB8" w:rsidP="002E4FB8">
            <w:pPr>
              <w:pStyle w:val="CRCoverPage"/>
              <w:spacing w:after="0"/>
              <w:rPr>
                <w:noProof/>
                <w:sz w:val="8"/>
                <w:szCs w:val="8"/>
              </w:rPr>
            </w:pPr>
          </w:p>
        </w:tc>
      </w:tr>
      <w:tr w:rsidR="002E4FB8" w14:paraId="76F95A8B" w14:textId="77777777" w:rsidTr="00547111">
        <w:tc>
          <w:tcPr>
            <w:tcW w:w="2694" w:type="dxa"/>
            <w:gridSpan w:val="2"/>
            <w:tcBorders>
              <w:left w:val="single" w:sz="4" w:space="0" w:color="auto"/>
            </w:tcBorders>
          </w:tcPr>
          <w:p w14:paraId="335EAB52" w14:textId="77777777" w:rsidR="002E4FB8" w:rsidRDefault="002E4FB8" w:rsidP="002E4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4FB8" w:rsidRDefault="002E4FB8" w:rsidP="002E4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4FB8" w:rsidRDefault="002E4FB8" w:rsidP="002E4FB8">
            <w:pPr>
              <w:pStyle w:val="CRCoverPage"/>
              <w:spacing w:after="0"/>
              <w:jc w:val="center"/>
              <w:rPr>
                <w:b/>
                <w:caps/>
                <w:noProof/>
              </w:rPr>
            </w:pPr>
            <w:r>
              <w:rPr>
                <w:b/>
                <w:caps/>
                <w:noProof/>
              </w:rPr>
              <w:t>N</w:t>
            </w:r>
          </w:p>
        </w:tc>
        <w:tc>
          <w:tcPr>
            <w:tcW w:w="2977" w:type="dxa"/>
            <w:gridSpan w:val="4"/>
          </w:tcPr>
          <w:p w14:paraId="304CCBCB" w14:textId="77777777" w:rsidR="002E4FB8" w:rsidRDefault="002E4FB8" w:rsidP="002E4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4FB8" w:rsidRDefault="002E4FB8" w:rsidP="002E4FB8">
            <w:pPr>
              <w:pStyle w:val="CRCoverPage"/>
              <w:spacing w:after="0"/>
              <w:ind w:left="99"/>
              <w:rPr>
                <w:noProof/>
              </w:rPr>
            </w:pPr>
          </w:p>
        </w:tc>
      </w:tr>
      <w:tr w:rsidR="002E4FB8" w14:paraId="34ACE2EB" w14:textId="77777777" w:rsidTr="00547111">
        <w:tc>
          <w:tcPr>
            <w:tcW w:w="2694" w:type="dxa"/>
            <w:gridSpan w:val="2"/>
            <w:tcBorders>
              <w:left w:val="single" w:sz="4" w:space="0" w:color="auto"/>
            </w:tcBorders>
          </w:tcPr>
          <w:p w14:paraId="571382F3" w14:textId="77777777" w:rsidR="002E4FB8" w:rsidRDefault="002E4FB8" w:rsidP="002E4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FB8" w:rsidRDefault="002E4FB8" w:rsidP="002E4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53F1" w:rsidR="002E4FB8" w:rsidRDefault="002E4FB8" w:rsidP="002E4F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4FB8" w:rsidRDefault="002E4FB8" w:rsidP="002E4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4FB8" w:rsidRDefault="002E4FB8" w:rsidP="002E4FB8">
            <w:pPr>
              <w:pStyle w:val="CRCoverPage"/>
              <w:spacing w:after="0"/>
              <w:ind w:left="99"/>
              <w:rPr>
                <w:noProof/>
              </w:rPr>
            </w:pPr>
            <w:r>
              <w:rPr>
                <w:noProof/>
              </w:rPr>
              <w:t xml:space="preserve">TS/TR ... CR ... </w:t>
            </w:r>
          </w:p>
        </w:tc>
      </w:tr>
      <w:tr w:rsidR="002E4FB8" w14:paraId="446DDBAC" w14:textId="77777777" w:rsidTr="00547111">
        <w:tc>
          <w:tcPr>
            <w:tcW w:w="2694" w:type="dxa"/>
            <w:gridSpan w:val="2"/>
            <w:tcBorders>
              <w:left w:val="single" w:sz="4" w:space="0" w:color="auto"/>
            </w:tcBorders>
          </w:tcPr>
          <w:p w14:paraId="678A1AA6" w14:textId="77777777" w:rsidR="002E4FB8" w:rsidRDefault="002E4FB8" w:rsidP="002E4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FB8" w:rsidRDefault="002E4FB8" w:rsidP="002E4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40FEE" w:rsidR="002E4FB8" w:rsidRDefault="002E4FB8" w:rsidP="002E4F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4FB8" w:rsidRDefault="002E4FB8" w:rsidP="002E4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4FB8" w:rsidRDefault="002E4FB8" w:rsidP="002E4FB8">
            <w:pPr>
              <w:pStyle w:val="CRCoverPage"/>
              <w:spacing w:after="0"/>
              <w:ind w:left="99"/>
              <w:rPr>
                <w:noProof/>
              </w:rPr>
            </w:pPr>
            <w:r>
              <w:rPr>
                <w:noProof/>
              </w:rPr>
              <w:t xml:space="preserve">TS/TR ... CR ... </w:t>
            </w:r>
          </w:p>
        </w:tc>
      </w:tr>
      <w:tr w:rsidR="002E4FB8" w14:paraId="55C714D2" w14:textId="77777777" w:rsidTr="00547111">
        <w:tc>
          <w:tcPr>
            <w:tcW w:w="2694" w:type="dxa"/>
            <w:gridSpan w:val="2"/>
            <w:tcBorders>
              <w:left w:val="single" w:sz="4" w:space="0" w:color="auto"/>
            </w:tcBorders>
          </w:tcPr>
          <w:p w14:paraId="45913E62" w14:textId="77777777" w:rsidR="002E4FB8" w:rsidRDefault="002E4FB8" w:rsidP="002E4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4FB8" w:rsidRDefault="002E4FB8" w:rsidP="002E4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3ECF6" w:rsidR="002E4FB8" w:rsidRDefault="002E4FB8" w:rsidP="002E4F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4FB8" w:rsidRDefault="002E4FB8" w:rsidP="002E4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4FB8" w:rsidRDefault="002E4FB8" w:rsidP="002E4FB8">
            <w:pPr>
              <w:pStyle w:val="CRCoverPage"/>
              <w:spacing w:after="0"/>
              <w:ind w:left="99"/>
              <w:rPr>
                <w:noProof/>
              </w:rPr>
            </w:pPr>
            <w:r>
              <w:rPr>
                <w:noProof/>
              </w:rPr>
              <w:t xml:space="preserve">TS/TR ... CR ... </w:t>
            </w:r>
          </w:p>
        </w:tc>
      </w:tr>
      <w:tr w:rsidR="002E4FB8" w14:paraId="60DF82CC" w14:textId="77777777" w:rsidTr="008863B9">
        <w:tc>
          <w:tcPr>
            <w:tcW w:w="2694" w:type="dxa"/>
            <w:gridSpan w:val="2"/>
            <w:tcBorders>
              <w:left w:val="single" w:sz="4" w:space="0" w:color="auto"/>
            </w:tcBorders>
          </w:tcPr>
          <w:p w14:paraId="517696CD" w14:textId="77777777" w:rsidR="002E4FB8" w:rsidRDefault="002E4FB8" w:rsidP="002E4FB8">
            <w:pPr>
              <w:pStyle w:val="CRCoverPage"/>
              <w:spacing w:after="0"/>
              <w:rPr>
                <w:b/>
                <w:i/>
                <w:noProof/>
              </w:rPr>
            </w:pPr>
          </w:p>
        </w:tc>
        <w:tc>
          <w:tcPr>
            <w:tcW w:w="6946" w:type="dxa"/>
            <w:gridSpan w:val="9"/>
            <w:tcBorders>
              <w:right w:val="single" w:sz="4" w:space="0" w:color="auto"/>
            </w:tcBorders>
          </w:tcPr>
          <w:p w14:paraId="4D84207F" w14:textId="77777777" w:rsidR="002E4FB8" w:rsidRDefault="002E4FB8" w:rsidP="002E4FB8">
            <w:pPr>
              <w:pStyle w:val="CRCoverPage"/>
              <w:spacing w:after="0"/>
              <w:rPr>
                <w:noProof/>
              </w:rPr>
            </w:pPr>
          </w:p>
        </w:tc>
      </w:tr>
      <w:tr w:rsidR="002E4FB8" w14:paraId="556B87B6" w14:textId="77777777" w:rsidTr="008863B9">
        <w:tc>
          <w:tcPr>
            <w:tcW w:w="2694" w:type="dxa"/>
            <w:gridSpan w:val="2"/>
            <w:tcBorders>
              <w:left w:val="single" w:sz="4" w:space="0" w:color="auto"/>
              <w:bottom w:val="single" w:sz="4" w:space="0" w:color="auto"/>
            </w:tcBorders>
          </w:tcPr>
          <w:p w14:paraId="79A9C411" w14:textId="77777777" w:rsidR="002E4FB8" w:rsidRDefault="002E4FB8" w:rsidP="002E4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4FB8" w:rsidRDefault="002E4FB8" w:rsidP="002E4FB8">
            <w:pPr>
              <w:pStyle w:val="CRCoverPage"/>
              <w:spacing w:after="0"/>
              <w:ind w:left="100"/>
              <w:rPr>
                <w:noProof/>
              </w:rPr>
            </w:pPr>
          </w:p>
        </w:tc>
      </w:tr>
      <w:tr w:rsidR="002E4FB8" w:rsidRPr="008863B9" w14:paraId="45BFE792" w14:textId="77777777" w:rsidTr="008863B9">
        <w:tc>
          <w:tcPr>
            <w:tcW w:w="2694" w:type="dxa"/>
            <w:gridSpan w:val="2"/>
            <w:tcBorders>
              <w:top w:val="single" w:sz="4" w:space="0" w:color="auto"/>
              <w:bottom w:val="single" w:sz="4" w:space="0" w:color="auto"/>
            </w:tcBorders>
          </w:tcPr>
          <w:p w14:paraId="194242DD" w14:textId="77777777" w:rsidR="002E4FB8" w:rsidRPr="008863B9" w:rsidRDefault="002E4FB8" w:rsidP="002E4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4FB8" w:rsidRPr="008863B9" w:rsidRDefault="002E4FB8" w:rsidP="002E4FB8">
            <w:pPr>
              <w:pStyle w:val="CRCoverPage"/>
              <w:spacing w:after="0"/>
              <w:ind w:left="100"/>
              <w:rPr>
                <w:noProof/>
                <w:sz w:val="8"/>
                <w:szCs w:val="8"/>
              </w:rPr>
            </w:pPr>
          </w:p>
        </w:tc>
      </w:tr>
      <w:tr w:rsidR="002E4F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FB8" w:rsidRDefault="002E4FB8" w:rsidP="002E4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4FB8" w:rsidRDefault="002E4FB8" w:rsidP="002E4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A24F64" w14:textId="77777777" w:rsidR="00A27235" w:rsidRPr="006B5418" w:rsidRDefault="00A27235" w:rsidP="00A2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Pr="00326E0E">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BF33F6" w14:textId="77777777" w:rsidR="00DF157E" w:rsidRDefault="00DF157E" w:rsidP="00DF157E">
      <w:pPr>
        <w:pStyle w:val="3"/>
      </w:pPr>
      <w:bookmarkStart w:id="1" w:name="_Toc157624769"/>
      <w:bookmarkStart w:id="2" w:name="_Toc160569256"/>
      <w:r>
        <w:t>6.4.1</w:t>
      </w:r>
      <w:r>
        <w:tab/>
        <w:t>General</w:t>
      </w:r>
      <w:bookmarkEnd w:id="1"/>
      <w:bookmarkEnd w:id="2"/>
    </w:p>
    <w:p w14:paraId="31393AE9" w14:textId="77777777" w:rsidR="00DF157E" w:rsidRDefault="00DF157E" w:rsidP="00DF157E">
      <w:pPr>
        <w:rPr>
          <w:lang w:eastAsia="zh-CN"/>
        </w:rPr>
      </w:pPr>
      <w:r>
        <w:t>L</w:t>
      </w:r>
      <w:r w:rsidRPr="00BE4C20">
        <w:t>ocated UE</w:t>
      </w:r>
      <w:r w:rsidRPr="00354052">
        <w:t xml:space="preserve"> </w:t>
      </w:r>
      <w:r>
        <w:t xml:space="preserve">selection </w:t>
      </w:r>
      <w:r w:rsidRPr="00BE4C20">
        <w:t xml:space="preserve">(s) </w:t>
      </w:r>
      <w:r>
        <w:t>can be performed by the target UE</w:t>
      </w:r>
      <w:r w:rsidRPr="00354052">
        <w:t xml:space="preserve"> </w:t>
      </w:r>
      <w:r>
        <w:t>or by LMF</w:t>
      </w:r>
      <w:del w:id="3" w:author="ZHOU" w:date="2024-04-08T15:46:00Z">
        <w:r w:rsidDel="00DF157E">
          <w:delText xml:space="preserve"> </w:delText>
        </w:r>
      </w:del>
      <w:r w:rsidRPr="00931449">
        <w:t xml:space="preserve"> </w:t>
      </w:r>
      <w:r>
        <w:t xml:space="preserve">as specified in clause 5.2.2 of 3GPP TS 23.586 [2]. </w:t>
      </w:r>
      <w:r w:rsidRPr="00EB4E31">
        <w:t>Whether the selection is done by the LMF or by the target UE, is based on the procedure in which the located UE selection is p</w:t>
      </w:r>
      <w:r>
        <w:t>erformed as specified in clause 6.20 of 3GPP TS 23.273 </w:t>
      </w:r>
      <w:r w:rsidRPr="00EB4E31">
        <w:t>[11].</w:t>
      </w:r>
    </w:p>
    <w:p w14:paraId="7B95CE9D" w14:textId="77777777" w:rsidR="00DF157E" w:rsidRDefault="00DF157E" w:rsidP="00DF157E">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3D24524C" w14:textId="77777777" w:rsidR="00DF157E" w:rsidRPr="00931449" w:rsidRDefault="00DF157E" w:rsidP="00DF157E">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07CC8832" w14:textId="77777777" w:rsidR="00A27235" w:rsidRDefault="00A27235" w:rsidP="00A27235">
      <w:pPr>
        <w:rPr>
          <w:noProof/>
        </w:rPr>
      </w:pPr>
    </w:p>
    <w:p w14:paraId="4C91A9F9" w14:textId="77777777" w:rsidR="00A27235" w:rsidRPr="006B5418" w:rsidRDefault="00A27235" w:rsidP="00A2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326E0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0FFA11" w14:textId="77777777" w:rsidR="001A14CF" w:rsidRPr="003421E4" w:rsidRDefault="001A14CF" w:rsidP="001A14CF">
      <w:pPr>
        <w:pStyle w:val="5"/>
      </w:pPr>
      <w:bookmarkStart w:id="4" w:name="_Toc157624772"/>
      <w:bookmarkStart w:id="5" w:name="_Toc68190852"/>
      <w:bookmarkStart w:id="6" w:name="_Toc59198701"/>
      <w:bookmarkStart w:id="7" w:name="_Toc525231301"/>
      <w:bookmarkStart w:id="8" w:name="_Toc155372017"/>
      <w:bookmarkStart w:id="9" w:name="_Toc160569259"/>
      <w:r>
        <w:rPr>
          <w:lang w:eastAsia="zh-CN"/>
        </w:rPr>
        <w:t>6.4.2.1.1</w:t>
      </w:r>
      <w:r w:rsidRPr="003421E4">
        <w:tab/>
        <w:t>General</w:t>
      </w:r>
      <w:bookmarkEnd w:id="4"/>
      <w:bookmarkEnd w:id="5"/>
      <w:bookmarkEnd w:id="6"/>
      <w:bookmarkEnd w:id="7"/>
      <w:bookmarkEnd w:id="8"/>
      <w:bookmarkEnd w:id="9"/>
    </w:p>
    <w:p w14:paraId="5EF95490" w14:textId="77777777" w:rsidR="001A14CF" w:rsidRPr="003421E4" w:rsidRDefault="001A14CF" w:rsidP="001A14CF">
      <w:r w:rsidRPr="003421E4">
        <w:t>If the UE is authorised to act as a target UE as specified in clause 5.2.3, the located UE selection is performed by target UE in following cases:</w:t>
      </w:r>
    </w:p>
    <w:p w14:paraId="1E2DF1DB" w14:textId="77777777" w:rsidR="001A14CF" w:rsidRPr="003421E4" w:rsidRDefault="001A14CF" w:rsidP="001A14CF">
      <w:pPr>
        <w:pStyle w:val="B1"/>
      </w:pPr>
      <w:r w:rsidRPr="003421E4">
        <w:t>a)</w:t>
      </w:r>
      <w:r w:rsidRPr="003421E4">
        <w:tab/>
      </w:r>
      <w:proofErr w:type="gramStart"/>
      <w:r w:rsidRPr="003421E4">
        <w:t>when</w:t>
      </w:r>
      <w:proofErr w:type="gramEnd"/>
      <w:r w:rsidRPr="003421E4">
        <w:t xml:space="preserve"> the LMF is not involved, and UE-only operation for ranging and </w:t>
      </w:r>
      <w:proofErr w:type="spellStart"/>
      <w:r w:rsidRPr="003421E4">
        <w:t>sidelink</w:t>
      </w:r>
      <w:proofErr w:type="spellEnd"/>
      <w:r w:rsidRPr="003421E4">
        <w:t xml:space="preserve"> positioning is used (see clause</w:t>
      </w:r>
      <w:r w:rsidRPr="003421E4">
        <w:rPr>
          <w:rFonts w:eastAsia="Times New Roman"/>
        </w:rPr>
        <w:t> </w:t>
      </w:r>
      <w:r>
        <w:rPr>
          <w:rFonts w:eastAsia="Times New Roman"/>
        </w:rPr>
        <w:t>6.4.2.1.2</w:t>
      </w:r>
      <w:r w:rsidRPr="003421E4">
        <w:t>); and</w:t>
      </w:r>
    </w:p>
    <w:p w14:paraId="63A4145B" w14:textId="77777777" w:rsidR="001A14CF" w:rsidRPr="003421E4" w:rsidRDefault="001A14CF" w:rsidP="001A14CF">
      <w:pPr>
        <w:pStyle w:val="B1"/>
        <w:rPr>
          <w:lang w:eastAsia="zh-CN"/>
        </w:rPr>
      </w:pPr>
      <w:r w:rsidRPr="003421E4">
        <w:t>b)</w:t>
      </w:r>
      <w:r w:rsidRPr="003421E4">
        <w:tab/>
      </w:r>
      <w:proofErr w:type="gramStart"/>
      <w:r w:rsidRPr="003421E4">
        <w:t>when</w:t>
      </w:r>
      <w:proofErr w:type="gramEnd"/>
      <w:r w:rsidRPr="003421E4">
        <w:t xml:space="preserve">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target UE (see clause </w:t>
      </w:r>
      <w:r>
        <w:t>6.4.2.1.3</w:t>
      </w:r>
      <w:r w:rsidRPr="003421E4">
        <w:t>).</w:t>
      </w:r>
    </w:p>
    <w:p w14:paraId="28ADD0EF" w14:textId="0F14697B" w:rsidR="001A14CF" w:rsidRPr="003421E4" w:rsidDel="00F77DEE" w:rsidRDefault="001A14CF" w:rsidP="001A14CF">
      <w:pPr>
        <w:pStyle w:val="EditorsNote"/>
        <w:rPr>
          <w:del w:id="10" w:author="ZHOU" w:date="2024-04-08T16:14:00Z"/>
        </w:rPr>
      </w:pPr>
      <w:del w:id="11" w:author="ZHOU" w:date="2024-04-08T16:14:00Z">
        <w:r w:rsidRPr="003421E4" w:rsidDel="00F77DEE">
          <w:rPr>
            <w:lang w:eastAsia="en-GB"/>
          </w:rPr>
          <w:delText>Editor's note:</w:delText>
        </w:r>
        <w:r w:rsidRPr="003421E4" w:rsidDel="00F77DEE">
          <w:rPr>
            <w:lang w:eastAsia="en-GB"/>
          </w:rPr>
          <w:tab/>
        </w:r>
        <w:r w:rsidRPr="003421E4" w:rsidDel="00F77DEE">
          <w:delText>It is FFS whether and how to consider the "Capabilities of the candidate located UE(s), which include the supported Sidelink Positioning methods" for UE selection.</w:delText>
        </w:r>
      </w:del>
    </w:p>
    <w:p w14:paraId="2F352D8D" w14:textId="1E1DD14A" w:rsidR="001A14CF" w:rsidRPr="00971EEE" w:rsidDel="006665D4" w:rsidRDefault="001A14CF" w:rsidP="001A14CF">
      <w:pPr>
        <w:pStyle w:val="EditorsNote"/>
        <w:rPr>
          <w:del w:id="12" w:author="ZHOU" w:date="2024-04-08T16:04:00Z"/>
        </w:rPr>
      </w:pPr>
      <w:del w:id="13" w:author="ZHOU" w:date="2024-04-08T16:04:00Z">
        <w:r w:rsidRPr="003421E4" w:rsidDel="006665D4">
          <w:rPr>
            <w:lang w:eastAsia="en-GB"/>
          </w:rPr>
          <w:delText>Editor's note:</w:delText>
        </w:r>
        <w:r w:rsidRPr="003421E4" w:rsidDel="006665D4">
          <w:rPr>
            <w:lang w:eastAsia="en-GB"/>
          </w:rPr>
          <w:tab/>
        </w:r>
        <w:r w:rsidRPr="003421E4" w:rsidDel="006665D4">
          <w:delText>It is FFS whether and how to consider the "UE's information including whether UE is in coverage or not" for UE selection.</w:delText>
        </w:r>
      </w:del>
    </w:p>
    <w:p w14:paraId="0B329E0F" w14:textId="77777777" w:rsidR="00A27235" w:rsidRDefault="00A27235" w:rsidP="00A27235">
      <w:pPr>
        <w:rPr>
          <w:noProof/>
        </w:rPr>
      </w:pPr>
    </w:p>
    <w:p w14:paraId="7A55A003" w14:textId="2C78E1F0" w:rsidR="00480C88" w:rsidRPr="006B5418" w:rsidRDefault="00480C88" w:rsidP="00480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68190853"/>
      <w:bookmarkStart w:id="15" w:name="_Toc59198702"/>
      <w:bookmarkStart w:id="16" w:name="_Toc525231302"/>
      <w:bookmarkStart w:id="17" w:name="_Toc155372018"/>
      <w:bookmarkStart w:id="18" w:name="_Toc157624773"/>
      <w:bookmarkStart w:id="19" w:name="_Toc160569260"/>
      <w:r>
        <w:rPr>
          <w:rFonts w:ascii="Arial" w:hAnsi="Arial" w:cs="Arial"/>
          <w:color w:val="0000FF"/>
          <w:sz w:val="28"/>
          <w:szCs w:val="28"/>
          <w:lang w:val="en-US"/>
        </w:rPr>
        <w:t xml:space="preserve">* * * </w:t>
      </w:r>
      <w:r>
        <w:rPr>
          <w:rFonts w:ascii="Arial" w:hAnsi="Arial" w:cs="Arial"/>
          <w:color w:val="0000FF"/>
          <w:sz w:val="28"/>
          <w:szCs w:val="28"/>
          <w:lang w:val="en-US"/>
        </w:rPr>
        <w:t>3</w:t>
      </w:r>
      <w:r w:rsidRPr="00480C88">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BAD59A" w14:textId="77777777" w:rsidR="00761015" w:rsidRPr="003421E4" w:rsidRDefault="00761015" w:rsidP="00761015">
      <w:pPr>
        <w:pStyle w:val="5"/>
        <w:rPr>
          <w:lang w:eastAsia="zh-CN"/>
        </w:rPr>
      </w:pPr>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14"/>
      <w:bookmarkEnd w:id="15"/>
      <w:bookmarkEnd w:id="16"/>
      <w:bookmarkEnd w:id="17"/>
      <w:bookmarkEnd w:id="18"/>
      <w:bookmarkEnd w:id="19"/>
    </w:p>
    <w:p w14:paraId="12A16BA3" w14:textId="77777777" w:rsidR="00761015" w:rsidRPr="003421E4" w:rsidRDefault="00761015" w:rsidP="00761015">
      <w:pPr>
        <w:rPr>
          <w:lang w:eastAsia="zh-CN"/>
        </w:rPr>
      </w:pPr>
      <w:r w:rsidRPr="003421E4">
        <w:t>The target UE shall select the located UE(s) from the UE(s) which are discovered using:</w:t>
      </w:r>
    </w:p>
    <w:p w14:paraId="55AAF4E6" w14:textId="77777777" w:rsidR="00761015" w:rsidRPr="003421E4" w:rsidRDefault="00761015" w:rsidP="00761015">
      <w:pPr>
        <w:pStyle w:val="B1"/>
      </w:pPr>
      <w:r w:rsidRPr="003421E4">
        <w:t>a)</w:t>
      </w:r>
      <w:r w:rsidRPr="003421E4">
        <w:tab/>
      </w:r>
      <w:proofErr w:type="gramStart"/>
      <w:r w:rsidRPr="003421E4">
        <w:t>the</w:t>
      </w:r>
      <w:proofErr w:type="gramEnd"/>
      <w:r w:rsidRPr="003421E4">
        <w:t xml:space="preserve"> monitoring procedure for UE discovery as specified in clause 6.2.2.1 or clause 6.2.2.3 when located UE acts as announcing UE;</w:t>
      </w:r>
    </w:p>
    <w:p w14:paraId="1A820D99" w14:textId="77777777" w:rsidR="00761015" w:rsidRPr="003421E4" w:rsidRDefault="00761015" w:rsidP="00761015">
      <w:pPr>
        <w:pStyle w:val="B1"/>
      </w:pPr>
      <w:r w:rsidRPr="003421E4">
        <w:rPr>
          <w:lang w:eastAsia="en-GB"/>
        </w:rPr>
        <w:t>b)</w:t>
      </w:r>
      <w:r w:rsidRPr="003421E4">
        <w:rPr>
          <w:lang w:eastAsia="en-GB"/>
        </w:rPr>
        <w:tab/>
      </w:r>
      <w:proofErr w:type="gramStart"/>
      <w:r w:rsidRPr="003421E4">
        <w:rPr>
          <w:lang w:eastAsia="en-GB"/>
        </w:rPr>
        <w:t>the</w:t>
      </w:r>
      <w:proofErr w:type="gramEnd"/>
      <w:r w:rsidRPr="003421E4">
        <w:rPr>
          <w:lang w:eastAsia="en-GB"/>
        </w:rPr>
        <w:t xml:space="preserve"> discoverer procedure for UE discovery as specified in clause 6.2.2.2 or clause 6.2.2.4 when located UE acts as </w:t>
      </w:r>
      <w:proofErr w:type="spellStart"/>
      <w:r w:rsidRPr="003421E4">
        <w:t>discoveree</w:t>
      </w:r>
      <w:proofErr w:type="spellEnd"/>
      <w:r w:rsidRPr="003421E4">
        <w:t xml:space="preserve"> UE;</w:t>
      </w:r>
    </w:p>
    <w:p w14:paraId="0A506B98" w14:textId="77777777" w:rsidR="00761015" w:rsidRPr="007364E5" w:rsidRDefault="00761015" w:rsidP="00761015">
      <w:pPr>
        <w:pStyle w:val="B1"/>
      </w:pPr>
      <w:r w:rsidRPr="003421E4">
        <w:rPr>
          <w:lang w:eastAsia="en-GB"/>
        </w:rPr>
        <w:t>c)</w:t>
      </w:r>
      <w:r w:rsidRPr="003421E4">
        <w:rPr>
          <w:lang w:eastAsia="en-GB"/>
        </w:rPr>
        <w:tab/>
      </w:r>
      <w:proofErr w:type="gramStart"/>
      <w:r>
        <w:rPr>
          <w:lang w:eastAsia="en-GB"/>
        </w:rPr>
        <w:t>the</w:t>
      </w:r>
      <w:proofErr w:type="gramEnd"/>
      <w:r>
        <w:rPr>
          <w:lang w:eastAsia="en-GB"/>
        </w:rPr>
        <w:t xml:space="preserv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4A3C64DC" w14:textId="77777777" w:rsidR="00761015" w:rsidRPr="003421E4" w:rsidRDefault="00761015" w:rsidP="00761015">
      <w:pPr>
        <w:pStyle w:val="B1"/>
        <w:rPr>
          <w:lang w:eastAsia="en-GB"/>
        </w:rPr>
      </w:pPr>
      <w:r w:rsidRPr="003421E4">
        <w:rPr>
          <w:lang w:eastAsia="en-GB"/>
        </w:rPr>
        <w:t>c)</w:t>
      </w:r>
      <w:r w:rsidRPr="003421E4">
        <w:rPr>
          <w:lang w:eastAsia="en-GB"/>
        </w:rPr>
        <w:tab/>
      </w:r>
      <w:proofErr w:type="gramStart"/>
      <w:r w:rsidRPr="003421E4">
        <w:rPr>
          <w:lang w:eastAsia="en-GB"/>
        </w:rPr>
        <w:t>both</w:t>
      </w:r>
      <w:proofErr w:type="gramEnd"/>
      <w:r>
        <w:rPr>
          <w:lang w:eastAsia="en-GB"/>
        </w:rPr>
        <w:t xml:space="preserve"> a) and b)</w:t>
      </w:r>
      <w:r w:rsidRPr="003421E4">
        <w:rPr>
          <w:lang w:eastAsia="en-GB"/>
        </w:rPr>
        <w:t>.</w:t>
      </w:r>
    </w:p>
    <w:p w14:paraId="09F62012" w14:textId="22D48930" w:rsidR="00761015" w:rsidRPr="003421E4" w:rsidRDefault="00761015" w:rsidP="00761015">
      <w:pPr>
        <w:pStyle w:val="NO"/>
        <w:rPr>
          <w:lang w:eastAsia="en-GB"/>
        </w:rPr>
      </w:pPr>
      <w:r w:rsidRPr="005A40D6">
        <w:t>NOTE</w:t>
      </w:r>
      <w:ins w:id="20" w:author="ZHOU" w:date="2024-04-08T17:21:00Z">
        <w:r w:rsidR="009E4536">
          <w:t> 1</w:t>
        </w:r>
      </w:ins>
      <w:r w:rsidRPr="005A40D6">
        <w:t>:</w:t>
      </w:r>
      <w:r w:rsidRPr="005A40D6">
        <w:tab/>
        <w:t>How the located UE can be triggered to perform the announcing procedure for UE discovery as specified in clause 6.2.2.1 or clause 6.2.2.3 is up to UE implementation.</w:t>
      </w:r>
    </w:p>
    <w:p w14:paraId="42390557" w14:textId="77777777" w:rsidR="00761015" w:rsidRPr="003421E4" w:rsidRDefault="00761015" w:rsidP="00761015">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208EBA4B" w14:textId="79FBDD63" w:rsidR="00761015" w:rsidRPr="003421E4" w:rsidRDefault="00761015" w:rsidP="00761015">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del w:id="21" w:author="ZHOU" w:date="2024-04-08T16:14:00Z">
        <w:r w:rsidDel="005207FF">
          <w:rPr>
            <w:lang w:eastAsia="zh-CN"/>
          </w:rPr>
          <w:delText xml:space="preserve"> and</w:delText>
        </w:r>
      </w:del>
    </w:p>
    <w:p w14:paraId="323C6207" w14:textId="77EADE6E" w:rsidR="005207FF" w:rsidRDefault="00761015" w:rsidP="00761015">
      <w:pPr>
        <w:pStyle w:val="B1"/>
        <w:rPr>
          <w:ins w:id="22" w:author="ZHOU" w:date="2024-04-08T16:15:00Z"/>
          <w:lang w:eastAsia="zh-CN"/>
        </w:rPr>
      </w:pPr>
      <w:r w:rsidRPr="003421E4">
        <w:rPr>
          <w:lang w:eastAsia="zh-CN"/>
        </w:rPr>
        <w:lastRenderedPageBreak/>
        <w:t>b)</w:t>
      </w:r>
      <w:r w:rsidRPr="003421E4">
        <w:rPr>
          <w:lang w:eastAsia="zh-CN"/>
        </w:rPr>
        <w:tab/>
        <w:t xml:space="preserve">the serving PLMN ID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ins w:id="23" w:author="ZHOU" w:date="2024-04-08T16:15:00Z">
        <w:r w:rsidR="005207FF">
          <w:rPr>
            <w:lang w:eastAsia="zh-CN"/>
          </w:rPr>
          <w:t>;</w:t>
        </w:r>
      </w:ins>
      <w:ins w:id="24" w:author="ZHOU" w:date="2024-04-08T17:05:00Z">
        <w:r w:rsidR="00523F00">
          <w:rPr>
            <w:lang w:eastAsia="zh-CN"/>
          </w:rPr>
          <w:t xml:space="preserve"> and</w:t>
        </w:r>
      </w:ins>
    </w:p>
    <w:p w14:paraId="1E8D8100" w14:textId="1B6D1D1C" w:rsidR="00761015" w:rsidRPr="003421E4" w:rsidRDefault="005207FF" w:rsidP="00761015">
      <w:pPr>
        <w:pStyle w:val="B1"/>
      </w:pPr>
      <w:ins w:id="25" w:author="ZHOU" w:date="2024-04-08T16:15:00Z">
        <w:r>
          <w:rPr>
            <w:lang w:eastAsia="zh-CN"/>
          </w:rPr>
          <w:t>c)</w:t>
        </w:r>
        <w:r>
          <w:rPr>
            <w:lang w:eastAsia="zh-CN"/>
          </w:rPr>
          <w:tab/>
        </w:r>
        <w:proofErr w:type="gramStart"/>
        <w:r>
          <w:rPr>
            <w:lang w:eastAsia="zh-CN"/>
          </w:rPr>
          <w:t>the</w:t>
        </w:r>
        <w:proofErr w:type="gramEnd"/>
        <w:r>
          <w:rPr>
            <w:lang w:eastAsia="zh-CN"/>
          </w:rPr>
          <w:t xml:space="preserve"> </w:t>
        </w:r>
      </w:ins>
      <w:ins w:id="26" w:author="ZHOU" w:date="2024-04-08T16:42:00Z">
        <w:r w:rsidR="00301A2C" w:rsidRPr="00301A2C">
          <w:rPr>
            <w:lang w:eastAsia="zh-CN"/>
          </w:rPr>
          <w:t>SLPP capabilities</w:t>
        </w:r>
        <w:r w:rsidR="00301A2C">
          <w:rPr>
            <w:lang w:eastAsia="zh-CN"/>
          </w:rPr>
          <w:t xml:space="preserve"> in </w:t>
        </w:r>
      </w:ins>
      <w:ins w:id="27" w:author="ZHOU" w:date="2024-04-08T16:43:00Z">
        <w:r w:rsidR="00301A2C">
          <w:rPr>
            <w:lang w:eastAsia="zh-CN"/>
          </w:rPr>
          <w:t xml:space="preserve">SLPP message </w:t>
        </w:r>
      </w:ins>
      <w:ins w:id="28" w:author="ZHOU" w:date="2024-04-08T16:44:00Z">
        <w:r w:rsidR="00301A2C">
          <w:rPr>
            <w:lang w:eastAsia="zh-CN"/>
          </w:rPr>
          <w:t>included in the</w:t>
        </w:r>
      </w:ins>
      <w:ins w:id="29" w:author="ZHOU" w:date="2024-04-08T16:27:00Z">
        <w:r w:rsidR="00DF084F">
          <w:rPr>
            <w:lang w:eastAsia="zh-CN"/>
          </w:rPr>
          <w:t xml:space="preserve"> SLPP </w:t>
        </w:r>
      </w:ins>
      <w:proofErr w:type="spellStart"/>
      <w:ins w:id="30" w:author="ZHOU" w:date="2024-04-08T16:28:00Z">
        <w:r w:rsidR="00DF084F">
          <w:rPr>
            <w:lang w:eastAsia="zh-CN"/>
          </w:rPr>
          <w:t>s</w:t>
        </w:r>
      </w:ins>
      <w:ins w:id="31" w:author="ZHOU" w:date="2024-04-08T16:27:00Z">
        <w:r w:rsidR="00DF084F" w:rsidRPr="000F6A4B">
          <w:t>idelink</w:t>
        </w:r>
        <w:proofErr w:type="spellEnd"/>
        <w:r w:rsidR="00DF084F" w:rsidRPr="000F6A4B">
          <w:t xml:space="preserve"> positioning SLPP </w:t>
        </w:r>
      </w:ins>
      <w:ins w:id="32" w:author="ZHOU" w:date="2024-04-08T16:28:00Z">
        <w:r w:rsidR="004F0ED1">
          <w:t>transport message over PC5-U</w:t>
        </w:r>
      </w:ins>
      <w:ins w:id="33" w:author="ZHOU" w:date="2024-04-08T16:44:00Z">
        <w:r w:rsidR="00301A2C">
          <w:t xml:space="preserve"> </w:t>
        </w:r>
        <w:r w:rsidR="00F60EBF">
          <w:t xml:space="preserve">indicates that </w:t>
        </w:r>
      </w:ins>
      <w:ins w:id="34" w:author="ZHOU" w:date="2024-04-08T16:45:00Z">
        <w:r w:rsidR="00F60EBF">
          <w:t xml:space="preserve">the </w:t>
        </w:r>
      </w:ins>
      <w:ins w:id="35" w:author="ZHOU" w:date="2024-04-08T16:52:00Z">
        <w:r w:rsidR="0075565A">
          <w:t xml:space="preserve">types of the </w:t>
        </w:r>
      </w:ins>
      <w:ins w:id="36" w:author="ZHOU" w:date="2024-04-08T16:54:00Z">
        <w:r w:rsidR="008917BC">
          <w:t xml:space="preserve">SLPP </w:t>
        </w:r>
      </w:ins>
      <w:ins w:id="37" w:author="ZHOU" w:date="2024-04-08T16:52:00Z">
        <w:r w:rsidR="0075565A">
          <w:t xml:space="preserve">capability provided by </w:t>
        </w:r>
      </w:ins>
      <w:ins w:id="38" w:author="ZHOU" w:date="2024-04-08T16:53:00Z">
        <w:r w:rsidR="0075565A">
          <w:t xml:space="preserve">the UE </w:t>
        </w:r>
      </w:ins>
      <w:ins w:id="39" w:author="ZHOU" w:date="2024-04-08T16:54:00Z">
        <w:r w:rsidR="008917BC">
          <w:t xml:space="preserve">are </w:t>
        </w:r>
      </w:ins>
      <w:ins w:id="40" w:author="ZHOU" w:date="2024-04-08T16:55:00Z">
        <w:r w:rsidR="008917BC">
          <w:t>required by the target UE</w:t>
        </w:r>
      </w:ins>
      <w:r w:rsidR="00761015">
        <w:rPr>
          <w:lang w:eastAsia="zh-CN"/>
        </w:rPr>
        <w:t>.</w:t>
      </w:r>
      <w:bookmarkStart w:id="41" w:name="_Hlk157033082"/>
    </w:p>
    <w:bookmarkEnd w:id="41"/>
    <w:p w14:paraId="54E85F49" w14:textId="76C3F267" w:rsidR="00761015" w:rsidRDefault="00852B7D" w:rsidP="00A27235">
      <w:pPr>
        <w:rPr>
          <w:ins w:id="42" w:author="ZHOU" w:date="2024-04-08T17:21:00Z"/>
        </w:rPr>
      </w:pPr>
      <w:ins w:id="43" w:author="ZHOU" w:date="2024-04-08T17:19:00Z">
        <w:r>
          <w:rPr>
            <w:rFonts w:hint="eastAsia"/>
            <w:noProof/>
            <w:lang w:eastAsia="zh-CN"/>
          </w:rPr>
          <w:t>T</w:t>
        </w:r>
        <w:r>
          <w:rPr>
            <w:noProof/>
            <w:lang w:eastAsia="zh-CN"/>
          </w:rPr>
          <w:t xml:space="preserve">he target UE may also select the located UE based on the </w:t>
        </w:r>
      </w:ins>
      <w:ins w:id="44" w:author="ZHOU" w:date="2024-04-08T17:20:00Z">
        <w:r>
          <w:rPr>
            <w:noProof/>
            <w:lang w:eastAsia="zh-CN"/>
          </w:rPr>
          <w:t xml:space="preserve">target UE coverage condition, </w:t>
        </w:r>
      </w:ins>
      <w:ins w:id="45" w:author="ZHOU" w:date="2024-04-08T17:21:00Z">
        <w:r>
          <w:rPr>
            <w:noProof/>
            <w:lang w:eastAsia="zh-CN"/>
          </w:rPr>
          <w:t xml:space="preserve">or the located UE's </w:t>
        </w:r>
        <w:r w:rsidR="00592A83">
          <w:rPr>
            <w:noProof/>
            <w:lang w:eastAsia="zh-CN"/>
          </w:rPr>
          <w:t>location received</w:t>
        </w:r>
        <w:r>
          <w:rPr>
            <w:noProof/>
            <w:lang w:eastAsia="zh-CN"/>
          </w:rPr>
          <w:t xml:space="preserve"> </w:t>
        </w:r>
        <w:r>
          <w:rPr>
            <w:lang w:eastAsia="zh-CN"/>
          </w:rPr>
          <w:t xml:space="preserve">in SLPP message included in the SLPP </w:t>
        </w:r>
        <w:proofErr w:type="spellStart"/>
        <w:r>
          <w:rPr>
            <w:lang w:eastAsia="zh-CN"/>
          </w:rPr>
          <w:t>s</w:t>
        </w:r>
        <w:r w:rsidRPr="000F6A4B">
          <w:t>idelink</w:t>
        </w:r>
        <w:proofErr w:type="spellEnd"/>
        <w:r w:rsidRPr="000F6A4B">
          <w:t xml:space="preserve"> positioning SLPP </w:t>
        </w:r>
        <w:r>
          <w:t>transport message over PC5-U</w:t>
        </w:r>
        <w:r w:rsidR="009E4536">
          <w:t>.</w:t>
        </w:r>
      </w:ins>
    </w:p>
    <w:p w14:paraId="563755B9" w14:textId="467AEB22" w:rsidR="009E4536" w:rsidRDefault="009E4536" w:rsidP="009E4536">
      <w:pPr>
        <w:pStyle w:val="NO"/>
        <w:rPr>
          <w:rFonts w:hint="eastAsia"/>
          <w:noProof/>
          <w:lang w:eastAsia="zh-CN"/>
        </w:rPr>
      </w:pPr>
      <w:ins w:id="46" w:author="ZHOU" w:date="2024-04-08T17:21:00Z">
        <w:r>
          <w:t>NOTE</w:t>
        </w:r>
      </w:ins>
      <w:ins w:id="47" w:author="ZHOU" w:date="2024-04-08T17:22:00Z">
        <w:r>
          <w:t> 2</w:t>
        </w:r>
      </w:ins>
      <w:ins w:id="48" w:author="ZHOU" w:date="2024-04-08T17:21:00Z">
        <w:r>
          <w:t>:</w:t>
        </w:r>
        <w:r>
          <w:tab/>
        </w:r>
      </w:ins>
      <w:ins w:id="49" w:author="ZHOU" w:date="2024-04-08T17:22:00Z">
        <w:r>
          <w:t xml:space="preserve">How the target UE </w:t>
        </w:r>
        <w:r w:rsidR="007A7281">
          <w:t xml:space="preserve">determines the located UE selection based on the </w:t>
        </w:r>
      </w:ins>
      <w:ins w:id="50" w:author="ZHOU" w:date="2024-04-08T17:23:00Z">
        <w:r w:rsidR="007A7281">
          <w:rPr>
            <w:noProof/>
            <w:lang w:eastAsia="zh-CN"/>
          </w:rPr>
          <w:t>target UE coverage condition, or the located UE's location</w:t>
        </w:r>
        <w:r w:rsidR="007A7281">
          <w:rPr>
            <w:noProof/>
            <w:lang w:eastAsia="zh-CN"/>
          </w:rPr>
          <w:t xml:space="preserve"> above is implementation specific.</w:t>
        </w:r>
      </w:ins>
    </w:p>
    <w:p w14:paraId="680AC08D" w14:textId="2D35F336" w:rsidR="00511EC3" w:rsidRPr="006B5418" w:rsidRDefault="00511EC3" w:rsidP="00511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68190854"/>
      <w:bookmarkStart w:id="52" w:name="_Toc59198703"/>
      <w:bookmarkStart w:id="53" w:name="_Toc525231303"/>
      <w:bookmarkStart w:id="54" w:name="_Toc155372019"/>
      <w:bookmarkStart w:id="55" w:name="_Toc157624774"/>
      <w:bookmarkStart w:id="56" w:name="_Toc160569261"/>
      <w:r>
        <w:rPr>
          <w:rFonts w:ascii="Arial" w:hAnsi="Arial" w:cs="Arial"/>
          <w:color w:val="0000FF"/>
          <w:sz w:val="28"/>
          <w:szCs w:val="28"/>
          <w:lang w:val="en-US"/>
        </w:rPr>
        <w:t xml:space="preserve">* * * </w:t>
      </w:r>
      <w:r w:rsidR="0070588F">
        <w:rPr>
          <w:rFonts w:ascii="Arial" w:hAnsi="Arial" w:cs="Arial"/>
          <w:color w:val="0000FF"/>
          <w:sz w:val="28"/>
          <w:szCs w:val="28"/>
          <w:lang w:val="en-US"/>
        </w:rPr>
        <w:t>4</w:t>
      </w:r>
      <w:r w:rsidR="0070588F" w:rsidRPr="0070588F">
        <w:rPr>
          <w:rFonts w:ascii="Arial" w:hAnsi="Arial" w:cs="Arial"/>
          <w:color w:val="0000FF"/>
          <w:sz w:val="28"/>
          <w:szCs w:val="28"/>
          <w:vertAlign w:val="superscript"/>
          <w:lang w:val="en-US"/>
        </w:rPr>
        <w:t>th</w:t>
      </w:r>
      <w:r w:rsidR="0070588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41CB48" w14:textId="6A17E340" w:rsidR="002120F3" w:rsidRPr="003421E4" w:rsidRDefault="002120F3" w:rsidP="002120F3">
      <w:pPr>
        <w:pStyle w:val="5"/>
        <w:rPr>
          <w:lang w:eastAsia="zh-CN"/>
        </w:rPr>
      </w:pPr>
      <w:r>
        <w:rPr>
          <w:lang w:eastAsia="zh-CN"/>
        </w:rPr>
        <w:t>6.4.2.1.3</w:t>
      </w:r>
      <w:r w:rsidRPr="003421E4">
        <w:rPr>
          <w:lang w:eastAsia="zh-CN"/>
        </w:rPr>
        <w:tab/>
      </w:r>
      <w:ins w:id="57" w:author="ZHOU" w:date="2024-04-08T15:54:00Z">
        <w:r>
          <w:rPr>
            <w:lang w:eastAsia="zh-CN"/>
          </w:rPr>
          <w:t>T</w:t>
        </w:r>
      </w:ins>
      <w:del w:id="58" w:author="ZHOU" w:date="2024-04-08T15:54:00Z">
        <w:r w:rsidRPr="003421E4" w:rsidDel="002120F3">
          <w:rPr>
            <w:lang w:eastAsia="zh-CN"/>
          </w:rPr>
          <w:delText>t</w:delText>
        </w:r>
      </w:del>
      <w:r w:rsidRPr="003421E4">
        <w:rPr>
          <w:lang w:eastAsia="zh-CN"/>
        </w:rPr>
        <w:t xml:space="preserve">arget UE selecting located UE for </w:t>
      </w:r>
      <w:r w:rsidRPr="003421E4">
        <w:t>network-based operation or network-assisted operation</w:t>
      </w:r>
      <w:bookmarkEnd w:id="51"/>
      <w:bookmarkEnd w:id="52"/>
      <w:bookmarkEnd w:id="53"/>
      <w:bookmarkEnd w:id="54"/>
      <w:bookmarkEnd w:id="55"/>
      <w:bookmarkEnd w:id="56"/>
    </w:p>
    <w:p w14:paraId="62207114" w14:textId="77777777" w:rsidR="002120F3" w:rsidRPr="003421E4" w:rsidRDefault="002120F3" w:rsidP="002120F3">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119F0A00" w14:textId="77777777" w:rsidR="002120F3" w:rsidRPr="003421E4" w:rsidRDefault="002120F3" w:rsidP="002120F3">
      <w:pPr>
        <w:pStyle w:val="B1"/>
      </w:pPr>
      <w:r w:rsidRPr="003421E4">
        <w:t>a)</w:t>
      </w:r>
      <w:r w:rsidRPr="003421E4">
        <w:tab/>
      </w:r>
      <w:proofErr w:type="gramStart"/>
      <w:r w:rsidRPr="003421E4">
        <w:t>the</w:t>
      </w:r>
      <w:proofErr w:type="gramEnd"/>
      <w:r w:rsidRPr="003421E4">
        <w:t xml:space="preserve"> UE(s) as specified in clause </w:t>
      </w:r>
      <w:r>
        <w:t>6.4.2.1.2</w:t>
      </w:r>
      <w:r w:rsidRPr="003421E4">
        <w:t>; and</w:t>
      </w:r>
    </w:p>
    <w:p w14:paraId="1D4F4D89" w14:textId="77777777" w:rsidR="002120F3" w:rsidRPr="003421E4" w:rsidRDefault="002120F3" w:rsidP="002120F3">
      <w:pPr>
        <w:pStyle w:val="B1"/>
      </w:pPr>
      <w:r w:rsidRPr="003421E4">
        <w:t>b)</w:t>
      </w:r>
      <w:r w:rsidRPr="003421E4">
        <w:tab/>
      </w:r>
      <w:proofErr w:type="gramStart"/>
      <w:r w:rsidRPr="003421E4">
        <w:t>the</w:t>
      </w:r>
      <w:proofErr w:type="gramEnd"/>
      <w:r w:rsidRPr="003421E4">
        <w:t xml:space="preserve"> candidate located UE list if received from the LMF.</w:t>
      </w:r>
    </w:p>
    <w:p w14:paraId="065E48B4" w14:textId="77777777" w:rsidR="002120F3" w:rsidRPr="00CC5129" w:rsidRDefault="002120F3" w:rsidP="002120F3">
      <w:r w:rsidRPr="003421E4">
        <w:rPr>
          <w:rFonts w:hint="eastAsia"/>
          <w:lang w:eastAsia="zh-CN"/>
        </w:rPr>
        <w:t>T</w:t>
      </w:r>
      <w:r w:rsidRPr="003421E4">
        <w:rPr>
          <w:lang w:eastAsia="zh-CN"/>
        </w:rPr>
        <w:t>he target UE shall send the selected located UE(s) based a) and b) above to the LMF.</w:t>
      </w:r>
    </w:p>
    <w:p w14:paraId="46132366" w14:textId="77777777" w:rsidR="002120F3" w:rsidRPr="002120F3" w:rsidRDefault="002120F3" w:rsidP="00A27235">
      <w:pPr>
        <w:rPr>
          <w:noProof/>
        </w:rPr>
      </w:pPr>
    </w:p>
    <w:p w14:paraId="2FE66ECE" w14:textId="70F372AB" w:rsidR="00A27235" w:rsidRPr="006B5418" w:rsidRDefault="00A27235" w:rsidP="00A2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77D7">
        <w:rPr>
          <w:rFonts w:ascii="Arial" w:hAnsi="Arial" w:cs="Arial"/>
          <w:color w:val="0000FF"/>
          <w:sz w:val="28"/>
          <w:szCs w:val="28"/>
          <w:lang w:val="en-US"/>
        </w:rPr>
        <w:t>5</w:t>
      </w:r>
      <w:r w:rsidR="004E77D7" w:rsidRPr="004E77D7">
        <w:rPr>
          <w:rFonts w:ascii="Arial" w:hAnsi="Arial" w:cs="Arial"/>
          <w:color w:val="0000FF"/>
          <w:sz w:val="28"/>
          <w:szCs w:val="28"/>
          <w:vertAlign w:val="superscript"/>
          <w:lang w:val="en-US"/>
        </w:rPr>
        <w:t>th</w:t>
      </w:r>
      <w:r w:rsidR="004E77D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1D0F3D" w14:textId="77777777" w:rsidR="00B6798C" w:rsidRPr="00F4424B" w:rsidRDefault="00B6798C" w:rsidP="00B6798C">
      <w:pPr>
        <w:pStyle w:val="4"/>
        <w:rPr>
          <w:lang w:eastAsia="zh-CN"/>
        </w:rPr>
      </w:pPr>
      <w:bookmarkStart w:id="59" w:name="_Toc157624775"/>
      <w:bookmarkStart w:id="60" w:name="_Toc160569262"/>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59"/>
      <w:bookmarkEnd w:id="60"/>
    </w:p>
    <w:p w14:paraId="1ADE8515" w14:textId="77777777" w:rsidR="00B6798C" w:rsidRPr="003421E4" w:rsidRDefault="00B6798C" w:rsidP="00B6798C">
      <w:r w:rsidRPr="003421E4">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LMF.</w:t>
      </w:r>
    </w:p>
    <w:p w14:paraId="65A43C03" w14:textId="77777777" w:rsidR="00B6798C" w:rsidRPr="003421E4" w:rsidRDefault="00B6798C" w:rsidP="00B6798C">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689F2092" w14:textId="77777777" w:rsidR="00B6798C" w:rsidRPr="007364E5" w:rsidRDefault="00B6798C" w:rsidP="00B6798C">
      <w:pPr>
        <w:pStyle w:val="B1"/>
        <w:rPr>
          <w:rFonts w:eastAsia="Times New Roman"/>
          <w:lang w:eastAsia="en-GB"/>
        </w:rPr>
      </w:pPr>
      <w:r w:rsidRPr="007364E5">
        <w:rPr>
          <w:lang w:eastAsia="zh-CN"/>
        </w:rPr>
        <w:t>a)</w:t>
      </w:r>
      <w:r w:rsidRPr="007364E5">
        <w:rPr>
          <w:lang w:eastAsia="zh-CN"/>
        </w:rPr>
        <w:tab/>
      </w:r>
      <w:proofErr w:type="gramStart"/>
      <w:r w:rsidRPr="007364E5">
        <w:rPr>
          <w:lang w:eastAsia="zh-CN"/>
        </w:rPr>
        <w:t>the</w:t>
      </w:r>
      <w:proofErr w:type="gramEnd"/>
      <w:r w:rsidRPr="007364E5">
        <w:rPr>
          <w:lang w:eastAsia="zh-CN"/>
        </w:rPr>
        <w:t xml:space="preserv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3BB166F1" w14:textId="59BF783E" w:rsidR="00B6798C" w:rsidRPr="00D02240" w:rsidRDefault="00B6798C" w:rsidP="00B6798C">
      <w:pPr>
        <w:pStyle w:val="NO"/>
        <w:rPr>
          <w:lang w:eastAsia="zh-CN"/>
        </w:rPr>
      </w:pPr>
      <w:r>
        <w:t>NOTE</w:t>
      </w:r>
      <w:ins w:id="61" w:author="ZHOU" w:date="2024-04-08T17:30:00Z">
        <w:r w:rsidR="00FF1155">
          <w:t> 1</w:t>
        </w:r>
      </w:ins>
      <w:r>
        <w:t>:</w:t>
      </w:r>
      <w:r>
        <w:tab/>
        <w:t>H</w:t>
      </w:r>
      <w:r w:rsidRPr="00C96E72">
        <w:t>ow the located UE can be triggered to perform the announcing procedure for UE discovery as specified in clause 6.2.2.1 or clause 6.2.2.3</w:t>
      </w:r>
      <w:r>
        <w:t xml:space="preserve"> is up to UE implementation.</w:t>
      </w:r>
    </w:p>
    <w:p w14:paraId="1FC70697" w14:textId="77777777" w:rsidR="00B6798C" w:rsidRDefault="00B6798C" w:rsidP="00B6798C">
      <w:pPr>
        <w:pStyle w:val="B1"/>
        <w:rPr>
          <w:lang w:eastAsia="zh-CN"/>
        </w:rPr>
      </w:pPr>
      <w:r w:rsidRPr="007364E5">
        <w:rPr>
          <w:rFonts w:eastAsia="Times New Roman"/>
          <w:lang w:eastAsia="en-GB"/>
        </w:rPr>
        <w:t>b)</w:t>
      </w:r>
      <w:r w:rsidRPr="007364E5">
        <w:rPr>
          <w:rFonts w:eastAsia="Times New Roman"/>
          <w:lang w:eastAsia="en-GB"/>
        </w:rPr>
        <w:tab/>
      </w:r>
      <w:proofErr w:type="gramStart"/>
      <w:r w:rsidRPr="007364E5">
        <w:rPr>
          <w:rFonts w:eastAsia="Times New Roman"/>
          <w:lang w:eastAsia="en-GB"/>
        </w:rPr>
        <w:t>the</w:t>
      </w:r>
      <w:proofErr w:type="gramEnd"/>
      <w:r w:rsidRPr="007364E5">
        <w:rPr>
          <w:rFonts w:eastAsia="Times New Roman"/>
          <w:lang w:eastAsia="en-GB"/>
        </w:rPr>
        <w:t xml:space="preserve"> discoverer procedure for UE discovery as specified in clause 6.2.2.2 or clause 6.2.2.4 when located UE acts as </w:t>
      </w:r>
      <w:proofErr w:type="spellStart"/>
      <w:r w:rsidRPr="003421E4">
        <w:rPr>
          <w:lang w:eastAsia="zh-CN"/>
        </w:rPr>
        <w:t>discoveree</w:t>
      </w:r>
      <w:proofErr w:type="spellEnd"/>
      <w:r w:rsidRPr="003421E4">
        <w:rPr>
          <w:lang w:eastAsia="zh-CN"/>
        </w:rPr>
        <w:t xml:space="preserve"> UE;</w:t>
      </w:r>
    </w:p>
    <w:p w14:paraId="31549CEF" w14:textId="77777777" w:rsidR="00B6798C" w:rsidRPr="003421E4" w:rsidRDefault="00B6798C" w:rsidP="00B6798C">
      <w:pPr>
        <w:pStyle w:val="B1"/>
        <w:rPr>
          <w:lang w:eastAsia="zh-CN"/>
        </w:rPr>
      </w:pPr>
      <w:r w:rsidRPr="003421E4">
        <w:rPr>
          <w:lang w:eastAsia="zh-CN"/>
        </w:rPr>
        <w:t>c)</w:t>
      </w:r>
      <w:r w:rsidRPr="003421E4">
        <w:rPr>
          <w:lang w:eastAsia="zh-CN"/>
        </w:rPr>
        <w:tab/>
      </w:r>
      <w:proofErr w:type="gramStart"/>
      <w:r>
        <w:rPr>
          <w:lang w:eastAsia="zh-CN"/>
        </w:rPr>
        <w:t>the</w:t>
      </w:r>
      <w:proofErr w:type="gramEnd"/>
      <w:r>
        <w:rPr>
          <w:lang w:eastAsia="zh-CN"/>
        </w:rPr>
        <w:t xml:space="preserve"> procedure for ranging and </w:t>
      </w:r>
      <w:proofErr w:type="spellStart"/>
      <w:r>
        <w:rPr>
          <w:lang w:eastAsia="zh-CN"/>
        </w:rPr>
        <w:t>sidelink</w:t>
      </w:r>
      <w:proofErr w:type="spellEnd"/>
      <w:r>
        <w:rPr>
          <w:lang w:eastAsia="zh-CN"/>
        </w:rPr>
        <w:t xml:space="preserve"> positioning UE discovery with V2X capable UEs</w:t>
      </w:r>
      <w:r w:rsidRPr="00C33F68">
        <w:rPr>
          <w:lang w:eastAsia="zh-CN"/>
        </w:rPr>
        <w:t xml:space="preserve"> </w:t>
      </w:r>
      <w:r>
        <w:rPr>
          <w:lang w:eastAsia="zh-CN"/>
        </w:rPr>
        <w:t>as specified in clause 6.3; or</w:t>
      </w:r>
    </w:p>
    <w:p w14:paraId="16153AA5" w14:textId="77777777" w:rsidR="00B6798C" w:rsidRPr="003421E4" w:rsidRDefault="00B6798C" w:rsidP="00B6798C">
      <w:pPr>
        <w:pStyle w:val="B1"/>
        <w:rPr>
          <w:lang w:eastAsia="zh-CN"/>
        </w:rPr>
      </w:pPr>
      <w:r w:rsidRPr="007364E5">
        <w:rPr>
          <w:rFonts w:eastAsia="Times New Roman"/>
          <w:lang w:eastAsia="en-GB"/>
        </w:rPr>
        <w:t>d)</w:t>
      </w:r>
      <w:r w:rsidRPr="007364E5">
        <w:rPr>
          <w:rFonts w:eastAsia="Times New Roman"/>
          <w:lang w:eastAsia="en-GB"/>
        </w:rPr>
        <w:tab/>
      </w:r>
      <w:proofErr w:type="gramStart"/>
      <w:r w:rsidRPr="007364E5">
        <w:rPr>
          <w:rFonts w:eastAsia="Times New Roman"/>
          <w:lang w:eastAsia="en-GB"/>
        </w:rPr>
        <w:t>both</w:t>
      </w:r>
      <w:proofErr w:type="gramEnd"/>
      <w:r>
        <w:rPr>
          <w:lang w:eastAsia="zh-CN"/>
        </w:rPr>
        <w:t xml:space="preserve"> a) and b)</w:t>
      </w:r>
      <w:r w:rsidRPr="007364E5">
        <w:rPr>
          <w:rFonts w:eastAsia="Times New Roman"/>
          <w:lang w:eastAsia="en-GB"/>
        </w:rPr>
        <w:t>.</w:t>
      </w:r>
    </w:p>
    <w:p w14:paraId="477779CC" w14:textId="77777777" w:rsidR="00B6798C" w:rsidRPr="003421E4" w:rsidRDefault="00B6798C" w:rsidP="00B6798C">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4D88673E" w14:textId="77777777" w:rsidR="00B6798C" w:rsidRPr="003421E4" w:rsidRDefault="00B6798C" w:rsidP="00B6798C">
      <w:pPr>
        <w:pStyle w:val="B1"/>
        <w:rPr>
          <w:lang w:eastAsia="zh-CN"/>
        </w:rPr>
      </w:pPr>
      <w:r w:rsidRPr="003421E4">
        <w:rPr>
          <w:lang w:eastAsia="zh-CN"/>
        </w:rPr>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04ED9117" w14:textId="77777777" w:rsidR="00B6798C" w:rsidRPr="003421E4" w:rsidRDefault="00B6798C" w:rsidP="00B6798C">
      <w:pPr>
        <w:pStyle w:val="B1"/>
        <w:rPr>
          <w:lang w:eastAsia="zh-CN"/>
        </w:rPr>
      </w:pPr>
      <w:r w:rsidRPr="003421E4">
        <w:rPr>
          <w:lang w:eastAsia="zh-CN"/>
        </w:rPr>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28E3D17C" w14:textId="77777777" w:rsidR="00B6798C" w:rsidRPr="003421E4" w:rsidRDefault="00B6798C" w:rsidP="00B6798C">
      <w:pPr>
        <w:pStyle w:val="B1"/>
        <w:rPr>
          <w:lang w:eastAsia="zh-CN"/>
        </w:rPr>
      </w:pPr>
      <w:r w:rsidRPr="003421E4">
        <w:rPr>
          <w:lang w:eastAsia="zh-CN"/>
        </w:rPr>
        <w:lastRenderedPageBreak/>
        <w:t>c)</w:t>
      </w:r>
      <w:r w:rsidRPr="003421E4">
        <w:rPr>
          <w:lang w:eastAsia="zh-CN"/>
        </w:rPr>
        <w:tab/>
      </w:r>
      <w:proofErr w:type="gramStart"/>
      <w:r w:rsidRPr="003421E4">
        <w:rPr>
          <w:lang w:eastAsia="zh-CN"/>
        </w:rPr>
        <w:t>the</w:t>
      </w:r>
      <w:proofErr w:type="gramEnd"/>
      <w:r w:rsidRPr="003421E4">
        <w:rPr>
          <w:lang w:eastAsia="zh-CN"/>
        </w:rPr>
        <w:t xml:space="preserve"> UE is included candidate located UE list from the LMF, if available.</w:t>
      </w:r>
    </w:p>
    <w:p w14:paraId="46E84961" w14:textId="77777777" w:rsidR="00B6798C" w:rsidRPr="003421E4" w:rsidRDefault="00B6798C" w:rsidP="00B6798C">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5853E514" w14:textId="77777777" w:rsidR="00B6798C" w:rsidRPr="003421E4" w:rsidRDefault="00B6798C" w:rsidP="00B6798C">
      <w:pPr>
        <w:pStyle w:val="B1"/>
        <w:rPr>
          <w:lang w:eastAsia="zh-CN"/>
        </w:rPr>
      </w:pPr>
      <w:r w:rsidRPr="003421E4">
        <w:rPr>
          <w:lang w:eastAsia="zh-CN"/>
        </w:rPr>
        <w:t>a)</w:t>
      </w:r>
      <w:r w:rsidRPr="003421E4">
        <w:rPr>
          <w:lang w:eastAsia="zh-CN"/>
        </w:rPr>
        <w:tab/>
      </w:r>
      <w:proofErr w:type="gramStart"/>
      <w:r w:rsidRPr="003421E4">
        <w:rPr>
          <w:lang w:eastAsia="zh-CN"/>
        </w:rPr>
        <w:t>the</w:t>
      </w:r>
      <w:proofErr w:type="gramEnd"/>
      <w:r w:rsidRPr="003421E4">
        <w:rPr>
          <w:lang w:eastAsia="zh-CN"/>
        </w:rPr>
        <w:t xml:space="preserve"> candidate located UE list if received from the target UE;</w:t>
      </w:r>
      <w:r>
        <w:rPr>
          <w:lang w:eastAsia="zh-CN"/>
        </w:rPr>
        <w:t xml:space="preserve"> and</w:t>
      </w:r>
    </w:p>
    <w:p w14:paraId="25881E1D" w14:textId="77777777" w:rsidR="00B6798C" w:rsidRDefault="00B6798C" w:rsidP="00B6798C">
      <w:pPr>
        <w:pStyle w:val="B1"/>
      </w:pPr>
      <w:r w:rsidRPr="003421E4">
        <w:rPr>
          <w:lang w:eastAsia="zh-CN"/>
        </w:rPr>
        <w:t>b)</w:t>
      </w:r>
      <w:r w:rsidRPr="003421E4">
        <w:rPr>
          <w:lang w:eastAsia="zh-CN"/>
        </w:rPr>
        <w:tab/>
      </w:r>
      <w:proofErr w:type="gramStart"/>
      <w:r w:rsidRPr="003421E4">
        <w:rPr>
          <w:lang w:eastAsia="zh-CN"/>
        </w:rPr>
        <w:t>the</w:t>
      </w:r>
      <w:proofErr w:type="gramEnd"/>
      <w:r w:rsidRPr="003421E4">
        <w:rPr>
          <w:lang w:eastAsia="zh-CN"/>
        </w:rPr>
        <w:t xml:space="preserve"> locally configured candidate located UE list</w:t>
      </w:r>
      <w:r w:rsidRPr="003421E4">
        <w:t>.</w:t>
      </w:r>
    </w:p>
    <w:p w14:paraId="71F7FCF3" w14:textId="311EA9CB" w:rsidR="00B6798C" w:rsidRPr="00322925" w:rsidDel="00E05472" w:rsidRDefault="00B6798C" w:rsidP="00B6798C">
      <w:pPr>
        <w:pStyle w:val="EditorsNote"/>
        <w:rPr>
          <w:del w:id="62" w:author="ZHOU" w:date="2024-04-08T17:27:00Z"/>
        </w:rPr>
      </w:pPr>
      <w:del w:id="63" w:author="ZHOU" w:date="2024-04-08T17:27:00Z">
        <w:r w:rsidRPr="003421E4" w:rsidDel="00E05472">
          <w:rPr>
            <w:lang w:eastAsia="en-GB"/>
          </w:rPr>
          <w:delText>Editor's note:</w:delText>
        </w:r>
        <w:r w:rsidRPr="003421E4" w:rsidDel="00E05472">
          <w:rPr>
            <w:lang w:eastAsia="en-GB"/>
          </w:rPr>
          <w:tab/>
        </w:r>
        <w:r w:rsidRPr="003421E4" w:rsidDel="00E05472">
          <w:delText>It is FFS whether and how to consider the "required QoS parameters of the UE in the candidate located UE list" for UE selection.</w:delText>
        </w:r>
      </w:del>
    </w:p>
    <w:p w14:paraId="7A8A7F44" w14:textId="642AAA85" w:rsidR="00522436" w:rsidRDefault="00522436" w:rsidP="00522436">
      <w:pPr>
        <w:rPr>
          <w:ins w:id="64" w:author="ZHOU" w:date="2024-04-08T17:28:00Z"/>
        </w:rPr>
      </w:pPr>
      <w:ins w:id="65" w:author="ZHOU" w:date="2024-04-08T17:28:00Z">
        <w:r>
          <w:rPr>
            <w:rFonts w:hint="eastAsia"/>
            <w:noProof/>
            <w:lang w:eastAsia="zh-CN"/>
          </w:rPr>
          <w:t>T</w:t>
        </w:r>
        <w:r>
          <w:rPr>
            <w:noProof/>
            <w:lang w:eastAsia="zh-CN"/>
          </w:rPr>
          <w:t xml:space="preserve">he </w:t>
        </w:r>
        <w:r>
          <w:rPr>
            <w:noProof/>
            <w:lang w:eastAsia="zh-CN"/>
          </w:rPr>
          <w:t>LMF</w:t>
        </w:r>
        <w:r>
          <w:rPr>
            <w:noProof/>
            <w:lang w:eastAsia="zh-CN"/>
          </w:rPr>
          <w:t xml:space="preserve"> may also select the located UE based on </w:t>
        </w:r>
      </w:ins>
      <w:ins w:id="66" w:author="ZHOU" w:date="2024-04-08T17:33:00Z">
        <w:r w:rsidR="00FC0008">
          <w:rPr>
            <w:noProof/>
            <w:lang w:eastAsia="zh-CN"/>
          </w:rPr>
          <w:t>required location QoS</w:t>
        </w:r>
      </w:ins>
      <w:ins w:id="67" w:author="ZHOU" w:date="2024-04-08T17:49:00Z">
        <w:r w:rsidR="005C75B9">
          <w:rPr>
            <w:noProof/>
            <w:lang w:eastAsia="zh-CN"/>
          </w:rPr>
          <w:t xml:space="preserve"> </w:t>
        </w:r>
      </w:ins>
      <w:ins w:id="68" w:author="ZHOU" w:date="2024-04-08T17:52:00Z">
        <w:r w:rsidR="0064070D">
          <w:rPr>
            <w:noProof/>
            <w:lang w:eastAsia="zh-CN"/>
          </w:rPr>
          <w:t xml:space="preserve">by </w:t>
        </w:r>
      </w:ins>
      <w:ins w:id="69" w:author="ZHOU" w:date="2024-04-08T17:33:00Z">
        <w:r w:rsidR="00FC0008">
          <w:rPr>
            <w:noProof/>
            <w:lang w:eastAsia="zh-CN"/>
          </w:rPr>
          <w:t xml:space="preserve">the target UE, and </w:t>
        </w:r>
      </w:ins>
      <w:ins w:id="70" w:author="ZHOU" w:date="2024-04-08T17:28:00Z">
        <w:r>
          <w:rPr>
            <w:noProof/>
            <w:lang w:eastAsia="zh-CN"/>
          </w:rPr>
          <w:t>the</w:t>
        </w:r>
        <w:r w:rsidR="007F38EA">
          <w:rPr>
            <w:noProof/>
            <w:lang w:eastAsia="zh-CN"/>
          </w:rPr>
          <w:t xml:space="preserve"> </w:t>
        </w:r>
      </w:ins>
      <w:ins w:id="71" w:author="ZHOU" w:date="2024-04-08T17:29:00Z">
        <w:r w:rsidR="00FF1155">
          <w:rPr>
            <w:noProof/>
            <w:lang w:eastAsia="zh-CN"/>
          </w:rPr>
          <w:t xml:space="preserve">location </w:t>
        </w:r>
      </w:ins>
      <w:ins w:id="72" w:author="ZHOU" w:date="2024-04-08T17:28:00Z">
        <w:r w:rsidR="007F38EA">
          <w:rPr>
            <w:noProof/>
            <w:lang w:eastAsia="zh-CN"/>
          </w:rPr>
          <w:t>QoS</w:t>
        </w:r>
      </w:ins>
      <w:ins w:id="73" w:author="ZHOU" w:date="2024-04-08T17:29:00Z">
        <w:r w:rsidR="00FF1155">
          <w:rPr>
            <w:noProof/>
            <w:lang w:eastAsia="zh-CN"/>
          </w:rPr>
          <w:t xml:space="preserve"> supported by</w:t>
        </w:r>
      </w:ins>
      <w:ins w:id="74" w:author="ZHOU" w:date="2024-04-08T17:28:00Z">
        <w:r>
          <w:rPr>
            <w:noProof/>
            <w:lang w:eastAsia="zh-CN"/>
          </w:rPr>
          <w:t xml:space="preserve"> </w:t>
        </w:r>
      </w:ins>
      <w:ins w:id="75" w:author="ZHOU" w:date="2024-04-08T17:29:00Z">
        <w:r w:rsidR="00FF1155">
          <w:rPr>
            <w:noProof/>
            <w:lang w:eastAsia="zh-CN"/>
          </w:rPr>
          <w:t xml:space="preserve">the </w:t>
        </w:r>
      </w:ins>
      <w:ins w:id="76" w:author="ZHOU" w:date="2024-04-08T17:28:00Z">
        <w:r>
          <w:rPr>
            <w:noProof/>
            <w:lang w:eastAsia="zh-CN"/>
          </w:rPr>
          <w:t>located UE</w:t>
        </w:r>
        <w:r>
          <w:t>.</w:t>
        </w:r>
      </w:ins>
    </w:p>
    <w:p w14:paraId="5731B898" w14:textId="78CA2EC0" w:rsidR="008669B0" w:rsidRPr="008669B0" w:rsidRDefault="008669B0" w:rsidP="00FF1155">
      <w:pPr>
        <w:pStyle w:val="NO"/>
        <w:rPr>
          <w:ins w:id="77" w:author="ZHOU" w:date="2024-04-08T17:31:00Z"/>
          <w:noProof/>
          <w:lang w:eastAsia="zh-CN"/>
        </w:rPr>
      </w:pPr>
      <w:ins w:id="78" w:author="ZHOU" w:date="2024-04-08T17:32:00Z">
        <w:r>
          <w:t>NOTE </w:t>
        </w:r>
        <w:r>
          <w:t>2</w:t>
        </w:r>
        <w:r>
          <w:t>:</w:t>
        </w:r>
        <w:r>
          <w:tab/>
        </w:r>
      </w:ins>
      <w:ins w:id="79" w:author="ZHOU" w:date="2024-04-08T17:49:00Z">
        <w:r w:rsidR="005C75B9">
          <w:t>How the LMF obtains</w:t>
        </w:r>
      </w:ins>
      <w:ins w:id="80" w:author="ZHOU" w:date="2024-04-08T17:32:00Z">
        <w:r>
          <w:rPr>
            <w:noProof/>
            <w:lang w:eastAsia="zh-CN"/>
          </w:rPr>
          <w:t xml:space="preserve"> location QoS supported by the located UE</w:t>
        </w:r>
      </w:ins>
      <w:ins w:id="81" w:author="ZHOU" w:date="2024-04-08T17:49:00Z">
        <w:r w:rsidR="005C75B9">
          <w:rPr>
            <w:noProof/>
            <w:lang w:eastAsia="zh-CN"/>
          </w:rPr>
          <w:t xml:space="preserve"> </w:t>
        </w:r>
      </w:ins>
      <w:ins w:id="82" w:author="ZHOU" w:date="2024-04-08T17:50:00Z">
        <w:r w:rsidR="005C75B9">
          <w:rPr>
            <w:noProof/>
            <w:lang w:eastAsia="zh-CN"/>
          </w:rPr>
          <w:t>is implementation specific</w:t>
        </w:r>
      </w:ins>
      <w:ins w:id="83" w:author="ZHOU" w:date="2024-04-08T17:32:00Z">
        <w:r>
          <w:rPr>
            <w:noProof/>
            <w:lang w:eastAsia="zh-CN"/>
          </w:rPr>
          <w:t>.</w:t>
        </w:r>
      </w:ins>
    </w:p>
    <w:p w14:paraId="11F270DA" w14:textId="55CC4654" w:rsidR="00FF1155" w:rsidRDefault="00FF1155" w:rsidP="00FF1155">
      <w:pPr>
        <w:pStyle w:val="NO"/>
        <w:rPr>
          <w:ins w:id="84" w:author="ZHOU" w:date="2024-04-08T17:30:00Z"/>
          <w:rFonts w:hint="eastAsia"/>
          <w:noProof/>
          <w:lang w:eastAsia="zh-CN"/>
        </w:rPr>
      </w:pPr>
      <w:ins w:id="85" w:author="ZHOU" w:date="2024-04-08T17:30:00Z">
        <w:r>
          <w:t>NOTE </w:t>
        </w:r>
      </w:ins>
      <w:ins w:id="86" w:author="ZHOU" w:date="2024-04-08T17:31:00Z">
        <w:r w:rsidR="008669B0">
          <w:t>3</w:t>
        </w:r>
      </w:ins>
      <w:ins w:id="87" w:author="ZHOU" w:date="2024-04-08T17:30:00Z">
        <w:r>
          <w:t>:</w:t>
        </w:r>
        <w:r>
          <w:tab/>
          <w:t xml:space="preserve">How the </w:t>
        </w:r>
        <w:r w:rsidR="0079032A">
          <w:t>LMF</w:t>
        </w:r>
        <w:r>
          <w:t xml:space="preserve"> determines the located UE selection based on </w:t>
        </w:r>
      </w:ins>
      <w:ins w:id="88" w:author="ZHOU" w:date="2024-04-08T17:53:00Z">
        <w:r w:rsidR="005C3471">
          <w:rPr>
            <w:noProof/>
            <w:lang w:eastAsia="zh-CN"/>
          </w:rPr>
          <w:t>required location QoS by the target UE</w:t>
        </w:r>
        <w:r w:rsidR="005C3471">
          <w:rPr>
            <w:noProof/>
            <w:lang w:eastAsia="zh-CN"/>
          </w:rPr>
          <w:t xml:space="preserve"> and </w:t>
        </w:r>
      </w:ins>
      <w:ins w:id="89" w:author="ZHOU" w:date="2024-04-08T17:31:00Z">
        <w:r w:rsidR="0079032A">
          <w:rPr>
            <w:noProof/>
            <w:lang w:eastAsia="zh-CN"/>
          </w:rPr>
          <w:t>the location QoS supported by the located UE</w:t>
        </w:r>
      </w:ins>
      <w:ins w:id="90" w:author="ZHOU" w:date="2024-04-08T17:30:00Z">
        <w:r>
          <w:rPr>
            <w:noProof/>
            <w:lang w:eastAsia="zh-CN"/>
          </w:rPr>
          <w:t xml:space="preserve"> is implementation specific.</w:t>
        </w:r>
      </w:ins>
    </w:p>
    <w:p w14:paraId="3635A802" w14:textId="77777777" w:rsidR="00A27235" w:rsidRPr="00FF1155" w:rsidRDefault="00A27235" w:rsidP="00A27235">
      <w:pPr>
        <w:rPr>
          <w:noProof/>
        </w:rPr>
      </w:pPr>
    </w:p>
    <w:p w14:paraId="437B2008" w14:textId="5840E362" w:rsidR="00A27235" w:rsidRPr="006B5418" w:rsidRDefault="00A27235" w:rsidP="00A2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F1695">
        <w:rPr>
          <w:rFonts w:ascii="Arial" w:hAnsi="Arial" w:cs="Arial"/>
          <w:color w:val="0000FF"/>
          <w:sz w:val="28"/>
          <w:szCs w:val="28"/>
          <w:lang w:val="en-US"/>
        </w:rPr>
        <w:t>6</w:t>
      </w:r>
      <w:r w:rsidRPr="0078419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36A26E" w14:textId="77777777" w:rsidR="00E41CE1" w:rsidRDefault="00E41CE1" w:rsidP="00E41CE1">
      <w:pPr>
        <w:pStyle w:val="3"/>
      </w:pPr>
      <w:bookmarkStart w:id="91" w:name="_Toc157624777"/>
      <w:bookmarkStart w:id="92" w:name="_Toc160569264"/>
      <w:r>
        <w:t>6.5.1</w:t>
      </w:r>
      <w:r>
        <w:tab/>
        <w:t>General</w:t>
      </w:r>
      <w:bookmarkEnd w:id="91"/>
      <w:bookmarkEnd w:id="92"/>
    </w:p>
    <w:p w14:paraId="730227A1" w14:textId="77777777" w:rsidR="00E41CE1" w:rsidRDefault="00E41CE1" w:rsidP="00E41CE1">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is required in the following case:</w:t>
      </w:r>
    </w:p>
    <w:p w14:paraId="34B74B3E" w14:textId="1E5AD39B" w:rsidR="00E41CE1" w:rsidRDefault="00E41CE1" w:rsidP="00E41CE1">
      <w:pPr>
        <w:pStyle w:val="af1"/>
        <w:numPr>
          <w:ilvl w:val="0"/>
          <w:numId w:val="1"/>
        </w:numPr>
        <w:ind w:firstLineChars="0"/>
      </w:pPr>
      <w:del w:id="93" w:author="ZHOU" w:date="2024-04-08T17:54:00Z">
        <w:r w:rsidDel="003A7583">
          <w:delText>W</w:delText>
        </w:r>
      </w:del>
      <w:ins w:id="94" w:author="ZHOU" w:date="2024-04-08T17:54:00Z">
        <w:r w:rsidR="003A7583">
          <w:t>w</w:t>
        </w:r>
      </w:ins>
      <w:r>
        <w:t xml:space="preserve">hen LMF is not involved, </w:t>
      </w:r>
      <w:r w:rsidRPr="000B7B3A">
        <w:t xml:space="preserve">in case of out-of-coverage or for UE-only </w:t>
      </w:r>
      <w:r>
        <w:t>o</w:t>
      </w:r>
      <w:r w:rsidRPr="000B7B3A">
        <w:t xml:space="preserve">peration if the serving network does not support </w:t>
      </w:r>
      <w:r>
        <w:t xml:space="preserve">ranging and </w:t>
      </w:r>
      <w:proofErr w:type="spellStart"/>
      <w:r>
        <w:t>sidelink</w:t>
      </w:r>
      <w:proofErr w:type="spellEnd"/>
      <w:r>
        <w:t xml:space="preserve"> positioning,</w:t>
      </w:r>
      <w:r w:rsidRPr="00903316">
        <w:t xml:space="preserve"> </w:t>
      </w:r>
      <w:r>
        <w:t>SL positioning server UE</w:t>
      </w:r>
      <w:r w:rsidRPr="000B7B3A">
        <w:t xml:space="preserve"> can be discovered</w:t>
      </w:r>
      <w:r>
        <w:t xml:space="preserve"> and selected by the target UE; or</w:t>
      </w:r>
    </w:p>
    <w:p w14:paraId="76CE57D2" w14:textId="1D74B2C2" w:rsidR="00E41CE1" w:rsidRDefault="00E41CE1" w:rsidP="00E41CE1">
      <w:pPr>
        <w:pStyle w:val="af1"/>
        <w:numPr>
          <w:ilvl w:val="0"/>
          <w:numId w:val="1"/>
        </w:numPr>
        <w:ind w:left="644" w:firstLineChars="0"/>
      </w:pPr>
      <w:del w:id="95" w:author="ZHOU" w:date="2024-04-08T17:54:00Z">
        <w:r w:rsidDel="003A7583">
          <w:delText>W</w:delText>
        </w:r>
      </w:del>
      <w:proofErr w:type="gramStart"/>
      <w:ins w:id="96" w:author="ZHOU" w:date="2024-04-08T17:54:00Z">
        <w:r w:rsidR="003A7583">
          <w:t>w</w:t>
        </w:r>
      </w:ins>
      <w:r>
        <w:t>hen</w:t>
      </w:r>
      <w:proofErr w:type="gramEnd"/>
      <w:r>
        <w:t xml:space="preserve"> LMF is involved, for n</w:t>
      </w:r>
      <w:r w:rsidRPr="00487891">
        <w:t xml:space="preserve">etwork-assisted </w:t>
      </w:r>
      <w:r>
        <w:t>o</w:t>
      </w:r>
      <w:r w:rsidRPr="00487891">
        <w:t>peration</w:t>
      </w:r>
      <w:r>
        <w:t xml:space="preserve">, </w:t>
      </w:r>
      <w:r w:rsidRPr="000B7B3A">
        <w:t xml:space="preserve">the LMF can decide a </w:t>
      </w:r>
      <w:r>
        <w:t>SL positioning server UE f</w:t>
      </w:r>
      <w:r>
        <w:rPr>
          <w:lang w:eastAsia="zh-CN"/>
        </w:rPr>
        <w:t xml:space="preserve">rom the target UE, </w:t>
      </w:r>
      <w:r>
        <w:t>SL reference UE or located UE</w:t>
      </w:r>
      <w:r>
        <w:rPr>
          <w:lang w:eastAsia="zh-CN"/>
        </w:rPr>
        <w:t xml:space="preserve"> involved in the ongoing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0B7B3A">
        <w:t>.</w:t>
      </w:r>
    </w:p>
    <w:p w14:paraId="650C0C5F" w14:textId="77777777" w:rsidR="00E41CE1" w:rsidRDefault="00E41CE1" w:rsidP="00E41CE1">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p>
    <w:p w14:paraId="1A4386BC" w14:textId="77777777" w:rsidR="00E41CE1" w:rsidRDefault="00E41CE1" w:rsidP="00E41CE1">
      <w:pPr>
        <w:rPr>
          <w:lang w:eastAsia="zh-CN"/>
        </w:rPr>
      </w:pPr>
      <w:r>
        <w:rPr>
          <w:lang w:eastAsia="zh-CN"/>
        </w:rPr>
        <w:t xml:space="preserve">For the </w:t>
      </w:r>
      <w:r>
        <w:t>SL</w:t>
      </w:r>
      <w:r w:rsidRPr="00BD1A23">
        <w:rPr>
          <w:lang w:eastAsia="zh-CN"/>
        </w:rPr>
        <w:t xml:space="preserve"> positioning server UE</w:t>
      </w:r>
      <w:r>
        <w:rPr>
          <w:lang w:eastAsia="zh-CN"/>
        </w:rPr>
        <w:t xml:space="preserve"> selection, the following are considered:</w:t>
      </w:r>
    </w:p>
    <w:p w14:paraId="2B949531" w14:textId="50DC2625" w:rsidR="00E41CE1" w:rsidRDefault="00E41CE1" w:rsidP="00E41CE1">
      <w:pPr>
        <w:ind w:left="568" w:hanging="286"/>
        <w:rPr>
          <w:lang w:eastAsia="zh-CN"/>
        </w:rPr>
      </w:pPr>
      <w:r>
        <w:t>a)</w:t>
      </w:r>
      <w:r>
        <w:tab/>
      </w:r>
      <w:del w:id="97" w:author="ZHOU" w:date="2024-04-08T17:54:00Z">
        <w:r w:rsidDel="003A7583">
          <w:delText>S</w:delText>
        </w:r>
      </w:del>
      <w:proofErr w:type="gramStart"/>
      <w:ins w:id="98" w:author="ZHOU" w:date="2024-04-08T17:54:00Z">
        <w:r w:rsidR="003A7583">
          <w:t>s</w:t>
        </w:r>
      </w:ins>
      <w:r>
        <w:t>electing</w:t>
      </w:r>
      <w:proofErr w:type="gramEnd"/>
      <w:r>
        <w:t xml:space="preserve"> t</w:t>
      </w:r>
      <w:r w:rsidRPr="004733EF">
        <w:t xml:space="preserve">he </w:t>
      </w:r>
      <w:r>
        <w:t>t</w:t>
      </w:r>
      <w:r w:rsidRPr="004733EF">
        <w:t xml:space="preserve">arget UE capable of performing </w:t>
      </w:r>
      <w:r>
        <w:t>SL positioning server</w:t>
      </w:r>
      <w:r w:rsidRPr="004733EF">
        <w:t xml:space="preserve"> UE functionalities</w:t>
      </w:r>
      <w:r>
        <w:t xml:space="preserve"> as the SL positioning server</w:t>
      </w:r>
      <w:r w:rsidRPr="004733EF">
        <w:t xml:space="preserve"> UE</w:t>
      </w:r>
      <w:del w:id="99" w:author="ZHOU" w:date="2024-04-08T17:55:00Z">
        <w:r w:rsidRPr="004733EF" w:rsidDel="00181AA1">
          <w:delText>.</w:delText>
        </w:r>
      </w:del>
      <w:ins w:id="100" w:author="ZHOU" w:date="2024-04-08T17:55:00Z">
        <w:r w:rsidR="00181AA1">
          <w:t>; and</w:t>
        </w:r>
      </w:ins>
    </w:p>
    <w:p w14:paraId="7E2C49CB" w14:textId="32997CA2" w:rsidR="00E41CE1" w:rsidRDefault="00E41CE1" w:rsidP="00E41CE1">
      <w:pPr>
        <w:ind w:left="568" w:hanging="286"/>
      </w:pPr>
      <w:r>
        <w:t>b)</w:t>
      </w:r>
      <w:r>
        <w:tab/>
      </w:r>
      <w:del w:id="101" w:author="ZHOU" w:date="2024-04-08T17:54:00Z">
        <w:r w:rsidDel="003A7583">
          <w:delText>S</w:delText>
        </w:r>
      </w:del>
      <w:proofErr w:type="gramStart"/>
      <w:ins w:id="102" w:author="ZHOU" w:date="2024-04-08T17:54:00Z">
        <w:r w:rsidR="003A7583">
          <w:t>s</w:t>
        </w:r>
      </w:ins>
      <w:r>
        <w:t>electing</w:t>
      </w:r>
      <w:proofErr w:type="gramEnd"/>
      <w:r>
        <w:t xml:space="preserve"> t</w:t>
      </w:r>
      <w:r w:rsidRPr="004733EF">
        <w:t xml:space="preserve">he </w:t>
      </w:r>
      <w:r>
        <w:t>SL reference UE or located UE</w:t>
      </w:r>
      <w:r w:rsidRPr="004733EF">
        <w:t xml:space="preserve"> capable of performing </w:t>
      </w:r>
      <w:r>
        <w:t>SL positioning server</w:t>
      </w:r>
      <w:r w:rsidRPr="004733EF">
        <w:t xml:space="preserve"> UE functionalities</w:t>
      </w:r>
      <w:r>
        <w:t xml:space="preserve"> as the SL positioning server</w:t>
      </w:r>
      <w:r w:rsidRPr="004733EF">
        <w:t xml:space="preserve"> UE.</w:t>
      </w:r>
    </w:p>
    <w:p w14:paraId="0417FE84" w14:textId="2A6CFEF5" w:rsidR="00E41CE1" w:rsidRPr="00E353E2" w:rsidDel="009B12AF" w:rsidRDefault="00E41CE1" w:rsidP="00E41CE1">
      <w:pPr>
        <w:pStyle w:val="EditorsNote"/>
        <w:rPr>
          <w:del w:id="103" w:author="ZHOU" w:date="2024-04-08T17:54:00Z"/>
        </w:rPr>
      </w:pPr>
      <w:del w:id="104" w:author="ZHOU" w:date="2024-04-08T17:54:00Z">
        <w:r w:rsidRPr="00E353E2" w:rsidDel="009B12AF">
          <w:delText>Editor's note:</w:delText>
        </w:r>
        <w:r w:rsidRPr="00E353E2" w:rsidDel="009B12AF">
          <w:tab/>
          <w:delText>It is FFS whether and how to consider the "UE's information including whether UE is in coverage or not" for UE selection.</w:delText>
        </w:r>
      </w:del>
    </w:p>
    <w:p w14:paraId="278BB48B" w14:textId="616EE848" w:rsidR="00E41CE1" w:rsidRPr="00F81D22" w:rsidDel="00D73337" w:rsidRDefault="00E41CE1" w:rsidP="00E41CE1">
      <w:pPr>
        <w:pStyle w:val="EditorsNote"/>
        <w:rPr>
          <w:del w:id="105" w:author="ZHOU" w:date="2024-04-08T17:59:00Z"/>
          <w:lang w:eastAsia="zh-CN"/>
        </w:rPr>
      </w:pPr>
      <w:del w:id="106" w:author="ZHOU" w:date="2024-04-08T17:59:00Z">
        <w:r w:rsidRPr="00E353E2" w:rsidDel="00D73337">
          <w:delText>Editor's note:</w:delText>
        </w:r>
        <w:r w:rsidRPr="00E353E2" w:rsidDel="00D73337">
          <w:tab/>
          <w:delText>It is FFS whether and how to consider the "</w:delText>
        </w:r>
        <w:r w:rsidDel="00D73337">
          <w:delText>related positioning methods</w:delText>
        </w:r>
        <w:r w:rsidRPr="00E353E2" w:rsidDel="00D73337">
          <w:delText xml:space="preserve">" </w:delText>
        </w:r>
        <w:r w:rsidDel="00D73337">
          <w:delText xml:space="preserve">of another UE </w:delText>
        </w:r>
        <w:r w:rsidRPr="00E353E2" w:rsidDel="00D73337">
          <w:delText>for UE selection.</w:delText>
        </w:r>
      </w:del>
    </w:p>
    <w:p w14:paraId="359A00E1" w14:textId="77777777" w:rsidR="00E41CE1" w:rsidRDefault="00E41CE1" w:rsidP="00E41CE1">
      <w:pPr>
        <w:rPr>
          <w:lang w:eastAsia="zh-CN"/>
        </w:rPr>
      </w:pPr>
      <w:r w:rsidRPr="000E1C26">
        <w:rPr>
          <w:lang w:eastAsia="zh-CN"/>
        </w:rPr>
        <w:t xml:space="preserve">If LMF </w:t>
      </w:r>
      <w:r>
        <w:rPr>
          <w:lang w:eastAsia="zh-CN"/>
        </w:rPr>
        <w:t>performs the 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t>SL positioning server</w:t>
      </w:r>
      <w:r w:rsidRPr="004733EF">
        <w:t xml:space="preserve"> UE</w:t>
      </w:r>
      <w:r>
        <w:t xml:space="preserve"> info</w:t>
      </w:r>
      <w:r w:rsidRPr="000E1C26">
        <w:rPr>
          <w:lang w:eastAsia="zh-CN"/>
        </w:rPr>
        <w:t xml:space="preserve"> to the </w:t>
      </w:r>
      <w:r>
        <w:rPr>
          <w:lang w:eastAsia="zh-CN"/>
        </w:rPr>
        <w:t>t</w:t>
      </w:r>
      <w:r w:rsidRPr="000E1C26">
        <w:rPr>
          <w:lang w:eastAsia="zh-CN"/>
        </w:rPr>
        <w:t>arget UE.</w:t>
      </w:r>
    </w:p>
    <w:p w14:paraId="1D92B778" w14:textId="77777777" w:rsidR="005F1695" w:rsidRPr="007C6E7B" w:rsidRDefault="005F1695" w:rsidP="00E41CE1">
      <w:pPr>
        <w:rPr>
          <w:lang w:eastAsia="zh-CN"/>
        </w:rPr>
      </w:pPr>
    </w:p>
    <w:p w14:paraId="209545B8" w14:textId="3BEE80A9" w:rsidR="005F1695" w:rsidRPr="006B5418" w:rsidRDefault="005F1695" w:rsidP="005F1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 w:name="_Toc160569267"/>
      <w:r>
        <w:rPr>
          <w:rFonts w:ascii="Arial" w:hAnsi="Arial" w:cs="Arial"/>
          <w:color w:val="0000FF"/>
          <w:sz w:val="28"/>
          <w:szCs w:val="28"/>
          <w:lang w:val="en-US"/>
        </w:rPr>
        <w:t xml:space="preserve">* * * </w:t>
      </w:r>
      <w:r>
        <w:rPr>
          <w:rFonts w:ascii="Arial" w:hAnsi="Arial" w:cs="Arial"/>
          <w:color w:val="0000FF"/>
          <w:sz w:val="28"/>
          <w:szCs w:val="28"/>
          <w:lang w:val="en-US"/>
        </w:rPr>
        <w:t>7</w:t>
      </w:r>
      <w:r w:rsidRPr="0078419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0F5C4B" w14:textId="77777777" w:rsidR="00390B37" w:rsidRPr="00AC335E" w:rsidRDefault="00390B37" w:rsidP="00390B37">
      <w:pPr>
        <w:pStyle w:val="3"/>
      </w:pPr>
      <w:r w:rsidRPr="00AC335E">
        <w:t>6.6.1</w:t>
      </w:r>
      <w:r w:rsidRPr="00AC335E">
        <w:tab/>
        <w:t>General</w:t>
      </w:r>
      <w:bookmarkEnd w:id="107"/>
    </w:p>
    <w:p w14:paraId="2B547560" w14:textId="180A1027" w:rsidR="00390B37" w:rsidRPr="00014587" w:rsidRDefault="00390B37" w:rsidP="00390B37">
      <w:r w:rsidRPr="00014587">
        <w:t xml:space="preserve">When ranging and </w:t>
      </w:r>
      <w:proofErr w:type="spellStart"/>
      <w:r w:rsidRPr="00014587">
        <w:t>sidelink</w:t>
      </w:r>
      <w:proofErr w:type="spellEnd"/>
      <w:r w:rsidRPr="00014587">
        <w:t xml:space="preserve"> positioning service</w:t>
      </w:r>
      <w:r w:rsidRPr="00014587" w:rsidDel="006B0ECA">
        <w:t xml:space="preserve"> </w:t>
      </w:r>
      <w:r w:rsidRPr="00014587">
        <w:t xml:space="preserve">is applied, SL reference UE discovery and selection may be triggered in a SL-MO-LR, SL-MT-LR, </w:t>
      </w:r>
      <w:proofErr w:type="gramStart"/>
      <w:r w:rsidRPr="00014587">
        <w:t>5GC-MO-LR or 5GC-MT-LR procedure as specified in clause 5.2.</w:t>
      </w:r>
      <w:ins w:id="108" w:author="ZHOU" w:date="2024-04-08T18:03:00Z">
        <w:r w:rsidR="00B0707F">
          <w:t>4</w:t>
        </w:r>
      </w:ins>
      <w:del w:id="109" w:author="ZHOU" w:date="2024-04-08T18:03:00Z">
        <w:r w:rsidRPr="00014587" w:rsidDel="00B0707F">
          <w:delText>x</w:delText>
        </w:r>
      </w:del>
      <w:proofErr w:type="gramEnd"/>
      <w:r w:rsidRPr="00014587">
        <w:t xml:space="preserve"> of 3GPP TS 23.586 [2]</w:t>
      </w:r>
      <w:r>
        <w:t>.</w:t>
      </w:r>
    </w:p>
    <w:p w14:paraId="6227AC54" w14:textId="77777777" w:rsidR="00390B37" w:rsidRDefault="00390B37" w:rsidP="00390B37">
      <w:pPr>
        <w:rPr>
          <w:lang w:eastAsia="zh-CN"/>
        </w:rPr>
      </w:pPr>
      <w:r>
        <w:t>SL</w:t>
      </w:r>
      <w:r>
        <w:rPr>
          <w:lang w:eastAsia="zh-CN"/>
        </w:rPr>
        <w:t xml:space="preserve"> reference UE selection is performed by the target UE.</w:t>
      </w:r>
    </w:p>
    <w:p w14:paraId="471F548D" w14:textId="28D5BD00" w:rsidR="005F1695" w:rsidRPr="006B5418" w:rsidRDefault="005F1695" w:rsidP="005F1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160569269"/>
      <w:r>
        <w:rPr>
          <w:rFonts w:ascii="Arial" w:hAnsi="Arial" w:cs="Arial"/>
          <w:color w:val="0000FF"/>
          <w:sz w:val="28"/>
          <w:szCs w:val="28"/>
          <w:lang w:val="en-US"/>
        </w:rPr>
        <w:lastRenderedPageBreak/>
        <w:t xml:space="preserve">* * * </w:t>
      </w:r>
      <w:r>
        <w:rPr>
          <w:rFonts w:ascii="Arial" w:hAnsi="Arial" w:cs="Arial"/>
          <w:color w:val="0000FF"/>
          <w:sz w:val="28"/>
          <w:szCs w:val="28"/>
          <w:lang w:val="en-US"/>
        </w:rPr>
        <w:t>8</w:t>
      </w:r>
      <w:r w:rsidRPr="0078419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D1A5EC" w14:textId="77777777" w:rsidR="00390B37" w:rsidRPr="003421E4" w:rsidRDefault="00390B37" w:rsidP="00390B37">
      <w:pPr>
        <w:pStyle w:val="4"/>
        <w:rPr>
          <w:lang w:eastAsia="zh-CN"/>
        </w:rPr>
      </w:pPr>
      <w:r>
        <w:rPr>
          <w:lang w:eastAsia="zh-CN"/>
        </w:rPr>
        <w:t>6.6.2.1</w:t>
      </w:r>
      <w:r w:rsidRPr="003421E4">
        <w:rPr>
          <w:lang w:eastAsia="zh-CN"/>
        </w:rPr>
        <w:tab/>
      </w:r>
      <w:bookmarkStart w:id="111" w:name="_Hlk157777935"/>
      <w:r w:rsidRPr="003421E4">
        <w:rPr>
          <w:lang w:eastAsia="zh-CN"/>
        </w:rPr>
        <w:t xml:space="preserve">Target UE selecting </w:t>
      </w:r>
      <w:r>
        <w:rPr>
          <w:lang w:eastAsia="zh-CN"/>
        </w:rPr>
        <w:t>SL reference</w:t>
      </w:r>
      <w:r w:rsidRPr="003421E4">
        <w:rPr>
          <w:lang w:eastAsia="zh-CN"/>
        </w:rPr>
        <w:t xml:space="preserve"> UE</w:t>
      </w:r>
      <w:bookmarkEnd w:id="110"/>
    </w:p>
    <w:p w14:paraId="41D73922" w14:textId="77777777" w:rsidR="00390B37" w:rsidRPr="003421E4" w:rsidRDefault="00390B37" w:rsidP="00390B37">
      <w:pPr>
        <w:rPr>
          <w:lang w:eastAsia="zh-CN"/>
        </w:rPr>
      </w:pPr>
      <w:r w:rsidRPr="003421E4">
        <w:t xml:space="preserve">The target UE shall select </w:t>
      </w:r>
      <w:r>
        <w:t>SL reference</w:t>
      </w:r>
      <w:r w:rsidRPr="003421E4">
        <w:t xml:space="preserve"> UE(s) from the UE(s) which are discovered using:</w:t>
      </w:r>
    </w:p>
    <w:p w14:paraId="78B7A47D" w14:textId="77777777" w:rsidR="00390B37" w:rsidRPr="003421E4" w:rsidRDefault="00390B37" w:rsidP="00390B37">
      <w:pPr>
        <w:pStyle w:val="B1"/>
      </w:pPr>
      <w:r w:rsidRPr="003421E4">
        <w:t>a)</w:t>
      </w:r>
      <w:r w:rsidRPr="003421E4">
        <w:tab/>
      </w:r>
      <w:proofErr w:type="gramStart"/>
      <w:r w:rsidRPr="003421E4">
        <w:t>the</w:t>
      </w:r>
      <w:proofErr w:type="gramEnd"/>
      <w:r w:rsidRPr="003421E4">
        <w:t xml:space="preserve"> monitoring procedure for UE discovery as specified in clause 6.2.2.1 or clause 6.2.2.3 when </w:t>
      </w:r>
      <w:r>
        <w:t>SL reference</w:t>
      </w:r>
      <w:r w:rsidRPr="003421E4">
        <w:t xml:space="preserve"> UE acts as announcing UE;</w:t>
      </w:r>
    </w:p>
    <w:p w14:paraId="382E5921" w14:textId="77777777" w:rsidR="00390B37" w:rsidRPr="003421E4" w:rsidRDefault="00390B37" w:rsidP="00390B37">
      <w:pPr>
        <w:pStyle w:val="B1"/>
      </w:pPr>
      <w:r w:rsidRPr="003421E4">
        <w:rPr>
          <w:lang w:eastAsia="en-GB"/>
        </w:rPr>
        <w:t>b)</w:t>
      </w:r>
      <w:r w:rsidRPr="003421E4">
        <w:rPr>
          <w:lang w:eastAsia="en-GB"/>
        </w:rPr>
        <w:tab/>
      </w:r>
      <w:proofErr w:type="gramStart"/>
      <w:r w:rsidRPr="003421E4">
        <w:rPr>
          <w:lang w:eastAsia="en-GB"/>
        </w:rPr>
        <w:t>the</w:t>
      </w:r>
      <w:proofErr w:type="gramEnd"/>
      <w:r w:rsidRPr="003421E4">
        <w:rPr>
          <w:lang w:eastAsia="en-GB"/>
        </w:rPr>
        <w:t xml:space="preserve"> discoverer procedure for UE discovery as specified in clause 6.2.2.2 or clause 6.2.2.4 when </w:t>
      </w:r>
      <w:r>
        <w:t>SL reference</w:t>
      </w:r>
      <w:r w:rsidRPr="003421E4">
        <w:t xml:space="preserve"> </w:t>
      </w:r>
      <w:r w:rsidRPr="003421E4">
        <w:rPr>
          <w:lang w:eastAsia="en-GB"/>
        </w:rPr>
        <w:t xml:space="preserve">acts as </w:t>
      </w:r>
      <w:proofErr w:type="spellStart"/>
      <w:r w:rsidRPr="003421E4">
        <w:t>discoveree</w:t>
      </w:r>
      <w:proofErr w:type="spellEnd"/>
      <w:r w:rsidRPr="003421E4">
        <w:t xml:space="preserve"> UE; </w:t>
      </w:r>
    </w:p>
    <w:p w14:paraId="651E1B6E" w14:textId="77777777" w:rsidR="00390B37" w:rsidRDefault="00390B37" w:rsidP="00390B37">
      <w:pPr>
        <w:pStyle w:val="B1"/>
        <w:rPr>
          <w:lang w:eastAsia="en-GB"/>
        </w:rPr>
      </w:pPr>
      <w:r w:rsidRPr="003421E4">
        <w:rPr>
          <w:lang w:eastAsia="en-GB"/>
        </w:rPr>
        <w:t>c)</w:t>
      </w:r>
      <w:r w:rsidRPr="003421E4">
        <w:rPr>
          <w:lang w:eastAsia="en-GB"/>
        </w:rPr>
        <w:tab/>
      </w:r>
      <w:proofErr w:type="gramStart"/>
      <w:r>
        <w:rPr>
          <w:lang w:eastAsia="en-GB"/>
        </w:rPr>
        <w:t>the</w:t>
      </w:r>
      <w:proofErr w:type="gramEnd"/>
      <w:r>
        <w:rPr>
          <w:lang w:eastAsia="en-GB"/>
        </w:rPr>
        <w:t xml:space="preserv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4F0F4000" w14:textId="77777777" w:rsidR="00390B37" w:rsidRPr="003421E4" w:rsidRDefault="00390B37" w:rsidP="00390B37">
      <w:pPr>
        <w:pStyle w:val="B1"/>
        <w:rPr>
          <w:lang w:eastAsia="en-GB"/>
        </w:rPr>
      </w:pPr>
      <w:r>
        <w:rPr>
          <w:lang w:eastAsia="en-GB"/>
        </w:rPr>
        <w:t>d</w:t>
      </w:r>
      <w:r w:rsidRPr="003421E4">
        <w:rPr>
          <w:lang w:eastAsia="en-GB"/>
        </w:rPr>
        <w:t>)</w:t>
      </w:r>
      <w:r w:rsidRPr="003421E4">
        <w:rPr>
          <w:lang w:eastAsia="en-GB"/>
        </w:rPr>
        <w:tab/>
      </w:r>
      <w:proofErr w:type="gramStart"/>
      <w:r w:rsidRPr="003421E4">
        <w:rPr>
          <w:lang w:eastAsia="en-GB"/>
        </w:rPr>
        <w:t>both</w:t>
      </w:r>
      <w:proofErr w:type="gramEnd"/>
      <w:r>
        <w:rPr>
          <w:lang w:eastAsia="en-GB"/>
        </w:rPr>
        <w:t xml:space="preserve"> a) and b)</w:t>
      </w:r>
      <w:r w:rsidRPr="003421E4">
        <w:rPr>
          <w:lang w:eastAsia="en-GB"/>
        </w:rPr>
        <w:t>.</w:t>
      </w:r>
    </w:p>
    <w:p w14:paraId="17170F34" w14:textId="77777777" w:rsidR="00390B37" w:rsidRPr="003421E4" w:rsidRDefault="00390B37" w:rsidP="00390B37">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111"/>
    <w:p w14:paraId="5349B65D" w14:textId="77777777" w:rsidR="004039EC" w:rsidRDefault="00390B37" w:rsidP="00390B37">
      <w:pPr>
        <w:rPr>
          <w:ins w:id="112" w:author="ZHOU" w:date="2024-04-08T18:14:00Z"/>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w:t>
      </w:r>
      <w:proofErr w:type="spellStart"/>
      <w:r w:rsidRPr="003421E4">
        <w:rPr>
          <w:lang w:eastAsia="zh-CN"/>
        </w:rPr>
        <w:t>if</w:t>
      </w:r>
      <w:ins w:id="113" w:author="ZHOU" w:date="2024-04-08T18:14:00Z">
        <w:r w:rsidR="004039EC">
          <w:rPr>
            <w:lang w:eastAsia="zh-CN"/>
          </w:rPr>
          <w:t>:</w:t>
        </w:r>
      </w:ins>
      <w:del w:id="114" w:author="ZHOU" w:date="2024-04-08T18:14:00Z">
        <w:r w:rsidDel="004039EC">
          <w:rPr>
            <w:lang w:eastAsia="zh-CN"/>
          </w:rPr>
          <w:delText xml:space="preserve"> </w:delText>
        </w:r>
      </w:del>
      <w:proofErr w:type="spellEnd"/>
    </w:p>
    <w:p w14:paraId="60C62EB8" w14:textId="3A1FEAD7" w:rsidR="004039EC" w:rsidRDefault="004039EC" w:rsidP="004039EC">
      <w:pPr>
        <w:pStyle w:val="B1"/>
        <w:rPr>
          <w:ins w:id="115" w:author="ZHOU" w:date="2024-04-08T18:14:00Z"/>
          <w:lang w:eastAsia="zh-CN"/>
        </w:rPr>
      </w:pPr>
      <w:ins w:id="116" w:author="ZHOU" w:date="2024-04-08T18:14:00Z">
        <w:r>
          <w:rPr>
            <w:lang w:eastAsia="zh-CN"/>
          </w:rPr>
          <w:t>a)</w:t>
        </w:r>
        <w:r>
          <w:rPr>
            <w:lang w:eastAsia="zh-CN"/>
          </w:rPr>
          <w:tab/>
        </w:r>
      </w:ins>
      <w:r w:rsidR="00390B37" w:rsidRPr="003421E4">
        <w:rPr>
          <w:lang w:eastAsia="zh-CN"/>
        </w:rPr>
        <w:t xml:space="preserve">the UE role in the RSPP metadata in the </w:t>
      </w:r>
      <w:r w:rsidR="00390B37" w:rsidRPr="003421E4">
        <w:t xml:space="preserve">PROSE </w:t>
      </w:r>
      <w:r w:rsidR="00390B37" w:rsidRPr="003421E4">
        <w:rPr>
          <w:lang w:eastAsia="zh-CN"/>
        </w:rPr>
        <w:t>PC5 DISCOVERY message</w:t>
      </w:r>
      <w:r w:rsidR="00390B37">
        <w:rPr>
          <w:lang w:eastAsia="zh-CN"/>
        </w:rPr>
        <w:t xml:space="preserve"> or, for V2X capable UEs, in the </w:t>
      </w:r>
      <w:r w:rsidR="00390B37" w:rsidRPr="00A37655">
        <w:t>DIRECT LINK ESTABLISHMENT ACCEPT message</w:t>
      </w:r>
      <w:r w:rsidR="00390B37" w:rsidRPr="003421E4">
        <w:rPr>
          <w:lang w:eastAsia="zh-CN"/>
        </w:rPr>
        <w:t xml:space="preserve"> indicates </w:t>
      </w:r>
      <w:r w:rsidR="00390B37">
        <w:rPr>
          <w:lang w:eastAsia="zh-CN"/>
        </w:rPr>
        <w:t xml:space="preserve">that </w:t>
      </w:r>
      <w:r w:rsidR="00390B37" w:rsidRPr="003421E4">
        <w:rPr>
          <w:lang w:eastAsia="zh-CN"/>
        </w:rPr>
        <w:t xml:space="preserve">the UE supports </w:t>
      </w:r>
      <w:r w:rsidR="00390B37">
        <w:rPr>
          <w:lang w:eastAsia="zh-CN"/>
        </w:rPr>
        <w:t>the</w:t>
      </w:r>
      <w:r w:rsidR="00390B37" w:rsidRPr="003421E4">
        <w:rPr>
          <w:lang w:eastAsia="zh-CN"/>
        </w:rPr>
        <w:t xml:space="preserve"> </w:t>
      </w:r>
      <w:r w:rsidR="00390B37">
        <w:rPr>
          <w:lang w:eastAsia="zh-CN"/>
        </w:rPr>
        <w:t>SL reference</w:t>
      </w:r>
      <w:r w:rsidR="00390B37" w:rsidRPr="003421E4">
        <w:rPr>
          <w:lang w:eastAsia="zh-CN"/>
        </w:rPr>
        <w:t xml:space="preserve"> UE </w:t>
      </w:r>
      <w:r w:rsidR="00390B37">
        <w:rPr>
          <w:lang w:eastAsia="zh-CN"/>
        </w:rPr>
        <w:t xml:space="preserve">role </w:t>
      </w:r>
      <w:r w:rsidR="00390B37" w:rsidRPr="003421E4">
        <w:rPr>
          <w:lang w:eastAsia="zh-CN"/>
        </w:rPr>
        <w:t>(see 3GPP</w:t>
      </w:r>
      <w:r w:rsidR="00390B37" w:rsidRPr="003421E4">
        <w:rPr>
          <w:lang w:val="en-US" w:eastAsia="zh-CN"/>
        </w:rPr>
        <w:t> TS 38.355</w:t>
      </w:r>
      <w:r w:rsidR="00390B37" w:rsidRPr="003421E4">
        <w:t> [12]</w:t>
      </w:r>
      <w:r w:rsidR="00390B37" w:rsidRPr="003421E4">
        <w:rPr>
          <w:lang w:eastAsia="zh-CN"/>
        </w:rPr>
        <w:t>)</w:t>
      </w:r>
      <w:ins w:id="117" w:author="ZHOU" w:date="2024-04-08T18:14:00Z">
        <w:r>
          <w:rPr>
            <w:lang w:eastAsia="zh-CN"/>
          </w:rPr>
          <w:t>;</w:t>
        </w:r>
      </w:ins>
      <w:ins w:id="118" w:author="ZHOU" w:date="2024-04-08T18:28:00Z">
        <w:r w:rsidR="00894FB5">
          <w:rPr>
            <w:lang w:eastAsia="zh-CN"/>
          </w:rPr>
          <w:t xml:space="preserve"> and</w:t>
        </w:r>
      </w:ins>
      <w:bookmarkStart w:id="119" w:name="_GoBack"/>
      <w:bookmarkEnd w:id="119"/>
    </w:p>
    <w:p w14:paraId="34301784" w14:textId="465C931A" w:rsidR="004039EC" w:rsidRPr="003421E4" w:rsidRDefault="006166F0" w:rsidP="004039EC">
      <w:pPr>
        <w:pStyle w:val="B1"/>
        <w:rPr>
          <w:ins w:id="120" w:author="ZHOU" w:date="2024-04-08T18:14:00Z"/>
        </w:rPr>
      </w:pPr>
      <w:ins w:id="121" w:author="ZHOU" w:date="2024-04-08T18:18:00Z">
        <w:r>
          <w:rPr>
            <w:lang w:eastAsia="zh-CN"/>
          </w:rPr>
          <w:t>b</w:t>
        </w:r>
      </w:ins>
      <w:ins w:id="122" w:author="ZHOU" w:date="2024-04-08T18:14:00Z">
        <w:r w:rsidR="004039EC">
          <w:rPr>
            <w:lang w:eastAsia="zh-CN"/>
          </w:rPr>
          <w:t>)</w:t>
        </w:r>
        <w:r w:rsidR="004039EC">
          <w:rPr>
            <w:lang w:eastAsia="zh-CN"/>
          </w:rPr>
          <w:tab/>
        </w:r>
        <w:proofErr w:type="gramStart"/>
        <w:r w:rsidR="004039EC">
          <w:rPr>
            <w:lang w:eastAsia="zh-CN"/>
          </w:rPr>
          <w:t>the</w:t>
        </w:r>
        <w:proofErr w:type="gramEnd"/>
        <w:r w:rsidR="004039EC">
          <w:rPr>
            <w:lang w:eastAsia="zh-CN"/>
          </w:rPr>
          <w:t xml:space="preserve"> </w:t>
        </w:r>
        <w:r w:rsidR="004039EC" w:rsidRPr="00301A2C">
          <w:rPr>
            <w:lang w:eastAsia="zh-CN"/>
          </w:rPr>
          <w:t>SLPP capabilities</w:t>
        </w:r>
        <w:r w:rsidR="004039EC">
          <w:rPr>
            <w:lang w:eastAsia="zh-CN"/>
          </w:rPr>
          <w:t xml:space="preserve"> in SLPP message included in the SLPP </w:t>
        </w:r>
        <w:proofErr w:type="spellStart"/>
        <w:r w:rsidR="004039EC">
          <w:rPr>
            <w:lang w:eastAsia="zh-CN"/>
          </w:rPr>
          <w:t>s</w:t>
        </w:r>
        <w:r w:rsidR="004039EC" w:rsidRPr="000F6A4B">
          <w:t>idelink</w:t>
        </w:r>
        <w:proofErr w:type="spellEnd"/>
        <w:r w:rsidR="004039EC" w:rsidRPr="000F6A4B">
          <w:t xml:space="preserve"> positioning SLPP </w:t>
        </w:r>
        <w:r w:rsidR="004039EC">
          <w:t>transport message over PC5-U indicates that the types of the SLPP capability provided by the UE are required by the target UE</w:t>
        </w:r>
        <w:r w:rsidR="004039EC">
          <w:rPr>
            <w:lang w:eastAsia="zh-CN"/>
          </w:rPr>
          <w:t>.</w:t>
        </w:r>
      </w:ins>
    </w:p>
    <w:p w14:paraId="3402F347" w14:textId="7D90A8B8" w:rsidR="004039EC" w:rsidRDefault="004039EC" w:rsidP="004039EC">
      <w:pPr>
        <w:rPr>
          <w:ins w:id="123" w:author="ZHOU" w:date="2024-04-08T18:14:00Z"/>
        </w:rPr>
      </w:pPr>
      <w:ins w:id="124" w:author="ZHOU" w:date="2024-04-08T18:14:00Z">
        <w:r>
          <w:rPr>
            <w:rFonts w:hint="eastAsia"/>
            <w:noProof/>
            <w:lang w:eastAsia="zh-CN"/>
          </w:rPr>
          <w:t>T</w:t>
        </w:r>
        <w:r>
          <w:rPr>
            <w:noProof/>
            <w:lang w:eastAsia="zh-CN"/>
          </w:rPr>
          <w:t xml:space="preserve">he target UE may also select the </w:t>
        </w:r>
      </w:ins>
      <w:ins w:id="125" w:author="ZHOU" w:date="2024-04-08T18:18:00Z">
        <w:r w:rsidR="00FE3D05">
          <w:rPr>
            <w:noProof/>
            <w:lang w:eastAsia="zh-CN"/>
          </w:rPr>
          <w:t>SL reference</w:t>
        </w:r>
      </w:ins>
      <w:ins w:id="126" w:author="ZHOU" w:date="2024-04-08T18:14:00Z">
        <w:r>
          <w:rPr>
            <w:noProof/>
            <w:lang w:eastAsia="zh-CN"/>
          </w:rPr>
          <w:t xml:space="preserve"> UE based on the target UE coverage condition, or the </w:t>
        </w:r>
      </w:ins>
      <w:ins w:id="127" w:author="ZHOU" w:date="2024-04-08T18:18:00Z">
        <w:r w:rsidR="00AD742C">
          <w:rPr>
            <w:noProof/>
            <w:lang w:eastAsia="zh-CN"/>
          </w:rPr>
          <w:t>SL refrence</w:t>
        </w:r>
      </w:ins>
      <w:ins w:id="128" w:author="ZHOU" w:date="2024-04-08T18:14:00Z">
        <w:r>
          <w:rPr>
            <w:noProof/>
            <w:lang w:eastAsia="zh-CN"/>
          </w:rPr>
          <w:t xml:space="preserve"> UE's location received </w:t>
        </w:r>
        <w:r>
          <w:rPr>
            <w:lang w:eastAsia="zh-CN"/>
          </w:rPr>
          <w:t xml:space="preserve">in SLPP message included in the SLPP </w:t>
        </w:r>
        <w:proofErr w:type="spellStart"/>
        <w:r>
          <w:rPr>
            <w:lang w:eastAsia="zh-CN"/>
          </w:rPr>
          <w:t>s</w:t>
        </w:r>
        <w:r w:rsidRPr="000F6A4B">
          <w:t>idelink</w:t>
        </w:r>
        <w:proofErr w:type="spellEnd"/>
        <w:r w:rsidRPr="000F6A4B">
          <w:t xml:space="preserve"> positioning SLPP </w:t>
        </w:r>
        <w:r>
          <w:t>transport message over PC5-U.</w:t>
        </w:r>
      </w:ins>
    </w:p>
    <w:p w14:paraId="703BB9D7" w14:textId="6F459297" w:rsidR="004039EC" w:rsidRDefault="004039EC" w:rsidP="004039EC">
      <w:pPr>
        <w:pStyle w:val="NO"/>
        <w:rPr>
          <w:ins w:id="129" w:author="ZHOU" w:date="2024-04-08T18:14:00Z"/>
          <w:rFonts w:hint="eastAsia"/>
          <w:noProof/>
          <w:lang w:eastAsia="zh-CN"/>
        </w:rPr>
      </w:pPr>
      <w:ins w:id="130" w:author="ZHOU" w:date="2024-04-08T18:14:00Z">
        <w:r>
          <w:t>NOTE</w:t>
        </w:r>
        <w:r w:rsidR="00DF294D">
          <w:t> </w:t>
        </w:r>
      </w:ins>
      <w:ins w:id="131" w:author="ZHOU" w:date="2024-04-08T18:22:00Z">
        <w:r w:rsidR="00DF294D">
          <w:t>1</w:t>
        </w:r>
      </w:ins>
      <w:ins w:id="132" w:author="ZHOU" w:date="2024-04-08T18:14:00Z">
        <w:r>
          <w:t>:</w:t>
        </w:r>
        <w:r>
          <w:tab/>
          <w:t xml:space="preserve">How the target UE determines the </w:t>
        </w:r>
      </w:ins>
      <w:ins w:id="133" w:author="ZHOU" w:date="2024-04-08T18:22:00Z">
        <w:r w:rsidR="003236C8">
          <w:t>SL reference UE</w:t>
        </w:r>
      </w:ins>
      <w:ins w:id="134" w:author="ZHOU" w:date="2024-04-08T18:14:00Z">
        <w:r>
          <w:t xml:space="preserve"> selection based on the </w:t>
        </w:r>
        <w:r>
          <w:rPr>
            <w:noProof/>
            <w:lang w:eastAsia="zh-CN"/>
          </w:rPr>
          <w:t>target UE coverage condition, or the located UE's location above is implementation specific.</w:t>
        </w:r>
      </w:ins>
    </w:p>
    <w:p w14:paraId="6AAEF124" w14:textId="1DEDE5CD" w:rsidR="00390B37" w:rsidRDefault="00C638AE" w:rsidP="00390B37">
      <w:pPr>
        <w:rPr>
          <w:ins w:id="135" w:author="ZHOU" w:date="2024-04-08T18:22:00Z"/>
          <w:lang w:eastAsia="zh-CN"/>
        </w:rPr>
      </w:pPr>
      <w:ins w:id="136" w:author="ZHOU" w:date="2024-04-08T18:20:00Z">
        <w:r>
          <w:rPr>
            <w:rFonts w:hint="eastAsia"/>
            <w:noProof/>
            <w:lang w:eastAsia="zh-CN"/>
          </w:rPr>
          <w:t>T</w:t>
        </w:r>
        <w:r>
          <w:rPr>
            <w:noProof/>
            <w:lang w:eastAsia="zh-CN"/>
          </w:rPr>
          <w:t xml:space="preserve">he </w:t>
        </w:r>
      </w:ins>
      <w:ins w:id="137" w:author="ZHOU" w:date="2024-04-08T18:22:00Z">
        <w:r w:rsidR="00AC0D29">
          <w:rPr>
            <w:noProof/>
            <w:lang w:eastAsia="zh-CN"/>
          </w:rPr>
          <w:t>target</w:t>
        </w:r>
        <w:r w:rsidR="00145DCE">
          <w:rPr>
            <w:noProof/>
            <w:lang w:eastAsia="zh-CN"/>
          </w:rPr>
          <w:t xml:space="preserve"> UE</w:t>
        </w:r>
      </w:ins>
      <w:ins w:id="138" w:author="ZHOU" w:date="2024-04-08T18:20:00Z">
        <w:r>
          <w:rPr>
            <w:noProof/>
            <w:lang w:eastAsia="zh-CN"/>
          </w:rPr>
          <w:t xml:space="preserve"> may also select the </w:t>
        </w:r>
      </w:ins>
      <w:ins w:id="139" w:author="ZHOU" w:date="2024-04-08T18:22:00Z">
        <w:r w:rsidR="00633C12">
          <w:rPr>
            <w:noProof/>
            <w:lang w:eastAsia="zh-CN"/>
          </w:rPr>
          <w:t>SL reference</w:t>
        </w:r>
      </w:ins>
      <w:ins w:id="140" w:author="ZHOU" w:date="2024-04-08T18:20:00Z">
        <w:r>
          <w:rPr>
            <w:noProof/>
            <w:lang w:eastAsia="zh-CN"/>
          </w:rPr>
          <w:t xml:space="preserve"> UE based on required location QoS by the target UE</w:t>
        </w:r>
      </w:ins>
      <w:r w:rsidR="00390B37">
        <w:rPr>
          <w:lang w:eastAsia="zh-CN"/>
        </w:rPr>
        <w:t>.</w:t>
      </w:r>
    </w:p>
    <w:p w14:paraId="210597C4" w14:textId="024E6548" w:rsidR="00DF294D" w:rsidRPr="00DF294D" w:rsidRDefault="00DF294D" w:rsidP="00DF294D">
      <w:pPr>
        <w:pStyle w:val="NO"/>
        <w:rPr>
          <w:noProof/>
          <w:lang w:eastAsia="zh-CN"/>
        </w:rPr>
      </w:pPr>
      <w:ins w:id="141" w:author="ZHOU" w:date="2024-04-08T18:23:00Z">
        <w:r>
          <w:t>NOTE </w:t>
        </w:r>
        <w:r w:rsidR="00D24CFD">
          <w:t>2</w:t>
        </w:r>
        <w:r>
          <w:t>:</w:t>
        </w:r>
        <w:r>
          <w:tab/>
          <w:t xml:space="preserve">How the </w:t>
        </w:r>
        <w:r>
          <w:t>target UE</w:t>
        </w:r>
        <w:r>
          <w:t xml:space="preserve"> determines the </w:t>
        </w:r>
        <w:r w:rsidR="00016DF6">
          <w:t>SL reference</w:t>
        </w:r>
        <w:r>
          <w:t xml:space="preserve"> UE selection based on </w:t>
        </w:r>
        <w:r>
          <w:rPr>
            <w:noProof/>
            <w:lang w:eastAsia="zh-CN"/>
          </w:rPr>
          <w:t>required location QoS by the target UE is implementation specific.</w:t>
        </w:r>
      </w:ins>
    </w:p>
    <w:p w14:paraId="5465D535" w14:textId="5F699B7C" w:rsidR="00390B37" w:rsidRPr="003421E4" w:rsidDel="00C638AE" w:rsidRDefault="00390B37" w:rsidP="00390B37">
      <w:pPr>
        <w:pStyle w:val="EditorsNote"/>
        <w:rPr>
          <w:del w:id="142" w:author="ZHOU" w:date="2024-04-08T18:18:00Z"/>
        </w:rPr>
      </w:pPr>
      <w:del w:id="143" w:author="ZHOU" w:date="2024-04-08T18:18:00Z">
        <w:r w:rsidRPr="003421E4" w:rsidDel="00C638AE">
          <w:rPr>
            <w:lang w:eastAsia="en-GB"/>
          </w:rPr>
          <w:delText>Editor's note:</w:delText>
        </w:r>
        <w:r w:rsidRPr="003421E4" w:rsidDel="00C638AE">
          <w:rPr>
            <w:lang w:eastAsia="en-GB"/>
          </w:rPr>
          <w:tab/>
        </w:r>
        <w:r w:rsidRPr="003421E4" w:rsidDel="00C638AE">
          <w:delText xml:space="preserve">It is FFS whether and how to consider the "Capabilities of the candidate </w:delText>
        </w:r>
        <w:r w:rsidDel="00C638AE">
          <w:rPr>
            <w:lang w:eastAsia="en-GB"/>
          </w:rPr>
          <w:delText>SL reference</w:delText>
        </w:r>
        <w:r w:rsidRPr="003421E4" w:rsidDel="00C638AE">
          <w:rPr>
            <w:lang w:eastAsia="en-GB"/>
          </w:rPr>
          <w:delText xml:space="preserve"> </w:delText>
        </w:r>
        <w:r w:rsidRPr="003421E4" w:rsidDel="00C638AE">
          <w:delText>UE(s), which include the supported Sidelink Positioning methods" for UE selection.</w:delText>
        </w:r>
      </w:del>
    </w:p>
    <w:p w14:paraId="61B13801" w14:textId="0E60B9DD" w:rsidR="00390B37" w:rsidDel="00C638AE" w:rsidRDefault="00390B37" w:rsidP="00390B37">
      <w:pPr>
        <w:pStyle w:val="EditorsNote"/>
        <w:rPr>
          <w:del w:id="144" w:author="ZHOU" w:date="2024-04-08T18:20:00Z"/>
        </w:rPr>
      </w:pPr>
      <w:del w:id="145" w:author="ZHOU" w:date="2024-04-08T18:20:00Z">
        <w:r w:rsidRPr="003421E4" w:rsidDel="00C638AE">
          <w:rPr>
            <w:lang w:eastAsia="en-GB"/>
          </w:rPr>
          <w:delText>Editor's note:</w:delText>
        </w:r>
        <w:r w:rsidRPr="003421E4" w:rsidDel="00C638AE">
          <w:rPr>
            <w:lang w:eastAsia="en-GB"/>
          </w:rPr>
          <w:tab/>
        </w:r>
        <w:r w:rsidRPr="003421E4" w:rsidDel="00C638AE">
          <w:delText>It is FFS whether and how to consider the "UE's information including whether UE is in coverage or not" for UE selection.</w:delText>
        </w:r>
      </w:del>
    </w:p>
    <w:p w14:paraId="66BE71D3" w14:textId="76EAC80A" w:rsidR="00390B37" w:rsidRPr="00322925" w:rsidDel="00C638AE" w:rsidRDefault="00390B37" w:rsidP="00390B37">
      <w:pPr>
        <w:pStyle w:val="EditorsNote"/>
        <w:rPr>
          <w:del w:id="146" w:author="ZHOU" w:date="2024-04-08T18:20:00Z"/>
        </w:rPr>
      </w:pPr>
      <w:del w:id="147" w:author="ZHOU" w:date="2024-04-08T18:20:00Z">
        <w:r w:rsidRPr="003421E4" w:rsidDel="00C638AE">
          <w:rPr>
            <w:lang w:eastAsia="en-GB"/>
          </w:rPr>
          <w:delText>Editor's note:</w:delText>
        </w:r>
        <w:r w:rsidRPr="003421E4" w:rsidDel="00C638AE">
          <w:rPr>
            <w:lang w:eastAsia="en-GB"/>
          </w:rPr>
          <w:tab/>
        </w:r>
        <w:r w:rsidRPr="003421E4" w:rsidDel="00C638AE">
          <w:delText xml:space="preserve">It is FFS whether and how to consider the "required QoS parameters of the UE in the candidate </w:delText>
        </w:r>
        <w:r w:rsidDel="00C638AE">
          <w:rPr>
            <w:lang w:eastAsia="en-GB"/>
          </w:rPr>
          <w:delText>SL reference</w:delText>
        </w:r>
        <w:r w:rsidRPr="003421E4" w:rsidDel="00C638AE">
          <w:rPr>
            <w:lang w:eastAsia="en-GB"/>
          </w:rPr>
          <w:delText xml:space="preserve"> </w:delText>
        </w:r>
        <w:r w:rsidRPr="003421E4" w:rsidDel="00C638AE">
          <w:delText>UE list" for UE selection.</w:delText>
        </w:r>
      </w:del>
    </w:p>
    <w:p w14:paraId="65889B6F" w14:textId="77777777" w:rsidR="00A27235" w:rsidRPr="00390B37" w:rsidRDefault="00A27235" w:rsidP="00A27235">
      <w:pPr>
        <w:rPr>
          <w:noProof/>
        </w:rPr>
      </w:pPr>
    </w:p>
    <w:p w14:paraId="44BFEAEF" w14:textId="77777777" w:rsidR="00A27235" w:rsidRPr="006B5418" w:rsidRDefault="00A27235" w:rsidP="00A272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EB892" w14:textId="77777777" w:rsidR="00041F61" w:rsidRDefault="00041F61">
      <w:r>
        <w:separator/>
      </w:r>
    </w:p>
  </w:endnote>
  <w:endnote w:type="continuationSeparator" w:id="0">
    <w:p w14:paraId="083ACF97" w14:textId="77777777" w:rsidR="00041F61" w:rsidRDefault="0004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6B011" w14:textId="77777777" w:rsidR="00041F61" w:rsidRDefault="00041F61">
      <w:r>
        <w:separator/>
      </w:r>
    </w:p>
  </w:footnote>
  <w:footnote w:type="continuationSeparator" w:id="0">
    <w:p w14:paraId="6CFF85B8" w14:textId="77777777" w:rsidR="00041F61" w:rsidRDefault="00041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794B05A2"/>
    <w:multiLevelType w:val="hybridMultilevel"/>
    <w:tmpl w:val="825A298A"/>
    <w:lvl w:ilvl="0" w:tplc="F306DC3C">
      <w:start w:val="24"/>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F6"/>
    <w:rsid w:val="00022E4A"/>
    <w:rsid w:val="00041F61"/>
    <w:rsid w:val="000816D0"/>
    <w:rsid w:val="000A6394"/>
    <w:rsid w:val="000B7FED"/>
    <w:rsid w:val="000C038A"/>
    <w:rsid w:val="000C6598"/>
    <w:rsid w:val="000D44B3"/>
    <w:rsid w:val="000F0C8F"/>
    <w:rsid w:val="00145D43"/>
    <w:rsid w:val="00145DCE"/>
    <w:rsid w:val="001710B6"/>
    <w:rsid w:val="00181AA1"/>
    <w:rsid w:val="00192C46"/>
    <w:rsid w:val="001A08B3"/>
    <w:rsid w:val="001A14CF"/>
    <w:rsid w:val="001A7B60"/>
    <w:rsid w:val="001B52F0"/>
    <w:rsid w:val="001B7A65"/>
    <w:rsid w:val="001E41F3"/>
    <w:rsid w:val="002120F3"/>
    <w:rsid w:val="00221571"/>
    <w:rsid w:val="00230D07"/>
    <w:rsid w:val="0026004D"/>
    <w:rsid w:val="002640DD"/>
    <w:rsid w:val="00275D12"/>
    <w:rsid w:val="00284FEB"/>
    <w:rsid w:val="002860C4"/>
    <w:rsid w:val="002A20DC"/>
    <w:rsid w:val="002B5741"/>
    <w:rsid w:val="002E472E"/>
    <w:rsid w:val="002E4FB8"/>
    <w:rsid w:val="00301A2C"/>
    <w:rsid w:val="00305409"/>
    <w:rsid w:val="00305F43"/>
    <w:rsid w:val="003236C8"/>
    <w:rsid w:val="003609EF"/>
    <w:rsid w:val="0036231A"/>
    <w:rsid w:val="00374DD4"/>
    <w:rsid w:val="00390B37"/>
    <w:rsid w:val="003A7583"/>
    <w:rsid w:val="003B5643"/>
    <w:rsid w:val="003E1A36"/>
    <w:rsid w:val="004039EC"/>
    <w:rsid w:val="00410371"/>
    <w:rsid w:val="00416780"/>
    <w:rsid w:val="004242F1"/>
    <w:rsid w:val="0042640D"/>
    <w:rsid w:val="00445D8C"/>
    <w:rsid w:val="00453F3E"/>
    <w:rsid w:val="00480C88"/>
    <w:rsid w:val="004B3285"/>
    <w:rsid w:val="004B56FE"/>
    <w:rsid w:val="004B75B7"/>
    <w:rsid w:val="004E77D7"/>
    <w:rsid w:val="004F0ED1"/>
    <w:rsid w:val="00511EC3"/>
    <w:rsid w:val="005141D9"/>
    <w:rsid w:val="0051580D"/>
    <w:rsid w:val="005207FF"/>
    <w:rsid w:val="00520CA3"/>
    <w:rsid w:val="00522436"/>
    <w:rsid w:val="00523F00"/>
    <w:rsid w:val="00547111"/>
    <w:rsid w:val="005625CB"/>
    <w:rsid w:val="00592A83"/>
    <w:rsid w:val="00592D74"/>
    <w:rsid w:val="005C2392"/>
    <w:rsid w:val="005C3471"/>
    <w:rsid w:val="005C75B9"/>
    <w:rsid w:val="005E2C44"/>
    <w:rsid w:val="005F1695"/>
    <w:rsid w:val="006166F0"/>
    <w:rsid w:val="00621188"/>
    <w:rsid w:val="006257ED"/>
    <w:rsid w:val="00633C12"/>
    <w:rsid w:val="0064070D"/>
    <w:rsid w:val="00653DE4"/>
    <w:rsid w:val="00665C47"/>
    <w:rsid w:val="006665D4"/>
    <w:rsid w:val="00695808"/>
    <w:rsid w:val="006B46FB"/>
    <w:rsid w:val="006C0A4C"/>
    <w:rsid w:val="006E21FB"/>
    <w:rsid w:val="006F7EDC"/>
    <w:rsid w:val="0070588F"/>
    <w:rsid w:val="007439AC"/>
    <w:rsid w:val="00745F21"/>
    <w:rsid w:val="00751266"/>
    <w:rsid w:val="0075565A"/>
    <w:rsid w:val="00761015"/>
    <w:rsid w:val="0079032A"/>
    <w:rsid w:val="00792342"/>
    <w:rsid w:val="00797036"/>
    <w:rsid w:val="007977A8"/>
    <w:rsid w:val="007A7281"/>
    <w:rsid w:val="007B512A"/>
    <w:rsid w:val="007C2097"/>
    <w:rsid w:val="007C71F6"/>
    <w:rsid w:val="007D6A07"/>
    <w:rsid w:val="007D6A43"/>
    <w:rsid w:val="007F38EA"/>
    <w:rsid w:val="007F7259"/>
    <w:rsid w:val="008040A8"/>
    <w:rsid w:val="00804359"/>
    <w:rsid w:val="008279FA"/>
    <w:rsid w:val="00852B7D"/>
    <w:rsid w:val="008626E7"/>
    <w:rsid w:val="008669B0"/>
    <w:rsid w:val="00870EE7"/>
    <w:rsid w:val="00877D6C"/>
    <w:rsid w:val="008863B9"/>
    <w:rsid w:val="008917BC"/>
    <w:rsid w:val="00894FB5"/>
    <w:rsid w:val="008A45A6"/>
    <w:rsid w:val="008D3CCC"/>
    <w:rsid w:val="008F3789"/>
    <w:rsid w:val="008F686C"/>
    <w:rsid w:val="009148DE"/>
    <w:rsid w:val="00941E30"/>
    <w:rsid w:val="009777D9"/>
    <w:rsid w:val="00991B88"/>
    <w:rsid w:val="009A5753"/>
    <w:rsid w:val="009A579D"/>
    <w:rsid w:val="009B12AF"/>
    <w:rsid w:val="009D7DD4"/>
    <w:rsid w:val="009E3297"/>
    <w:rsid w:val="009E4536"/>
    <w:rsid w:val="009F734F"/>
    <w:rsid w:val="00A246B6"/>
    <w:rsid w:val="00A27235"/>
    <w:rsid w:val="00A312E5"/>
    <w:rsid w:val="00A40551"/>
    <w:rsid w:val="00A47E70"/>
    <w:rsid w:val="00A50CF0"/>
    <w:rsid w:val="00A7671C"/>
    <w:rsid w:val="00A80F6E"/>
    <w:rsid w:val="00AA2CBC"/>
    <w:rsid w:val="00AA607F"/>
    <w:rsid w:val="00AA63F2"/>
    <w:rsid w:val="00AC0D29"/>
    <w:rsid w:val="00AC5820"/>
    <w:rsid w:val="00AC6658"/>
    <w:rsid w:val="00AD1CD8"/>
    <w:rsid w:val="00AD742C"/>
    <w:rsid w:val="00AE0A8E"/>
    <w:rsid w:val="00AF4E18"/>
    <w:rsid w:val="00AF572D"/>
    <w:rsid w:val="00B0707F"/>
    <w:rsid w:val="00B15A91"/>
    <w:rsid w:val="00B258BB"/>
    <w:rsid w:val="00B467A4"/>
    <w:rsid w:val="00B6798C"/>
    <w:rsid w:val="00B67B97"/>
    <w:rsid w:val="00B67F4F"/>
    <w:rsid w:val="00B83DBB"/>
    <w:rsid w:val="00B968C8"/>
    <w:rsid w:val="00BA10E1"/>
    <w:rsid w:val="00BA3EC5"/>
    <w:rsid w:val="00BA51D9"/>
    <w:rsid w:val="00BB5DFC"/>
    <w:rsid w:val="00BC72E1"/>
    <w:rsid w:val="00BD279D"/>
    <w:rsid w:val="00BD6BB8"/>
    <w:rsid w:val="00C4085E"/>
    <w:rsid w:val="00C638AE"/>
    <w:rsid w:val="00C641BA"/>
    <w:rsid w:val="00C66BA2"/>
    <w:rsid w:val="00C870F6"/>
    <w:rsid w:val="00C95985"/>
    <w:rsid w:val="00C976B8"/>
    <w:rsid w:val="00CC5026"/>
    <w:rsid w:val="00CC68D0"/>
    <w:rsid w:val="00CF1442"/>
    <w:rsid w:val="00D03F9A"/>
    <w:rsid w:val="00D06D51"/>
    <w:rsid w:val="00D24991"/>
    <w:rsid w:val="00D24CFD"/>
    <w:rsid w:val="00D32B41"/>
    <w:rsid w:val="00D50255"/>
    <w:rsid w:val="00D52ADE"/>
    <w:rsid w:val="00D6501A"/>
    <w:rsid w:val="00D66520"/>
    <w:rsid w:val="00D73337"/>
    <w:rsid w:val="00D80124"/>
    <w:rsid w:val="00D84AE9"/>
    <w:rsid w:val="00D96629"/>
    <w:rsid w:val="00DA71DC"/>
    <w:rsid w:val="00DE34CF"/>
    <w:rsid w:val="00DF084F"/>
    <w:rsid w:val="00DF157E"/>
    <w:rsid w:val="00DF294D"/>
    <w:rsid w:val="00E05472"/>
    <w:rsid w:val="00E13F3D"/>
    <w:rsid w:val="00E34898"/>
    <w:rsid w:val="00E41CE1"/>
    <w:rsid w:val="00E513BA"/>
    <w:rsid w:val="00E7711D"/>
    <w:rsid w:val="00EB09B7"/>
    <w:rsid w:val="00EE7D7C"/>
    <w:rsid w:val="00F24705"/>
    <w:rsid w:val="00F25D98"/>
    <w:rsid w:val="00F300FB"/>
    <w:rsid w:val="00F60EBF"/>
    <w:rsid w:val="00F61657"/>
    <w:rsid w:val="00F77DEE"/>
    <w:rsid w:val="00F918C0"/>
    <w:rsid w:val="00FB6386"/>
    <w:rsid w:val="00FC0008"/>
    <w:rsid w:val="00FE3D05"/>
    <w:rsid w:val="00FF1155"/>
    <w:rsid w:val="00FF3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B5643"/>
    <w:rPr>
      <w:rFonts w:ascii="Times New Roman" w:hAnsi="Times New Roman"/>
      <w:lang w:val="en-GB" w:eastAsia="en-US"/>
    </w:rPr>
  </w:style>
  <w:style w:type="character" w:customStyle="1" w:styleId="NOZchn">
    <w:name w:val="NO Zchn"/>
    <w:link w:val="NO"/>
    <w:qFormat/>
    <w:locked/>
    <w:rsid w:val="003B5643"/>
    <w:rPr>
      <w:rFonts w:ascii="Times New Roman" w:hAnsi="Times New Roman"/>
      <w:lang w:val="en-GB" w:eastAsia="en-US"/>
    </w:rPr>
  </w:style>
  <w:style w:type="character" w:customStyle="1" w:styleId="EditorsNoteCharChar">
    <w:name w:val="Editor's Note Char Char"/>
    <w:link w:val="EditorsNote"/>
    <w:qFormat/>
    <w:rsid w:val="003B5643"/>
    <w:rPr>
      <w:rFonts w:ascii="Times New Roman" w:hAnsi="Times New Roman"/>
      <w:color w:val="FF0000"/>
      <w:lang w:val="en-GB" w:eastAsia="en-US"/>
    </w:rPr>
  </w:style>
  <w:style w:type="paragraph" w:styleId="af1">
    <w:name w:val="List Paragraph"/>
    <w:basedOn w:val="a"/>
    <w:uiPriority w:val="34"/>
    <w:qFormat/>
    <w:rsid w:val="00E41C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FF653-EEDE-4183-8F3B-25CF32D7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97</cp:revision>
  <cp:lastPrinted>1900-01-01T00:00:00Z</cp:lastPrinted>
  <dcterms:created xsi:type="dcterms:W3CDTF">2023-01-09T13:03:00Z</dcterms:created>
  <dcterms:modified xsi:type="dcterms:W3CDTF">2024-04-08T10:28:00Z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