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9A3F3" w14:textId="5531682B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BA10E1">
        <w:rPr>
          <w:rFonts w:cs="Arial"/>
          <w:b/>
          <w:noProof/>
          <w:sz w:val="24"/>
          <w:szCs w:val="24"/>
        </w:rPr>
        <w:t>8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96629">
        <w:rPr>
          <w:rFonts w:cs="Arial"/>
          <w:b/>
          <w:noProof/>
          <w:sz w:val="24"/>
          <w:szCs w:val="24"/>
        </w:rPr>
        <w:t>C1-24</w:t>
      </w:r>
      <w:r w:rsidR="009C52FD">
        <w:rPr>
          <w:rFonts w:cs="Arial"/>
          <w:b/>
          <w:noProof/>
          <w:sz w:val="24"/>
          <w:szCs w:val="24"/>
        </w:rPr>
        <w:t>2238</w:t>
      </w:r>
    </w:p>
    <w:p w14:paraId="11CE4E38" w14:textId="19FEBEF8" w:rsidR="009D7DD4" w:rsidRPr="00221571" w:rsidRDefault="00D96629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 w:hint="eastAsia"/>
          <w:b/>
          <w:noProof/>
          <w:sz w:val="24"/>
          <w:szCs w:val="24"/>
          <w:lang w:eastAsia="zh-CN"/>
        </w:rPr>
        <w:t>Changsha</w:t>
      </w:r>
      <w:r w:rsidR="00221571" w:rsidRPr="00221571">
        <w:rPr>
          <w:rFonts w:cs="Arial"/>
          <w:b/>
          <w:noProof/>
          <w:sz w:val="24"/>
          <w:szCs w:val="24"/>
        </w:rPr>
        <w:t>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="00AA63F2">
        <w:rPr>
          <w:rFonts w:cs="Arial"/>
          <w:b/>
          <w:noProof/>
          <w:sz w:val="24"/>
          <w:szCs w:val="24"/>
        </w:rPr>
        <w:t xml:space="preserve"> 15 – 19</w:t>
      </w:r>
      <w:r w:rsidR="00221571" w:rsidRPr="00221571">
        <w:rPr>
          <w:rFonts w:cs="Arial"/>
          <w:b/>
          <w:noProof/>
          <w:sz w:val="24"/>
          <w:szCs w:val="24"/>
        </w:rPr>
        <w:t xml:space="preserve"> </w:t>
      </w:r>
      <w:r w:rsidR="00AA63F2">
        <w:rPr>
          <w:rFonts w:cs="Arial"/>
          <w:b/>
          <w:noProof/>
          <w:sz w:val="24"/>
          <w:szCs w:val="24"/>
        </w:rPr>
        <w:t>April</w:t>
      </w:r>
      <w:r w:rsidR="00221571" w:rsidRPr="00221571">
        <w:rPr>
          <w:rFonts w:cs="Arial"/>
          <w:b/>
          <w:noProof/>
          <w:sz w:val="24"/>
          <w:szCs w:val="24"/>
        </w:rPr>
        <w:t xml:space="preserve"> 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433EB" w:rsidR="001E41F3" w:rsidRPr="00410371" w:rsidRDefault="000816D0" w:rsidP="00294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468C">
              <w:rPr>
                <w:b/>
                <w:noProof/>
                <w:sz w:val="28"/>
              </w:rPr>
              <w:t>24.514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5E0AC" w:rsidR="001E41F3" w:rsidRPr="00410371" w:rsidRDefault="000816D0" w:rsidP="003269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9B8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03367" w:rsidR="001E41F3" w:rsidRPr="00410371" w:rsidRDefault="000816D0" w:rsidP="00B15A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5A9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F2EA7" w:rsidR="001E41F3" w:rsidRPr="00410371" w:rsidRDefault="000816D0" w:rsidP="002D0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E5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ED5AB" w:rsidR="00F25D98" w:rsidRDefault="00DA71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11603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564C5" w:rsidR="001E41F3" w:rsidRDefault="000816D0" w:rsidP="000C02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C026E" w:rsidRPr="000C026E">
              <w:t>Sidelink</w:t>
            </w:r>
            <w:proofErr w:type="spellEnd"/>
            <w:r w:rsidR="000C026E" w:rsidRPr="000C026E">
              <w:t xml:space="preserve"> service reject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28AF0" w:rsidR="001E41F3" w:rsidRDefault="000816D0" w:rsidP="00AE0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E0A8E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A0E06C" w:rsidR="001E41F3" w:rsidRDefault="000816D0" w:rsidP="00AE0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E0A8E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6D5C33" w:rsidR="001E41F3" w:rsidRDefault="000816D0" w:rsidP="0090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0318F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7FB41" w:rsidR="001E41F3" w:rsidRDefault="000816D0" w:rsidP="00DA7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6629">
              <w:rPr>
                <w:noProof/>
              </w:rPr>
              <w:t>2024-04-</w:t>
            </w:r>
            <w:r w:rsidR="00DA71DC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A2CDFA" w:rsidR="001E41F3" w:rsidRDefault="000816D0" w:rsidP="00AF57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F57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95C24D" w:rsidR="001E41F3" w:rsidRDefault="000816D0" w:rsidP="00D96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9662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E49DD" w:rsidR="008B1A07" w:rsidRDefault="005840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Sidelink service reject message is not defined yet</w:t>
            </w:r>
            <w:r w:rsidR="00A81B6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B381F" w:rsidR="001E41F3" w:rsidRDefault="008B2E06" w:rsidP="008B2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format of s</w:t>
            </w:r>
            <w:r>
              <w:rPr>
                <w:noProof/>
                <w:lang w:eastAsia="zh-CN"/>
              </w:rPr>
              <w:t>idelink service reject message</w:t>
            </w:r>
            <w:r>
              <w:rPr>
                <w:noProof/>
                <w:lang w:eastAsia="zh-CN"/>
              </w:rPr>
              <w:t xml:space="preserve"> and 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A9B99" w:rsidR="001E41F3" w:rsidRDefault="00620192" w:rsidP="00620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3C506" w:rsidR="001E41F3" w:rsidRDefault="004F42DC" w:rsidP="00A62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0.4.2A (new), 10.4.2A.1 (new), 11.4.x (new</w:t>
            </w:r>
            <w:bookmarkStart w:id="1" w:name="_GoBack"/>
            <w:bookmarkEnd w:id="1"/>
            <w:r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F53F1" w:rsidR="001E41F3" w:rsidRDefault="00AE0A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40FEE" w:rsidR="001E41F3" w:rsidRDefault="00AE0A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3ECF6" w:rsidR="001E41F3" w:rsidRDefault="00AE0A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24F64" w14:textId="77777777" w:rsidR="00A27235" w:rsidRPr="006B5418" w:rsidRDefault="00A27235" w:rsidP="00A2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326E0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7F7C62" w14:textId="77185CEE" w:rsidR="00655E03" w:rsidRPr="00C6761E" w:rsidRDefault="00655E03" w:rsidP="00655E03">
      <w:pPr>
        <w:pStyle w:val="30"/>
        <w:rPr>
          <w:ins w:id="2" w:author="ZHOU" w:date="2024-04-08T14:46:00Z"/>
        </w:rPr>
      </w:pPr>
      <w:bookmarkStart w:id="3" w:name="_Toc160569350"/>
      <w:ins w:id="4" w:author="ZHOU" w:date="2024-04-08T14:46:00Z">
        <w:r>
          <w:t>10.4</w:t>
        </w:r>
        <w:r w:rsidRPr="00C6761E">
          <w:t>.</w:t>
        </w:r>
        <w:r>
          <w:t>2</w:t>
        </w:r>
        <w:r>
          <w:t>A</w:t>
        </w:r>
        <w:r w:rsidRPr="00C6761E">
          <w:tab/>
        </w:r>
      </w:ins>
      <w:proofErr w:type="spellStart"/>
      <w:ins w:id="5" w:author="ZHOU" w:date="2024-04-08T14:53:00Z">
        <w:r w:rsidR="000F24E6">
          <w:t>S</w:t>
        </w:r>
      </w:ins>
      <w:ins w:id="6" w:author="ZHOU" w:date="2024-04-08T14:46:00Z">
        <w:r w:rsidRPr="00C33462">
          <w:t>idelink</w:t>
        </w:r>
        <w:proofErr w:type="spellEnd"/>
        <w:r w:rsidRPr="00C33462">
          <w:t xml:space="preserve"> positioning service </w:t>
        </w:r>
        <w:r w:rsidR="00511655">
          <w:rPr>
            <w:lang w:eastAsia="zh-CN"/>
          </w:rPr>
          <w:t>reject</w:t>
        </w:r>
        <w:bookmarkEnd w:id="3"/>
      </w:ins>
    </w:p>
    <w:p w14:paraId="0FD37347" w14:textId="709747BA" w:rsidR="00655E03" w:rsidRPr="00C6761E" w:rsidRDefault="00655E03" w:rsidP="00655E03">
      <w:pPr>
        <w:pStyle w:val="40"/>
        <w:rPr>
          <w:ins w:id="7" w:author="ZHOU" w:date="2024-04-08T14:46:00Z"/>
        </w:rPr>
      </w:pPr>
      <w:bookmarkStart w:id="8" w:name="_Toc160569351"/>
      <w:ins w:id="9" w:author="ZHOU" w:date="2024-04-08T14:46:00Z">
        <w:r>
          <w:t>10.4</w:t>
        </w:r>
        <w:r w:rsidRPr="00C6761E">
          <w:t>.</w:t>
        </w:r>
        <w:r>
          <w:t>2</w:t>
        </w:r>
        <w:r w:rsidR="00B44655">
          <w:t>A</w:t>
        </w:r>
        <w:r w:rsidRPr="00C6761E">
          <w:t>.1</w:t>
        </w:r>
        <w:r w:rsidRPr="00C6761E">
          <w:tab/>
          <w:t>Message definition</w:t>
        </w:r>
        <w:bookmarkEnd w:id="8"/>
      </w:ins>
    </w:p>
    <w:p w14:paraId="3DFA1CB2" w14:textId="767FA7B6" w:rsidR="00655E03" w:rsidRPr="008564C0" w:rsidRDefault="00655E03" w:rsidP="00655E03">
      <w:pPr>
        <w:rPr>
          <w:ins w:id="10" w:author="ZHOU" w:date="2024-04-08T14:46:00Z"/>
        </w:rPr>
      </w:pPr>
      <w:ins w:id="11" w:author="ZHOU" w:date="2024-04-08T14:46:00Z">
        <w:r w:rsidRPr="008564C0">
          <w:t xml:space="preserve">This message is sent </w:t>
        </w:r>
        <w:r w:rsidRPr="00C6761E">
          <w:t>by a UE to another peer UE to</w:t>
        </w:r>
      </w:ins>
      <w:ins w:id="12" w:author="ZHOU" w:date="2024-04-08T14:49:00Z">
        <w:r w:rsidR="000F24E6">
          <w:t xml:space="preserve"> indic</w:t>
        </w:r>
      </w:ins>
      <w:ins w:id="13" w:author="ZHOU" w:date="2024-04-08T14:53:00Z">
        <w:r w:rsidR="000F24E6">
          <w:t xml:space="preserve">ate that the </w:t>
        </w:r>
        <w:proofErr w:type="spellStart"/>
        <w:r w:rsidR="000F24E6">
          <w:t>sidelink</w:t>
        </w:r>
        <w:proofErr w:type="spellEnd"/>
        <w:r w:rsidR="000F24E6">
          <w:t xml:space="preserve"> positioning service request is not </w:t>
        </w:r>
        <w:proofErr w:type="spellStart"/>
        <w:r w:rsidR="000F24E6">
          <w:t>accpeted</w:t>
        </w:r>
      </w:ins>
      <w:proofErr w:type="spellEnd"/>
      <w:ins w:id="14" w:author="ZHOU" w:date="2024-04-08T14:46:00Z">
        <w:r w:rsidRPr="00C6761E">
          <w:t>. See table </w:t>
        </w:r>
        <w:r>
          <w:t>10.4</w:t>
        </w:r>
        <w:r w:rsidRPr="00C6761E">
          <w:t>.2</w:t>
        </w:r>
      </w:ins>
      <w:ins w:id="15" w:author="ZHOU" w:date="2024-04-08T14:54:00Z">
        <w:r w:rsidR="002B5008">
          <w:t>A</w:t>
        </w:r>
      </w:ins>
      <w:ins w:id="16" w:author="ZHOU" w:date="2024-04-08T14:46:00Z">
        <w:r w:rsidRPr="00C6761E">
          <w:t>.1.1.</w:t>
        </w:r>
      </w:ins>
    </w:p>
    <w:p w14:paraId="3F2BB174" w14:textId="21682B05" w:rsidR="00655E03" w:rsidRPr="008564C0" w:rsidRDefault="00655E03" w:rsidP="00655E03">
      <w:pPr>
        <w:ind w:left="568" w:hanging="284"/>
        <w:rPr>
          <w:ins w:id="17" w:author="ZHOU" w:date="2024-04-08T14:46:00Z"/>
        </w:rPr>
      </w:pPr>
      <w:ins w:id="18" w:author="ZHOU" w:date="2024-04-08T14:46:00Z">
        <w:r w:rsidRPr="008564C0">
          <w:t>Message type:</w:t>
        </w:r>
        <w:r w:rsidRPr="008564C0">
          <w:tab/>
          <w:t xml:space="preserve">SIDELINK POSITIONING SERVICE </w:t>
        </w:r>
      </w:ins>
      <w:ins w:id="19" w:author="ZHOU" w:date="2024-04-08T14:47:00Z">
        <w:r w:rsidR="00A6572E">
          <w:t>REJECT</w:t>
        </w:r>
      </w:ins>
    </w:p>
    <w:p w14:paraId="0A439259" w14:textId="77777777" w:rsidR="00655E03" w:rsidRPr="008564C0" w:rsidRDefault="00655E03" w:rsidP="00655E03">
      <w:pPr>
        <w:ind w:left="568" w:hanging="284"/>
        <w:rPr>
          <w:ins w:id="20" w:author="ZHOU" w:date="2024-04-08T14:46:00Z"/>
        </w:rPr>
      </w:pPr>
      <w:ins w:id="21" w:author="ZHOU" w:date="2024-04-08T14:46:00Z">
        <w:r w:rsidRPr="008564C0">
          <w:t>Significance:</w:t>
        </w:r>
        <w:r w:rsidRPr="008564C0">
          <w:tab/>
          <w:t>dual</w:t>
        </w:r>
      </w:ins>
    </w:p>
    <w:p w14:paraId="5D5226B0" w14:textId="77777777" w:rsidR="00655E03" w:rsidRPr="008564C0" w:rsidRDefault="00655E03" w:rsidP="00655E03">
      <w:pPr>
        <w:ind w:left="568" w:hanging="284"/>
        <w:rPr>
          <w:ins w:id="22" w:author="ZHOU" w:date="2024-04-08T14:46:00Z"/>
        </w:rPr>
      </w:pPr>
      <w:ins w:id="23" w:author="ZHOU" w:date="2024-04-08T14:46:00Z">
        <w:r w:rsidRPr="008564C0">
          <w:t>Direction:</w:t>
        </w:r>
        <w:r w:rsidRPr="008564C0">
          <w:tab/>
          <w:t>UE to peer UE</w:t>
        </w:r>
      </w:ins>
    </w:p>
    <w:p w14:paraId="33A31D48" w14:textId="77777777" w:rsidR="00655E03" w:rsidRPr="00E43804" w:rsidRDefault="00655E03" w:rsidP="00655E03">
      <w:pPr>
        <w:rPr>
          <w:ins w:id="24" w:author="ZHOU" w:date="2024-04-08T14:46:00Z"/>
        </w:rPr>
      </w:pPr>
    </w:p>
    <w:p w14:paraId="13A729DA" w14:textId="1899DE71" w:rsidR="00655E03" w:rsidRPr="008564C0" w:rsidRDefault="00655E03" w:rsidP="00655E03">
      <w:pPr>
        <w:keepNext/>
        <w:keepLines/>
        <w:spacing w:before="60"/>
        <w:jc w:val="center"/>
        <w:rPr>
          <w:ins w:id="25" w:author="ZHOU" w:date="2024-04-08T14:46:00Z"/>
          <w:rFonts w:ascii="Arial" w:hAnsi="Arial"/>
          <w:b/>
        </w:rPr>
      </w:pPr>
      <w:ins w:id="26" w:author="ZHOU" w:date="2024-04-08T14:46:00Z">
        <w:r w:rsidRPr="008564C0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10.4</w:t>
        </w:r>
        <w:r w:rsidRPr="008564C0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</w:ins>
      <w:ins w:id="27" w:author="ZHOU" w:date="2024-04-08T14:54:00Z">
        <w:r w:rsidR="00CC6172">
          <w:rPr>
            <w:rFonts w:ascii="Arial" w:hAnsi="Arial"/>
            <w:b/>
          </w:rPr>
          <w:t>A</w:t>
        </w:r>
      </w:ins>
      <w:ins w:id="28" w:author="ZHOU" w:date="2024-04-08T14:46:00Z">
        <w:r>
          <w:rPr>
            <w:rFonts w:ascii="Arial" w:hAnsi="Arial"/>
            <w:b/>
          </w:rPr>
          <w:t>.1.1</w:t>
        </w:r>
        <w:r w:rsidRPr="005D26AA">
          <w:t xml:space="preserve"> </w:t>
        </w:r>
        <w:r w:rsidRPr="00E43804">
          <w:rPr>
            <w:rFonts w:ascii="Arial" w:hAnsi="Arial"/>
            <w:b/>
          </w:rPr>
          <w:t xml:space="preserve">SIDELINK POSITIONING SERVICE </w:t>
        </w:r>
      </w:ins>
      <w:ins w:id="29" w:author="ZHOU" w:date="2024-04-08T14:54:00Z">
        <w:r w:rsidR="00443A52">
          <w:rPr>
            <w:rFonts w:ascii="Arial" w:hAnsi="Arial"/>
            <w:b/>
          </w:rPr>
          <w:t>REJECT</w:t>
        </w:r>
      </w:ins>
      <w:ins w:id="30" w:author="ZHOU" w:date="2024-04-08T14:46:00Z">
        <w:r w:rsidRPr="005D26AA">
          <w:rPr>
            <w:rFonts w:ascii="Arial" w:hAnsi="Arial"/>
            <w:b/>
          </w:rPr>
          <w:t xml:space="preserve"> message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655E03" w:rsidRPr="008564C0" w14:paraId="1377308E" w14:textId="77777777" w:rsidTr="004C3900">
        <w:trPr>
          <w:cantSplit/>
          <w:jc w:val="center"/>
          <w:ins w:id="31" w:author="ZHOU" w:date="2024-04-08T14:46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D49BE" w14:textId="77777777" w:rsidR="00655E03" w:rsidRPr="008564C0" w:rsidRDefault="00655E03" w:rsidP="004C3900">
            <w:pPr>
              <w:keepNext/>
              <w:keepLines/>
              <w:jc w:val="center"/>
              <w:rPr>
                <w:ins w:id="32" w:author="ZHOU" w:date="2024-04-08T14:46:00Z"/>
                <w:rFonts w:ascii="Arial" w:hAnsi="Arial"/>
                <w:b/>
                <w:sz w:val="18"/>
              </w:rPr>
            </w:pPr>
            <w:ins w:id="33" w:author="ZHOU" w:date="2024-04-08T14:46:00Z">
              <w:r w:rsidRPr="008564C0">
                <w:rPr>
                  <w:rFonts w:ascii="Arial" w:hAnsi="Arial"/>
                  <w:b/>
                  <w:sz w:val="18"/>
                </w:rPr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2C4AF" w14:textId="77777777" w:rsidR="00655E03" w:rsidRPr="008564C0" w:rsidRDefault="00655E03" w:rsidP="004C3900">
            <w:pPr>
              <w:keepNext/>
              <w:keepLines/>
              <w:jc w:val="center"/>
              <w:rPr>
                <w:ins w:id="34" w:author="ZHOU" w:date="2024-04-08T14:46:00Z"/>
                <w:rFonts w:ascii="Arial" w:hAnsi="Arial"/>
                <w:b/>
                <w:sz w:val="18"/>
              </w:rPr>
            </w:pPr>
            <w:ins w:id="35" w:author="ZHOU" w:date="2024-04-08T14:46:00Z">
              <w:r w:rsidRPr="008564C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02C10" w14:textId="77777777" w:rsidR="00655E03" w:rsidRPr="008564C0" w:rsidRDefault="00655E03" w:rsidP="004C3900">
            <w:pPr>
              <w:keepNext/>
              <w:keepLines/>
              <w:jc w:val="center"/>
              <w:rPr>
                <w:ins w:id="36" w:author="ZHOU" w:date="2024-04-08T14:46:00Z"/>
                <w:rFonts w:ascii="Arial" w:hAnsi="Arial"/>
                <w:b/>
                <w:sz w:val="18"/>
              </w:rPr>
            </w:pPr>
            <w:ins w:id="37" w:author="ZHOU" w:date="2024-04-08T14:46:00Z">
              <w:r w:rsidRPr="008564C0">
                <w:rPr>
                  <w:rFonts w:ascii="Arial" w:hAnsi="Arial"/>
                  <w:b/>
                  <w:sz w:val="18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74E62" w14:textId="77777777" w:rsidR="00655E03" w:rsidRPr="008564C0" w:rsidRDefault="00655E03" w:rsidP="004C3900">
            <w:pPr>
              <w:keepNext/>
              <w:keepLines/>
              <w:jc w:val="center"/>
              <w:rPr>
                <w:ins w:id="38" w:author="ZHOU" w:date="2024-04-08T14:46:00Z"/>
                <w:rFonts w:ascii="Arial" w:hAnsi="Arial"/>
                <w:b/>
                <w:sz w:val="18"/>
              </w:rPr>
            </w:pPr>
            <w:ins w:id="39" w:author="ZHOU" w:date="2024-04-08T14:46:00Z">
              <w:r w:rsidRPr="008564C0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E702" w14:textId="77777777" w:rsidR="00655E03" w:rsidRPr="008564C0" w:rsidRDefault="00655E03" w:rsidP="004C3900">
            <w:pPr>
              <w:keepNext/>
              <w:keepLines/>
              <w:jc w:val="center"/>
              <w:rPr>
                <w:ins w:id="40" w:author="ZHOU" w:date="2024-04-08T14:46:00Z"/>
                <w:rFonts w:ascii="Arial" w:hAnsi="Arial"/>
                <w:b/>
                <w:sz w:val="18"/>
              </w:rPr>
            </w:pPr>
            <w:ins w:id="41" w:author="ZHOU" w:date="2024-04-08T14:46:00Z">
              <w:r w:rsidRPr="008564C0">
                <w:rPr>
                  <w:rFonts w:ascii="Arial" w:hAnsi="Arial"/>
                  <w:b/>
                  <w:sz w:val="18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916A9" w14:textId="77777777" w:rsidR="00655E03" w:rsidRPr="008564C0" w:rsidRDefault="00655E03" w:rsidP="004C3900">
            <w:pPr>
              <w:keepNext/>
              <w:keepLines/>
              <w:jc w:val="center"/>
              <w:rPr>
                <w:ins w:id="42" w:author="ZHOU" w:date="2024-04-08T14:46:00Z"/>
                <w:rFonts w:ascii="Arial" w:hAnsi="Arial"/>
                <w:b/>
                <w:sz w:val="18"/>
              </w:rPr>
            </w:pPr>
            <w:ins w:id="43" w:author="ZHOU" w:date="2024-04-08T14:46:00Z">
              <w:r w:rsidRPr="008564C0">
                <w:rPr>
                  <w:rFonts w:ascii="Arial" w:hAnsi="Arial"/>
                  <w:b/>
                  <w:sz w:val="18"/>
                </w:rPr>
                <w:t>Length</w:t>
              </w:r>
            </w:ins>
          </w:p>
        </w:tc>
      </w:tr>
      <w:tr w:rsidR="00655E03" w:rsidRPr="008564C0" w14:paraId="345DBAB2" w14:textId="77777777" w:rsidTr="004C3900">
        <w:trPr>
          <w:cantSplit/>
          <w:jc w:val="center"/>
          <w:ins w:id="44" w:author="ZHOU" w:date="2024-04-08T14:46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E8549" w14:textId="77777777" w:rsidR="00655E03" w:rsidRPr="008564C0" w:rsidRDefault="00655E03" w:rsidP="004C3900">
            <w:pPr>
              <w:keepNext/>
              <w:keepLines/>
              <w:spacing w:after="0"/>
              <w:rPr>
                <w:ins w:id="45" w:author="ZHOU" w:date="2024-04-08T14:46:00Z"/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2939" w14:textId="7F624D4C" w:rsidR="00655E03" w:rsidRPr="00CC6172" w:rsidRDefault="00655E03" w:rsidP="00CC6172">
            <w:pPr>
              <w:keepNext/>
              <w:keepLines/>
              <w:spacing w:after="0"/>
              <w:rPr>
                <w:ins w:id="46" w:author="ZHOU" w:date="2024-04-08T14:46:00Z"/>
                <w:rFonts w:ascii="Arial" w:hAnsi="Arial" w:cs="Arial"/>
                <w:sz w:val="18"/>
                <w:szCs w:val="18"/>
              </w:rPr>
            </w:pPr>
            <w:ins w:id="47" w:author="ZHOU" w:date="2024-04-08T14:46:00Z">
              <w:r w:rsidRPr="00CC6172">
                <w:rPr>
                  <w:rFonts w:ascii="Arial" w:hAnsi="Arial" w:cs="Arial"/>
                  <w:sz w:val="18"/>
                  <w:szCs w:val="18"/>
                </w:rPr>
                <w:t xml:space="preserve">SIDELINK POSITIONING SERVICE </w:t>
              </w:r>
            </w:ins>
            <w:ins w:id="48" w:author="ZHOU" w:date="2024-04-08T14:55:00Z">
              <w:r w:rsidR="00CC6172">
                <w:rPr>
                  <w:rFonts w:ascii="Arial" w:hAnsi="Arial" w:cs="Arial"/>
                  <w:sz w:val="18"/>
                  <w:szCs w:val="18"/>
                </w:rPr>
                <w:t>REJECT</w:t>
              </w:r>
            </w:ins>
            <w:ins w:id="49" w:author="ZHOU" w:date="2024-04-08T14:46:00Z">
              <w:r w:rsidRPr="00CC6172">
                <w:rPr>
                  <w:rFonts w:ascii="Arial" w:hAnsi="Arial" w:cs="Arial"/>
                  <w:sz w:val="18"/>
                  <w:szCs w:val="18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322B" w14:textId="77777777" w:rsidR="00655E03" w:rsidRPr="001B416C" w:rsidRDefault="00655E03" w:rsidP="004C3900">
            <w:pPr>
              <w:pStyle w:val="TAL"/>
              <w:rPr>
                <w:ins w:id="50" w:author="ZHOU" w:date="2024-04-08T14:46:00Z"/>
                <w:rFonts w:cs="Arial"/>
                <w:szCs w:val="18"/>
              </w:rPr>
            </w:pPr>
            <w:ins w:id="51" w:author="ZHOU" w:date="2024-04-08T14:46:00Z">
              <w:r w:rsidRPr="001B416C">
                <w:rPr>
                  <w:rFonts w:cs="Arial"/>
                  <w:szCs w:val="18"/>
                </w:rPr>
                <w:t>PC5-U message type</w:t>
              </w:r>
            </w:ins>
          </w:p>
          <w:p w14:paraId="731F79E1" w14:textId="77777777" w:rsidR="00655E03" w:rsidRPr="00AE344C" w:rsidRDefault="00655E03" w:rsidP="004C3900">
            <w:pPr>
              <w:keepNext/>
              <w:keepLines/>
              <w:spacing w:after="0"/>
              <w:rPr>
                <w:ins w:id="52" w:author="ZHOU" w:date="2024-04-08T14:46:00Z"/>
                <w:rFonts w:ascii="Arial" w:hAnsi="Arial" w:cs="Arial"/>
                <w:sz w:val="18"/>
                <w:szCs w:val="18"/>
              </w:rPr>
            </w:pPr>
            <w:ins w:id="53" w:author="ZHOU" w:date="2024-04-08T14:46:00Z">
              <w:r w:rsidRPr="00AE344C">
                <w:rPr>
                  <w:rFonts w:ascii="Arial" w:hAnsi="Arial" w:cs="Arial"/>
                  <w:sz w:val="18"/>
                  <w:szCs w:val="18"/>
                </w:rPr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399E9" w14:textId="77777777" w:rsidR="00655E03" w:rsidRPr="001B416C" w:rsidRDefault="00655E03" w:rsidP="004C3900">
            <w:pPr>
              <w:keepNext/>
              <w:keepLines/>
              <w:spacing w:after="0"/>
              <w:jc w:val="center"/>
              <w:rPr>
                <w:ins w:id="54" w:author="ZHOU" w:date="2024-04-08T14:46:00Z"/>
                <w:rFonts w:ascii="Arial" w:hAnsi="Arial" w:cs="Arial"/>
                <w:sz w:val="18"/>
                <w:szCs w:val="18"/>
              </w:rPr>
            </w:pPr>
            <w:ins w:id="55" w:author="ZHOU" w:date="2024-04-08T14:46:00Z">
              <w:r w:rsidRPr="001B416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44C25" w14:textId="77777777" w:rsidR="00655E03" w:rsidRPr="001B416C" w:rsidRDefault="00655E03" w:rsidP="004C3900">
            <w:pPr>
              <w:keepNext/>
              <w:keepLines/>
              <w:spacing w:after="0"/>
              <w:jc w:val="center"/>
              <w:rPr>
                <w:ins w:id="56" w:author="ZHOU" w:date="2024-04-08T14:46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ZHOU" w:date="2024-04-08T14:46:00Z">
              <w:r w:rsidRPr="001B416C">
                <w:rPr>
                  <w:rFonts w:ascii="Arial" w:hAnsi="Arial" w:cs="Arial"/>
                  <w:sz w:val="18"/>
                  <w:szCs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A12BD" w14:textId="77777777" w:rsidR="00655E03" w:rsidRPr="001B416C" w:rsidRDefault="00655E03" w:rsidP="004C3900">
            <w:pPr>
              <w:keepNext/>
              <w:keepLines/>
              <w:spacing w:after="0"/>
              <w:jc w:val="center"/>
              <w:rPr>
                <w:ins w:id="58" w:author="ZHOU" w:date="2024-04-08T14:46:00Z"/>
                <w:rFonts w:ascii="Arial" w:hAnsi="Arial" w:cs="Arial"/>
                <w:sz w:val="18"/>
                <w:szCs w:val="18"/>
                <w:lang w:eastAsia="zh-CN"/>
              </w:rPr>
            </w:pPr>
            <w:ins w:id="59" w:author="ZHOU" w:date="2024-04-08T14:46:00Z">
              <w:r w:rsidRPr="001B416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</w:tr>
      <w:tr w:rsidR="00655E03" w:rsidRPr="008564C0" w14:paraId="35C8CF9B" w14:textId="77777777" w:rsidTr="004C3900">
        <w:trPr>
          <w:cantSplit/>
          <w:jc w:val="center"/>
          <w:ins w:id="60" w:author="ZHOU" w:date="2024-04-08T14:46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16EF" w14:textId="77777777" w:rsidR="00655E03" w:rsidRPr="008564C0" w:rsidRDefault="00655E03" w:rsidP="004C3900">
            <w:pPr>
              <w:keepNext/>
              <w:keepLines/>
              <w:spacing w:after="0"/>
              <w:rPr>
                <w:ins w:id="61" w:author="ZHOU" w:date="2024-04-08T14:46:00Z"/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C8140" w14:textId="77777777" w:rsidR="00655E03" w:rsidRPr="008564C0" w:rsidRDefault="00655E03" w:rsidP="004C3900">
            <w:pPr>
              <w:keepNext/>
              <w:keepLines/>
              <w:spacing w:after="0"/>
              <w:rPr>
                <w:ins w:id="62" w:author="ZHOU" w:date="2024-04-08T14:46:00Z"/>
                <w:rFonts w:ascii="Arial" w:hAnsi="Arial"/>
                <w:sz w:val="18"/>
              </w:rPr>
            </w:pPr>
            <w:ins w:id="63" w:author="ZHOU" w:date="2024-04-08T14:46:00Z">
              <w:r w:rsidRPr="008564C0">
                <w:rPr>
                  <w:rFonts w:ascii="Arial" w:hAnsi="Arial"/>
                  <w:sz w:val="18"/>
                </w:rPr>
                <w:t>Transaction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5775" w14:textId="77777777" w:rsidR="00655E03" w:rsidRDefault="00655E03" w:rsidP="004C3900">
            <w:pPr>
              <w:keepNext/>
              <w:keepLines/>
              <w:spacing w:after="0"/>
              <w:rPr>
                <w:ins w:id="64" w:author="ZHOU" w:date="2024-04-08T14:46:00Z"/>
                <w:rFonts w:ascii="Arial" w:hAnsi="Arial"/>
                <w:sz w:val="18"/>
              </w:rPr>
            </w:pPr>
            <w:ins w:id="65" w:author="ZHOU" w:date="2024-04-08T14:46:00Z">
              <w:r w:rsidRPr="008564C0">
                <w:rPr>
                  <w:rFonts w:ascii="Arial" w:hAnsi="Arial" w:hint="eastAsia"/>
                  <w:sz w:val="18"/>
                </w:rPr>
                <w:t>T</w:t>
              </w:r>
              <w:r w:rsidRPr="008564C0">
                <w:rPr>
                  <w:rFonts w:ascii="Arial" w:hAnsi="Arial"/>
                  <w:sz w:val="18"/>
                </w:rPr>
                <w:t>ransaction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8564C0">
                <w:rPr>
                  <w:rFonts w:ascii="Arial" w:hAnsi="Arial"/>
                  <w:sz w:val="18"/>
                </w:rPr>
                <w:t>ID</w:t>
              </w:r>
            </w:ins>
          </w:p>
          <w:p w14:paraId="1872E9DD" w14:textId="77777777" w:rsidR="00655E03" w:rsidRPr="008564C0" w:rsidRDefault="00655E03" w:rsidP="004C3900">
            <w:pPr>
              <w:keepNext/>
              <w:keepLines/>
              <w:spacing w:after="0"/>
              <w:rPr>
                <w:ins w:id="66" w:author="ZHOU" w:date="2024-04-08T14:46:00Z"/>
                <w:rFonts w:ascii="Arial" w:hAnsi="Arial"/>
                <w:sz w:val="18"/>
              </w:rPr>
            </w:pPr>
            <w:ins w:id="67" w:author="ZHOU" w:date="2024-04-08T14:46:00Z">
              <w:r>
                <w:rPr>
                  <w:rFonts w:ascii="Arial" w:hAnsi="Arial"/>
                  <w:sz w:val="18"/>
                </w:rPr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28C45" w14:textId="77777777" w:rsidR="00655E03" w:rsidRPr="008564C0" w:rsidRDefault="00655E03" w:rsidP="004C3900">
            <w:pPr>
              <w:keepNext/>
              <w:keepLines/>
              <w:spacing w:after="0"/>
              <w:jc w:val="center"/>
              <w:rPr>
                <w:ins w:id="68" w:author="ZHOU" w:date="2024-04-08T14:46:00Z"/>
                <w:rFonts w:ascii="Arial" w:hAnsi="Arial"/>
                <w:sz w:val="18"/>
              </w:rPr>
            </w:pPr>
            <w:ins w:id="69" w:author="ZHOU" w:date="2024-04-08T14:46:00Z">
              <w:r w:rsidRPr="008564C0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BE366" w14:textId="77777777" w:rsidR="00655E03" w:rsidRDefault="00655E03" w:rsidP="004C3900">
            <w:pPr>
              <w:keepNext/>
              <w:keepLines/>
              <w:spacing w:after="0"/>
              <w:jc w:val="center"/>
              <w:rPr>
                <w:ins w:id="70" w:author="ZHOU" w:date="2024-04-08T14:46:00Z"/>
                <w:rFonts w:ascii="Arial" w:hAnsi="Arial"/>
                <w:sz w:val="18"/>
                <w:lang w:eastAsia="zh-CN"/>
              </w:rPr>
            </w:pPr>
            <w:ins w:id="71" w:author="ZHOU" w:date="2024-04-08T14:46:00Z">
              <w:r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F799A" w14:textId="522E60FA" w:rsidR="00655E03" w:rsidRDefault="00A27913" w:rsidP="004C3900">
            <w:pPr>
              <w:keepNext/>
              <w:keepLines/>
              <w:spacing w:after="0"/>
              <w:jc w:val="center"/>
              <w:rPr>
                <w:ins w:id="72" w:author="ZHOU" w:date="2024-04-08T14:46:00Z"/>
                <w:rFonts w:ascii="Arial" w:hAnsi="Arial"/>
                <w:sz w:val="18"/>
                <w:lang w:eastAsia="zh-CN"/>
              </w:rPr>
            </w:pPr>
            <w:ins w:id="73" w:author="ZHOU" w:date="2024-04-08T14:5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55E03" w:rsidRPr="008564C0" w14:paraId="5B1C737F" w14:textId="77777777" w:rsidTr="004C3900">
        <w:trPr>
          <w:cantSplit/>
          <w:jc w:val="center"/>
          <w:ins w:id="74" w:author="ZHOU" w:date="2024-04-08T14:46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12BCC" w14:textId="77777777" w:rsidR="00655E03" w:rsidRPr="008564C0" w:rsidRDefault="00655E03" w:rsidP="004C3900">
            <w:pPr>
              <w:keepNext/>
              <w:keepLines/>
              <w:spacing w:after="0"/>
              <w:rPr>
                <w:ins w:id="75" w:author="ZHOU" w:date="2024-04-08T14:46:00Z"/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1DAE" w14:textId="2D50A333" w:rsidR="00655E03" w:rsidRPr="008564C0" w:rsidRDefault="00655E03" w:rsidP="00641967">
            <w:pPr>
              <w:keepNext/>
              <w:keepLines/>
              <w:spacing w:after="0"/>
              <w:rPr>
                <w:ins w:id="76" w:author="ZHOU" w:date="2024-04-08T14:46:00Z"/>
                <w:rFonts w:ascii="Arial" w:hAnsi="Arial"/>
                <w:sz w:val="18"/>
              </w:rPr>
            </w:pPr>
            <w:proofErr w:type="spellStart"/>
            <w:ins w:id="77" w:author="ZHOU" w:date="2024-04-08T14:46:00Z">
              <w:r w:rsidRPr="008A0CBA">
                <w:rPr>
                  <w:rFonts w:ascii="Arial" w:hAnsi="Arial"/>
                  <w:sz w:val="18"/>
                </w:rPr>
                <w:t>Sidelink</w:t>
              </w:r>
              <w:proofErr w:type="spellEnd"/>
              <w:r w:rsidRPr="008A0CBA">
                <w:rPr>
                  <w:rFonts w:ascii="Arial" w:hAnsi="Arial"/>
                  <w:sz w:val="18"/>
                </w:rPr>
                <w:t xml:space="preserve"> positioning </w:t>
              </w:r>
            </w:ins>
            <w:ins w:id="78" w:author="ZHOU" w:date="2024-04-08T15:10:00Z">
              <w:r w:rsidR="00641967">
                <w:rPr>
                  <w:rFonts w:ascii="Arial" w:hAnsi="Arial"/>
                  <w:sz w:val="18"/>
                </w:rPr>
                <w:t>protocol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7DB1" w14:textId="51C56AFC" w:rsidR="00655E03" w:rsidRDefault="006C09FA" w:rsidP="004C3900">
            <w:pPr>
              <w:keepNext/>
              <w:keepLines/>
              <w:spacing w:after="0"/>
              <w:rPr>
                <w:ins w:id="79" w:author="ZHOU" w:date="2024-04-08T14:46:00Z"/>
                <w:rFonts w:ascii="Arial" w:hAnsi="Arial"/>
                <w:sz w:val="18"/>
              </w:rPr>
            </w:pPr>
            <w:proofErr w:type="spellStart"/>
            <w:ins w:id="80" w:author="ZHOU" w:date="2024-04-08T15:14:00Z">
              <w:r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positioning protocol cause</w:t>
              </w:r>
            </w:ins>
          </w:p>
          <w:p w14:paraId="515FD534" w14:textId="7FA69ADB" w:rsidR="00655E03" w:rsidRPr="008564C0" w:rsidRDefault="00655E03" w:rsidP="004C3900">
            <w:pPr>
              <w:keepNext/>
              <w:keepLines/>
              <w:spacing w:after="0"/>
              <w:rPr>
                <w:ins w:id="81" w:author="ZHOU" w:date="2024-04-08T14:46:00Z"/>
                <w:rFonts w:ascii="Arial" w:hAnsi="Arial"/>
                <w:sz w:val="18"/>
                <w:lang w:eastAsia="zh-CN"/>
              </w:rPr>
            </w:pPr>
            <w:ins w:id="82" w:author="ZHOU" w:date="2024-04-08T14:46:00Z">
              <w:r>
                <w:rPr>
                  <w:rFonts w:ascii="Arial" w:hAnsi="Arial"/>
                  <w:sz w:val="18"/>
                </w:rPr>
                <w:t>11.4.</w:t>
              </w:r>
            </w:ins>
            <w:ins w:id="83" w:author="ZHOU" w:date="2024-04-08T15:14:00Z">
              <w:r w:rsidR="00641967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306ED" w14:textId="77777777" w:rsidR="00655E03" w:rsidRPr="008564C0" w:rsidRDefault="00655E03" w:rsidP="004C3900">
            <w:pPr>
              <w:keepNext/>
              <w:keepLines/>
              <w:spacing w:after="0"/>
              <w:jc w:val="center"/>
              <w:rPr>
                <w:ins w:id="84" w:author="ZHOU" w:date="2024-04-08T14:46:00Z"/>
                <w:rFonts w:ascii="Arial" w:hAnsi="Arial"/>
                <w:sz w:val="18"/>
                <w:lang w:eastAsia="zh-CN"/>
              </w:rPr>
            </w:pPr>
            <w:ins w:id="85" w:author="ZHOU" w:date="2024-04-08T14:46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DA68A" w14:textId="77777777" w:rsidR="00655E03" w:rsidRPr="008564C0" w:rsidRDefault="00655E03" w:rsidP="004C3900">
            <w:pPr>
              <w:keepNext/>
              <w:keepLines/>
              <w:spacing w:after="0"/>
              <w:jc w:val="center"/>
              <w:rPr>
                <w:ins w:id="86" w:author="ZHOU" w:date="2024-04-08T14:46:00Z"/>
                <w:rFonts w:ascii="Arial" w:hAnsi="Arial"/>
                <w:sz w:val="18"/>
                <w:lang w:eastAsia="zh-CN"/>
              </w:rPr>
            </w:pPr>
            <w:ins w:id="87" w:author="ZHOU" w:date="2024-04-08T14:46:00Z">
              <w:r>
                <w:rPr>
                  <w:rFonts w:ascii="Arial" w:hAnsi="Arial" w:hint="eastAsia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AB9F3" w14:textId="7528545A" w:rsidR="00655E03" w:rsidRPr="008564C0" w:rsidRDefault="00D76DC2" w:rsidP="004C3900">
            <w:pPr>
              <w:keepNext/>
              <w:keepLines/>
              <w:spacing w:after="0"/>
              <w:jc w:val="center"/>
              <w:rPr>
                <w:ins w:id="88" w:author="ZHOU" w:date="2024-04-08T14:46:00Z"/>
                <w:rFonts w:ascii="Arial" w:hAnsi="Arial"/>
                <w:sz w:val="18"/>
                <w:lang w:eastAsia="zh-CN"/>
              </w:rPr>
            </w:pPr>
            <w:ins w:id="89" w:author="ZHOU" w:date="2024-04-08T15:14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</w:tbl>
    <w:p w14:paraId="77989581" w14:textId="77777777" w:rsidR="00AE344C" w:rsidRDefault="00AE344C" w:rsidP="00A27235">
      <w:pPr>
        <w:rPr>
          <w:noProof/>
          <w:lang w:eastAsia="zh-CN"/>
        </w:rPr>
      </w:pPr>
    </w:p>
    <w:p w14:paraId="24612FB8" w14:textId="2C36AA96" w:rsidR="00CF52BB" w:rsidRPr="006B5418" w:rsidRDefault="00CF52BB" w:rsidP="00CF5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68196433"/>
      <w:bookmarkStart w:id="91" w:name="_Toc59209101"/>
      <w:bookmarkStart w:id="92" w:name="_Toc51951324"/>
      <w:bookmarkStart w:id="93" w:name="_Toc45882774"/>
      <w:bookmarkStart w:id="94" w:name="_Toc45282388"/>
      <w:bookmarkStart w:id="95" w:name="_Toc34404492"/>
      <w:bookmarkStart w:id="96" w:name="_Toc34388721"/>
      <w:bookmarkStart w:id="97" w:name="_Toc502240455"/>
      <w:bookmarkStart w:id="98" w:name="_Toc16296966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F52B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4E2F81" w14:textId="4FFD907A" w:rsidR="00AE344C" w:rsidRPr="00C6761E" w:rsidRDefault="00AE344C" w:rsidP="00AE344C">
      <w:pPr>
        <w:pStyle w:val="30"/>
        <w:rPr>
          <w:ins w:id="99" w:author="ZHOU" w:date="2024-04-08T15:15:00Z"/>
        </w:rPr>
      </w:pPr>
      <w:ins w:id="100" w:author="ZHOU" w:date="2024-04-08T15:15:00Z">
        <w:r w:rsidRPr="00C6761E">
          <w:t>11.</w:t>
        </w:r>
        <w:r w:rsidR="00F26F91">
          <w:t>4</w:t>
        </w:r>
        <w:proofErr w:type="gramStart"/>
        <w:r w:rsidRPr="00C6761E">
          <w:t>.</w:t>
        </w:r>
        <w:r w:rsidR="00F26F91">
          <w:t>x</w:t>
        </w:r>
        <w:proofErr w:type="gramEnd"/>
        <w:r w:rsidRPr="00C6761E">
          <w:tab/>
        </w:r>
        <w:proofErr w:type="spellStart"/>
        <w:r w:rsidR="00F26F91">
          <w:t>Sidelink</w:t>
        </w:r>
        <w:proofErr w:type="spellEnd"/>
        <w:r w:rsidR="00F26F91">
          <w:t xml:space="preserve"> positioning p</w:t>
        </w:r>
        <w:r w:rsidRPr="00C6761E">
          <w:t>rotocol cause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0181629A" w14:textId="0C022A3B" w:rsidR="00AE344C" w:rsidRPr="00C6761E" w:rsidRDefault="00AE344C" w:rsidP="00AE344C">
      <w:pPr>
        <w:rPr>
          <w:ins w:id="101" w:author="ZHOU" w:date="2024-04-08T15:15:00Z"/>
        </w:rPr>
      </w:pPr>
      <w:ins w:id="102" w:author="ZHOU" w:date="2024-04-08T15:15:00Z">
        <w:r w:rsidRPr="00C6761E">
          <w:t xml:space="preserve">The purpose of the </w:t>
        </w:r>
      </w:ins>
      <w:proofErr w:type="spellStart"/>
      <w:ins w:id="103" w:author="ZHOU" w:date="2024-04-08T15:16:00Z">
        <w:r w:rsidR="00011647">
          <w:t>sidelink</w:t>
        </w:r>
      </w:ins>
      <w:proofErr w:type="spellEnd"/>
      <w:ins w:id="104" w:author="ZHOU" w:date="2024-04-08T15:15:00Z">
        <w:r w:rsidRPr="00C6761E">
          <w:t xml:space="preserve"> protocol cause information element is to indicate the cause used in the </w:t>
        </w:r>
      </w:ins>
      <w:proofErr w:type="spellStart"/>
      <w:ins w:id="105" w:author="ZHOU" w:date="2024-04-08T15:16:00Z">
        <w:r w:rsidR="00011647" w:rsidRPr="00E0251B">
          <w:t>sidelink</w:t>
        </w:r>
        <w:proofErr w:type="spellEnd"/>
        <w:r w:rsidR="00011647" w:rsidRPr="00E0251B">
          <w:t xml:space="preserve"> positioning service request</w:t>
        </w:r>
        <w:r w:rsidR="00011647">
          <w:t xml:space="preserve"> </w:t>
        </w:r>
      </w:ins>
      <w:ins w:id="106" w:author="ZHOU" w:date="2024-04-08T15:15:00Z">
        <w:r w:rsidRPr="00C6761E">
          <w:t>procedures.</w:t>
        </w:r>
      </w:ins>
    </w:p>
    <w:p w14:paraId="5BB04F70" w14:textId="2FC7ECB4" w:rsidR="00AE344C" w:rsidRPr="00C6761E" w:rsidRDefault="00CE595B" w:rsidP="00AE344C">
      <w:pPr>
        <w:rPr>
          <w:ins w:id="107" w:author="ZHOU" w:date="2024-04-08T15:15:00Z"/>
        </w:rPr>
      </w:pPr>
      <w:ins w:id="108" w:author="ZHOU" w:date="2024-04-08T15:15:00Z">
        <w:r>
          <w:t xml:space="preserve">The </w:t>
        </w:r>
      </w:ins>
      <w:proofErr w:type="spellStart"/>
      <w:ins w:id="109" w:author="ZHOU" w:date="2024-04-08T15:16:00Z">
        <w:r>
          <w:t>sidelink</w:t>
        </w:r>
        <w:proofErr w:type="spellEnd"/>
        <w:r>
          <w:t xml:space="preserve"> positioning </w:t>
        </w:r>
      </w:ins>
      <w:ins w:id="110" w:author="ZHOU" w:date="2024-04-08T15:15:00Z">
        <w:r w:rsidR="00AE344C" w:rsidRPr="00C6761E">
          <w:t xml:space="preserve">protocol cause is a type </w:t>
        </w:r>
        <w:r w:rsidR="00AE344C" w:rsidRPr="00C6761E">
          <w:rPr>
            <w:lang w:eastAsia="zh-CN"/>
          </w:rPr>
          <w:t xml:space="preserve">3 </w:t>
        </w:r>
        <w:r w:rsidR="00AE344C" w:rsidRPr="00C6761E">
          <w:rPr>
            <w:noProof/>
          </w:rPr>
          <w:t>information</w:t>
        </w:r>
        <w:r w:rsidR="00AE344C" w:rsidRPr="00C6761E">
          <w:t xml:space="preserve"> element with a length of 2 octets.</w:t>
        </w:r>
      </w:ins>
    </w:p>
    <w:p w14:paraId="15E45CF3" w14:textId="2F06061C" w:rsidR="00AE344C" w:rsidRPr="00C6761E" w:rsidRDefault="00AE344C" w:rsidP="00AE344C">
      <w:pPr>
        <w:rPr>
          <w:ins w:id="111" w:author="ZHOU" w:date="2024-04-08T15:15:00Z"/>
        </w:rPr>
      </w:pPr>
      <w:ins w:id="112" w:author="ZHOU" w:date="2024-04-08T15:15:00Z">
        <w:r w:rsidRPr="00C6761E">
          <w:t xml:space="preserve">The </w:t>
        </w:r>
      </w:ins>
      <w:proofErr w:type="spellStart"/>
      <w:ins w:id="113" w:author="ZHOU" w:date="2024-04-08T15:17:00Z">
        <w:r w:rsidR="0033236D">
          <w:t>sidelink</w:t>
        </w:r>
        <w:proofErr w:type="spellEnd"/>
        <w:r w:rsidR="0033236D">
          <w:t xml:space="preserve"> positioning</w:t>
        </w:r>
      </w:ins>
      <w:ins w:id="114" w:author="ZHOU" w:date="2024-04-08T15:15:00Z">
        <w:r w:rsidRPr="00C6761E">
          <w:t xml:space="preserve"> protocol cause information element is coded as shown in figure 11.</w:t>
        </w:r>
      </w:ins>
      <w:ins w:id="115" w:author="ZHOU" w:date="2024-04-08T15:17:00Z">
        <w:r w:rsidR="00663A1C">
          <w:t>4</w:t>
        </w:r>
      </w:ins>
      <w:ins w:id="116" w:author="ZHOU" w:date="2024-04-08T15:15:00Z">
        <w:r w:rsidRPr="00C6761E">
          <w:t>.</w:t>
        </w:r>
      </w:ins>
      <w:ins w:id="117" w:author="ZHOU" w:date="2024-04-08T15:17:00Z">
        <w:r w:rsidR="00663A1C">
          <w:t>x</w:t>
        </w:r>
      </w:ins>
      <w:ins w:id="118" w:author="ZHOU" w:date="2024-04-08T15:15:00Z">
        <w:r w:rsidRPr="00C6761E">
          <w:t>.1 and table 11.</w:t>
        </w:r>
      </w:ins>
      <w:ins w:id="119" w:author="ZHOU" w:date="2024-04-08T15:17:00Z">
        <w:r w:rsidR="00663A1C">
          <w:t>4</w:t>
        </w:r>
      </w:ins>
      <w:ins w:id="120" w:author="ZHOU" w:date="2024-04-08T15:15:00Z">
        <w:r w:rsidRPr="00C6761E">
          <w:t>.</w:t>
        </w:r>
      </w:ins>
      <w:ins w:id="121" w:author="ZHOU" w:date="2024-04-08T15:17:00Z">
        <w:r w:rsidR="00663A1C">
          <w:t>x</w:t>
        </w:r>
      </w:ins>
      <w:ins w:id="122" w:author="ZHOU" w:date="2024-04-08T15:15:00Z">
        <w:r w:rsidRPr="00C6761E">
          <w:t>.1.</w:t>
        </w:r>
      </w:ins>
    </w:p>
    <w:p w14:paraId="74CE8C5F" w14:textId="77777777" w:rsidR="00AE344C" w:rsidRPr="00C6761E" w:rsidRDefault="00AE344C" w:rsidP="00AE344C">
      <w:pPr>
        <w:pStyle w:val="TH"/>
        <w:rPr>
          <w:ins w:id="123" w:author="ZHOU" w:date="2024-04-08T15:1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E344C" w:rsidRPr="00C6761E" w14:paraId="08161A7A" w14:textId="77777777" w:rsidTr="004C3900">
        <w:trPr>
          <w:cantSplit/>
          <w:jc w:val="center"/>
          <w:ins w:id="124" w:author="ZHOU" w:date="2024-04-08T15:1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C1E43" w14:textId="77777777" w:rsidR="00AE344C" w:rsidRPr="00C6761E" w:rsidRDefault="00AE344C" w:rsidP="004C3900">
            <w:pPr>
              <w:pStyle w:val="TAC"/>
              <w:rPr>
                <w:ins w:id="125" w:author="ZHOU" w:date="2024-04-08T15:15:00Z"/>
              </w:rPr>
            </w:pPr>
            <w:ins w:id="126" w:author="ZHOU" w:date="2024-04-08T15:15:00Z">
              <w:r w:rsidRPr="00C6761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1ACA9" w14:textId="77777777" w:rsidR="00AE344C" w:rsidRPr="00C6761E" w:rsidRDefault="00AE344C" w:rsidP="004C3900">
            <w:pPr>
              <w:pStyle w:val="TAC"/>
              <w:rPr>
                <w:ins w:id="127" w:author="ZHOU" w:date="2024-04-08T15:15:00Z"/>
              </w:rPr>
            </w:pPr>
            <w:ins w:id="128" w:author="ZHOU" w:date="2024-04-08T15:15:00Z">
              <w:r w:rsidRPr="00C6761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8B57" w14:textId="77777777" w:rsidR="00AE344C" w:rsidRPr="00C6761E" w:rsidRDefault="00AE344C" w:rsidP="004C3900">
            <w:pPr>
              <w:pStyle w:val="TAC"/>
              <w:rPr>
                <w:ins w:id="129" w:author="ZHOU" w:date="2024-04-08T15:15:00Z"/>
              </w:rPr>
            </w:pPr>
            <w:ins w:id="130" w:author="ZHOU" w:date="2024-04-08T15:15:00Z">
              <w:r w:rsidRPr="00C6761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34812" w14:textId="77777777" w:rsidR="00AE344C" w:rsidRPr="00C6761E" w:rsidRDefault="00AE344C" w:rsidP="004C3900">
            <w:pPr>
              <w:pStyle w:val="TAC"/>
              <w:rPr>
                <w:ins w:id="131" w:author="ZHOU" w:date="2024-04-08T15:15:00Z"/>
              </w:rPr>
            </w:pPr>
            <w:ins w:id="132" w:author="ZHOU" w:date="2024-04-08T15:15:00Z">
              <w:r w:rsidRPr="00C6761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0AE9C" w14:textId="77777777" w:rsidR="00AE344C" w:rsidRPr="00C6761E" w:rsidRDefault="00AE344C" w:rsidP="004C3900">
            <w:pPr>
              <w:pStyle w:val="TAC"/>
              <w:rPr>
                <w:ins w:id="133" w:author="ZHOU" w:date="2024-04-08T15:15:00Z"/>
              </w:rPr>
            </w:pPr>
            <w:ins w:id="134" w:author="ZHOU" w:date="2024-04-08T15:15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768DF" w14:textId="77777777" w:rsidR="00AE344C" w:rsidRPr="00C6761E" w:rsidRDefault="00AE344C" w:rsidP="004C3900">
            <w:pPr>
              <w:pStyle w:val="TAC"/>
              <w:rPr>
                <w:ins w:id="135" w:author="ZHOU" w:date="2024-04-08T15:15:00Z"/>
              </w:rPr>
            </w:pPr>
            <w:ins w:id="136" w:author="ZHOU" w:date="2024-04-08T15:15:00Z">
              <w:r w:rsidRPr="00C6761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EF075" w14:textId="77777777" w:rsidR="00AE344C" w:rsidRPr="00C6761E" w:rsidRDefault="00AE344C" w:rsidP="004C3900">
            <w:pPr>
              <w:pStyle w:val="TAC"/>
              <w:rPr>
                <w:ins w:id="137" w:author="ZHOU" w:date="2024-04-08T15:15:00Z"/>
              </w:rPr>
            </w:pPr>
            <w:ins w:id="138" w:author="ZHOU" w:date="2024-04-08T15:15:00Z">
              <w:r w:rsidRPr="00C6761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B69E2" w14:textId="77777777" w:rsidR="00AE344C" w:rsidRPr="00C6761E" w:rsidRDefault="00AE344C" w:rsidP="004C3900">
            <w:pPr>
              <w:pStyle w:val="TAC"/>
              <w:rPr>
                <w:ins w:id="139" w:author="ZHOU" w:date="2024-04-08T15:15:00Z"/>
              </w:rPr>
            </w:pPr>
            <w:ins w:id="140" w:author="ZHOU" w:date="2024-04-08T15:15:00Z">
              <w:r w:rsidRPr="00C6761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E9D17A" w14:textId="77777777" w:rsidR="00AE344C" w:rsidRPr="00C6761E" w:rsidRDefault="00AE344C" w:rsidP="004C3900">
            <w:pPr>
              <w:keepNext/>
              <w:keepLines/>
              <w:spacing w:after="0"/>
              <w:rPr>
                <w:ins w:id="141" w:author="ZHOU" w:date="2024-04-08T15:15:00Z"/>
                <w:rFonts w:ascii="Arial" w:hAnsi="Arial"/>
                <w:sz w:val="18"/>
              </w:rPr>
            </w:pPr>
          </w:p>
        </w:tc>
      </w:tr>
      <w:tr w:rsidR="00AE344C" w:rsidRPr="00C6761E" w14:paraId="1741DE05" w14:textId="77777777" w:rsidTr="004C3900">
        <w:trPr>
          <w:cantSplit/>
          <w:jc w:val="center"/>
          <w:ins w:id="142" w:author="ZHOU" w:date="2024-04-08T15:1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760A" w14:textId="78581981" w:rsidR="00AE344C" w:rsidRPr="00AD606A" w:rsidRDefault="005A7BD7" w:rsidP="005A7BD7">
            <w:pPr>
              <w:pStyle w:val="TAC"/>
              <w:rPr>
                <w:ins w:id="143" w:author="ZHOU" w:date="2024-04-08T15:15:00Z"/>
                <w:lang w:val="it-IT"/>
              </w:rPr>
            </w:pPr>
            <w:ins w:id="144" w:author="ZHOU" w:date="2024-04-08T15:17:00Z">
              <w:r>
                <w:rPr>
                  <w:lang w:val="it-IT"/>
                </w:rPr>
                <w:t xml:space="preserve">Sidelink positioning </w:t>
              </w:r>
            </w:ins>
            <w:ins w:id="145" w:author="ZHOU" w:date="2024-04-08T15:15:00Z">
              <w:r w:rsidR="00AE344C" w:rsidRPr="00AD606A">
                <w:rPr>
                  <w:lang w:val="it-IT"/>
                </w:rPr>
                <w:t>protocol cause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72E8F" w14:textId="77777777" w:rsidR="00AE344C" w:rsidRPr="00C6761E" w:rsidRDefault="00AE344C" w:rsidP="004C3900">
            <w:pPr>
              <w:pStyle w:val="TAL"/>
              <w:rPr>
                <w:ins w:id="146" w:author="ZHOU" w:date="2024-04-08T15:15:00Z"/>
              </w:rPr>
            </w:pPr>
            <w:ins w:id="147" w:author="ZHOU" w:date="2024-04-08T15:15:00Z">
              <w:r w:rsidRPr="00C6761E">
                <w:t>octet 1</w:t>
              </w:r>
            </w:ins>
          </w:p>
        </w:tc>
      </w:tr>
      <w:tr w:rsidR="00AE344C" w:rsidRPr="00C6761E" w14:paraId="07D62A94" w14:textId="77777777" w:rsidTr="004C3900">
        <w:trPr>
          <w:cantSplit/>
          <w:jc w:val="center"/>
          <w:ins w:id="148" w:author="ZHOU" w:date="2024-04-08T15:1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36E3" w14:textId="505F4E62" w:rsidR="00AE344C" w:rsidRPr="00C6761E" w:rsidRDefault="00FD6FDF" w:rsidP="00FD6FDF">
            <w:pPr>
              <w:pStyle w:val="TAC"/>
              <w:rPr>
                <w:ins w:id="149" w:author="ZHOU" w:date="2024-04-08T15:15:00Z"/>
              </w:rPr>
            </w:pPr>
            <w:proofErr w:type="spellStart"/>
            <w:ins w:id="150" w:author="ZHOU" w:date="2024-04-08T15:18:00Z">
              <w:r>
                <w:t>Sidelink</w:t>
              </w:r>
              <w:proofErr w:type="spellEnd"/>
              <w:r>
                <w:t xml:space="preserve"> positioning </w:t>
              </w:r>
            </w:ins>
            <w:ins w:id="151" w:author="ZHOU" w:date="2024-04-08T15:15:00Z">
              <w:r w:rsidR="00AE344C" w:rsidRPr="00C6761E">
                <w:t>protocol cause value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990D5" w14:textId="77777777" w:rsidR="00AE344C" w:rsidRPr="00C6761E" w:rsidRDefault="00AE344C" w:rsidP="004C3900">
            <w:pPr>
              <w:pStyle w:val="TAL"/>
              <w:rPr>
                <w:ins w:id="152" w:author="ZHOU" w:date="2024-04-08T15:15:00Z"/>
              </w:rPr>
            </w:pPr>
            <w:ins w:id="153" w:author="ZHOU" w:date="2024-04-08T15:15:00Z">
              <w:r w:rsidRPr="00C6761E">
                <w:t>octet 2</w:t>
              </w:r>
            </w:ins>
          </w:p>
        </w:tc>
      </w:tr>
    </w:tbl>
    <w:p w14:paraId="3E2C1228" w14:textId="34579D0E" w:rsidR="00AE344C" w:rsidRPr="00C6761E" w:rsidRDefault="00AE344C" w:rsidP="00AE344C">
      <w:pPr>
        <w:pStyle w:val="TF"/>
        <w:rPr>
          <w:ins w:id="154" w:author="ZHOU" w:date="2024-04-08T15:15:00Z"/>
        </w:rPr>
      </w:pPr>
      <w:bookmarkStart w:id="155" w:name="_CRFigure11_3_8_1"/>
      <w:ins w:id="156" w:author="ZHOU" w:date="2024-04-08T15:15:00Z">
        <w:r w:rsidRPr="00C6761E">
          <w:t>Figure </w:t>
        </w:r>
        <w:bookmarkEnd w:id="155"/>
        <w:r w:rsidRPr="00C6761E">
          <w:t>11.3.8</w:t>
        </w:r>
        <w:r w:rsidR="008544F5">
          <w:t xml:space="preserve">.1: </w:t>
        </w:r>
      </w:ins>
      <w:proofErr w:type="spellStart"/>
      <w:ins w:id="157" w:author="ZHOU" w:date="2024-04-08T15:18:00Z">
        <w:r w:rsidR="008544F5">
          <w:t>Sidelink</w:t>
        </w:r>
        <w:proofErr w:type="spellEnd"/>
        <w:r w:rsidR="008544F5">
          <w:t xml:space="preserve"> positioning </w:t>
        </w:r>
      </w:ins>
      <w:ins w:id="158" w:author="ZHOU" w:date="2024-04-08T15:15:00Z">
        <w:r w:rsidRPr="00C6761E">
          <w:t>protocol cause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9" w:author="ZHOU" w:date="2024-04-08T15:1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  <w:tblGridChange w:id="160">
          <w:tblGrid>
            <w:gridCol w:w="284"/>
            <w:gridCol w:w="285"/>
            <w:gridCol w:w="283"/>
            <w:gridCol w:w="283"/>
            <w:gridCol w:w="284"/>
            <w:gridCol w:w="284"/>
            <w:gridCol w:w="284"/>
            <w:gridCol w:w="284"/>
            <w:gridCol w:w="709"/>
            <w:gridCol w:w="4111"/>
          </w:tblGrid>
        </w:tblGridChange>
      </w:tblGrid>
      <w:tr w:rsidR="0084385F" w:rsidRPr="00C6761E" w14:paraId="05641E78" w14:textId="77777777" w:rsidTr="0084385F">
        <w:trPr>
          <w:jc w:val="center"/>
          <w:ins w:id="161" w:author="ZHOU" w:date="2024-04-08T15:18:00Z"/>
          <w:trPrChange w:id="162" w:author="ZHOU" w:date="2024-04-08T15:18:00Z">
            <w:trPr>
              <w:jc w:val="center"/>
            </w:trPr>
          </w:trPrChange>
        </w:trPr>
        <w:tc>
          <w:tcPr>
            <w:tcW w:w="7091" w:type="dxa"/>
            <w:gridSpan w:val="10"/>
            <w:hideMark/>
            <w:tcPrChange w:id="163" w:author="ZHOU" w:date="2024-04-08T15:18:00Z">
              <w:tcPr>
                <w:tcW w:w="7091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9DB193E" w14:textId="6B6501EC" w:rsidR="0084385F" w:rsidRPr="00C6761E" w:rsidRDefault="00C27E4B" w:rsidP="00C27E4B">
            <w:pPr>
              <w:pStyle w:val="TAL"/>
              <w:rPr>
                <w:ins w:id="164" w:author="ZHOU" w:date="2024-04-08T15:18:00Z"/>
              </w:rPr>
            </w:pPr>
            <w:proofErr w:type="spellStart"/>
            <w:ins w:id="165" w:author="ZHOU" w:date="2024-04-08T15:18:00Z">
              <w:r>
                <w:t>Side</w:t>
              </w:r>
            </w:ins>
            <w:ins w:id="166" w:author="ZHOU" w:date="2024-04-08T15:19:00Z">
              <w:r>
                <w:t>link</w:t>
              </w:r>
              <w:proofErr w:type="spellEnd"/>
              <w:r>
                <w:t xml:space="preserve"> positioning pr</w:t>
              </w:r>
            </w:ins>
            <w:ins w:id="167" w:author="ZHOU" w:date="2024-04-08T15:18:00Z">
              <w:r w:rsidR="0084385F" w:rsidRPr="00C6761E">
                <w:t>otocol cause value (octet 2)</w:t>
              </w:r>
            </w:ins>
          </w:p>
        </w:tc>
      </w:tr>
      <w:tr w:rsidR="0084385F" w:rsidRPr="00C6761E" w14:paraId="0883C126" w14:textId="77777777" w:rsidTr="0084385F">
        <w:trPr>
          <w:jc w:val="center"/>
          <w:ins w:id="168" w:author="ZHOU" w:date="2024-04-08T15:18:00Z"/>
          <w:trPrChange w:id="169" w:author="ZHOU" w:date="2024-04-08T15:18:00Z">
            <w:trPr>
              <w:jc w:val="center"/>
            </w:trPr>
          </w:trPrChange>
        </w:trPr>
        <w:tc>
          <w:tcPr>
            <w:tcW w:w="7091" w:type="dxa"/>
            <w:gridSpan w:val="10"/>
            <w:tcPrChange w:id="170" w:author="ZHOU" w:date="2024-04-08T15:18:00Z">
              <w:tcPr>
                <w:tcW w:w="7091" w:type="dxa"/>
                <w:gridSpan w:val="10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CF184E2" w14:textId="77777777" w:rsidR="0084385F" w:rsidRPr="00C6761E" w:rsidRDefault="0084385F" w:rsidP="004C3900">
            <w:pPr>
              <w:pStyle w:val="TAL"/>
              <w:rPr>
                <w:ins w:id="171" w:author="ZHOU" w:date="2024-04-08T15:18:00Z"/>
              </w:rPr>
            </w:pPr>
          </w:p>
        </w:tc>
      </w:tr>
      <w:tr w:rsidR="0084385F" w:rsidRPr="00C6761E" w14:paraId="20D348E6" w14:textId="77777777" w:rsidTr="0084385F">
        <w:trPr>
          <w:jc w:val="center"/>
          <w:ins w:id="172" w:author="ZHOU" w:date="2024-04-08T15:18:00Z"/>
          <w:trPrChange w:id="173" w:author="ZHOU" w:date="2024-04-08T15:18:00Z">
            <w:trPr>
              <w:jc w:val="center"/>
            </w:trPr>
          </w:trPrChange>
        </w:trPr>
        <w:tc>
          <w:tcPr>
            <w:tcW w:w="7091" w:type="dxa"/>
            <w:gridSpan w:val="10"/>
            <w:hideMark/>
            <w:tcPrChange w:id="174" w:author="ZHOU" w:date="2024-04-08T15:18:00Z">
              <w:tcPr>
                <w:tcW w:w="7091" w:type="dxa"/>
                <w:gridSpan w:val="10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19589C6" w14:textId="77777777" w:rsidR="0084385F" w:rsidRPr="00C6761E" w:rsidRDefault="0084385F" w:rsidP="004C3900">
            <w:pPr>
              <w:pStyle w:val="TAL"/>
              <w:rPr>
                <w:ins w:id="175" w:author="ZHOU" w:date="2024-04-08T15:18:00Z"/>
              </w:rPr>
            </w:pPr>
            <w:ins w:id="176" w:author="ZHOU" w:date="2024-04-08T15:18:00Z">
              <w:r w:rsidRPr="00C6761E">
                <w:t>Bits</w:t>
              </w:r>
            </w:ins>
          </w:p>
        </w:tc>
      </w:tr>
      <w:tr w:rsidR="0084385F" w:rsidRPr="00C6761E" w14:paraId="7D17F2A0" w14:textId="77777777" w:rsidTr="0084385F">
        <w:trPr>
          <w:jc w:val="center"/>
          <w:ins w:id="177" w:author="ZHOU" w:date="2024-04-08T15:18:00Z"/>
          <w:trPrChange w:id="178" w:author="ZHOU" w:date="2024-04-08T15:18:00Z">
            <w:trPr>
              <w:jc w:val="center"/>
            </w:trPr>
          </w:trPrChange>
        </w:trPr>
        <w:tc>
          <w:tcPr>
            <w:tcW w:w="284" w:type="dxa"/>
            <w:hideMark/>
            <w:tcPrChange w:id="179" w:author="ZHOU" w:date="2024-04-08T15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64A05C78" w14:textId="77777777" w:rsidR="0084385F" w:rsidRPr="00C6761E" w:rsidRDefault="0084385F" w:rsidP="004C3900">
            <w:pPr>
              <w:pStyle w:val="TAH"/>
              <w:rPr>
                <w:ins w:id="180" w:author="ZHOU" w:date="2024-04-08T15:18:00Z"/>
              </w:rPr>
            </w:pPr>
            <w:ins w:id="181" w:author="ZHOU" w:date="2024-04-08T15:18:00Z">
              <w:r w:rsidRPr="00C6761E">
                <w:t>8</w:t>
              </w:r>
            </w:ins>
          </w:p>
        </w:tc>
        <w:tc>
          <w:tcPr>
            <w:tcW w:w="285" w:type="dxa"/>
            <w:hideMark/>
            <w:tcPrChange w:id="182" w:author="ZHOU" w:date="2024-04-08T15:18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7085B48" w14:textId="77777777" w:rsidR="0084385F" w:rsidRPr="00C6761E" w:rsidRDefault="0084385F" w:rsidP="004C3900">
            <w:pPr>
              <w:pStyle w:val="TAH"/>
              <w:rPr>
                <w:ins w:id="183" w:author="ZHOU" w:date="2024-04-08T15:18:00Z"/>
              </w:rPr>
            </w:pPr>
            <w:ins w:id="184" w:author="ZHOU" w:date="2024-04-08T15:18:00Z">
              <w:r w:rsidRPr="00C6761E">
                <w:t>7</w:t>
              </w:r>
            </w:ins>
          </w:p>
        </w:tc>
        <w:tc>
          <w:tcPr>
            <w:tcW w:w="283" w:type="dxa"/>
            <w:hideMark/>
            <w:tcPrChange w:id="185" w:author="ZHOU" w:date="2024-04-08T15:18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6A2C462" w14:textId="77777777" w:rsidR="0084385F" w:rsidRPr="00C6761E" w:rsidRDefault="0084385F" w:rsidP="004C3900">
            <w:pPr>
              <w:pStyle w:val="TAH"/>
              <w:rPr>
                <w:ins w:id="186" w:author="ZHOU" w:date="2024-04-08T15:18:00Z"/>
              </w:rPr>
            </w:pPr>
            <w:ins w:id="187" w:author="ZHOU" w:date="2024-04-08T15:18:00Z">
              <w:r w:rsidRPr="00C6761E">
                <w:t>6</w:t>
              </w:r>
            </w:ins>
          </w:p>
        </w:tc>
        <w:tc>
          <w:tcPr>
            <w:tcW w:w="283" w:type="dxa"/>
            <w:hideMark/>
            <w:tcPrChange w:id="188" w:author="ZHOU" w:date="2024-04-08T15:18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D549460" w14:textId="77777777" w:rsidR="0084385F" w:rsidRPr="00C6761E" w:rsidRDefault="0084385F" w:rsidP="004C3900">
            <w:pPr>
              <w:pStyle w:val="TAH"/>
              <w:rPr>
                <w:ins w:id="189" w:author="ZHOU" w:date="2024-04-08T15:18:00Z"/>
              </w:rPr>
            </w:pPr>
            <w:ins w:id="190" w:author="ZHOU" w:date="2024-04-08T15:18:00Z">
              <w:r w:rsidRPr="00C6761E">
                <w:t>5</w:t>
              </w:r>
            </w:ins>
          </w:p>
        </w:tc>
        <w:tc>
          <w:tcPr>
            <w:tcW w:w="284" w:type="dxa"/>
            <w:hideMark/>
            <w:tcPrChange w:id="191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0CD3098" w14:textId="77777777" w:rsidR="0084385F" w:rsidRPr="00C6761E" w:rsidRDefault="0084385F" w:rsidP="004C3900">
            <w:pPr>
              <w:pStyle w:val="TAH"/>
              <w:rPr>
                <w:ins w:id="192" w:author="ZHOU" w:date="2024-04-08T15:18:00Z"/>
              </w:rPr>
            </w:pPr>
            <w:ins w:id="193" w:author="ZHOU" w:date="2024-04-08T15:18:00Z">
              <w:r w:rsidRPr="00C6761E">
                <w:t>4</w:t>
              </w:r>
            </w:ins>
          </w:p>
        </w:tc>
        <w:tc>
          <w:tcPr>
            <w:tcW w:w="284" w:type="dxa"/>
            <w:hideMark/>
            <w:tcPrChange w:id="194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ACE0BAA" w14:textId="77777777" w:rsidR="0084385F" w:rsidRPr="00C6761E" w:rsidRDefault="0084385F" w:rsidP="004C3900">
            <w:pPr>
              <w:pStyle w:val="TAH"/>
              <w:rPr>
                <w:ins w:id="195" w:author="ZHOU" w:date="2024-04-08T15:18:00Z"/>
              </w:rPr>
            </w:pPr>
            <w:ins w:id="196" w:author="ZHOU" w:date="2024-04-08T15:18:00Z">
              <w:r w:rsidRPr="00C6761E">
                <w:t>3</w:t>
              </w:r>
            </w:ins>
          </w:p>
        </w:tc>
        <w:tc>
          <w:tcPr>
            <w:tcW w:w="284" w:type="dxa"/>
            <w:hideMark/>
            <w:tcPrChange w:id="197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DA2476E" w14:textId="77777777" w:rsidR="0084385F" w:rsidRPr="00C6761E" w:rsidRDefault="0084385F" w:rsidP="004C3900">
            <w:pPr>
              <w:pStyle w:val="TAH"/>
              <w:rPr>
                <w:ins w:id="198" w:author="ZHOU" w:date="2024-04-08T15:18:00Z"/>
              </w:rPr>
            </w:pPr>
            <w:ins w:id="199" w:author="ZHOU" w:date="2024-04-08T15:18:00Z">
              <w:r w:rsidRPr="00C6761E">
                <w:t>2</w:t>
              </w:r>
            </w:ins>
          </w:p>
        </w:tc>
        <w:tc>
          <w:tcPr>
            <w:tcW w:w="284" w:type="dxa"/>
            <w:hideMark/>
            <w:tcPrChange w:id="200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59B3C86" w14:textId="77777777" w:rsidR="0084385F" w:rsidRPr="00C6761E" w:rsidRDefault="0084385F" w:rsidP="004C3900">
            <w:pPr>
              <w:pStyle w:val="TAH"/>
              <w:rPr>
                <w:ins w:id="201" w:author="ZHOU" w:date="2024-04-08T15:18:00Z"/>
              </w:rPr>
            </w:pPr>
            <w:ins w:id="202" w:author="ZHOU" w:date="2024-04-08T15:18:00Z">
              <w:r w:rsidRPr="00C6761E">
                <w:t>1</w:t>
              </w:r>
            </w:ins>
          </w:p>
        </w:tc>
        <w:tc>
          <w:tcPr>
            <w:tcW w:w="709" w:type="dxa"/>
            <w:tcPrChange w:id="203" w:author="ZHOU" w:date="2024-04-08T15:18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F6DBA4C" w14:textId="77777777" w:rsidR="0084385F" w:rsidRPr="00C6761E" w:rsidRDefault="0084385F" w:rsidP="004C3900">
            <w:pPr>
              <w:pStyle w:val="TAH"/>
              <w:rPr>
                <w:ins w:id="204" w:author="ZHOU" w:date="2024-04-08T15:18:00Z"/>
              </w:rPr>
            </w:pPr>
          </w:p>
        </w:tc>
        <w:tc>
          <w:tcPr>
            <w:tcW w:w="4111" w:type="dxa"/>
            <w:tcPrChange w:id="205" w:author="ZHOU" w:date="2024-04-08T15:18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4F90B260" w14:textId="77777777" w:rsidR="0084385F" w:rsidRPr="00C6761E" w:rsidRDefault="0084385F" w:rsidP="004C3900">
            <w:pPr>
              <w:pStyle w:val="TAL"/>
              <w:rPr>
                <w:ins w:id="206" w:author="ZHOU" w:date="2024-04-08T15:18:00Z"/>
              </w:rPr>
            </w:pPr>
          </w:p>
        </w:tc>
      </w:tr>
      <w:tr w:rsidR="0084385F" w:rsidRPr="00C6761E" w14:paraId="42780157" w14:textId="77777777" w:rsidTr="0084385F">
        <w:trPr>
          <w:jc w:val="center"/>
          <w:ins w:id="207" w:author="ZHOU" w:date="2024-04-08T15:18:00Z"/>
          <w:trPrChange w:id="208" w:author="ZHOU" w:date="2024-04-08T15:18:00Z">
            <w:trPr>
              <w:jc w:val="center"/>
            </w:trPr>
          </w:trPrChange>
        </w:trPr>
        <w:tc>
          <w:tcPr>
            <w:tcW w:w="284" w:type="dxa"/>
            <w:hideMark/>
            <w:tcPrChange w:id="209" w:author="ZHOU" w:date="2024-04-08T15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2EF7C2D7" w14:textId="77777777" w:rsidR="0084385F" w:rsidRPr="00C6761E" w:rsidRDefault="0084385F" w:rsidP="004C3900">
            <w:pPr>
              <w:pStyle w:val="TAC"/>
              <w:rPr>
                <w:ins w:id="210" w:author="ZHOU" w:date="2024-04-08T15:18:00Z"/>
              </w:rPr>
            </w:pPr>
            <w:ins w:id="211" w:author="ZHOU" w:date="2024-04-08T15:18:00Z">
              <w:r w:rsidRPr="00C6761E">
                <w:t>0</w:t>
              </w:r>
            </w:ins>
          </w:p>
        </w:tc>
        <w:tc>
          <w:tcPr>
            <w:tcW w:w="285" w:type="dxa"/>
            <w:hideMark/>
            <w:tcPrChange w:id="212" w:author="ZHOU" w:date="2024-04-08T15:18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1FA728B" w14:textId="32543491" w:rsidR="0084385F" w:rsidRPr="00C6761E" w:rsidRDefault="00C44959" w:rsidP="004C3900">
            <w:pPr>
              <w:pStyle w:val="TAC"/>
              <w:rPr>
                <w:ins w:id="213" w:author="ZHOU" w:date="2024-04-08T15:18:00Z"/>
                <w:rFonts w:hint="eastAsia"/>
                <w:lang w:eastAsia="zh-CN"/>
              </w:rPr>
            </w:pPr>
            <w:ins w:id="214" w:author="ZHOU" w:date="2024-04-08T15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hideMark/>
            <w:tcPrChange w:id="215" w:author="ZHOU" w:date="2024-04-08T15:18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009206E" w14:textId="12519B54" w:rsidR="0084385F" w:rsidRPr="00C6761E" w:rsidRDefault="00C44959" w:rsidP="004C3900">
            <w:pPr>
              <w:pStyle w:val="TAC"/>
              <w:rPr>
                <w:ins w:id="216" w:author="ZHOU" w:date="2024-04-08T15:18:00Z"/>
              </w:rPr>
            </w:pPr>
            <w:ins w:id="217" w:author="ZHOU" w:date="2024-04-08T15:27:00Z">
              <w:r>
                <w:t>1</w:t>
              </w:r>
            </w:ins>
          </w:p>
        </w:tc>
        <w:tc>
          <w:tcPr>
            <w:tcW w:w="283" w:type="dxa"/>
            <w:hideMark/>
            <w:tcPrChange w:id="218" w:author="ZHOU" w:date="2024-04-08T15:18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92DDF05" w14:textId="77777777" w:rsidR="0084385F" w:rsidRPr="00C6761E" w:rsidRDefault="0084385F" w:rsidP="004C3900">
            <w:pPr>
              <w:pStyle w:val="TAC"/>
              <w:rPr>
                <w:ins w:id="219" w:author="ZHOU" w:date="2024-04-08T15:18:00Z"/>
              </w:rPr>
            </w:pPr>
            <w:ins w:id="220" w:author="ZHOU" w:date="2024-04-08T15:18:00Z">
              <w:r w:rsidRPr="00C6761E">
                <w:t>0</w:t>
              </w:r>
            </w:ins>
          </w:p>
        </w:tc>
        <w:tc>
          <w:tcPr>
            <w:tcW w:w="284" w:type="dxa"/>
            <w:hideMark/>
            <w:tcPrChange w:id="221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FD1B276" w14:textId="7AFC36F8" w:rsidR="0084385F" w:rsidRPr="00C6761E" w:rsidRDefault="00C44959" w:rsidP="004C3900">
            <w:pPr>
              <w:pStyle w:val="TAC"/>
              <w:rPr>
                <w:ins w:id="222" w:author="ZHOU" w:date="2024-04-08T15:18:00Z"/>
              </w:rPr>
            </w:pPr>
            <w:ins w:id="223" w:author="ZHOU" w:date="2024-04-08T15:27:00Z">
              <w:r>
                <w:t>1</w:t>
              </w:r>
            </w:ins>
          </w:p>
        </w:tc>
        <w:tc>
          <w:tcPr>
            <w:tcW w:w="284" w:type="dxa"/>
            <w:hideMark/>
            <w:tcPrChange w:id="224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AB82512" w14:textId="79ABDD39" w:rsidR="0084385F" w:rsidRPr="00C6761E" w:rsidRDefault="00C44959" w:rsidP="004C3900">
            <w:pPr>
              <w:pStyle w:val="TAC"/>
              <w:rPr>
                <w:ins w:id="225" w:author="ZHOU" w:date="2024-04-08T15:18:00Z"/>
              </w:rPr>
            </w:pPr>
            <w:ins w:id="226" w:author="ZHOU" w:date="2024-04-08T15:27:00Z">
              <w:r>
                <w:t>1</w:t>
              </w:r>
            </w:ins>
          </w:p>
        </w:tc>
        <w:tc>
          <w:tcPr>
            <w:tcW w:w="284" w:type="dxa"/>
            <w:hideMark/>
            <w:tcPrChange w:id="227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572F2F7" w14:textId="77777777" w:rsidR="0084385F" w:rsidRPr="00C6761E" w:rsidRDefault="0084385F" w:rsidP="004C3900">
            <w:pPr>
              <w:pStyle w:val="TAC"/>
              <w:rPr>
                <w:ins w:id="228" w:author="ZHOU" w:date="2024-04-08T15:18:00Z"/>
              </w:rPr>
            </w:pPr>
            <w:ins w:id="229" w:author="ZHOU" w:date="2024-04-08T15:18:00Z">
              <w:r w:rsidRPr="00C6761E">
                <w:t>1</w:t>
              </w:r>
            </w:ins>
          </w:p>
        </w:tc>
        <w:tc>
          <w:tcPr>
            <w:tcW w:w="284" w:type="dxa"/>
            <w:hideMark/>
            <w:tcPrChange w:id="230" w:author="ZHOU" w:date="2024-04-08T15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5DFB5E2" w14:textId="6ED82326" w:rsidR="0084385F" w:rsidRPr="00C6761E" w:rsidRDefault="00C44959" w:rsidP="004C3900">
            <w:pPr>
              <w:pStyle w:val="TAC"/>
              <w:rPr>
                <w:ins w:id="231" w:author="ZHOU" w:date="2024-04-08T15:18:00Z"/>
              </w:rPr>
            </w:pPr>
            <w:ins w:id="232" w:author="ZHOU" w:date="2024-04-08T15:27:00Z">
              <w:r>
                <w:t>1</w:t>
              </w:r>
            </w:ins>
          </w:p>
        </w:tc>
        <w:tc>
          <w:tcPr>
            <w:tcW w:w="709" w:type="dxa"/>
            <w:tcPrChange w:id="233" w:author="ZHOU" w:date="2024-04-08T15:18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2519C3C" w14:textId="77777777" w:rsidR="0084385F" w:rsidRPr="00C6761E" w:rsidRDefault="0084385F" w:rsidP="004C3900">
            <w:pPr>
              <w:pStyle w:val="TAC"/>
              <w:rPr>
                <w:ins w:id="234" w:author="ZHOU" w:date="2024-04-08T15:18:00Z"/>
              </w:rPr>
            </w:pPr>
          </w:p>
        </w:tc>
        <w:tc>
          <w:tcPr>
            <w:tcW w:w="4111" w:type="dxa"/>
            <w:hideMark/>
            <w:tcPrChange w:id="235" w:author="ZHOU" w:date="2024-04-08T15:18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FE36A76" w14:textId="7715A961" w:rsidR="0084385F" w:rsidRPr="00C6761E" w:rsidRDefault="00BB0C6B" w:rsidP="004C3900">
            <w:pPr>
              <w:pStyle w:val="TAL"/>
              <w:rPr>
                <w:ins w:id="236" w:author="ZHOU" w:date="2024-04-08T15:18:00Z"/>
                <w:rFonts w:hint="eastAsia"/>
                <w:lang w:eastAsia="zh-CN"/>
              </w:rPr>
            </w:pPr>
            <w:ins w:id="237" w:author="ZHOU" w:date="2024-04-08T15:2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rotocol error, unspecified</w:t>
              </w:r>
            </w:ins>
          </w:p>
        </w:tc>
      </w:tr>
      <w:tr w:rsidR="009625B5" w:rsidRPr="00C6761E" w14:paraId="597AC03D" w14:textId="77777777" w:rsidTr="00495CC3">
        <w:trPr>
          <w:jc w:val="center"/>
          <w:ins w:id="238" w:author="ZHOU" w:date="2024-04-08T15:24:00Z"/>
        </w:trPr>
        <w:tc>
          <w:tcPr>
            <w:tcW w:w="7091" w:type="dxa"/>
            <w:gridSpan w:val="10"/>
          </w:tcPr>
          <w:p w14:paraId="3B7A2F70" w14:textId="6B26869B" w:rsidR="009625B5" w:rsidRPr="00C6761E" w:rsidRDefault="009625B5" w:rsidP="004C3900">
            <w:pPr>
              <w:pStyle w:val="TAL"/>
              <w:rPr>
                <w:ins w:id="239" w:author="ZHOU" w:date="2024-04-08T15:24:00Z"/>
              </w:rPr>
            </w:pPr>
            <w:ins w:id="240" w:author="ZHOU" w:date="2024-04-08T15:24:00Z">
              <w:r w:rsidRPr="00C6761E">
                <w:t>Any other value received by the UE shall be treated as 0110 1111, "protocol error, unspecified"</w:t>
              </w:r>
            </w:ins>
          </w:p>
        </w:tc>
      </w:tr>
    </w:tbl>
    <w:p w14:paraId="33AC7D43" w14:textId="77777777" w:rsidR="00AE344C" w:rsidRPr="0084385F" w:rsidRDefault="00AE344C" w:rsidP="00A27235">
      <w:pPr>
        <w:rPr>
          <w:rFonts w:hint="eastAsia"/>
          <w:noProof/>
          <w:lang w:eastAsia="zh-CN"/>
        </w:rPr>
      </w:pPr>
    </w:p>
    <w:p w14:paraId="44BFEAEF" w14:textId="77777777" w:rsidR="00A27235" w:rsidRPr="006B5418" w:rsidRDefault="00A27235" w:rsidP="00A27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3A8BB" w14:textId="77777777" w:rsidR="006A061A" w:rsidRDefault="006A061A">
      <w:r>
        <w:separator/>
      </w:r>
    </w:p>
  </w:endnote>
  <w:endnote w:type="continuationSeparator" w:id="0">
    <w:p w14:paraId="3E1167A0" w14:textId="77777777" w:rsidR="006A061A" w:rsidRDefault="006A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39D4E" w14:textId="77777777" w:rsidR="006A061A" w:rsidRDefault="006A061A">
      <w:r>
        <w:separator/>
      </w:r>
    </w:p>
  </w:footnote>
  <w:footnote w:type="continuationSeparator" w:id="0">
    <w:p w14:paraId="6AD09DDF" w14:textId="77777777" w:rsidR="006A061A" w:rsidRDefault="006A0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77ED0" w:rsidRDefault="00477E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77ED0" w:rsidRDefault="00477ED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77ED0" w:rsidRDefault="00477ED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77ED0" w:rsidRDefault="00477E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3168E6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E05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2CDB5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6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5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18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1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7"/>
  </w:num>
  <w:num w:numId="9">
    <w:abstractNumId w:val="19"/>
  </w:num>
  <w:num w:numId="10">
    <w:abstractNumId w:val="8"/>
  </w:num>
  <w:num w:numId="11">
    <w:abstractNumId w:val="5"/>
  </w:num>
  <w:num w:numId="12">
    <w:abstractNumId w:val="18"/>
  </w:num>
  <w:num w:numId="13">
    <w:abstractNumId w:val="21"/>
  </w:num>
  <w:num w:numId="14">
    <w:abstractNumId w:val="15"/>
  </w:num>
  <w:num w:numId="15">
    <w:abstractNumId w:val="11"/>
  </w:num>
  <w:num w:numId="16">
    <w:abstractNumId w:val="6"/>
  </w:num>
  <w:num w:numId="17">
    <w:abstractNumId w:val="20"/>
  </w:num>
  <w:num w:numId="18">
    <w:abstractNumId w:val="17"/>
  </w:num>
  <w:num w:numId="19">
    <w:abstractNumId w:val="10"/>
  </w:num>
  <w:num w:numId="20">
    <w:abstractNumId w:val="12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647"/>
    <w:rsid w:val="00011B70"/>
    <w:rsid w:val="000122E3"/>
    <w:rsid w:val="000207FD"/>
    <w:rsid w:val="00021E83"/>
    <w:rsid w:val="00022E4A"/>
    <w:rsid w:val="00026911"/>
    <w:rsid w:val="00031C22"/>
    <w:rsid w:val="00032692"/>
    <w:rsid w:val="000366D7"/>
    <w:rsid w:val="00053076"/>
    <w:rsid w:val="00066AE6"/>
    <w:rsid w:val="000816D0"/>
    <w:rsid w:val="00092CA2"/>
    <w:rsid w:val="000A6394"/>
    <w:rsid w:val="000B1DF5"/>
    <w:rsid w:val="000B2236"/>
    <w:rsid w:val="000B72F4"/>
    <w:rsid w:val="000B7FED"/>
    <w:rsid w:val="000C026E"/>
    <w:rsid w:val="000C038A"/>
    <w:rsid w:val="000C1146"/>
    <w:rsid w:val="000C46D1"/>
    <w:rsid w:val="000C6598"/>
    <w:rsid w:val="000D44B3"/>
    <w:rsid w:val="000E58C0"/>
    <w:rsid w:val="000E7712"/>
    <w:rsid w:val="000F24E6"/>
    <w:rsid w:val="000F2A7C"/>
    <w:rsid w:val="00100612"/>
    <w:rsid w:val="0011526E"/>
    <w:rsid w:val="001153AD"/>
    <w:rsid w:val="00131B2E"/>
    <w:rsid w:val="00135A0F"/>
    <w:rsid w:val="001378AA"/>
    <w:rsid w:val="001430C7"/>
    <w:rsid w:val="00145D43"/>
    <w:rsid w:val="0015503E"/>
    <w:rsid w:val="001625EB"/>
    <w:rsid w:val="001710B6"/>
    <w:rsid w:val="00186304"/>
    <w:rsid w:val="001903F4"/>
    <w:rsid w:val="00192C46"/>
    <w:rsid w:val="00193606"/>
    <w:rsid w:val="001A08B3"/>
    <w:rsid w:val="001A7B60"/>
    <w:rsid w:val="001B416C"/>
    <w:rsid w:val="001B52F0"/>
    <w:rsid w:val="001B7A65"/>
    <w:rsid w:val="001C0408"/>
    <w:rsid w:val="001C3228"/>
    <w:rsid w:val="001D343E"/>
    <w:rsid w:val="001D4F2B"/>
    <w:rsid w:val="001E0588"/>
    <w:rsid w:val="001E41F3"/>
    <w:rsid w:val="001F446C"/>
    <w:rsid w:val="002078B0"/>
    <w:rsid w:val="00216BD5"/>
    <w:rsid w:val="00221571"/>
    <w:rsid w:val="002301D7"/>
    <w:rsid w:val="00230D07"/>
    <w:rsid w:val="00235FD0"/>
    <w:rsid w:val="00240373"/>
    <w:rsid w:val="002445F8"/>
    <w:rsid w:val="00256E79"/>
    <w:rsid w:val="0026004D"/>
    <w:rsid w:val="002640DD"/>
    <w:rsid w:val="00275D12"/>
    <w:rsid w:val="00284FEB"/>
    <w:rsid w:val="002860C4"/>
    <w:rsid w:val="0029468C"/>
    <w:rsid w:val="0029483F"/>
    <w:rsid w:val="00294DAB"/>
    <w:rsid w:val="00294F47"/>
    <w:rsid w:val="00297EE1"/>
    <w:rsid w:val="002A05AF"/>
    <w:rsid w:val="002B5008"/>
    <w:rsid w:val="002B5741"/>
    <w:rsid w:val="002D0E59"/>
    <w:rsid w:val="002D1449"/>
    <w:rsid w:val="002D3D01"/>
    <w:rsid w:val="002E472E"/>
    <w:rsid w:val="002F1377"/>
    <w:rsid w:val="002F366F"/>
    <w:rsid w:val="00300B6C"/>
    <w:rsid w:val="0030442E"/>
    <w:rsid w:val="00305409"/>
    <w:rsid w:val="00305F43"/>
    <w:rsid w:val="0031143C"/>
    <w:rsid w:val="003216EB"/>
    <w:rsid w:val="003269B8"/>
    <w:rsid w:val="0033236D"/>
    <w:rsid w:val="00345C7B"/>
    <w:rsid w:val="00357D00"/>
    <w:rsid w:val="003609EF"/>
    <w:rsid w:val="0036231A"/>
    <w:rsid w:val="0037081F"/>
    <w:rsid w:val="00374DD4"/>
    <w:rsid w:val="00397EBC"/>
    <w:rsid w:val="003A3F76"/>
    <w:rsid w:val="003B76CC"/>
    <w:rsid w:val="003C7E44"/>
    <w:rsid w:val="003D5DBB"/>
    <w:rsid w:val="003E1A36"/>
    <w:rsid w:val="003F213B"/>
    <w:rsid w:val="00407DD3"/>
    <w:rsid w:val="00407F78"/>
    <w:rsid w:val="00410371"/>
    <w:rsid w:val="00411ABD"/>
    <w:rsid w:val="00416780"/>
    <w:rsid w:val="0042186B"/>
    <w:rsid w:val="004242F1"/>
    <w:rsid w:val="0042640D"/>
    <w:rsid w:val="00440393"/>
    <w:rsid w:val="004417F6"/>
    <w:rsid w:val="00443A52"/>
    <w:rsid w:val="00453F3E"/>
    <w:rsid w:val="004628B4"/>
    <w:rsid w:val="00465353"/>
    <w:rsid w:val="00473E8A"/>
    <w:rsid w:val="00477ED0"/>
    <w:rsid w:val="004A23CD"/>
    <w:rsid w:val="004B75B7"/>
    <w:rsid w:val="004E5980"/>
    <w:rsid w:val="004F42DC"/>
    <w:rsid w:val="00502D59"/>
    <w:rsid w:val="00511655"/>
    <w:rsid w:val="005141D9"/>
    <w:rsid w:val="0051580D"/>
    <w:rsid w:val="00520CA3"/>
    <w:rsid w:val="005313FA"/>
    <w:rsid w:val="0054130C"/>
    <w:rsid w:val="005462CC"/>
    <w:rsid w:val="00547111"/>
    <w:rsid w:val="00557D9E"/>
    <w:rsid w:val="005625CB"/>
    <w:rsid w:val="00572A0A"/>
    <w:rsid w:val="005801B8"/>
    <w:rsid w:val="00584033"/>
    <w:rsid w:val="005929EA"/>
    <w:rsid w:val="00592D74"/>
    <w:rsid w:val="005A168B"/>
    <w:rsid w:val="005A3976"/>
    <w:rsid w:val="005A7360"/>
    <w:rsid w:val="005A7BD7"/>
    <w:rsid w:val="005B3AC9"/>
    <w:rsid w:val="005C15C8"/>
    <w:rsid w:val="005C2EB9"/>
    <w:rsid w:val="005D49E1"/>
    <w:rsid w:val="005D5345"/>
    <w:rsid w:val="005E2C44"/>
    <w:rsid w:val="005E7185"/>
    <w:rsid w:val="005F1468"/>
    <w:rsid w:val="005F4938"/>
    <w:rsid w:val="005F5B43"/>
    <w:rsid w:val="005F61BE"/>
    <w:rsid w:val="005F793F"/>
    <w:rsid w:val="00613265"/>
    <w:rsid w:val="0061573C"/>
    <w:rsid w:val="00620192"/>
    <w:rsid w:val="00621188"/>
    <w:rsid w:val="006257ED"/>
    <w:rsid w:val="00627F66"/>
    <w:rsid w:val="00632DF8"/>
    <w:rsid w:val="00633336"/>
    <w:rsid w:val="00634478"/>
    <w:rsid w:val="00641967"/>
    <w:rsid w:val="00643FCA"/>
    <w:rsid w:val="0064444A"/>
    <w:rsid w:val="00652E5C"/>
    <w:rsid w:val="00653DE4"/>
    <w:rsid w:val="00655E03"/>
    <w:rsid w:val="00663A1C"/>
    <w:rsid w:val="00665C47"/>
    <w:rsid w:val="00676079"/>
    <w:rsid w:val="00686939"/>
    <w:rsid w:val="00695808"/>
    <w:rsid w:val="006A061A"/>
    <w:rsid w:val="006B2215"/>
    <w:rsid w:val="006B23ED"/>
    <w:rsid w:val="006B46FB"/>
    <w:rsid w:val="006B4B5F"/>
    <w:rsid w:val="006C09FA"/>
    <w:rsid w:val="006E21FB"/>
    <w:rsid w:val="006F56A0"/>
    <w:rsid w:val="006F59A8"/>
    <w:rsid w:val="006F6A27"/>
    <w:rsid w:val="006F7EDC"/>
    <w:rsid w:val="00700A37"/>
    <w:rsid w:val="00701C36"/>
    <w:rsid w:val="00720B4A"/>
    <w:rsid w:val="00724E53"/>
    <w:rsid w:val="00743765"/>
    <w:rsid w:val="00760041"/>
    <w:rsid w:val="00761002"/>
    <w:rsid w:val="00765227"/>
    <w:rsid w:val="00786AE5"/>
    <w:rsid w:val="0079138D"/>
    <w:rsid w:val="00792342"/>
    <w:rsid w:val="007977A8"/>
    <w:rsid w:val="007A0449"/>
    <w:rsid w:val="007B512A"/>
    <w:rsid w:val="007B66C7"/>
    <w:rsid w:val="007B7327"/>
    <w:rsid w:val="007C00DA"/>
    <w:rsid w:val="007C2097"/>
    <w:rsid w:val="007D6A07"/>
    <w:rsid w:val="007D6A43"/>
    <w:rsid w:val="007E368F"/>
    <w:rsid w:val="007F3230"/>
    <w:rsid w:val="007F7259"/>
    <w:rsid w:val="008040A8"/>
    <w:rsid w:val="00804359"/>
    <w:rsid w:val="008279FA"/>
    <w:rsid w:val="008420E5"/>
    <w:rsid w:val="00842456"/>
    <w:rsid w:val="0084385F"/>
    <w:rsid w:val="00845582"/>
    <w:rsid w:val="008528A8"/>
    <w:rsid w:val="008535F2"/>
    <w:rsid w:val="008544F5"/>
    <w:rsid w:val="008547B0"/>
    <w:rsid w:val="00856A01"/>
    <w:rsid w:val="008626E7"/>
    <w:rsid w:val="00870EE7"/>
    <w:rsid w:val="008749AC"/>
    <w:rsid w:val="00883BA6"/>
    <w:rsid w:val="00883DCA"/>
    <w:rsid w:val="008863B9"/>
    <w:rsid w:val="00893F3C"/>
    <w:rsid w:val="00895920"/>
    <w:rsid w:val="008A0E18"/>
    <w:rsid w:val="008A15F3"/>
    <w:rsid w:val="008A45A6"/>
    <w:rsid w:val="008B1A07"/>
    <w:rsid w:val="008B2E06"/>
    <w:rsid w:val="008B49A0"/>
    <w:rsid w:val="008B5E00"/>
    <w:rsid w:val="008B62C0"/>
    <w:rsid w:val="008B6C58"/>
    <w:rsid w:val="008C6083"/>
    <w:rsid w:val="008D3C51"/>
    <w:rsid w:val="008D3CCC"/>
    <w:rsid w:val="008E750E"/>
    <w:rsid w:val="008F1D92"/>
    <w:rsid w:val="008F3789"/>
    <w:rsid w:val="008F686C"/>
    <w:rsid w:val="0090318F"/>
    <w:rsid w:val="00907950"/>
    <w:rsid w:val="009148DE"/>
    <w:rsid w:val="00914BF5"/>
    <w:rsid w:val="0092475B"/>
    <w:rsid w:val="00941E30"/>
    <w:rsid w:val="00945DE8"/>
    <w:rsid w:val="009625B5"/>
    <w:rsid w:val="009777D9"/>
    <w:rsid w:val="00991B88"/>
    <w:rsid w:val="00992CD7"/>
    <w:rsid w:val="009A27CB"/>
    <w:rsid w:val="009A5753"/>
    <w:rsid w:val="009A579D"/>
    <w:rsid w:val="009C52FD"/>
    <w:rsid w:val="009D5A2E"/>
    <w:rsid w:val="009D7DD4"/>
    <w:rsid w:val="009E3297"/>
    <w:rsid w:val="009E3DE5"/>
    <w:rsid w:val="009E6005"/>
    <w:rsid w:val="009E6BD1"/>
    <w:rsid w:val="009F734F"/>
    <w:rsid w:val="009F770B"/>
    <w:rsid w:val="00A0594B"/>
    <w:rsid w:val="00A13EFE"/>
    <w:rsid w:val="00A14A61"/>
    <w:rsid w:val="00A221BB"/>
    <w:rsid w:val="00A22D23"/>
    <w:rsid w:val="00A246B6"/>
    <w:rsid w:val="00A27235"/>
    <w:rsid w:val="00A27913"/>
    <w:rsid w:val="00A312E5"/>
    <w:rsid w:val="00A32675"/>
    <w:rsid w:val="00A47E70"/>
    <w:rsid w:val="00A50CF0"/>
    <w:rsid w:val="00A513A4"/>
    <w:rsid w:val="00A62D95"/>
    <w:rsid w:val="00A6572E"/>
    <w:rsid w:val="00A7671C"/>
    <w:rsid w:val="00A80F6E"/>
    <w:rsid w:val="00A81B6B"/>
    <w:rsid w:val="00A94214"/>
    <w:rsid w:val="00AA2CBC"/>
    <w:rsid w:val="00AA63F2"/>
    <w:rsid w:val="00AC4491"/>
    <w:rsid w:val="00AC5820"/>
    <w:rsid w:val="00AD1CD8"/>
    <w:rsid w:val="00AE0A8E"/>
    <w:rsid w:val="00AE344C"/>
    <w:rsid w:val="00AF0CB1"/>
    <w:rsid w:val="00AF1CF0"/>
    <w:rsid w:val="00AF572D"/>
    <w:rsid w:val="00B122A1"/>
    <w:rsid w:val="00B15A91"/>
    <w:rsid w:val="00B16950"/>
    <w:rsid w:val="00B2530E"/>
    <w:rsid w:val="00B258BB"/>
    <w:rsid w:val="00B37690"/>
    <w:rsid w:val="00B42595"/>
    <w:rsid w:val="00B44655"/>
    <w:rsid w:val="00B631E1"/>
    <w:rsid w:val="00B67B97"/>
    <w:rsid w:val="00B757DD"/>
    <w:rsid w:val="00B80C7F"/>
    <w:rsid w:val="00B827DB"/>
    <w:rsid w:val="00B84556"/>
    <w:rsid w:val="00B95019"/>
    <w:rsid w:val="00B968C8"/>
    <w:rsid w:val="00BA10E1"/>
    <w:rsid w:val="00BA3EC5"/>
    <w:rsid w:val="00BA51D9"/>
    <w:rsid w:val="00BA77A4"/>
    <w:rsid w:val="00BB0C6B"/>
    <w:rsid w:val="00BB5DFC"/>
    <w:rsid w:val="00BD279D"/>
    <w:rsid w:val="00BD6BB8"/>
    <w:rsid w:val="00BE6B75"/>
    <w:rsid w:val="00C02DE9"/>
    <w:rsid w:val="00C137B9"/>
    <w:rsid w:val="00C2053F"/>
    <w:rsid w:val="00C27E4B"/>
    <w:rsid w:val="00C42F46"/>
    <w:rsid w:val="00C44959"/>
    <w:rsid w:val="00C52BC5"/>
    <w:rsid w:val="00C65673"/>
    <w:rsid w:val="00C66BA2"/>
    <w:rsid w:val="00C66F32"/>
    <w:rsid w:val="00C7231D"/>
    <w:rsid w:val="00C74CBA"/>
    <w:rsid w:val="00C76989"/>
    <w:rsid w:val="00C80848"/>
    <w:rsid w:val="00C870F6"/>
    <w:rsid w:val="00C8758F"/>
    <w:rsid w:val="00C876D4"/>
    <w:rsid w:val="00C95985"/>
    <w:rsid w:val="00CA30B9"/>
    <w:rsid w:val="00CB40FB"/>
    <w:rsid w:val="00CC5026"/>
    <w:rsid w:val="00CC6172"/>
    <w:rsid w:val="00CC68D0"/>
    <w:rsid w:val="00CD24CB"/>
    <w:rsid w:val="00CD29F1"/>
    <w:rsid w:val="00CE2CC8"/>
    <w:rsid w:val="00CE595B"/>
    <w:rsid w:val="00CF52BB"/>
    <w:rsid w:val="00D03F9A"/>
    <w:rsid w:val="00D06BD0"/>
    <w:rsid w:val="00D06D51"/>
    <w:rsid w:val="00D165A6"/>
    <w:rsid w:val="00D24991"/>
    <w:rsid w:val="00D32875"/>
    <w:rsid w:val="00D41599"/>
    <w:rsid w:val="00D41940"/>
    <w:rsid w:val="00D50255"/>
    <w:rsid w:val="00D52ADE"/>
    <w:rsid w:val="00D54BD6"/>
    <w:rsid w:val="00D627FA"/>
    <w:rsid w:val="00D66520"/>
    <w:rsid w:val="00D76DC2"/>
    <w:rsid w:val="00D80124"/>
    <w:rsid w:val="00D81825"/>
    <w:rsid w:val="00D84AE9"/>
    <w:rsid w:val="00D90EE2"/>
    <w:rsid w:val="00D96629"/>
    <w:rsid w:val="00DA71DC"/>
    <w:rsid w:val="00DB5BF8"/>
    <w:rsid w:val="00DB6B98"/>
    <w:rsid w:val="00DD2216"/>
    <w:rsid w:val="00DD2458"/>
    <w:rsid w:val="00DE34CF"/>
    <w:rsid w:val="00DE4FE4"/>
    <w:rsid w:val="00DF3CB0"/>
    <w:rsid w:val="00DF704D"/>
    <w:rsid w:val="00E07C2F"/>
    <w:rsid w:val="00E126DB"/>
    <w:rsid w:val="00E13F3D"/>
    <w:rsid w:val="00E165AE"/>
    <w:rsid w:val="00E1703B"/>
    <w:rsid w:val="00E34898"/>
    <w:rsid w:val="00E34D5D"/>
    <w:rsid w:val="00E40739"/>
    <w:rsid w:val="00E513BA"/>
    <w:rsid w:val="00E6112C"/>
    <w:rsid w:val="00E722B7"/>
    <w:rsid w:val="00E7711D"/>
    <w:rsid w:val="00EA3D5F"/>
    <w:rsid w:val="00EA5A19"/>
    <w:rsid w:val="00EB09B7"/>
    <w:rsid w:val="00EB6831"/>
    <w:rsid w:val="00EB792B"/>
    <w:rsid w:val="00ED50D8"/>
    <w:rsid w:val="00ED585D"/>
    <w:rsid w:val="00ED78FE"/>
    <w:rsid w:val="00EE7D7C"/>
    <w:rsid w:val="00EF358A"/>
    <w:rsid w:val="00F07F3A"/>
    <w:rsid w:val="00F11C29"/>
    <w:rsid w:val="00F25D98"/>
    <w:rsid w:val="00F26F91"/>
    <w:rsid w:val="00F27749"/>
    <w:rsid w:val="00F300FB"/>
    <w:rsid w:val="00F32EFD"/>
    <w:rsid w:val="00F42C5E"/>
    <w:rsid w:val="00F61657"/>
    <w:rsid w:val="00F73B06"/>
    <w:rsid w:val="00F8000B"/>
    <w:rsid w:val="00F918C0"/>
    <w:rsid w:val="00FA64AF"/>
    <w:rsid w:val="00FB29E7"/>
    <w:rsid w:val="00FB6386"/>
    <w:rsid w:val="00FD0400"/>
    <w:rsid w:val="00FD6FDF"/>
    <w:rsid w:val="00FD718F"/>
    <w:rsid w:val="00FE2A19"/>
    <w:rsid w:val="00FE385B"/>
    <w:rsid w:val="00FE56C6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0"/>
    <w:rsid w:val="008B6C58"/>
    <w:rPr>
      <w:rFonts w:ascii="Arial" w:hAnsi="Arial"/>
      <w:sz w:val="28"/>
      <w:lang w:val="en-GB" w:eastAsia="en-US"/>
    </w:r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qFormat/>
    <w:rsid w:val="008B6C5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qFormat/>
    <w:rsid w:val="000B7FED"/>
  </w:style>
  <w:style w:type="paragraph" w:styleId="a4">
    <w:name w:val="List"/>
    <w:basedOn w:val="a"/>
    <w:qFormat/>
    <w:rsid w:val="000B7FED"/>
    <w:pPr>
      <w:ind w:left="568" w:hanging="284"/>
    </w:pPr>
  </w:style>
  <w:style w:type="paragraph" w:styleId="a5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qFormat/>
    <w:rsid w:val="008B6C5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qFormat/>
    <w:rsid w:val="008B6C5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B6C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B6C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B6C5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B6C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B6C5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786AE5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B6C5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8B6C58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qFormat/>
    <w:rsid w:val="000B7FED"/>
  </w:style>
  <w:style w:type="paragraph" w:styleId="32">
    <w:name w:val="List Bullet 3"/>
    <w:basedOn w:val="23"/>
    <w:qFormat/>
    <w:rsid w:val="000B7FED"/>
    <w:pPr>
      <w:ind w:left="1135"/>
    </w:pPr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autoRedefine/>
    <w:qFormat/>
    <w:locked/>
    <w:rsid w:val="008B6C5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B6C58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4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1903F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786AE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786AE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qFormat/>
    <w:locked/>
    <w:rsid w:val="00786AE5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5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locked/>
    <w:rsid w:val="008B6C58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customStyle="1" w:styleId="Char1">
    <w:name w:val="批注文字 Char"/>
    <w:basedOn w:val="a0"/>
    <w:link w:val="ac"/>
    <w:qFormat/>
    <w:rsid w:val="008B6C58"/>
    <w:rPr>
      <w:rFonts w:ascii="Times New Roman" w:hAnsi="Times New Roman"/>
      <w:lang w:val="en-GB" w:eastAsia="en-US"/>
    </w:rPr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qFormat/>
    <w:rsid w:val="008B6C5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qFormat/>
    <w:rsid w:val="000B7FED"/>
    <w:rPr>
      <w:b/>
      <w:bCs/>
    </w:rPr>
  </w:style>
  <w:style w:type="character" w:customStyle="1" w:styleId="Char3">
    <w:name w:val="批注主题 Char"/>
    <w:basedOn w:val="Char1"/>
    <w:link w:val="af"/>
    <w:qFormat/>
    <w:rsid w:val="008B6C5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qFormat/>
    <w:rsid w:val="008B6C58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sid w:val="008B6C58"/>
    <w:rPr>
      <w:rFonts w:eastAsia="宋体"/>
    </w:rPr>
  </w:style>
  <w:style w:type="paragraph" w:customStyle="1" w:styleId="Guidance">
    <w:name w:val="Guidance"/>
    <w:basedOn w:val="a"/>
    <w:qFormat/>
    <w:rsid w:val="008B6C58"/>
    <w:rPr>
      <w:rFonts w:eastAsia="宋体"/>
      <w:i/>
      <w:color w:val="0000FF"/>
    </w:rPr>
  </w:style>
  <w:style w:type="character" w:customStyle="1" w:styleId="B1Char">
    <w:name w:val="B1 Char"/>
    <w:qFormat/>
    <w:rsid w:val="008B6C58"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sid w:val="008B6C58"/>
    <w:rPr>
      <w:rFonts w:eastAsiaTheme="minorEastAsia"/>
      <w:lang w:val="en-GB" w:eastAsia="en-US"/>
    </w:rPr>
  </w:style>
  <w:style w:type="paragraph" w:styleId="af1">
    <w:name w:val="List Paragraph"/>
    <w:basedOn w:val="a"/>
    <w:uiPriority w:val="34"/>
    <w:qFormat/>
    <w:rsid w:val="008B6C58"/>
    <w:pPr>
      <w:ind w:firstLineChars="200" w:firstLine="420"/>
    </w:pPr>
  </w:style>
  <w:style w:type="character" w:customStyle="1" w:styleId="TAHCar">
    <w:name w:val="TAH Car"/>
    <w:qFormat/>
    <w:locked/>
    <w:rsid w:val="008B6C58"/>
    <w:rPr>
      <w:rFonts w:ascii="Arial" w:eastAsia="Times New Roman" w:hAnsi="Arial"/>
      <w:b/>
      <w:sz w:val="18"/>
      <w:lang w:val="en-GB" w:eastAsia="en-GB"/>
    </w:rPr>
  </w:style>
  <w:style w:type="character" w:customStyle="1" w:styleId="EXCar">
    <w:name w:val="EX Car"/>
    <w:qFormat/>
    <w:rsid w:val="008B6C58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8B6C58"/>
    <w:rPr>
      <w:rFonts w:ascii="Times New Roman" w:hAnsi="Times New Roman"/>
      <w:color w:val="FF0000"/>
      <w:lang w:eastAsia="en-US"/>
    </w:rPr>
  </w:style>
  <w:style w:type="paragraph" w:styleId="af2">
    <w:name w:val="Block Text"/>
    <w:basedOn w:val="a"/>
    <w:rsid w:val="008B6C5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rsid w:val="008B6C58"/>
    <w:pPr>
      <w:spacing w:after="120"/>
    </w:pPr>
    <w:rPr>
      <w:rFonts w:eastAsia="宋体"/>
    </w:rPr>
  </w:style>
  <w:style w:type="character" w:customStyle="1" w:styleId="Char5">
    <w:name w:val="正文文本 Char"/>
    <w:basedOn w:val="a0"/>
    <w:link w:val="af3"/>
    <w:rsid w:val="008B6C58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Char"/>
    <w:rsid w:val="008B6C58"/>
    <w:pPr>
      <w:spacing w:after="120" w:line="480" w:lineRule="auto"/>
    </w:pPr>
    <w:rPr>
      <w:rFonts w:eastAsia="宋体"/>
    </w:rPr>
  </w:style>
  <w:style w:type="character" w:customStyle="1" w:styleId="2Char">
    <w:name w:val="正文文本 2 Char"/>
    <w:basedOn w:val="a0"/>
    <w:link w:val="25"/>
    <w:rsid w:val="008B6C58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8B6C58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8B6C58"/>
    <w:rPr>
      <w:rFonts w:ascii="Times New Roman" w:eastAsia="宋体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8B6C58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8B6C58"/>
    <w:rPr>
      <w:rFonts w:ascii="Times New Roman" w:eastAsia="宋体" w:hAnsi="Times New Roman"/>
      <w:lang w:val="en-GB" w:eastAsia="en-US"/>
    </w:rPr>
  </w:style>
  <w:style w:type="paragraph" w:styleId="af5">
    <w:name w:val="Body Text Indent"/>
    <w:basedOn w:val="a"/>
    <w:link w:val="Char7"/>
    <w:rsid w:val="008B6C58"/>
    <w:pPr>
      <w:spacing w:after="120"/>
      <w:ind w:left="283"/>
    </w:pPr>
    <w:rPr>
      <w:rFonts w:eastAsia="宋体"/>
    </w:rPr>
  </w:style>
  <w:style w:type="character" w:customStyle="1" w:styleId="Char7">
    <w:name w:val="正文文本缩进 Char"/>
    <w:basedOn w:val="a0"/>
    <w:link w:val="af5"/>
    <w:rsid w:val="008B6C58"/>
    <w:rPr>
      <w:rFonts w:ascii="Times New Roman" w:eastAsia="宋体" w:hAnsi="Times New Roman"/>
      <w:lang w:val="en-GB" w:eastAsia="en-US"/>
    </w:rPr>
  </w:style>
  <w:style w:type="paragraph" w:styleId="26">
    <w:name w:val="Body Text First Indent 2"/>
    <w:basedOn w:val="af5"/>
    <w:link w:val="2Char0"/>
    <w:rsid w:val="008B6C58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8B6C58"/>
    <w:rPr>
      <w:rFonts w:ascii="Times New Roman" w:eastAsia="宋体" w:hAnsi="Times New Roman"/>
      <w:lang w:val="en-GB" w:eastAsia="en-US"/>
    </w:rPr>
  </w:style>
  <w:style w:type="paragraph" w:styleId="27">
    <w:name w:val="Body Text Indent 2"/>
    <w:basedOn w:val="a"/>
    <w:link w:val="2Char1"/>
    <w:rsid w:val="008B6C58"/>
    <w:pPr>
      <w:spacing w:after="120" w:line="480" w:lineRule="auto"/>
      <w:ind w:left="283"/>
    </w:pPr>
    <w:rPr>
      <w:rFonts w:eastAsia="宋体"/>
    </w:rPr>
  </w:style>
  <w:style w:type="character" w:customStyle="1" w:styleId="2Char1">
    <w:name w:val="正文文本缩进 2 Char"/>
    <w:basedOn w:val="a0"/>
    <w:link w:val="27"/>
    <w:rsid w:val="008B6C58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1"/>
    <w:rsid w:val="008B6C58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1">
    <w:name w:val="正文文本缩进 3 Char"/>
    <w:basedOn w:val="a0"/>
    <w:link w:val="35"/>
    <w:rsid w:val="008B6C58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Closing"/>
    <w:basedOn w:val="a"/>
    <w:link w:val="Char8"/>
    <w:rsid w:val="008B6C58"/>
    <w:pPr>
      <w:spacing w:after="0"/>
      <w:ind w:left="4252"/>
    </w:pPr>
    <w:rPr>
      <w:rFonts w:eastAsia="宋体"/>
    </w:rPr>
  </w:style>
  <w:style w:type="character" w:customStyle="1" w:styleId="Char8">
    <w:name w:val="结束语 Char"/>
    <w:basedOn w:val="a0"/>
    <w:link w:val="af6"/>
    <w:rsid w:val="008B6C58"/>
    <w:rPr>
      <w:rFonts w:ascii="Times New Roman" w:eastAsia="宋体" w:hAnsi="Times New Roman"/>
      <w:lang w:val="en-GB" w:eastAsia="en-US"/>
    </w:rPr>
  </w:style>
  <w:style w:type="paragraph" w:styleId="af7">
    <w:name w:val="Date"/>
    <w:basedOn w:val="a"/>
    <w:next w:val="a"/>
    <w:link w:val="Char9"/>
    <w:rsid w:val="008B6C58"/>
    <w:rPr>
      <w:rFonts w:eastAsia="宋体"/>
    </w:rPr>
  </w:style>
  <w:style w:type="character" w:customStyle="1" w:styleId="Char9">
    <w:name w:val="日期 Char"/>
    <w:basedOn w:val="a0"/>
    <w:link w:val="af7"/>
    <w:rsid w:val="008B6C58"/>
    <w:rPr>
      <w:rFonts w:ascii="Times New Roman" w:eastAsia="宋体" w:hAnsi="Times New Roman"/>
      <w:lang w:val="en-GB" w:eastAsia="en-US"/>
    </w:rPr>
  </w:style>
  <w:style w:type="paragraph" w:styleId="af8">
    <w:name w:val="E-mail Signature"/>
    <w:basedOn w:val="a"/>
    <w:link w:val="Chara"/>
    <w:rsid w:val="008B6C58"/>
    <w:pPr>
      <w:spacing w:after="0"/>
    </w:pPr>
    <w:rPr>
      <w:rFonts w:eastAsia="宋体"/>
    </w:rPr>
  </w:style>
  <w:style w:type="character" w:customStyle="1" w:styleId="Chara">
    <w:name w:val="电子邮件签名 Char"/>
    <w:basedOn w:val="a0"/>
    <w:link w:val="af8"/>
    <w:rsid w:val="008B6C58"/>
    <w:rPr>
      <w:rFonts w:ascii="Times New Roman" w:eastAsia="宋体" w:hAnsi="Times New Roman"/>
      <w:lang w:val="en-GB" w:eastAsia="en-US"/>
    </w:rPr>
  </w:style>
  <w:style w:type="paragraph" w:styleId="af9">
    <w:name w:val="endnote text"/>
    <w:basedOn w:val="a"/>
    <w:link w:val="Charb"/>
    <w:rsid w:val="008B6C58"/>
    <w:pPr>
      <w:spacing w:after="0"/>
    </w:pPr>
    <w:rPr>
      <w:rFonts w:eastAsia="宋体"/>
    </w:rPr>
  </w:style>
  <w:style w:type="character" w:customStyle="1" w:styleId="Charb">
    <w:name w:val="尾注文本 Char"/>
    <w:basedOn w:val="a0"/>
    <w:link w:val="af9"/>
    <w:rsid w:val="008B6C58"/>
    <w:rPr>
      <w:rFonts w:ascii="Times New Roman" w:eastAsia="宋体" w:hAnsi="Times New Roman"/>
      <w:lang w:val="en-GB" w:eastAsia="en-US"/>
    </w:rPr>
  </w:style>
  <w:style w:type="paragraph" w:styleId="afa">
    <w:name w:val="envelope address"/>
    <w:basedOn w:val="a"/>
    <w:rsid w:val="008B6C5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envelope return"/>
    <w:basedOn w:val="a"/>
    <w:rsid w:val="008B6C5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8B6C58"/>
    <w:pPr>
      <w:spacing w:after="0"/>
    </w:pPr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8B6C58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8B6C58"/>
    <w:pPr>
      <w:spacing w:after="0"/>
    </w:pPr>
    <w:rPr>
      <w:rFonts w:ascii="Consolas" w:eastAsia="宋体" w:hAnsi="Consolas"/>
    </w:rPr>
  </w:style>
  <w:style w:type="character" w:customStyle="1" w:styleId="HTMLChar0">
    <w:name w:val="HTML 预设格式 Char"/>
    <w:basedOn w:val="a0"/>
    <w:link w:val="HTML0"/>
    <w:rsid w:val="008B6C58"/>
    <w:rPr>
      <w:rFonts w:ascii="Consolas" w:eastAsia="宋体" w:hAnsi="Consolas"/>
      <w:lang w:val="en-GB" w:eastAsia="en-US"/>
    </w:rPr>
  </w:style>
  <w:style w:type="paragraph" w:styleId="36">
    <w:name w:val="index 3"/>
    <w:basedOn w:val="a"/>
    <w:next w:val="a"/>
    <w:rsid w:val="008B6C58"/>
    <w:pPr>
      <w:spacing w:after="0"/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8B6C58"/>
    <w:pPr>
      <w:spacing w:after="0"/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8B6C58"/>
    <w:pPr>
      <w:spacing w:after="0"/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8B6C58"/>
    <w:pPr>
      <w:spacing w:after="0"/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8B6C58"/>
    <w:pPr>
      <w:spacing w:after="0"/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8B6C58"/>
    <w:pPr>
      <w:spacing w:after="0"/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8B6C58"/>
    <w:pPr>
      <w:spacing w:after="0"/>
      <w:ind w:left="1800" w:hanging="200"/>
    </w:pPr>
    <w:rPr>
      <w:rFonts w:eastAsia="宋体"/>
    </w:rPr>
  </w:style>
  <w:style w:type="paragraph" w:styleId="afc">
    <w:name w:val="index heading"/>
    <w:basedOn w:val="a"/>
    <w:next w:val="11"/>
    <w:rsid w:val="008B6C58"/>
    <w:rPr>
      <w:rFonts w:asciiTheme="majorHAnsi" w:eastAsiaTheme="majorEastAsia" w:hAnsiTheme="majorHAnsi" w:cstheme="majorBidi"/>
      <w:b/>
      <w:bCs/>
    </w:rPr>
  </w:style>
  <w:style w:type="paragraph" w:styleId="afd">
    <w:name w:val="Intense Quote"/>
    <w:basedOn w:val="a"/>
    <w:next w:val="a"/>
    <w:link w:val="Charc"/>
    <w:uiPriority w:val="30"/>
    <w:qFormat/>
    <w:rsid w:val="008B6C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c">
    <w:name w:val="明显引用 Char"/>
    <w:basedOn w:val="a0"/>
    <w:link w:val="afd"/>
    <w:uiPriority w:val="30"/>
    <w:rsid w:val="008B6C58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paragraph" w:styleId="afe">
    <w:name w:val="List Continue"/>
    <w:basedOn w:val="a"/>
    <w:rsid w:val="008B6C58"/>
    <w:pPr>
      <w:spacing w:after="120"/>
      <w:ind w:left="283"/>
      <w:contextualSpacing/>
    </w:pPr>
    <w:rPr>
      <w:rFonts w:eastAsia="宋体"/>
    </w:rPr>
  </w:style>
  <w:style w:type="paragraph" w:styleId="28">
    <w:name w:val="List Continue 2"/>
    <w:basedOn w:val="a"/>
    <w:rsid w:val="008B6C58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8B6C58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8B6C58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8B6C58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8B6C58"/>
    <w:pPr>
      <w:numPr>
        <w:numId w:val="21"/>
      </w:numPr>
      <w:contextualSpacing/>
    </w:pPr>
    <w:rPr>
      <w:rFonts w:eastAsia="宋体"/>
    </w:rPr>
  </w:style>
  <w:style w:type="paragraph" w:styleId="4">
    <w:name w:val="List Number 4"/>
    <w:basedOn w:val="a"/>
    <w:rsid w:val="008B6C58"/>
    <w:pPr>
      <w:numPr>
        <w:numId w:val="22"/>
      </w:numPr>
      <w:contextualSpacing/>
    </w:pPr>
    <w:rPr>
      <w:rFonts w:eastAsia="宋体"/>
    </w:rPr>
  </w:style>
  <w:style w:type="paragraph" w:styleId="5">
    <w:name w:val="List Number 5"/>
    <w:basedOn w:val="a"/>
    <w:rsid w:val="008B6C58"/>
    <w:pPr>
      <w:numPr>
        <w:numId w:val="23"/>
      </w:numPr>
      <w:contextualSpacing/>
    </w:pPr>
    <w:rPr>
      <w:rFonts w:eastAsia="宋体"/>
    </w:rPr>
  </w:style>
  <w:style w:type="paragraph" w:styleId="aff">
    <w:name w:val="macro"/>
    <w:link w:val="Chard"/>
    <w:rsid w:val="008B6C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val="en-GB" w:eastAsia="en-US"/>
    </w:rPr>
  </w:style>
  <w:style w:type="character" w:customStyle="1" w:styleId="Chard">
    <w:name w:val="宏文本 Char"/>
    <w:basedOn w:val="a0"/>
    <w:link w:val="aff"/>
    <w:rsid w:val="008B6C58"/>
    <w:rPr>
      <w:rFonts w:ascii="Consolas" w:eastAsia="宋体" w:hAnsi="Consolas"/>
      <w:lang w:val="en-GB" w:eastAsia="en-US"/>
    </w:rPr>
  </w:style>
  <w:style w:type="paragraph" w:styleId="aff0">
    <w:name w:val="Message Header"/>
    <w:basedOn w:val="a"/>
    <w:link w:val="Chare"/>
    <w:rsid w:val="008B6C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0"/>
    <w:rsid w:val="008B6C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1">
    <w:name w:val="No Spacing"/>
    <w:uiPriority w:val="1"/>
    <w:qFormat/>
    <w:rsid w:val="008B6C58"/>
    <w:rPr>
      <w:rFonts w:ascii="Times New Roman" w:eastAsia="宋体" w:hAnsi="Times New Roman"/>
      <w:lang w:val="en-GB" w:eastAsia="en-US"/>
    </w:rPr>
  </w:style>
  <w:style w:type="paragraph" w:styleId="aff2">
    <w:name w:val="Normal (Web)"/>
    <w:basedOn w:val="a"/>
    <w:rsid w:val="008B6C58"/>
    <w:rPr>
      <w:rFonts w:eastAsia="宋体"/>
      <w:sz w:val="24"/>
      <w:szCs w:val="24"/>
    </w:rPr>
  </w:style>
  <w:style w:type="paragraph" w:styleId="aff3">
    <w:name w:val="Normal Indent"/>
    <w:basedOn w:val="a"/>
    <w:rsid w:val="008B6C58"/>
    <w:pPr>
      <w:ind w:left="720"/>
    </w:pPr>
    <w:rPr>
      <w:rFonts w:eastAsia="宋体"/>
    </w:rPr>
  </w:style>
  <w:style w:type="paragraph" w:styleId="aff4">
    <w:name w:val="Note Heading"/>
    <w:basedOn w:val="a"/>
    <w:next w:val="a"/>
    <w:link w:val="Charf"/>
    <w:rsid w:val="008B6C58"/>
    <w:pPr>
      <w:spacing w:after="0"/>
    </w:pPr>
    <w:rPr>
      <w:rFonts w:eastAsia="宋体"/>
    </w:rPr>
  </w:style>
  <w:style w:type="character" w:customStyle="1" w:styleId="Charf">
    <w:name w:val="注释标题 Char"/>
    <w:basedOn w:val="a0"/>
    <w:link w:val="aff4"/>
    <w:rsid w:val="008B6C58"/>
    <w:rPr>
      <w:rFonts w:ascii="Times New Roman" w:eastAsia="宋体" w:hAnsi="Times New Roman"/>
      <w:lang w:val="en-GB" w:eastAsia="en-US"/>
    </w:rPr>
  </w:style>
  <w:style w:type="paragraph" w:styleId="aff5">
    <w:name w:val="Plain Text"/>
    <w:basedOn w:val="a"/>
    <w:link w:val="Charf0"/>
    <w:rsid w:val="008B6C58"/>
    <w:pPr>
      <w:spacing w:after="0"/>
    </w:pPr>
    <w:rPr>
      <w:rFonts w:ascii="Consolas" w:eastAsia="宋体" w:hAnsi="Consolas"/>
      <w:sz w:val="21"/>
      <w:szCs w:val="21"/>
    </w:rPr>
  </w:style>
  <w:style w:type="character" w:customStyle="1" w:styleId="Charf0">
    <w:name w:val="纯文本 Char"/>
    <w:basedOn w:val="a0"/>
    <w:link w:val="aff5"/>
    <w:rsid w:val="008B6C58"/>
    <w:rPr>
      <w:rFonts w:ascii="Consolas" w:eastAsia="宋体" w:hAnsi="Consolas"/>
      <w:sz w:val="21"/>
      <w:szCs w:val="21"/>
      <w:lang w:val="en-GB" w:eastAsia="en-US"/>
    </w:rPr>
  </w:style>
  <w:style w:type="paragraph" w:styleId="aff6">
    <w:name w:val="Quote"/>
    <w:basedOn w:val="a"/>
    <w:next w:val="a"/>
    <w:link w:val="Charf1"/>
    <w:uiPriority w:val="29"/>
    <w:qFormat/>
    <w:rsid w:val="008B6C58"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Charf1">
    <w:name w:val="引用 Char"/>
    <w:basedOn w:val="a0"/>
    <w:link w:val="aff6"/>
    <w:uiPriority w:val="29"/>
    <w:rsid w:val="008B6C58"/>
    <w:rPr>
      <w:rFonts w:ascii="Times New Roman" w:eastAsia="宋体" w:hAnsi="Times New Roman"/>
      <w:i/>
      <w:iCs/>
      <w:color w:val="404040" w:themeColor="text1" w:themeTint="BF"/>
      <w:lang w:val="en-GB" w:eastAsia="en-US"/>
    </w:rPr>
  </w:style>
  <w:style w:type="paragraph" w:styleId="aff7">
    <w:name w:val="Salutation"/>
    <w:basedOn w:val="a"/>
    <w:next w:val="a"/>
    <w:link w:val="Charf2"/>
    <w:rsid w:val="008B6C58"/>
    <w:rPr>
      <w:rFonts w:eastAsia="宋体"/>
    </w:rPr>
  </w:style>
  <w:style w:type="character" w:customStyle="1" w:styleId="Charf2">
    <w:name w:val="称呼 Char"/>
    <w:basedOn w:val="a0"/>
    <w:link w:val="aff7"/>
    <w:rsid w:val="008B6C58"/>
    <w:rPr>
      <w:rFonts w:ascii="Times New Roman" w:eastAsia="宋体" w:hAnsi="Times New Roman"/>
      <w:lang w:val="en-GB" w:eastAsia="en-US"/>
    </w:rPr>
  </w:style>
  <w:style w:type="paragraph" w:styleId="aff8">
    <w:name w:val="Signature"/>
    <w:basedOn w:val="a"/>
    <w:link w:val="Charf3"/>
    <w:rsid w:val="008B6C58"/>
    <w:pPr>
      <w:spacing w:after="0"/>
      <w:ind w:left="4252"/>
    </w:pPr>
    <w:rPr>
      <w:rFonts w:eastAsia="宋体"/>
    </w:rPr>
  </w:style>
  <w:style w:type="character" w:customStyle="1" w:styleId="Charf3">
    <w:name w:val="签名 Char"/>
    <w:basedOn w:val="a0"/>
    <w:link w:val="aff8"/>
    <w:rsid w:val="008B6C58"/>
    <w:rPr>
      <w:rFonts w:ascii="Times New Roman" w:eastAsia="宋体" w:hAnsi="Times New Roman"/>
      <w:lang w:val="en-GB" w:eastAsia="en-US"/>
    </w:rPr>
  </w:style>
  <w:style w:type="paragraph" w:styleId="aff9">
    <w:name w:val="Subtitle"/>
    <w:basedOn w:val="a"/>
    <w:next w:val="a"/>
    <w:link w:val="Charf4"/>
    <w:qFormat/>
    <w:rsid w:val="008B6C5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9"/>
    <w:rsid w:val="008B6C5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a">
    <w:name w:val="table of authorities"/>
    <w:basedOn w:val="a"/>
    <w:next w:val="a"/>
    <w:rsid w:val="008B6C58"/>
    <w:pPr>
      <w:spacing w:after="0"/>
      <w:ind w:left="200" w:hanging="200"/>
    </w:pPr>
    <w:rPr>
      <w:rFonts w:eastAsia="宋体"/>
    </w:rPr>
  </w:style>
  <w:style w:type="paragraph" w:styleId="affb">
    <w:name w:val="table of figures"/>
    <w:basedOn w:val="a"/>
    <w:next w:val="a"/>
    <w:rsid w:val="008B6C58"/>
    <w:pPr>
      <w:spacing w:after="0"/>
    </w:pPr>
    <w:rPr>
      <w:rFonts w:eastAsia="宋体"/>
    </w:rPr>
  </w:style>
  <w:style w:type="paragraph" w:styleId="affc">
    <w:name w:val="Title"/>
    <w:basedOn w:val="a"/>
    <w:next w:val="a"/>
    <w:link w:val="Charf5"/>
    <w:qFormat/>
    <w:rsid w:val="008B6C5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c"/>
    <w:rsid w:val="008B6C5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d">
    <w:name w:val="toa heading"/>
    <w:basedOn w:val="a"/>
    <w:next w:val="a"/>
    <w:rsid w:val="008B6C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30DA5-E2DD-435B-993D-4DEC0CAC8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365</cp:revision>
  <cp:lastPrinted>1900-01-01T00:00:00Z</cp:lastPrinted>
  <dcterms:created xsi:type="dcterms:W3CDTF">2023-01-09T13:03:00Z</dcterms:created>
  <dcterms:modified xsi:type="dcterms:W3CDTF">2024-04-08T07:30:00Z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