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1DE2" w:rsidRDefault="00D837F1">
      <w:pPr>
        <w:pStyle w:val="CRCoverPage"/>
        <w:tabs>
          <w:tab w:val="right" w:pos="9639"/>
        </w:tabs>
        <w:spacing w:after="0"/>
        <w:rPr>
          <w:rFonts w:cs="Arial"/>
          <w:b/>
          <w:i/>
          <w:sz w:val="24"/>
          <w:szCs w:val="24"/>
        </w:rPr>
      </w:pPr>
      <w:r>
        <w:rPr>
          <w:rFonts w:cs="Arial"/>
          <w:b/>
          <w:sz w:val="24"/>
          <w:szCs w:val="24"/>
        </w:rPr>
        <w:t>3GPP TSG-CT WG1 Meeting #148</w:t>
      </w:r>
      <w:r>
        <w:rPr>
          <w:rFonts w:cs="Arial"/>
          <w:b/>
          <w:i/>
          <w:sz w:val="24"/>
          <w:szCs w:val="24"/>
        </w:rPr>
        <w:tab/>
      </w:r>
      <w:r>
        <w:rPr>
          <w:rFonts w:cs="Arial"/>
          <w:b/>
          <w:sz w:val="24"/>
          <w:szCs w:val="24"/>
        </w:rPr>
        <w:t>C1-242236</w:t>
      </w:r>
    </w:p>
    <w:p w:rsidR="00E11DE2" w:rsidRDefault="00D837F1">
      <w:pPr>
        <w:pStyle w:val="CRCoverPage"/>
        <w:outlineLvl w:val="0"/>
        <w:rPr>
          <w:rFonts w:cs="Arial"/>
          <w:b/>
          <w:sz w:val="24"/>
          <w:szCs w:val="24"/>
        </w:rPr>
      </w:pPr>
      <w:r>
        <w:rPr>
          <w:rFonts w:cs="Arial" w:hint="eastAsia"/>
          <w:b/>
          <w:sz w:val="24"/>
          <w:szCs w:val="24"/>
          <w:lang w:eastAsia="zh-CN"/>
        </w:rPr>
        <w:t>Changsha</w:t>
      </w:r>
      <w:r>
        <w:rPr>
          <w:rFonts w:cs="Arial"/>
          <w:b/>
          <w:sz w:val="24"/>
          <w:szCs w:val="24"/>
        </w:rPr>
        <w:t>, China, 15 – 19 April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11DE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1DE2" w:rsidRDefault="00D837F1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E11DE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11DE2" w:rsidRDefault="00D837F1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E11DE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11DE2" w:rsidRDefault="00E11DE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11DE2">
        <w:tc>
          <w:tcPr>
            <w:tcW w:w="142" w:type="dxa"/>
            <w:tcBorders>
              <w:left w:val="single" w:sz="4" w:space="0" w:color="auto"/>
            </w:tcBorders>
          </w:tcPr>
          <w:p w:rsidR="00E11DE2" w:rsidRDefault="00E11DE2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E11DE2" w:rsidRDefault="00D837F1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24.514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E11DE2" w:rsidRDefault="00D837F1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E11DE2" w:rsidRDefault="00D837F1">
            <w:pPr>
              <w:pStyle w:val="CRCoverPage"/>
              <w:spacing w:after="0"/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Cr#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0014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E11DE2" w:rsidRDefault="00D837F1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E11DE2" w:rsidRDefault="00D837F1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Revision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E11DE2" w:rsidRDefault="00D837F1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</w:t>
            </w:r>
            <w:r>
              <w:rPr>
                <w:b/>
                <w:sz w:val="28"/>
                <w:szCs w:val="28"/>
              </w:rPr>
              <w:t xml:space="preserve"> version:</w:t>
            </w:r>
          </w:p>
        </w:tc>
        <w:tc>
          <w:tcPr>
            <w:tcW w:w="1701" w:type="dxa"/>
            <w:shd w:val="pct30" w:color="FFFF00" w:fill="auto"/>
          </w:tcPr>
          <w:p w:rsidR="00E11DE2" w:rsidRDefault="00D837F1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18.0.0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E11DE2" w:rsidRDefault="00E11DE2">
            <w:pPr>
              <w:pStyle w:val="CRCoverPage"/>
              <w:spacing w:after="0"/>
            </w:pPr>
          </w:p>
        </w:tc>
      </w:tr>
      <w:tr w:rsidR="00E11DE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11DE2" w:rsidRDefault="00E11DE2">
            <w:pPr>
              <w:pStyle w:val="CRCoverPage"/>
              <w:spacing w:after="0"/>
            </w:pPr>
          </w:p>
        </w:tc>
      </w:tr>
      <w:tr w:rsidR="00E11DE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E11DE2" w:rsidRDefault="00D837F1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f7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f7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f7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f7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E11DE2">
        <w:tc>
          <w:tcPr>
            <w:tcW w:w="9641" w:type="dxa"/>
            <w:gridSpan w:val="9"/>
          </w:tcPr>
          <w:p w:rsidR="00E11DE2" w:rsidRDefault="00E11DE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E11DE2" w:rsidRDefault="00E11DE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11DE2">
        <w:tc>
          <w:tcPr>
            <w:tcW w:w="2835" w:type="dxa"/>
          </w:tcPr>
          <w:p w:rsidR="00E11DE2" w:rsidRDefault="00D837F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E11DE2" w:rsidRDefault="00D837F1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E11DE2" w:rsidRDefault="00E11DE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11DE2" w:rsidRDefault="00D837F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11DE2" w:rsidRDefault="00D837F1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:rsidR="00E11DE2" w:rsidRDefault="00D837F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E11DE2" w:rsidRDefault="00E11DE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E11DE2" w:rsidRDefault="00D837F1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11DE2" w:rsidRDefault="00E11DE2">
            <w:pPr>
              <w:pStyle w:val="CRCoverPage"/>
              <w:spacing w:after="0"/>
              <w:jc w:val="center"/>
              <w:rPr>
                <w:b/>
                <w:bCs/>
                <w:caps/>
                <w:lang w:eastAsia="zh-CN"/>
              </w:rPr>
            </w:pPr>
          </w:p>
        </w:tc>
      </w:tr>
    </w:tbl>
    <w:p w:rsidR="00E11DE2" w:rsidRDefault="00E11DE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11DE2">
        <w:tc>
          <w:tcPr>
            <w:tcW w:w="9640" w:type="dxa"/>
            <w:gridSpan w:val="11"/>
          </w:tcPr>
          <w:p w:rsidR="00E11DE2" w:rsidRDefault="00E11DE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11DE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E11DE2" w:rsidRDefault="00D837F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11DE2" w:rsidRDefault="00D837F1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Clarification on supplementary RSPP </w:t>
            </w:r>
            <w:proofErr w:type="spellStart"/>
            <w:r>
              <w:t>signaling</w:t>
            </w:r>
            <w:proofErr w:type="spellEnd"/>
            <w:r>
              <w:t xml:space="preserve"> procedures</w:t>
            </w:r>
            <w:r>
              <w:fldChar w:fldCharType="end"/>
            </w:r>
          </w:p>
        </w:tc>
      </w:tr>
      <w:tr w:rsidR="00E11DE2">
        <w:tc>
          <w:tcPr>
            <w:tcW w:w="1843" w:type="dxa"/>
            <w:tcBorders>
              <w:left w:val="single" w:sz="4" w:space="0" w:color="auto"/>
            </w:tcBorders>
          </w:tcPr>
          <w:p w:rsidR="00E11DE2" w:rsidRDefault="00E11DE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11DE2" w:rsidRDefault="00E11DE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11DE2">
        <w:tc>
          <w:tcPr>
            <w:tcW w:w="1843" w:type="dxa"/>
            <w:tcBorders>
              <w:left w:val="single" w:sz="4" w:space="0" w:color="auto"/>
            </w:tcBorders>
          </w:tcPr>
          <w:p w:rsidR="00E11DE2" w:rsidRDefault="00D837F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11DE2" w:rsidRDefault="00D837F1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ZTE</w:t>
            </w:r>
            <w:r>
              <w:fldChar w:fldCharType="end"/>
            </w:r>
          </w:p>
        </w:tc>
      </w:tr>
      <w:tr w:rsidR="00E11DE2">
        <w:tc>
          <w:tcPr>
            <w:tcW w:w="1843" w:type="dxa"/>
            <w:tcBorders>
              <w:left w:val="single" w:sz="4" w:space="0" w:color="auto"/>
            </w:tcBorders>
          </w:tcPr>
          <w:p w:rsidR="00E11DE2" w:rsidRDefault="00D837F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11DE2" w:rsidRDefault="00D837F1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C1</w:t>
            </w:r>
            <w:r>
              <w:fldChar w:fldCharType="end"/>
            </w:r>
          </w:p>
        </w:tc>
      </w:tr>
      <w:tr w:rsidR="00E11DE2">
        <w:tc>
          <w:tcPr>
            <w:tcW w:w="1843" w:type="dxa"/>
            <w:tcBorders>
              <w:left w:val="single" w:sz="4" w:space="0" w:color="auto"/>
            </w:tcBorders>
          </w:tcPr>
          <w:p w:rsidR="00E11DE2" w:rsidRDefault="00E11DE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11DE2" w:rsidRDefault="00E11DE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11DE2">
        <w:tc>
          <w:tcPr>
            <w:tcW w:w="1843" w:type="dxa"/>
            <w:tcBorders>
              <w:left w:val="single" w:sz="4" w:space="0" w:color="auto"/>
            </w:tcBorders>
          </w:tcPr>
          <w:p w:rsidR="00E11DE2" w:rsidRDefault="00D837F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E11DE2" w:rsidRDefault="00D837F1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>
              <w:t>Ranging_SL</w:t>
            </w:r>
            <w:proofErr w:type="spellEnd"/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E11DE2" w:rsidRDefault="00E11DE2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11DE2" w:rsidRDefault="00D837F1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11DE2" w:rsidRDefault="00D837F1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2024-04-08</w:t>
            </w:r>
            <w:r>
              <w:fldChar w:fldCharType="end"/>
            </w:r>
          </w:p>
        </w:tc>
      </w:tr>
      <w:tr w:rsidR="00E11DE2">
        <w:tc>
          <w:tcPr>
            <w:tcW w:w="1843" w:type="dxa"/>
            <w:tcBorders>
              <w:left w:val="single" w:sz="4" w:space="0" w:color="auto"/>
            </w:tcBorders>
          </w:tcPr>
          <w:p w:rsidR="00E11DE2" w:rsidRDefault="00E11DE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E11DE2" w:rsidRDefault="00E11DE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E11DE2" w:rsidRDefault="00E11DE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E11DE2" w:rsidRDefault="00E11DE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11DE2" w:rsidRDefault="00E11DE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11DE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E11DE2" w:rsidRDefault="00D837F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E11DE2" w:rsidRDefault="00D837F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DOCPROPERTY  Cat  \* MERGEFORMAT </w:instrText>
            </w:r>
            <w:r>
              <w:rPr>
                <w:b/>
              </w:rP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E11DE2" w:rsidRDefault="00E11DE2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11DE2" w:rsidRDefault="00D837F1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11DE2" w:rsidRDefault="00D837F1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Rel-18</w:t>
            </w:r>
            <w:r>
              <w:fldChar w:fldCharType="end"/>
            </w:r>
          </w:p>
        </w:tc>
      </w:tr>
      <w:tr w:rsidR="00E11DE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E11DE2" w:rsidRDefault="00E11DE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E11DE2" w:rsidRDefault="00D837F1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E11DE2" w:rsidRDefault="00D837F1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f7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11DE2" w:rsidRDefault="00D837F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</w:t>
            </w:r>
            <w:r>
              <w:rPr>
                <w:i/>
                <w:sz w:val="18"/>
              </w:rPr>
              <w:t>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E11DE2">
        <w:tc>
          <w:tcPr>
            <w:tcW w:w="1843" w:type="dxa"/>
          </w:tcPr>
          <w:p w:rsidR="00E11DE2" w:rsidRDefault="00E11DE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E11DE2" w:rsidRDefault="00E11DE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11DE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11DE2" w:rsidRDefault="00D837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11DE2" w:rsidRDefault="00D837F1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The "target UE"</w:t>
            </w:r>
            <w:r>
              <w:rPr>
                <w:lang w:eastAsia="zh-CN"/>
              </w:rPr>
              <w:t xml:space="preserve"> called in PC5 procedure and the UE role of "target UE" for ranging and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>
              <w:rPr>
                <w:lang w:eastAsia="zh-CN"/>
              </w:rPr>
              <w:t xml:space="preserve"> positioning should be distinguished when specifying the </w:t>
            </w:r>
            <w:r>
              <w:t xml:space="preserve">supplementary RSPP </w:t>
            </w:r>
            <w:proofErr w:type="spellStart"/>
            <w:r>
              <w:t>signaling</w:t>
            </w:r>
            <w:proofErr w:type="spellEnd"/>
            <w:r>
              <w:t xml:space="preserve"> procedures over PC5.</w:t>
            </w:r>
          </w:p>
        </w:tc>
      </w:tr>
      <w:tr w:rsidR="00E11D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11DE2" w:rsidRDefault="00E11DE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11DE2" w:rsidRDefault="00E11DE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11D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11DE2" w:rsidRDefault="00D837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11DE2" w:rsidRDefault="00D837F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Using "target UE for ranging and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positioning" to distinguish from "target UE" in PC5.</w:t>
            </w:r>
          </w:p>
          <w:p w:rsidR="00E11DE2" w:rsidRDefault="00D837F1">
            <w:pPr>
              <w:pStyle w:val="CRCoverPage"/>
              <w:spacing w:after="0"/>
              <w:ind w:left="100"/>
            </w:pPr>
            <w:r>
              <w:t>Miscellaneous corrections are made throughout clause 7.4.</w:t>
            </w:r>
          </w:p>
        </w:tc>
      </w:tr>
      <w:tr w:rsidR="00E11D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11DE2" w:rsidRDefault="00E11DE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11DE2" w:rsidRDefault="00E11DE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11DE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11DE2" w:rsidRDefault="00D837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11DE2" w:rsidRDefault="00D837F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Unclear description of the UE role in </w:t>
            </w:r>
            <w:r>
              <w:t xml:space="preserve">supplementary RSPP </w:t>
            </w:r>
            <w:proofErr w:type="spellStart"/>
            <w:r>
              <w:t>signaling</w:t>
            </w:r>
            <w:proofErr w:type="spellEnd"/>
            <w:r>
              <w:t xml:space="preserve"> procedures</w:t>
            </w:r>
          </w:p>
        </w:tc>
      </w:tr>
      <w:tr w:rsidR="00E11DE2">
        <w:tc>
          <w:tcPr>
            <w:tcW w:w="2694" w:type="dxa"/>
            <w:gridSpan w:val="2"/>
          </w:tcPr>
          <w:p w:rsidR="00E11DE2" w:rsidRDefault="00E11DE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E11DE2" w:rsidRDefault="00E11DE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11DE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11DE2" w:rsidRDefault="00D837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11DE2" w:rsidRDefault="00D837F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7.4, 7.4.1,</w:t>
            </w:r>
            <w:r>
              <w:rPr>
                <w:lang w:eastAsia="zh-CN"/>
              </w:rPr>
              <w:t xml:space="preserve"> 7.4.2, 7.4.2.1, 7.4.2.2, 7.4.2.3, 7.4.2.4, 7.4.3.1, 7.4.3.2, 7.4.3.3</w:t>
            </w:r>
          </w:p>
        </w:tc>
      </w:tr>
      <w:tr w:rsidR="00E11D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11DE2" w:rsidRDefault="00E11DE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11DE2" w:rsidRDefault="00E11DE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11D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11DE2" w:rsidRDefault="00E11D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1DE2" w:rsidRDefault="00D837F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E11DE2" w:rsidRDefault="00D837F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E11DE2" w:rsidRDefault="00E11DE2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E11DE2" w:rsidRDefault="00E11DE2">
            <w:pPr>
              <w:pStyle w:val="CRCoverPage"/>
              <w:spacing w:after="0"/>
              <w:ind w:left="99"/>
            </w:pPr>
          </w:p>
        </w:tc>
      </w:tr>
      <w:tr w:rsidR="00E11D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11DE2" w:rsidRDefault="00D837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11DE2" w:rsidRDefault="00E11DE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11DE2" w:rsidRDefault="00D837F1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E11DE2" w:rsidRDefault="00D837F1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11DE2" w:rsidRDefault="00D837F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11D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11DE2" w:rsidRDefault="00D837F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11DE2" w:rsidRDefault="00E11DE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11DE2" w:rsidRDefault="00D837F1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E11DE2" w:rsidRDefault="00D837F1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11DE2" w:rsidRDefault="00D837F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11D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11DE2" w:rsidRDefault="00D837F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11DE2" w:rsidRDefault="00E11DE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11DE2" w:rsidRDefault="00D837F1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E11DE2" w:rsidRDefault="00D837F1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11DE2" w:rsidRDefault="00D837F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11D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11DE2" w:rsidRDefault="00E11DE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11DE2" w:rsidRDefault="00E11DE2">
            <w:pPr>
              <w:pStyle w:val="CRCoverPage"/>
              <w:spacing w:after="0"/>
            </w:pPr>
          </w:p>
        </w:tc>
      </w:tr>
      <w:tr w:rsidR="00E11DE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11DE2" w:rsidRDefault="00D837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11DE2" w:rsidRDefault="00E11DE2">
            <w:pPr>
              <w:pStyle w:val="CRCoverPage"/>
              <w:spacing w:after="0"/>
              <w:ind w:left="100"/>
            </w:pPr>
          </w:p>
        </w:tc>
      </w:tr>
      <w:tr w:rsidR="00E11DE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11DE2" w:rsidRDefault="00E11D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E11DE2" w:rsidRDefault="00E11DE2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E11DE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1DE2" w:rsidRDefault="00D837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11DE2" w:rsidRDefault="00E11DE2">
            <w:pPr>
              <w:pStyle w:val="CRCoverPage"/>
              <w:spacing w:after="0"/>
              <w:ind w:left="100"/>
            </w:pPr>
          </w:p>
        </w:tc>
      </w:tr>
    </w:tbl>
    <w:p w:rsidR="00E11DE2" w:rsidRDefault="00E11DE2">
      <w:pPr>
        <w:pStyle w:val="CRCoverPage"/>
        <w:spacing w:after="0"/>
        <w:rPr>
          <w:sz w:val="8"/>
          <w:szCs w:val="8"/>
        </w:rPr>
      </w:pPr>
    </w:p>
    <w:p w:rsidR="00E11DE2" w:rsidRDefault="00E11DE2">
      <w:pPr>
        <w:sectPr w:rsidR="00E11DE2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E11DE2" w:rsidRDefault="00D837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1</w:t>
      </w:r>
      <w:r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E11DE2" w:rsidRDefault="00D837F1">
      <w:pPr>
        <w:pStyle w:val="2"/>
      </w:pPr>
      <w:bookmarkStart w:id="1" w:name="_Toc157624790"/>
      <w:bookmarkStart w:id="2" w:name="_Toc160569278"/>
      <w:bookmarkStart w:id="3" w:name="_Toc34388688"/>
      <w:bookmarkStart w:id="4" w:name="_Toc25070711"/>
      <w:bookmarkStart w:id="5" w:name="_Toc68196341"/>
      <w:bookmarkStart w:id="6" w:name="_Toc45282304"/>
      <w:bookmarkStart w:id="7" w:name="_Toc59209013"/>
      <w:bookmarkStart w:id="8" w:name="_Toc45882690"/>
      <w:bookmarkStart w:id="9" w:name="_Toc155372237"/>
      <w:bookmarkStart w:id="10" w:name="_Toc51951240"/>
      <w:bookmarkStart w:id="11" w:name="_Toc160569343"/>
      <w:bookmarkStart w:id="12" w:name="_Toc59209012"/>
      <w:bookmarkStart w:id="13" w:name="_Toc34404459"/>
      <w:bookmarkStart w:id="14" w:name="_Toc68196342"/>
      <w:bookmarkStart w:id="15" w:name="_Toc525231348"/>
      <w:bookmarkStart w:id="16" w:name="_Toc51951241"/>
      <w:bookmarkStart w:id="17" w:name="_Toc525231349"/>
      <w:bookmarkStart w:id="18" w:name="_Toc45282305"/>
      <w:bookmarkStart w:id="19" w:name="_Toc34404460"/>
      <w:bookmarkStart w:id="20" w:name="_Toc160569344"/>
      <w:bookmarkStart w:id="21" w:name="_Toc34388689"/>
      <w:bookmarkStart w:id="22" w:name="_Toc45882691"/>
      <w:bookmarkStart w:id="23" w:name="_Toc25070712"/>
      <w:bookmarkStart w:id="24" w:name="_Toc155372238"/>
      <w:r>
        <w:t>7.4</w:t>
      </w:r>
      <w:r>
        <w:tab/>
        <w:t xml:space="preserve">Supplementary RSPP </w:t>
      </w:r>
      <w:proofErr w:type="spellStart"/>
      <w:r>
        <w:t>signaling</w:t>
      </w:r>
      <w:proofErr w:type="spellEnd"/>
      <w:r>
        <w:t xml:space="preserve"> </w:t>
      </w:r>
      <w:r>
        <w:rPr>
          <w:lang w:eastAsia="zh-CN"/>
        </w:rPr>
        <w:t>over PC5-U</w:t>
      </w:r>
      <w:bookmarkEnd w:id="1"/>
      <w:bookmarkEnd w:id="2"/>
    </w:p>
    <w:p w:rsidR="00E11DE2" w:rsidRDefault="00D837F1">
      <w:pPr>
        <w:pStyle w:val="30"/>
      </w:pPr>
      <w:bookmarkStart w:id="25" w:name="_Toc157624791"/>
      <w:bookmarkStart w:id="26" w:name="_Toc160569279"/>
      <w:r>
        <w:t>7.4.1</w:t>
      </w:r>
      <w:r>
        <w:tab/>
        <w:t>General</w:t>
      </w:r>
      <w:bookmarkEnd w:id="25"/>
      <w:bookmarkEnd w:id="26"/>
    </w:p>
    <w:p w:rsidR="00E11DE2" w:rsidRDefault="00D837F1">
      <w:r>
        <w:t>This clause</w:t>
      </w:r>
      <w:r>
        <w:t xml:space="preserve"> describes interactions to exchange supplementary RSPP </w:t>
      </w:r>
      <w:proofErr w:type="spellStart"/>
      <w:r>
        <w:t>signaling</w:t>
      </w:r>
      <w:proofErr w:type="spellEnd"/>
      <w:r>
        <w:t xml:space="preserve"> messages among UEs over PC5-U as defined in TS 23.586 [2], including:</w:t>
      </w:r>
    </w:p>
    <w:p w:rsidR="00E11DE2" w:rsidRDefault="00D837F1" w:rsidP="00E11DE2">
      <w:pPr>
        <w:pStyle w:val="B1"/>
        <w:ind w:left="282"/>
        <w:rPr>
          <w:lang w:eastAsia="zh-CN"/>
        </w:rPr>
        <w:pPrChange w:id="27" w:author="ZHOU" w:date="2024-04-08T09:43:00Z">
          <w:pPr>
            <w:ind w:left="282"/>
          </w:pPr>
        </w:pPrChange>
      </w:pPr>
      <w:r>
        <w:t>a)</w:t>
      </w:r>
      <w:r>
        <w:tab/>
      </w:r>
      <w:del w:id="28" w:author="ZHOU" w:date="2024-04-07T18:15:00Z">
        <w:r>
          <w:delText xml:space="preserve">the </w:delText>
        </w:r>
      </w:del>
      <w:bookmarkStart w:id="29" w:name="_Hlk150166124"/>
      <w:proofErr w:type="spellStart"/>
      <w:proofErr w:type="gramStart"/>
      <w:r>
        <w:t>sidelink</w:t>
      </w:r>
      <w:proofErr w:type="spellEnd"/>
      <w:proofErr w:type="gramEnd"/>
      <w:r>
        <w:t xml:space="preserve"> positioning service request</w:t>
      </w:r>
      <w:bookmarkEnd w:id="29"/>
      <w:ins w:id="30" w:author="ZHOU" w:date="2024-04-07T18:15:00Z">
        <w:r>
          <w:t xml:space="preserve"> message and </w:t>
        </w:r>
      </w:ins>
      <w:del w:id="31" w:author="ZHOU" w:date="2024-04-07T18:15:00Z">
        <w:r>
          <w:delText>/</w:delText>
        </w:r>
      </w:del>
      <w:proofErr w:type="spellStart"/>
      <w:r>
        <w:t>sidelink</w:t>
      </w:r>
      <w:proofErr w:type="spellEnd"/>
      <w:r>
        <w:t xml:space="preserve"> positioning service response</w:t>
      </w:r>
      <w:ins w:id="32" w:author="ZHOU" w:date="2024-04-07T18:15:00Z">
        <w:r>
          <w:t xml:space="preserve"> message</w:t>
        </w:r>
      </w:ins>
      <w:r>
        <w:rPr>
          <w:lang w:eastAsia="zh-CN"/>
        </w:rPr>
        <w:t>; and</w:t>
      </w:r>
    </w:p>
    <w:p w:rsidR="00E11DE2" w:rsidRDefault="00D837F1" w:rsidP="00E11DE2">
      <w:pPr>
        <w:pStyle w:val="B1"/>
        <w:ind w:left="282"/>
        <w:pPrChange w:id="33" w:author="ZHOU" w:date="2024-04-08T09:43:00Z">
          <w:pPr>
            <w:ind w:left="282"/>
          </w:pPr>
        </w:pPrChange>
      </w:pPr>
      <w:r>
        <w:rPr>
          <w:lang w:eastAsia="zh-CN"/>
        </w:rPr>
        <w:t>b)</w:t>
      </w:r>
      <w:r>
        <w:rPr>
          <w:lang w:eastAsia="zh-CN"/>
        </w:rPr>
        <w:tab/>
      </w:r>
      <w:del w:id="34" w:author="ZHOU" w:date="2024-04-07T18:15:00Z">
        <w:r>
          <w:rPr>
            <w:lang w:eastAsia="zh-CN"/>
          </w:rPr>
          <w:delText xml:space="preserve">the </w:delText>
        </w:r>
      </w:del>
      <w:proofErr w:type="spellStart"/>
      <w:proofErr w:type="gramStart"/>
      <w:r>
        <w:rPr>
          <w:lang w:eastAsia="zh-CN"/>
        </w:rPr>
        <w:t>sideli</w:t>
      </w:r>
      <w:r>
        <w:rPr>
          <w:lang w:eastAsia="zh-CN"/>
        </w:rPr>
        <w:t>nk</w:t>
      </w:r>
      <w:proofErr w:type="spellEnd"/>
      <w:proofErr w:type="gramEnd"/>
      <w:r>
        <w:rPr>
          <w:lang w:eastAsia="zh-CN"/>
        </w:rPr>
        <w:t xml:space="preserve"> positioning SLPP transport message between the SL positioning server UE and the target UE</w:t>
      </w:r>
      <w:ins w:id="35" w:author="ZHOU" w:date="2024-04-07T20:31:00Z">
        <w:r>
          <w:rPr>
            <w:lang w:eastAsia="zh-CN"/>
          </w:rPr>
          <w:t xml:space="preserve"> for ranging and </w:t>
        </w:r>
        <w:proofErr w:type="spellStart"/>
        <w:r>
          <w:rPr>
            <w:lang w:eastAsia="zh-CN"/>
          </w:rPr>
          <w:t>sidelink</w:t>
        </w:r>
        <w:proofErr w:type="spellEnd"/>
        <w:r>
          <w:rPr>
            <w:lang w:eastAsia="zh-CN"/>
          </w:rPr>
          <w:t xml:space="preserve"> positioning</w:t>
        </w:r>
      </w:ins>
      <w:r>
        <w:rPr>
          <w:lang w:eastAsia="zh-CN"/>
        </w:rPr>
        <w:t xml:space="preserve"> or SL reference UE</w:t>
      </w:r>
      <w:del w:id="36" w:author="ZHOU" w:date="2024-04-07T20:31:00Z">
        <w:r>
          <w:rPr>
            <w:lang w:eastAsia="zh-CN"/>
          </w:rPr>
          <w:delText xml:space="preserve"> for ranging and sidelink positioning</w:delText>
        </w:r>
      </w:del>
      <w:r>
        <w:rPr>
          <w:lang w:eastAsia="zh-CN"/>
        </w:rPr>
        <w:t>.</w:t>
      </w:r>
    </w:p>
    <w:p w:rsidR="00E11DE2" w:rsidRDefault="00D837F1">
      <w:r>
        <w:t xml:space="preserve">The supplementary RSPP </w:t>
      </w:r>
      <w:proofErr w:type="spellStart"/>
      <w:r>
        <w:t>signa</w:t>
      </w:r>
      <w:del w:id="37" w:author="ZHOU [2]" w:date="2024-04-08T09:46:00Z">
        <w:r w:rsidDel="003812C4">
          <w:delText>l</w:delText>
        </w:r>
      </w:del>
      <w:r>
        <w:t>ling</w:t>
      </w:r>
      <w:proofErr w:type="spellEnd"/>
      <w:r>
        <w:t xml:space="preserve"> is transferred over PC5-U as </w:t>
      </w:r>
      <w:r>
        <w:t>specified in clause 7.2.</w:t>
      </w:r>
    </w:p>
    <w:p w:rsidR="00E11DE2" w:rsidRDefault="00D837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8" w:name="_Toc157624792"/>
      <w:bookmarkStart w:id="39" w:name="_Toc160569280"/>
      <w:r>
        <w:rPr>
          <w:rFonts w:ascii="Arial" w:hAnsi="Arial" w:cs="Arial"/>
          <w:color w:val="0000FF"/>
          <w:sz w:val="28"/>
          <w:szCs w:val="28"/>
          <w:lang w:val="en-US"/>
        </w:rPr>
        <w:t>* * * 2</w:t>
      </w:r>
      <w:r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E11DE2" w:rsidRDefault="00D837F1">
      <w:pPr>
        <w:pStyle w:val="30"/>
      </w:pPr>
      <w:r>
        <w:t>7.4.2</w:t>
      </w:r>
      <w:r>
        <w:tab/>
      </w:r>
      <w:proofErr w:type="spellStart"/>
      <w:ins w:id="40" w:author="ZHOU" w:date="2024-04-07T18:30:00Z">
        <w:r>
          <w:t>S</w:t>
        </w:r>
      </w:ins>
      <w:del w:id="41" w:author="ZHOU" w:date="2024-04-07T18:30:00Z">
        <w:r>
          <w:delText>s</w:delText>
        </w:r>
      </w:del>
      <w:r>
        <w:t>idelink</w:t>
      </w:r>
      <w:proofErr w:type="spellEnd"/>
      <w:r>
        <w:t xml:space="preserve"> positioning service request procedure</w:t>
      </w:r>
      <w:bookmarkEnd w:id="38"/>
      <w:bookmarkEnd w:id="39"/>
    </w:p>
    <w:p w:rsidR="00E11DE2" w:rsidRDefault="00D837F1">
      <w:pPr>
        <w:pStyle w:val="40"/>
      </w:pPr>
      <w:bookmarkStart w:id="42" w:name="_Toc157624793"/>
      <w:bookmarkStart w:id="43" w:name="_Toc160569281"/>
      <w:r>
        <w:rPr>
          <w:lang w:eastAsia="zh-CN"/>
        </w:rPr>
        <w:t>7.4.2.1</w:t>
      </w:r>
      <w:r>
        <w:rPr>
          <w:lang w:eastAsia="zh-CN"/>
        </w:rPr>
        <w:tab/>
      </w:r>
      <w:r>
        <w:t>General</w:t>
      </w:r>
      <w:bookmarkEnd w:id="42"/>
      <w:bookmarkEnd w:id="43"/>
    </w:p>
    <w:p w:rsidR="00E11DE2" w:rsidRDefault="00D837F1">
      <w:pPr>
        <w:rPr>
          <w:lang w:eastAsia="zh-CN"/>
        </w:rPr>
      </w:pPr>
      <w:r>
        <w:rPr>
          <w:lang w:eastAsia="zh-CN"/>
        </w:rPr>
        <w:t>This procedure is applied to the following</w:t>
      </w:r>
      <w:ins w:id="44" w:author="ZHOU" w:date="2024-04-07T19:25:00Z">
        <w:r>
          <w:rPr>
            <w:lang w:eastAsia="zh-CN"/>
          </w:rPr>
          <w:t xml:space="preserve"> cases</w:t>
        </w:r>
      </w:ins>
      <w:r>
        <w:rPr>
          <w:lang w:eastAsia="zh-CN"/>
        </w:rPr>
        <w:t>:</w:t>
      </w:r>
    </w:p>
    <w:p w:rsidR="00E11DE2" w:rsidRDefault="00D837F1" w:rsidP="00E11DE2">
      <w:pPr>
        <w:pStyle w:val="B1"/>
        <w:pPrChange w:id="45" w:author="ZHOU" w:date="2024-04-08T09:43:00Z">
          <w:pPr>
            <w:ind w:left="568" w:hanging="286"/>
          </w:pPr>
        </w:pPrChange>
      </w:pPr>
      <w:r>
        <w:t>a1)</w:t>
      </w:r>
      <w:r>
        <w:tab/>
        <w:t xml:space="preserve">between the </w:t>
      </w:r>
      <w:proofErr w:type="spellStart"/>
      <w:r>
        <w:t>sidelink</w:t>
      </w:r>
      <w:proofErr w:type="spellEnd"/>
      <w:r>
        <w:t xml:space="preserve"> SL positioning client UE and the target UE</w:t>
      </w:r>
      <w:ins w:id="46" w:author="ZHOU" w:date="2024-04-07T20:32:00Z">
        <w:r>
          <w:rPr>
            <w:lang w:eastAsia="zh-CN"/>
          </w:rPr>
          <w:t xml:space="preserve"> for ranging and </w:t>
        </w:r>
        <w:proofErr w:type="spellStart"/>
        <w:r>
          <w:rPr>
            <w:lang w:eastAsia="zh-CN"/>
          </w:rPr>
          <w:t>si</w:t>
        </w:r>
        <w:r>
          <w:rPr>
            <w:lang w:eastAsia="zh-CN"/>
          </w:rPr>
          <w:t>delink</w:t>
        </w:r>
        <w:proofErr w:type="spellEnd"/>
        <w:r>
          <w:rPr>
            <w:lang w:eastAsia="zh-CN"/>
          </w:rPr>
          <w:t xml:space="preserve"> positioning</w:t>
        </w:r>
      </w:ins>
      <w:r>
        <w:t xml:space="preserve"> or SL reference UE or located UE for ranging and </w:t>
      </w:r>
      <w:proofErr w:type="spellStart"/>
      <w:r>
        <w:t>sidelink</w:t>
      </w:r>
      <w:proofErr w:type="spellEnd"/>
      <w:r>
        <w:t xml:space="preserve"> positioning service exposure through PC5 as defined in clause</w:t>
      </w:r>
      <w:ins w:id="47" w:author="ZHOU" w:date="2024-04-07T20:32:00Z">
        <w:r>
          <w:t> </w:t>
        </w:r>
      </w:ins>
      <w:del w:id="48" w:author="ZHOU" w:date="2024-04-07T20:32:00Z">
        <w:r>
          <w:delText xml:space="preserve"> </w:delText>
        </w:r>
      </w:del>
      <w:r>
        <w:t>6.7.1.1 of 3GPP TS</w:t>
      </w:r>
      <w:del w:id="49" w:author="ZHOU" w:date="2024-04-07T20:32:00Z">
        <w:r>
          <w:delText xml:space="preserve"> </w:delText>
        </w:r>
      </w:del>
      <w:ins w:id="50" w:author="ZHOU" w:date="2024-04-07T20:32:00Z">
        <w:r>
          <w:t> </w:t>
        </w:r>
      </w:ins>
      <w:r>
        <w:t>23.586</w:t>
      </w:r>
      <w:ins w:id="51" w:author="ZHOU" w:date="2024-04-07T20:32:00Z">
        <w:r>
          <w:t> </w:t>
        </w:r>
      </w:ins>
      <w:del w:id="52" w:author="ZHOU" w:date="2024-04-07T20:32:00Z">
        <w:r>
          <w:delText xml:space="preserve"> </w:delText>
        </w:r>
      </w:del>
      <w:r>
        <w:t xml:space="preserve">[2]; </w:t>
      </w:r>
    </w:p>
    <w:p w:rsidR="00E11DE2" w:rsidRDefault="00D837F1" w:rsidP="00E11DE2">
      <w:pPr>
        <w:pStyle w:val="B1"/>
        <w:pPrChange w:id="53" w:author="ZHOU" w:date="2024-04-08T09:43:00Z">
          <w:pPr>
            <w:ind w:left="568" w:hanging="286"/>
          </w:pPr>
        </w:pPrChange>
      </w:pPr>
      <w:r>
        <w:t>a2)</w:t>
      </w:r>
      <w:r>
        <w:tab/>
        <w:t xml:space="preserve">between the target UE </w:t>
      </w:r>
      <w:ins w:id="54" w:author="ZHOU" w:date="2024-04-07T20:32:00Z">
        <w:r>
          <w:rPr>
            <w:lang w:eastAsia="zh-CN"/>
          </w:rPr>
          <w:t xml:space="preserve">for ranging and </w:t>
        </w:r>
        <w:proofErr w:type="spellStart"/>
        <w:r>
          <w:rPr>
            <w:lang w:eastAsia="zh-CN"/>
          </w:rPr>
          <w:t>sidelink</w:t>
        </w:r>
        <w:proofErr w:type="spellEnd"/>
        <w:r>
          <w:rPr>
            <w:lang w:eastAsia="zh-CN"/>
          </w:rPr>
          <w:t xml:space="preserve"> positioning</w:t>
        </w:r>
        <w:r>
          <w:t xml:space="preserve"> </w:t>
        </w:r>
      </w:ins>
      <w:r>
        <w:t xml:space="preserve">or SL reference UE </w:t>
      </w:r>
      <w:r>
        <w:t xml:space="preserve">and the SL positioning server UE for UE-only operation in the ranging and </w:t>
      </w:r>
      <w:proofErr w:type="spellStart"/>
      <w:r>
        <w:t>sidelink</w:t>
      </w:r>
      <w:proofErr w:type="spellEnd"/>
      <w:r>
        <w:t xml:space="preserve"> positioning control procedure as defined in clause</w:t>
      </w:r>
      <w:ins w:id="55" w:author="ZHOU" w:date="2024-04-07T20:32:00Z">
        <w:r>
          <w:t> </w:t>
        </w:r>
      </w:ins>
      <w:del w:id="56" w:author="ZHOU" w:date="2024-04-07T20:32:00Z">
        <w:r>
          <w:delText xml:space="preserve"> </w:delText>
        </w:r>
      </w:del>
      <w:r>
        <w:t>6.8 of 3GPP</w:t>
      </w:r>
      <w:ins w:id="57" w:author="ZHOU" w:date="2024-04-07T20:32:00Z">
        <w:r>
          <w:t> </w:t>
        </w:r>
      </w:ins>
      <w:del w:id="58" w:author="ZHOU" w:date="2024-04-07T20:32:00Z">
        <w:r>
          <w:delText xml:space="preserve"> </w:delText>
        </w:r>
      </w:del>
      <w:r>
        <w:t>TS</w:t>
      </w:r>
      <w:ins w:id="59" w:author="ZHOU" w:date="2024-04-07T20:32:00Z">
        <w:r>
          <w:t> </w:t>
        </w:r>
      </w:ins>
      <w:del w:id="60" w:author="ZHOU" w:date="2024-04-07T20:32:00Z">
        <w:r>
          <w:delText xml:space="preserve"> </w:delText>
        </w:r>
      </w:del>
      <w:r>
        <w:t>23.586</w:t>
      </w:r>
      <w:ins w:id="61" w:author="ZHOU" w:date="2024-04-07T20:33:00Z">
        <w:r>
          <w:t> </w:t>
        </w:r>
      </w:ins>
      <w:del w:id="62" w:author="ZHOU" w:date="2024-04-07T20:33:00Z">
        <w:r>
          <w:delText xml:space="preserve"> </w:delText>
        </w:r>
      </w:del>
      <w:r>
        <w:t>[2]; and</w:t>
      </w:r>
    </w:p>
    <w:p w:rsidR="00E11DE2" w:rsidRDefault="00D837F1" w:rsidP="00E11DE2">
      <w:pPr>
        <w:pStyle w:val="B1"/>
        <w:pPrChange w:id="63" w:author="ZHOU" w:date="2024-04-08T09:43:00Z">
          <w:pPr>
            <w:ind w:left="568" w:hanging="286"/>
          </w:pPr>
        </w:pPrChange>
      </w:pPr>
      <w:r>
        <w:t>a3)</w:t>
      </w:r>
      <w:r>
        <w:tab/>
        <w:t>between the target UE</w:t>
      </w:r>
      <w:ins w:id="64" w:author="ZHOU" w:date="2024-04-07T20:32:00Z">
        <w:r>
          <w:rPr>
            <w:lang w:eastAsia="zh-CN"/>
          </w:rPr>
          <w:t xml:space="preserve"> for ranging and </w:t>
        </w:r>
        <w:proofErr w:type="spellStart"/>
        <w:r>
          <w:rPr>
            <w:lang w:eastAsia="zh-CN"/>
          </w:rPr>
          <w:t>sidelink</w:t>
        </w:r>
        <w:proofErr w:type="spellEnd"/>
        <w:r>
          <w:rPr>
            <w:lang w:eastAsia="zh-CN"/>
          </w:rPr>
          <w:t xml:space="preserve"> positioning</w:t>
        </w:r>
      </w:ins>
      <w:r>
        <w:t xml:space="preserve"> and the located UE to request the absolute location from a located UE</w:t>
      </w:r>
      <w:del w:id="65" w:author="ZHOU" w:date="2024-04-07T20:32:00Z">
        <w:r>
          <w:delText xml:space="preserve"> for ranging and sidelink positioning</w:delText>
        </w:r>
      </w:del>
      <w:r>
        <w:t xml:space="preserve"> during the </w:t>
      </w:r>
      <w:proofErr w:type="spellStart"/>
      <w:r>
        <w:t>Sidelink</w:t>
      </w:r>
      <w:proofErr w:type="spellEnd"/>
      <w:r>
        <w:t xml:space="preserve"> Mobile Originated Location Request (SL-MO-LR) procedure as defined in 3GPP</w:t>
      </w:r>
      <w:ins w:id="66" w:author="ZHOU" w:date="2024-04-07T20:32:00Z">
        <w:r>
          <w:t> </w:t>
        </w:r>
      </w:ins>
      <w:del w:id="67" w:author="ZHOU" w:date="2024-04-07T20:32:00Z">
        <w:r>
          <w:delText xml:space="preserve"> </w:delText>
        </w:r>
      </w:del>
      <w:r>
        <w:t>TS</w:t>
      </w:r>
      <w:ins w:id="68" w:author="ZHOU" w:date="2024-04-07T20:33:00Z">
        <w:r>
          <w:t> </w:t>
        </w:r>
      </w:ins>
      <w:del w:id="69" w:author="ZHOU" w:date="2024-04-07T20:33:00Z">
        <w:r>
          <w:delText xml:space="preserve"> </w:delText>
        </w:r>
      </w:del>
      <w:r>
        <w:t>23.273</w:t>
      </w:r>
      <w:ins w:id="70" w:author="ZHOU" w:date="2024-04-07T20:33:00Z">
        <w:r>
          <w:t> </w:t>
        </w:r>
      </w:ins>
      <w:del w:id="71" w:author="ZHOU" w:date="2024-04-07T20:33:00Z">
        <w:r>
          <w:delText xml:space="preserve"> </w:delText>
        </w:r>
      </w:del>
      <w:r>
        <w:t>[11].</w:t>
      </w:r>
    </w:p>
    <w:p w:rsidR="00E11DE2" w:rsidRDefault="00D837F1">
      <w:pPr>
        <w:rPr>
          <w:lang w:eastAsia="zh-CN"/>
        </w:rPr>
      </w:pPr>
      <w:r>
        <w:rPr>
          <w:lang w:eastAsia="zh-CN"/>
        </w:rPr>
        <w:t>For</w:t>
      </w:r>
      <w:ins w:id="72" w:author="ZHOU [2]" w:date="2024-04-08T09:55:00Z">
        <w:r w:rsidR="00A1162E">
          <w:rPr>
            <w:lang w:eastAsia="zh-CN"/>
          </w:rPr>
          <w:t xml:space="preserve"> case</w:t>
        </w:r>
      </w:ins>
      <w:r>
        <w:rPr>
          <w:lang w:eastAsia="zh-CN"/>
        </w:rPr>
        <w:t xml:space="preserve"> a1),</w:t>
      </w:r>
      <w:r>
        <w:t xml:space="preserve"> the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positioning </w:t>
      </w:r>
      <w:r>
        <w:rPr>
          <w:lang w:eastAsia="zh-CN"/>
        </w:rPr>
        <w:t>client UE acts as an "initiating UE" and the target UE</w:t>
      </w:r>
      <w:ins w:id="73" w:author="ZHOU" w:date="2024-04-07T20:14:00Z">
        <w:r>
          <w:rPr>
            <w:lang w:eastAsia="zh-CN"/>
          </w:rPr>
          <w:t xml:space="preserve"> for ranging and </w:t>
        </w:r>
        <w:proofErr w:type="spellStart"/>
        <w:r>
          <w:rPr>
            <w:lang w:eastAsia="zh-CN"/>
          </w:rPr>
          <w:t>sidelink</w:t>
        </w:r>
        <w:proofErr w:type="spellEnd"/>
        <w:r>
          <w:rPr>
            <w:lang w:eastAsia="zh-CN"/>
          </w:rPr>
          <w:t xml:space="preserve"> positioning</w:t>
        </w:r>
      </w:ins>
      <w:r>
        <w:rPr>
          <w:lang w:eastAsia="zh-CN"/>
        </w:rPr>
        <w:t xml:space="preserve"> or SL reference UE or located UE </w:t>
      </w:r>
      <w:del w:id="74" w:author="ZHOU" w:date="2024-04-07T20:14:00Z">
        <w:r>
          <w:rPr>
            <w:lang w:eastAsia="zh-CN"/>
          </w:rPr>
          <w:delText xml:space="preserve">for ranging and sidelink positioning </w:delText>
        </w:r>
      </w:del>
      <w:r>
        <w:rPr>
          <w:lang w:eastAsia="zh-CN"/>
        </w:rPr>
        <w:t xml:space="preserve">acts as a "target UE"; for </w:t>
      </w:r>
      <w:ins w:id="75" w:author="ZHOU [2]" w:date="2024-04-08T09:55:00Z">
        <w:r w:rsidR="00A1162E">
          <w:rPr>
            <w:lang w:eastAsia="zh-CN"/>
          </w:rPr>
          <w:t xml:space="preserve">case </w:t>
        </w:r>
      </w:ins>
      <w:r>
        <w:rPr>
          <w:lang w:eastAsia="zh-CN"/>
        </w:rPr>
        <w:t>a2), the target UE</w:t>
      </w:r>
      <w:ins w:id="76" w:author="ZHOU" w:date="2024-04-07T20:15:00Z">
        <w:r>
          <w:rPr>
            <w:lang w:eastAsia="zh-CN"/>
          </w:rPr>
          <w:t xml:space="preserve"> for ranging and </w:t>
        </w:r>
        <w:proofErr w:type="spellStart"/>
        <w:r>
          <w:rPr>
            <w:lang w:eastAsia="zh-CN"/>
          </w:rPr>
          <w:t>sidelink</w:t>
        </w:r>
        <w:proofErr w:type="spellEnd"/>
        <w:r>
          <w:rPr>
            <w:lang w:eastAsia="zh-CN"/>
          </w:rPr>
          <w:t xml:space="preserve"> positioning</w:t>
        </w:r>
      </w:ins>
      <w:r>
        <w:rPr>
          <w:lang w:eastAsia="zh-CN"/>
        </w:rPr>
        <w:t xml:space="preserve"> or SL refer</w:t>
      </w:r>
      <w:r>
        <w:rPr>
          <w:lang w:eastAsia="zh-CN"/>
        </w:rPr>
        <w:t xml:space="preserve">ence UE </w:t>
      </w:r>
      <w:del w:id="77" w:author="ZHOU" w:date="2024-04-07T20:15:00Z">
        <w:r>
          <w:rPr>
            <w:lang w:eastAsia="zh-CN"/>
          </w:rPr>
          <w:delText xml:space="preserve">for ranging and sidelink positioning </w:delText>
        </w:r>
      </w:del>
      <w:r>
        <w:rPr>
          <w:lang w:eastAsia="zh-CN"/>
        </w:rPr>
        <w:t xml:space="preserve">acts as an "initiating UE" and the SL positioning server UE </w:t>
      </w:r>
      <w:del w:id="78" w:author="ZHOU" w:date="2024-04-07T20:14:00Z">
        <w:r>
          <w:rPr>
            <w:lang w:eastAsia="zh-CN"/>
          </w:rPr>
          <w:delText xml:space="preserve">for ranging and sidelink positioning </w:delText>
        </w:r>
      </w:del>
      <w:r>
        <w:rPr>
          <w:lang w:eastAsia="zh-CN"/>
        </w:rPr>
        <w:t xml:space="preserve">acts as a "target UE" and for </w:t>
      </w:r>
      <w:ins w:id="79" w:author="ZHOU [2]" w:date="2024-04-08T09:56:00Z">
        <w:r w:rsidR="00A1162E">
          <w:rPr>
            <w:lang w:eastAsia="zh-CN"/>
          </w:rPr>
          <w:t>case</w:t>
        </w:r>
        <w:r w:rsidR="00A1162E">
          <w:rPr>
            <w:lang w:val="en-US" w:eastAsia="zh-CN"/>
          </w:rPr>
          <w:t> </w:t>
        </w:r>
      </w:ins>
      <w:bookmarkStart w:id="80" w:name="_GoBack"/>
      <w:bookmarkEnd w:id="80"/>
      <w:r>
        <w:rPr>
          <w:lang w:eastAsia="zh-CN"/>
        </w:rPr>
        <w:t>a3), the target UE</w:t>
      </w:r>
      <w:r>
        <w:t xml:space="preserve"> </w:t>
      </w:r>
      <w:r>
        <w:rPr>
          <w:lang w:eastAsia="zh-CN"/>
        </w:rPr>
        <w:t xml:space="preserve">for ranging and 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positioning acts as an "initiating UE" a</w:t>
      </w:r>
      <w:r>
        <w:rPr>
          <w:lang w:eastAsia="zh-CN"/>
        </w:rPr>
        <w:t>nd a located UE</w:t>
      </w:r>
      <w:del w:id="81" w:author="ZHOU" w:date="2024-04-07T20:15:00Z">
        <w:r>
          <w:rPr>
            <w:lang w:eastAsia="zh-CN"/>
          </w:rPr>
          <w:delText xml:space="preserve"> for ranging and sidelink positioning</w:delText>
        </w:r>
      </w:del>
      <w:r>
        <w:rPr>
          <w:lang w:eastAsia="zh-CN"/>
        </w:rPr>
        <w:t xml:space="preserve"> acts as a "target UE".</w:t>
      </w:r>
    </w:p>
    <w:p w:rsidR="00E11DE2" w:rsidRDefault="00D837F1">
      <w:r>
        <w:t xml:space="preserve">The purpose of the </w:t>
      </w:r>
      <w:proofErr w:type="spellStart"/>
      <w:r>
        <w:t>sidelink</w:t>
      </w:r>
      <w:proofErr w:type="spellEnd"/>
      <w:r>
        <w:t xml:space="preserve"> positioning service request procedure is:</w:t>
      </w:r>
    </w:p>
    <w:p w:rsidR="00E11DE2" w:rsidRDefault="00D837F1">
      <w:pPr>
        <w:pStyle w:val="B1"/>
      </w:pPr>
      <w:r>
        <w:t>-</w:t>
      </w:r>
      <w:r>
        <w:tab/>
        <w:t xml:space="preserve">for </w:t>
      </w:r>
      <w:ins w:id="82" w:author="ZHOU" w:date="2024-04-07T19:25:00Z">
        <w:r>
          <w:t xml:space="preserve">case </w:t>
        </w:r>
      </w:ins>
      <w:r>
        <w:t>a1)</w:t>
      </w:r>
      <w:r>
        <w:t xml:space="preserve">, to enable a </w:t>
      </w:r>
      <w:r>
        <w:rPr>
          <w:lang w:eastAsia="zh-CN"/>
        </w:rPr>
        <w:t>SL positioning client UE</w:t>
      </w:r>
      <w:r>
        <w:t xml:space="preserve"> to request the ranging and </w:t>
      </w:r>
      <w:proofErr w:type="spellStart"/>
      <w:r>
        <w:t>sidelink</w:t>
      </w:r>
      <w:proofErr w:type="spellEnd"/>
      <w:r>
        <w:t xml:space="preserve"> positioning result fr</w:t>
      </w:r>
      <w:r>
        <w:t xml:space="preserve">om a </w:t>
      </w:r>
      <w:r>
        <w:rPr>
          <w:lang w:eastAsia="zh-CN"/>
        </w:rPr>
        <w:t>target UE</w:t>
      </w:r>
      <w:ins w:id="83" w:author="ZHOU" w:date="2024-04-07T20:16:00Z">
        <w:r>
          <w:rPr>
            <w:lang w:eastAsia="zh-CN"/>
          </w:rPr>
          <w:t xml:space="preserve"> for ranging and </w:t>
        </w:r>
        <w:proofErr w:type="spellStart"/>
        <w:r>
          <w:rPr>
            <w:lang w:eastAsia="zh-CN"/>
          </w:rPr>
          <w:t>sidelink</w:t>
        </w:r>
        <w:proofErr w:type="spellEnd"/>
        <w:r>
          <w:rPr>
            <w:lang w:eastAsia="zh-CN"/>
          </w:rPr>
          <w:t xml:space="preserve"> positioning</w:t>
        </w:r>
      </w:ins>
      <w:r>
        <w:rPr>
          <w:lang w:eastAsia="zh-CN"/>
        </w:rPr>
        <w:t xml:space="preserve"> or SL reference UE or located UE </w:t>
      </w:r>
      <w:del w:id="84" w:author="ZHOU" w:date="2024-04-07T20:16:00Z">
        <w:r>
          <w:rPr>
            <w:lang w:eastAsia="zh-CN"/>
          </w:rPr>
          <w:delText>for ranging and sidelink positioning</w:delText>
        </w:r>
        <w:r>
          <w:delText xml:space="preserve"> </w:delText>
        </w:r>
      </w:del>
      <w:r>
        <w:t>upon a request from upper layers.</w:t>
      </w:r>
    </w:p>
    <w:p w:rsidR="00E11DE2" w:rsidRDefault="00D837F1">
      <w:pPr>
        <w:pStyle w:val="B1"/>
      </w:pPr>
      <w:r>
        <w:t>-</w:t>
      </w:r>
      <w:r>
        <w:tab/>
        <w:t xml:space="preserve">for </w:t>
      </w:r>
      <w:ins w:id="85" w:author="ZHOU" w:date="2024-04-07T19:25:00Z">
        <w:r>
          <w:t xml:space="preserve">case </w:t>
        </w:r>
      </w:ins>
      <w:r>
        <w:t>a2)</w:t>
      </w:r>
      <w:r>
        <w:t xml:space="preserve">, to enable a </w:t>
      </w:r>
      <w:r>
        <w:rPr>
          <w:lang w:eastAsia="zh-CN"/>
        </w:rPr>
        <w:t>target UE</w:t>
      </w:r>
      <w:ins w:id="86" w:author="ZHOU" w:date="2024-04-07T20:16:00Z">
        <w:r>
          <w:rPr>
            <w:lang w:eastAsia="zh-CN"/>
          </w:rPr>
          <w:t xml:space="preserve"> for ranging and </w:t>
        </w:r>
        <w:proofErr w:type="spellStart"/>
        <w:r>
          <w:rPr>
            <w:lang w:eastAsia="zh-CN"/>
          </w:rPr>
          <w:t>sidelink</w:t>
        </w:r>
        <w:proofErr w:type="spellEnd"/>
        <w:r>
          <w:rPr>
            <w:lang w:eastAsia="zh-CN"/>
          </w:rPr>
          <w:t xml:space="preserve"> positioning</w:t>
        </w:r>
      </w:ins>
      <w:r>
        <w:rPr>
          <w:lang w:eastAsia="zh-CN"/>
        </w:rPr>
        <w:t xml:space="preserve"> or SL reference UE or located UE</w:t>
      </w:r>
      <w:r>
        <w:t xml:space="preserve"> to request the ranging and </w:t>
      </w:r>
      <w:proofErr w:type="spellStart"/>
      <w:r>
        <w:t>sidelink</w:t>
      </w:r>
      <w:proofErr w:type="spellEnd"/>
      <w:r>
        <w:t xml:space="preserve"> positioning result from a </w:t>
      </w:r>
      <w:r>
        <w:rPr>
          <w:lang w:eastAsia="zh-CN"/>
        </w:rPr>
        <w:t>SL positioning server UE</w:t>
      </w:r>
      <w:del w:id="87" w:author="ZHOU" w:date="2024-04-07T20:16:00Z">
        <w:r>
          <w:delText xml:space="preserve"> for ranging and sidelink positioning</w:delText>
        </w:r>
      </w:del>
      <w:r>
        <w:t xml:space="preserve"> upon a request from upper layers or a request from a SL</w:t>
      </w:r>
      <w:r>
        <w:rPr>
          <w:lang w:eastAsia="zh-CN"/>
        </w:rPr>
        <w:t xml:space="preserve"> positioning client UE</w:t>
      </w:r>
      <w:r>
        <w:t>.</w:t>
      </w:r>
    </w:p>
    <w:p w:rsidR="00E11DE2" w:rsidRDefault="00D837F1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for </w:t>
      </w:r>
      <w:ins w:id="88" w:author="ZHOU" w:date="2024-04-07T19:25:00Z">
        <w:r>
          <w:rPr>
            <w:lang w:eastAsia="zh-CN"/>
          </w:rPr>
          <w:t xml:space="preserve">case </w:t>
        </w:r>
      </w:ins>
      <w:r>
        <w:rPr>
          <w:lang w:eastAsia="zh-CN"/>
        </w:rPr>
        <w:t xml:space="preserve">a3), </w:t>
      </w:r>
      <w:r>
        <w:t xml:space="preserve">to </w:t>
      </w:r>
      <w:r>
        <w:t xml:space="preserve">enable a </w:t>
      </w:r>
      <w:r>
        <w:rPr>
          <w:lang w:eastAsia="zh-CN"/>
        </w:rPr>
        <w:t>target UE</w:t>
      </w:r>
      <w:r>
        <w:t xml:space="preserve"> </w:t>
      </w:r>
      <w:r>
        <w:rPr>
          <w:lang w:eastAsia="zh-CN"/>
        </w:rPr>
        <w:t xml:space="preserve">for ranging and 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positioning</w:t>
      </w:r>
      <w:r>
        <w:t xml:space="preserve"> to request absolute location from a </w:t>
      </w:r>
      <w:r>
        <w:rPr>
          <w:lang w:eastAsia="zh-CN"/>
        </w:rPr>
        <w:t>located UE</w:t>
      </w:r>
      <w:del w:id="89" w:author="ZHOU" w:date="2024-04-07T20:16:00Z">
        <w:r>
          <w:rPr>
            <w:lang w:eastAsia="zh-CN"/>
          </w:rPr>
          <w:delText xml:space="preserve"> for ranging and sidelink positioning</w:delText>
        </w:r>
      </w:del>
      <w:r>
        <w:t xml:space="preserve"> during the </w:t>
      </w:r>
      <w:proofErr w:type="spellStart"/>
      <w:r>
        <w:t>Sidelink</w:t>
      </w:r>
      <w:proofErr w:type="spellEnd"/>
      <w:r>
        <w:t xml:space="preserve"> Mobile Originated Location Request (SL-MO-LR) procedure</w:t>
      </w:r>
      <w:r>
        <w:rPr>
          <w:lang w:eastAsia="zh-CN"/>
        </w:rPr>
        <w:t xml:space="preserve"> as defined in </w:t>
      </w:r>
      <w:r>
        <w:t>3GPP TS 23.</w:t>
      </w:r>
      <w:r>
        <w:rPr>
          <w:lang w:eastAsia="zh-CN"/>
        </w:rPr>
        <w:t>273</w:t>
      </w:r>
      <w:r>
        <w:t> </w:t>
      </w:r>
      <w:r>
        <w:rPr>
          <w:lang w:eastAsia="zh-CN"/>
        </w:rPr>
        <w:t>[11]</w:t>
      </w:r>
      <w:r>
        <w:t>.</w:t>
      </w:r>
    </w:p>
    <w:p w:rsidR="00E11DE2" w:rsidRDefault="00D837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90" w:name="_Toc157624794"/>
      <w:bookmarkStart w:id="91" w:name="_Toc160569282"/>
      <w:r>
        <w:rPr>
          <w:rFonts w:ascii="Arial" w:hAnsi="Arial" w:cs="Arial"/>
          <w:color w:val="0000FF"/>
          <w:sz w:val="28"/>
          <w:szCs w:val="28"/>
          <w:lang w:val="en-US"/>
        </w:rPr>
        <w:t>* * *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3</w:t>
      </w:r>
      <w:r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rd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E11DE2" w:rsidRDefault="00D837F1">
      <w:pPr>
        <w:pStyle w:val="40"/>
      </w:pPr>
      <w:r>
        <w:rPr>
          <w:lang w:eastAsia="zh-CN"/>
        </w:rPr>
        <w:lastRenderedPageBreak/>
        <w:t>7.4.2.2</w:t>
      </w:r>
      <w:r>
        <w:rPr>
          <w:lang w:eastAsia="zh-CN"/>
        </w:rPr>
        <w:tab/>
      </w:r>
      <w:del w:id="92" w:author="ZHOU" w:date="2024-04-07T18:56:00Z">
        <w:r>
          <w:delText>s</w:delText>
        </w:r>
      </w:del>
      <w:proofErr w:type="spellStart"/>
      <w:ins w:id="93" w:author="ZHOU" w:date="2024-04-07T18:56:00Z">
        <w:r>
          <w:t>S</w:t>
        </w:r>
      </w:ins>
      <w:r>
        <w:t>idelink</w:t>
      </w:r>
      <w:proofErr w:type="spellEnd"/>
      <w:r>
        <w:t xml:space="preserve"> positioning service request procedure initiation</w:t>
      </w:r>
      <w:bookmarkEnd w:id="90"/>
      <w:bookmarkEnd w:id="91"/>
    </w:p>
    <w:p w:rsidR="00E11DE2" w:rsidRDefault="00D837F1">
      <w:pPr>
        <w:pStyle w:val="B1"/>
        <w:ind w:left="0" w:firstLine="0"/>
        <w:rPr>
          <w:lang w:eastAsia="zh-CN"/>
        </w:rPr>
      </w:pPr>
      <w:r>
        <w:t xml:space="preserve">When a ranging and </w:t>
      </w:r>
      <w:proofErr w:type="spellStart"/>
      <w:r>
        <w:t>sidelink</w:t>
      </w:r>
      <w:proofErr w:type="spellEnd"/>
      <w:r>
        <w:t xml:space="preserve"> positioning service is triggered by the upper layer in initiating UE, or a request</w:t>
      </w:r>
      <w:ins w:id="94" w:author="ZHOU" w:date="2024-04-07T20:19:00Z">
        <w:r>
          <w:t xml:space="preserve"> is received</w:t>
        </w:r>
      </w:ins>
      <w:r>
        <w:t xml:space="preserve"> from a SL</w:t>
      </w:r>
      <w:r>
        <w:rPr>
          <w:lang w:eastAsia="zh-CN"/>
        </w:rPr>
        <w:t xml:space="preserve"> positioning client UE</w:t>
      </w:r>
      <w:r>
        <w:t xml:space="preserve"> to request the</w:t>
      </w:r>
      <w:r>
        <w:t xml:space="preserve"> ranging and </w:t>
      </w:r>
      <w:proofErr w:type="spellStart"/>
      <w:r>
        <w:t>sidelink</w:t>
      </w:r>
      <w:proofErr w:type="spellEnd"/>
      <w:r>
        <w:t xml:space="preserve"> positioning result</w:t>
      </w:r>
      <w:del w:id="95" w:author="ZHOU" w:date="2024-04-07T20:24:00Z">
        <w:r>
          <w:delText xml:space="preserve"> from a target</w:delText>
        </w:r>
      </w:del>
      <w:r>
        <w:t xml:space="preserve">, the initiating UE performs the </w:t>
      </w:r>
      <w:proofErr w:type="spellStart"/>
      <w:r>
        <w:t>sidelink</w:t>
      </w:r>
      <w:proofErr w:type="spellEnd"/>
      <w:r>
        <w:t xml:space="preserve"> positioning service request procedure while the following pre-conditions are met</w:t>
      </w:r>
      <w:r>
        <w:rPr>
          <w:lang w:eastAsia="zh-CN"/>
        </w:rPr>
        <w:t>:</w:t>
      </w:r>
    </w:p>
    <w:p w:rsidR="00E11DE2" w:rsidRPr="005F26B0" w:rsidRDefault="005F26B0" w:rsidP="005F26B0">
      <w:pPr>
        <w:pStyle w:val="B1"/>
        <w:rPr>
          <w:rPrChange w:id="96" w:author="ZHOU [2]" w:date="2024-04-08T09:54:00Z">
            <w:rPr/>
          </w:rPrChange>
        </w:rPr>
        <w:pPrChange w:id="97" w:author="ZHOU [2]" w:date="2024-04-08T09:54:00Z">
          <w:pPr>
            <w:pStyle w:val="B1"/>
            <w:numPr>
              <w:numId w:val="4"/>
            </w:numPr>
            <w:ind w:left="644" w:hanging="360"/>
          </w:pPr>
        </w:pPrChange>
      </w:pPr>
      <w:ins w:id="98" w:author="ZHOU [2]" w:date="2024-04-08T09:54:00Z">
        <w:r>
          <w:t>a)</w:t>
        </w:r>
        <w:r>
          <w:tab/>
        </w:r>
      </w:ins>
      <w:r w:rsidR="00D837F1" w:rsidRPr="005F26B0">
        <w:t xml:space="preserve">for </w:t>
      </w:r>
      <w:ins w:id="99" w:author="ZHOU" w:date="2024-04-07T19:26:00Z">
        <w:r w:rsidR="00D837F1" w:rsidRPr="005F26B0">
          <w:t xml:space="preserve">case </w:t>
        </w:r>
      </w:ins>
      <w:r w:rsidR="00D837F1" w:rsidRPr="005F26B0">
        <w:t>a1)</w:t>
      </w:r>
      <w:ins w:id="100" w:author="ZHOU" w:date="2024-04-07T19:02:00Z">
        <w:r w:rsidR="00D837F1" w:rsidRPr="005F26B0">
          <w:t xml:space="preserve"> in clause 7.4.2.1</w:t>
        </w:r>
      </w:ins>
      <w:r w:rsidR="00D837F1" w:rsidRPr="005F26B0">
        <w:t>, t</w:t>
      </w:r>
      <w:del w:id="101" w:author="ZHOU" w:date="2024-04-07T19:02:00Z">
        <w:r w:rsidR="00D837F1" w:rsidRPr="005F26B0">
          <w:delText>t</w:delText>
        </w:r>
      </w:del>
      <w:r w:rsidR="00D837F1" w:rsidRPr="005F26B0">
        <w:t xml:space="preserve">he </w:t>
      </w:r>
      <w:r w:rsidR="00D837F1" w:rsidRPr="005F26B0">
        <w:rPr>
          <w:rPrChange w:id="102" w:author="ZHOU [2]" w:date="2024-04-08T09:54:00Z">
            <w:rPr>
              <w:lang w:eastAsia="zh-CN"/>
            </w:rPr>
          </w:rPrChange>
        </w:rPr>
        <w:t>initiating UE</w:t>
      </w:r>
      <w:r w:rsidR="00D837F1" w:rsidRPr="005F26B0">
        <w:rPr>
          <w:rPrChange w:id="103" w:author="ZHOU [2]" w:date="2024-04-08T09:54:00Z">
            <w:rPr/>
          </w:rPrChange>
        </w:rPr>
        <w:t xml:space="preserve"> has discovered and selected the target UE from a list of SL reference UE(s) or a list of located UE(s) and target UE for ranging and </w:t>
      </w:r>
      <w:proofErr w:type="spellStart"/>
      <w:r w:rsidR="00D837F1" w:rsidRPr="005F26B0">
        <w:rPr>
          <w:rPrChange w:id="104" w:author="ZHOU [2]" w:date="2024-04-08T09:54:00Z">
            <w:rPr/>
          </w:rPrChange>
        </w:rPr>
        <w:t>sidelink</w:t>
      </w:r>
      <w:proofErr w:type="spellEnd"/>
      <w:r w:rsidR="00D837F1" w:rsidRPr="005F26B0">
        <w:rPr>
          <w:rPrChange w:id="105" w:author="ZHOU [2]" w:date="2024-04-08T09:54:00Z">
            <w:rPr/>
          </w:rPrChange>
        </w:rPr>
        <w:t xml:space="preserve"> positioning to receive SL positioning service request as described in clause 6</w:t>
      </w:r>
      <w:ins w:id="106" w:author="ZHOU" w:date="2024-04-07T19:08:00Z">
        <w:r w:rsidR="00D837F1" w:rsidRPr="005F26B0">
          <w:rPr>
            <w:rPrChange w:id="107" w:author="ZHOU [2]" w:date="2024-04-08T09:54:00Z">
              <w:rPr/>
            </w:rPrChange>
          </w:rPr>
          <w:t>;</w:t>
        </w:r>
      </w:ins>
      <w:del w:id="108" w:author="ZHOU" w:date="2024-04-07T19:08:00Z">
        <w:r w:rsidR="00D837F1" w:rsidRPr="005F26B0">
          <w:rPr>
            <w:rPrChange w:id="109" w:author="ZHOU [2]" w:date="2024-04-08T09:54:00Z">
              <w:rPr/>
            </w:rPrChange>
          </w:rPr>
          <w:delText xml:space="preserve">, </w:delText>
        </w:r>
      </w:del>
    </w:p>
    <w:p w:rsidR="00E11DE2" w:rsidRPr="005F26B0" w:rsidRDefault="005F26B0" w:rsidP="005F26B0">
      <w:pPr>
        <w:pStyle w:val="B1"/>
        <w:rPr>
          <w:rPrChange w:id="110" w:author="ZHOU [2]" w:date="2024-04-08T09:54:00Z">
            <w:rPr/>
          </w:rPrChange>
        </w:rPr>
        <w:pPrChange w:id="111" w:author="ZHOU [2]" w:date="2024-04-08T09:54:00Z">
          <w:pPr>
            <w:pStyle w:val="B1"/>
            <w:numPr>
              <w:numId w:val="4"/>
            </w:numPr>
            <w:ind w:left="644" w:hanging="360"/>
          </w:pPr>
        </w:pPrChange>
      </w:pPr>
      <w:ins w:id="112" w:author="ZHOU [2]" w:date="2024-04-08T09:54:00Z">
        <w:r>
          <w:t>b)</w:t>
        </w:r>
        <w:r>
          <w:tab/>
        </w:r>
      </w:ins>
      <w:r w:rsidR="00D837F1" w:rsidRPr="005F26B0">
        <w:t>for</w:t>
      </w:r>
      <w:ins w:id="113" w:author="ZHOU" w:date="2024-04-07T19:26:00Z">
        <w:r w:rsidR="00D837F1" w:rsidRPr="005F26B0">
          <w:t xml:space="preserve"> case</w:t>
        </w:r>
      </w:ins>
      <w:r w:rsidR="00D837F1" w:rsidRPr="005F26B0">
        <w:t xml:space="preserve"> a2)</w:t>
      </w:r>
      <w:ins w:id="114" w:author="ZHOU" w:date="2024-04-07T19:06:00Z">
        <w:r w:rsidR="00D837F1" w:rsidRPr="005F26B0">
          <w:t xml:space="preserve"> in clause 7.4.2.1</w:t>
        </w:r>
      </w:ins>
      <w:r w:rsidR="00D837F1" w:rsidRPr="005F26B0">
        <w:t>,</w:t>
      </w:r>
      <w:r w:rsidR="00D837F1" w:rsidRPr="005F26B0">
        <w:t xml:space="preserve"> the initiating UE has discovered and selected the target UE from a list of candidate </w:t>
      </w:r>
      <w:r w:rsidR="00D837F1" w:rsidRPr="005F26B0">
        <w:rPr>
          <w:rPrChange w:id="115" w:author="ZHOU [2]" w:date="2024-04-08T09:54:00Z">
            <w:rPr>
              <w:lang w:eastAsia="zh-CN"/>
            </w:rPr>
          </w:rPrChange>
        </w:rPr>
        <w:t>SL positioning server UE</w:t>
      </w:r>
      <w:r w:rsidR="00D837F1" w:rsidRPr="005F26B0">
        <w:rPr>
          <w:rPrChange w:id="116" w:author="ZHOU [2]" w:date="2024-04-08T09:54:00Z">
            <w:rPr/>
          </w:rPrChange>
        </w:rPr>
        <w:t>(s)</w:t>
      </w:r>
      <w:del w:id="117" w:author="ZHOU" w:date="2024-04-07T20:34:00Z">
        <w:r w:rsidR="00D837F1" w:rsidRPr="005F26B0">
          <w:rPr>
            <w:rPrChange w:id="118" w:author="ZHOU [2]" w:date="2024-04-08T09:54:00Z">
              <w:rPr/>
            </w:rPrChange>
          </w:rPr>
          <w:delText xml:space="preserve"> for ranging and sidelink positioning</w:delText>
        </w:r>
      </w:del>
      <w:r w:rsidR="00D837F1" w:rsidRPr="005F26B0">
        <w:rPr>
          <w:rPrChange w:id="119" w:author="ZHOU [2]" w:date="2024-04-08T09:54:00Z">
            <w:rPr/>
          </w:rPrChange>
        </w:rPr>
        <w:t xml:space="preserve"> to receive SL positioning service request as described in clause 6</w:t>
      </w:r>
      <w:ins w:id="120" w:author="ZHOU" w:date="2024-04-07T19:08:00Z">
        <w:r w:rsidR="00D837F1" w:rsidRPr="005F26B0">
          <w:rPr>
            <w:rPrChange w:id="121" w:author="ZHOU [2]" w:date="2024-04-08T09:54:00Z">
              <w:rPr/>
            </w:rPrChange>
          </w:rPr>
          <w:t>;</w:t>
        </w:r>
      </w:ins>
      <w:del w:id="122" w:author="ZHOU" w:date="2024-04-07T19:08:00Z">
        <w:r w:rsidR="00D837F1" w:rsidRPr="005F26B0">
          <w:rPr>
            <w:rPrChange w:id="123" w:author="ZHOU [2]" w:date="2024-04-08T09:54:00Z">
              <w:rPr/>
            </w:rPrChange>
          </w:rPr>
          <w:delText>,</w:delText>
        </w:r>
      </w:del>
    </w:p>
    <w:p w:rsidR="00E11DE2" w:rsidRPr="005F26B0" w:rsidRDefault="005F26B0" w:rsidP="005F26B0">
      <w:pPr>
        <w:pStyle w:val="B1"/>
        <w:rPr>
          <w:rPrChange w:id="124" w:author="ZHOU [2]" w:date="2024-04-08T09:54:00Z">
            <w:rPr/>
          </w:rPrChange>
        </w:rPr>
        <w:pPrChange w:id="125" w:author="ZHOU [2]" w:date="2024-04-08T09:54:00Z">
          <w:pPr>
            <w:pStyle w:val="B1"/>
            <w:numPr>
              <w:numId w:val="4"/>
            </w:numPr>
            <w:ind w:left="644" w:hanging="360"/>
          </w:pPr>
        </w:pPrChange>
      </w:pPr>
      <w:ins w:id="126" w:author="ZHOU [2]" w:date="2024-04-08T09:54:00Z">
        <w:r>
          <w:t>c)</w:t>
        </w:r>
        <w:r>
          <w:tab/>
        </w:r>
      </w:ins>
      <w:r w:rsidR="00D837F1" w:rsidRPr="005F26B0">
        <w:t xml:space="preserve">for </w:t>
      </w:r>
      <w:ins w:id="127" w:author="ZHOU" w:date="2024-04-07T19:26:00Z">
        <w:r w:rsidR="00D837F1" w:rsidRPr="005F26B0">
          <w:t xml:space="preserve">case </w:t>
        </w:r>
      </w:ins>
      <w:r w:rsidR="00D837F1" w:rsidRPr="005F26B0">
        <w:t>a3)</w:t>
      </w:r>
      <w:ins w:id="128" w:author="ZHOU" w:date="2024-04-07T19:07:00Z">
        <w:r w:rsidR="00D837F1" w:rsidRPr="005F26B0">
          <w:t xml:space="preserve"> in clause 7.4.2.1</w:t>
        </w:r>
      </w:ins>
      <w:r w:rsidR="00D837F1" w:rsidRPr="005F26B0">
        <w:t xml:space="preserve">, the </w:t>
      </w:r>
      <w:r w:rsidR="00D837F1" w:rsidRPr="005F26B0">
        <w:rPr>
          <w:rPrChange w:id="129" w:author="ZHOU [2]" w:date="2024-04-08T09:54:00Z">
            <w:rPr>
              <w:lang w:eastAsia="zh-CN"/>
            </w:rPr>
          </w:rPrChange>
        </w:rPr>
        <w:t>initiating UE</w:t>
      </w:r>
      <w:r w:rsidR="00D837F1" w:rsidRPr="005F26B0">
        <w:rPr>
          <w:rPrChange w:id="130" w:author="ZHOU [2]" w:date="2024-04-08T09:54:00Z">
            <w:rPr/>
          </w:rPrChange>
        </w:rPr>
        <w:t xml:space="preserve"> has discovered and selected the target UE from a list of located UE(s) </w:t>
      </w:r>
      <w:del w:id="131" w:author="ZHOU" w:date="2024-04-07T20:34:00Z">
        <w:r w:rsidR="00D837F1" w:rsidRPr="005F26B0">
          <w:rPr>
            <w:rPrChange w:id="132" w:author="ZHOU [2]" w:date="2024-04-08T09:54:00Z">
              <w:rPr/>
            </w:rPrChange>
          </w:rPr>
          <w:delText xml:space="preserve">for ranging and sidelink positioning </w:delText>
        </w:r>
      </w:del>
      <w:r w:rsidR="00D837F1" w:rsidRPr="005F26B0">
        <w:rPr>
          <w:rPrChange w:id="133" w:author="ZHOU [2]" w:date="2024-04-08T09:54:00Z">
            <w:rPr/>
          </w:rPrChange>
        </w:rPr>
        <w:t>as described in clause 6</w:t>
      </w:r>
      <w:ins w:id="134" w:author="ZHOU" w:date="2024-04-07T19:08:00Z">
        <w:r w:rsidR="00D837F1" w:rsidRPr="005F26B0">
          <w:rPr>
            <w:rPrChange w:id="135" w:author="ZHOU [2]" w:date="2024-04-08T09:54:00Z">
              <w:rPr/>
            </w:rPrChange>
          </w:rPr>
          <w:t>;</w:t>
        </w:r>
      </w:ins>
      <w:del w:id="136" w:author="ZHOU" w:date="2024-04-07T19:08:00Z">
        <w:r w:rsidR="00D837F1" w:rsidRPr="005F26B0">
          <w:rPr>
            <w:rPrChange w:id="137" w:author="ZHOU [2]" w:date="2024-04-08T09:54:00Z">
              <w:rPr/>
            </w:rPrChange>
          </w:rPr>
          <w:delText>,</w:delText>
        </w:r>
      </w:del>
      <w:r w:rsidR="00D837F1" w:rsidRPr="005F26B0">
        <w:rPr>
          <w:rPrChange w:id="138" w:author="ZHOU [2]" w:date="2024-04-08T09:54:00Z">
            <w:rPr/>
          </w:rPrChange>
        </w:rPr>
        <w:t xml:space="preserve"> and</w:t>
      </w:r>
    </w:p>
    <w:p w:rsidR="00E11DE2" w:rsidRPr="005F26B0" w:rsidRDefault="005F26B0" w:rsidP="005F26B0">
      <w:pPr>
        <w:pStyle w:val="B1"/>
        <w:rPr>
          <w:rPrChange w:id="139" w:author="ZHOU [2]" w:date="2024-04-08T09:54:00Z">
            <w:rPr/>
          </w:rPrChange>
        </w:rPr>
        <w:pPrChange w:id="140" w:author="ZHOU [2]" w:date="2024-04-08T09:54:00Z">
          <w:pPr>
            <w:pStyle w:val="B1"/>
            <w:numPr>
              <w:numId w:val="4"/>
            </w:numPr>
            <w:ind w:left="644" w:hanging="360"/>
          </w:pPr>
        </w:pPrChange>
      </w:pPr>
      <w:ins w:id="141" w:author="ZHOU [2]" w:date="2024-04-08T09:54:00Z">
        <w:r>
          <w:t>d</w:t>
        </w:r>
      </w:ins>
      <w:ins w:id="142" w:author="ZHOU [2]" w:date="2024-04-08T09:55:00Z">
        <w:r>
          <w:t>)</w:t>
        </w:r>
        <w:r>
          <w:tab/>
        </w:r>
      </w:ins>
      <w:proofErr w:type="gramStart"/>
      <w:r w:rsidR="00D837F1" w:rsidRPr="005F26B0">
        <w:t>the</w:t>
      </w:r>
      <w:proofErr w:type="gramEnd"/>
      <w:r w:rsidR="00D837F1" w:rsidRPr="005F26B0">
        <w:t xml:space="preserve"> </w:t>
      </w:r>
      <w:r w:rsidR="00D837F1" w:rsidRPr="005F26B0">
        <w:rPr>
          <w:rPrChange w:id="143" w:author="ZHOU [2]" w:date="2024-04-08T09:54:00Z">
            <w:rPr>
              <w:lang w:eastAsia="zh-CN"/>
            </w:rPr>
          </w:rPrChange>
        </w:rPr>
        <w:t>initiating UE</w:t>
      </w:r>
      <w:r w:rsidR="00D837F1" w:rsidRPr="005F26B0">
        <w:rPr>
          <w:rPrChange w:id="144" w:author="ZHOU [2]" w:date="2024-04-08T09:54:00Z">
            <w:rPr/>
          </w:rPrChange>
        </w:rPr>
        <w:t xml:space="preserve"> has direct PC5 link established with the target UE as described in clause 7.2.</w:t>
      </w:r>
    </w:p>
    <w:p w:rsidR="00E11DE2" w:rsidRDefault="00D837F1">
      <w:r>
        <w:t xml:space="preserve">The </w:t>
      </w:r>
      <w:ins w:id="145" w:author="ZHOU" w:date="2024-04-07T19:18:00Z">
        <w:r>
          <w:t>in</w:t>
        </w:r>
        <w:r>
          <w:t xml:space="preserve">itiating </w:t>
        </w:r>
      </w:ins>
      <w:r>
        <w:t xml:space="preserve">UE shall initiate the </w:t>
      </w:r>
      <w:proofErr w:type="spellStart"/>
      <w:r>
        <w:t>sidelink</w:t>
      </w:r>
      <w:proofErr w:type="spellEnd"/>
      <w:r>
        <w:t xml:space="preserve"> positioning service request procedure by sending a </w:t>
      </w:r>
      <w:proofErr w:type="spellStart"/>
      <w:r>
        <w:t>sidelink</w:t>
      </w:r>
      <w:proofErr w:type="spellEnd"/>
      <w:r>
        <w:t xml:space="preserve"> positioning service request message, </w:t>
      </w:r>
      <w:ins w:id="146" w:author="ZHOU" w:date="2024-04-07T19:13:00Z">
        <w:r>
          <w:t xml:space="preserve">and </w:t>
        </w:r>
      </w:ins>
      <w:r>
        <w:t>the</w:t>
      </w:r>
      <w:ins w:id="147" w:author="ZHOU" w:date="2024-04-07T19:18:00Z">
        <w:r>
          <w:t xml:space="preserve"> initiating</w:t>
        </w:r>
      </w:ins>
      <w:r>
        <w:t xml:space="preserve"> UE:</w:t>
      </w:r>
    </w:p>
    <w:p w:rsidR="00E11DE2" w:rsidRDefault="00FC4D25" w:rsidP="00FC4D25">
      <w:pPr>
        <w:pStyle w:val="B1"/>
        <w:pPrChange w:id="148" w:author="ZHOU [2]" w:date="2024-04-08T09:47:00Z">
          <w:pPr>
            <w:pStyle w:val="B1"/>
            <w:numPr>
              <w:numId w:val="5"/>
            </w:numPr>
            <w:ind w:left="644" w:hanging="360"/>
          </w:pPr>
        </w:pPrChange>
      </w:pPr>
      <w:ins w:id="149" w:author="ZHOU [2]" w:date="2024-04-08T09:47:00Z">
        <w:r>
          <w:t>a)</w:t>
        </w:r>
        <w:r>
          <w:tab/>
        </w:r>
      </w:ins>
      <w:proofErr w:type="gramStart"/>
      <w:r w:rsidR="00D837F1">
        <w:t>shall</w:t>
      </w:r>
      <w:proofErr w:type="gramEnd"/>
      <w:r w:rsidR="00D837F1">
        <w:t xml:space="preserve"> include a new transaction ID;</w:t>
      </w:r>
    </w:p>
    <w:p w:rsidR="00E11DE2" w:rsidRDefault="00FC4D25" w:rsidP="00FC4D25">
      <w:pPr>
        <w:pStyle w:val="B1"/>
        <w:pPrChange w:id="150" w:author="ZHOU [2]" w:date="2024-04-08T09:47:00Z">
          <w:pPr>
            <w:pStyle w:val="B1"/>
            <w:numPr>
              <w:numId w:val="5"/>
            </w:numPr>
            <w:ind w:left="644" w:hanging="360"/>
          </w:pPr>
        </w:pPrChange>
      </w:pPr>
      <w:ins w:id="151" w:author="ZHOU [2]" w:date="2024-04-08T09:47:00Z">
        <w:r>
          <w:rPr>
            <w:lang w:eastAsia="zh-CN"/>
          </w:rPr>
          <w:t>b)</w:t>
        </w:r>
        <w:r>
          <w:rPr>
            <w:lang w:eastAsia="zh-CN"/>
          </w:rPr>
          <w:tab/>
        </w:r>
      </w:ins>
      <w:proofErr w:type="gramStart"/>
      <w:r w:rsidR="00D837F1">
        <w:rPr>
          <w:rFonts w:hint="eastAsia"/>
          <w:lang w:eastAsia="zh-CN"/>
        </w:rPr>
        <w:t>s</w:t>
      </w:r>
      <w:r w:rsidR="00D837F1">
        <w:rPr>
          <w:lang w:eastAsia="zh-CN"/>
        </w:rPr>
        <w:t>hall</w:t>
      </w:r>
      <w:proofErr w:type="gramEnd"/>
      <w:r w:rsidR="00D837F1">
        <w:rPr>
          <w:lang w:eastAsia="zh-CN"/>
        </w:rPr>
        <w:t xml:space="preserve"> include </w:t>
      </w:r>
      <w:r w:rsidR="00D837F1">
        <w:t>the source user info set to the initiating UE'</w:t>
      </w:r>
      <w:r w:rsidR="00D837F1">
        <w:t xml:space="preserve">s application layer ID </w:t>
      </w:r>
      <w:del w:id="152" w:author="ZHOU" w:date="2024-04-07T19:27:00Z">
        <w:r w:rsidR="00D837F1">
          <w:delText xml:space="preserve">with </w:delText>
        </w:r>
      </w:del>
      <w:ins w:id="153" w:author="ZHOU" w:date="2024-04-07T19:27:00Z">
        <w:r w:rsidR="00D837F1">
          <w:t xml:space="preserve">and </w:t>
        </w:r>
      </w:ins>
      <w:del w:id="154" w:author="ZHOU" w:date="2024-04-07T19:27:00Z">
        <w:r w:rsidR="00D837F1">
          <w:delText>its</w:delText>
        </w:r>
      </w:del>
      <w:r w:rsidR="00D837F1">
        <w:t xml:space="preserve"> </w:t>
      </w:r>
      <w:ins w:id="155" w:author="ZHOU" w:date="2024-04-07T19:28:00Z">
        <w:r w:rsidR="00D837F1">
          <w:t xml:space="preserve">the initiating </w:t>
        </w:r>
        <w:proofErr w:type="spellStart"/>
        <w:r w:rsidR="00D837F1">
          <w:t>UE's</w:t>
        </w:r>
      </w:ins>
      <w:del w:id="156" w:author="ZHOU" w:date="2024-04-07T19:28:00Z">
        <w:r w:rsidR="00D837F1">
          <w:delText xml:space="preserve">corresponding </w:delText>
        </w:r>
      </w:del>
      <w:r w:rsidR="00D837F1">
        <w:t>UE</w:t>
      </w:r>
      <w:proofErr w:type="spellEnd"/>
      <w:r w:rsidR="00D837F1">
        <w:t xml:space="preserve"> role received from upper layers;</w:t>
      </w:r>
    </w:p>
    <w:p w:rsidR="00E11DE2" w:rsidRDefault="00FC4D25" w:rsidP="00FC4D25">
      <w:pPr>
        <w:pStyle w:val="B1"/>
        <w:pPrChange w:id="157" w:author="ZHOU [2]" w:date="2024-04-08T09:47:00Z">
          <w:pPr>
            <w:pStyle w:val="B1"/>
            <w:numPr>
              <w:numId w:val="5"/>
            </w:numPr>
            <w:ind w:left="644" w:hanging="360"/>
          </w:pPr>
        </w:pPrChange>
      </w:pPr>
      <w:ins w:id="158" w:author="ZHOU [2]" w:date="2024-04-08T09:47:00Z">
        <w:r>
          <w:t>c)</w:t>
        </w:r>
        <w:r>
          <w:tab/>
        </w:r>
      </w:ins>
      <w:ins w:id="159" w:author="ZHOU" w:date="2024-04-07T19:24:00Z">
        <w:r w:rsidR="00D837F1">
          <w:t>for</w:t>
        </w:r>
      </w:ins>
      <w:ins w:id="160" w:author="ZHOU" w:date="2024-04-07T19:26:00Z">
        <w:r w:rsidR="00D837F1">
          <w:t xml:space="preserve"> case</w:t>
        </w:r>
      </w:ins>
      <w:ins w:id="161" w:author="ZHOU" w:date="2024-04-07T19:24:00Z">
        <w:r w:rsidR="00D837F1">
          <w:t xml:space="preserve"> a1) in clause</w:t>
        </w:r>
      </w:ins>
      <w:ins w:id="162" w:author="ZHOU" w:date="2024-04-07T19:25:00Z">
        <w:r w:rsidR="00D837F1">
          <w:t> 7</w:t>
        </w:r>
      </w:ins>
      <w:ins w:id="163" w:author="ZHOU" w:date="2024-04-07T19:29:00Z">
        <w:r w:rsidR="00D837F1">
          <w:t>.4.2.1</w:t>
        </w:r>
      </w:ins>
      <w:ins w:id="164" w:author="ZHOU" w:date="2024-04-07T19:26:00Z">
        <w:r w:rsidR="00D837F1">
          <w:t xml:space="preserve">, </w:t>
        </w:r>
      </w:ins>
      <w:r w:rsidR="00D837F1">
        <w:t>shall include the user info of target UE</w:t>
      </w:r>
      <w:ins w:id="165" w:author="ZHOU" w:date="2024-04-07T19:35:00Z">
        <w:r w:rsidR="00D837F1">
          <w:t xml:space="preserve"> as specified in clause</w:t>
        </w:r>
      </w:ins>
      <w:ins w:id="166" w:author="ZHOU" w:date="2024-04-07T19:36:00Z">
        <w:r w:rsidR="00D837F1">
          <w:t> </w:t>
        </w:r>
      </w:ins>
      <w:ins w:id="167" w:author="ZHOU" w:date="2024-04-07T19:35:00Z">
        <w:r w:rsidR="00D837F1">
          <w:t>10.4.1.2</w:t>
        </w:r>
      </w:ins>
      <w:ins w:id="168" w:author="ZHOU" w:date="2024-04-07T19:29:00Z">
        <w:r w:rsidR="00D837F1">
          <w:t>,</w:t>
        </w:r>
      </w:ins>
      <w:r w:rsidR="00D837F1">
        <w:t xml:space="preserve"> and </w:t>
      </w:r>
      <w:del w:id="169" w:author="ZHOU" w:date="2024-04-07T19:32:00Z">
        <w:r w:rsidR="00D837F1">
          <w:delText xml:space="preserve">info of </w:delText>
        </w:r>
      </w:del>
      <w:r w:rsidR="00D837F1">
        <w:t>SL reference UE</w:t>
      </w:r>
      <w:ins w:id="170" w:author="ZHOU" w:date="2024-04-07T19:32:00Z">
        <w:r w:rsidR="00D837F1">
          <w:t xml:space="preserve"> list</w:t>
        </w:r>
      </w:ins>
      <w:ins w:id="171" w:author="ZHOU" w:date="2024-04-07T19:36:00Z">
        <w:r w:rsidR="00D837F1">
          <w:t xml:space="preserve"> as specified in clause 10.4.1.3</w:t>
        </w:r>
      </w:ins>
      <w:del w:id="172" w:author="ZHOU" w:date="2024-04-07T19:32:00Z">
        <w:r w:rsidR="00D837F1">
          <w:delText>(s)</w:delText>
        </w:r>
      </w:del>
      <w:del w:id="173" w:author="ZHOU" w:date="2024-04-07T19:36:00Z">
        <w:r w:rsidR="00D837F1">
          <w:delText xml:space="preserve"> including associated application layer ID and UE role for each UE for a1) </w:delText>
        </w:r>
      </w:del>
      <w:r w:rsidR="00D837F1">
        <w:t>;</w:t>
      </w:r>
    </w:p>
    <w:p w:rsidR="00E11DE2" w:rsidRDefault="00FC4D25" w:rsidP="00FC4D25">
      <w:pPr>
        <w:pStyle w:val="B1"/>
        <w:pPrChange w:id="174" w:author="ZHOU [2]" w:date="2024-04-08T09:47:00Z">
          <w:pPr>
            <w:pStyle w:val="B1"/>
            <w:numPr>
              <w:numId w:val="5"/>
            </w:numPr>
            <w:ind w:left="644" w:hanging="360"/>
          </w:pPr>
        </w:pPrChange>
      </w:pPr>
      <w:ins w:id="175" w:author="ZHOU [2]" w:date="2024-04-08T09:47:00Z">
        <w:r>
          <w:t>d)</w:t>
        </w:r>
        <w:r>
          <w:tab/>
        </w:r>
      </w:ins>
      <w:ins w:id="176" w:author="ZHOU" w:date="2024-04-07T19:44:00Z">
        <w:r w:rsidR="00D837F1">
          <w:t>for case a2) or a3) in claus</w:t>
        </w:r>
      </w:ins>
      <w:ins w:id="177" w:author="ZHOU" w:date="2024-04-07T19:45:00Z">
        <w:r w:rsidR="00D837F1">
          <w:t>e</w:t>
        </w:r>
      </w:ins>
      <w:ins w:id="178" w:author="ZHOU" w:date="2024-04-07T19:44:00Z">
        <w:r w:rsidR="00D837F1">
          <w:rPr>
            <w:rFonts w:ascii="Cambria" w:eastAsia="Cambria" w:hAnsi="Cambria"/>
          </w:rPr>
          <w:t> </w:t>
        </w:r>
        <w:r w:rsidR="00D837F1">
          <w:t>7.4.2.1,</w:t>
        </w:r>
      </w:ins>
      <w:ins w:id="179" w:author="ZHOU" w:date="2024-04-07T19:48:00Z">
        <w:r w:rsidR="00D837F1">
          <w:t xml:space="preserve"> </w:t>
        </w:r>
      </w:ins>
      <w:r w:rsidR="00D837F1">
        <w:t xml:space="preserve">shall include </w:t>
      </w:r>
      <w:r w:rsidR="00D837F1">
        <w:rPr>
          <w:lang w:eastAsia="zh-CN"/>
        </w:rPr>
        <w:t xml:space="preserve">the requested </w:t>
      </w:r>
      <w:del w:id="180" w:author="ZHOU" w:date="2024-04-07T19:46:00Z">
        <w:r w:rsidR="00D837F1">
          <w:rPr>
            <w:lang w:eastAsia="zh-CN"/>
          </w:rPr>
          <w:delText xml:space="preserve">ranging location </w:delText>
        </w:r>
      </w:del>
      <w:proofErr w:type="spellStart"/>
      <w:ins w:id="181" w:author="ZHOU" w:date="2024-04-07T19:46:00Z">
        <w:r w:rsidR="00D837F1">
          <w:rPr>
            <w:lang w:eastAsia="zh-CN"/>
          </w:rPr>
          <w:t>sidelink</w:t>
        </w:r>
        <w:proofErr w:type="spellEnd"/>
        <w:r w:rsidR="00D837F1">
          <w:rPr>
            <w:lang w:eastAsia="zh-CN"/>
          </w:rPr>
          <w:t xml:space="preserve"> </w:t>
        </w:r>
      </w:ins>
      <w:r w:rsidR="00D837F1">
        <w:rPr>
          <w:lang w:eastAsia="zh-CN"/>
        </w:rPr>
        <w:t>results</w:t>
      </w:r>
      <w:ins w:id="182" w:author="ZHOU" w:date="2024-04-07T19:48:00Z">
        <w:r w:rsidR="00D837F1">
          <w:rPr>
            <w:lang w:eastAsia="zh-CN"/>
          </w:rPr>
          <w:t xml:space="preserve"> </w:t>
        </w:r>
      </w:ins>
      <w:ins w:id="183" w:author="ZHOU" w:date="2024-04-07T19:47:00Z">
        <w:r w:rsidR="00D837F1">
          <w:rPr>
            <w:lang w:eastAsia="zh-CN"/>
          </w:rPr>
          <w:t>as specified in clause</w:t>
        </w:r>
        <w:r w:rsidR="00D837F1">
          <w:rPr>
            <w:lang w:val="en-US" w:eastAsia="zh-CN"/>
          </w:rPr>
          <w:t> </w:t>
        </w:r>
        <w:r w:rsidR="00D837F1">
          <w:rPr>
            <w:lang w:eastAsia="zh-CN"/>
          </w:rPr>
          <w:t>10.4.1.4</w:t>
        </w:r>
      </w:ins>
      <w:del w:id="184" w:author="ZHOU" w:date="2024-04-07T19:50:00Z">
        <w:r w:rsidR="00D837F1">
          <w:rPr>
            <w:lang w:eastAsia="zh-CN"/>
          </w:rPr>
          <w:delText xml:space="preserve">, including </w:delText>
        </w:r>
        <w:r w:rsidR="00D837F1">
          <w:delText>absolute locations, relative locations or ranges and directions related to the UEs</w:delText>
        </w:r>
        <w:r w:rsidR="00D837F1">
          <w:rPr>
            <w:lang w:eastAsia="zh-CN"/>
          </w:rPr>
          <w:delText xml:space="preserve"> for ranging and sidelink positioning for a2) and a3). The requested ranging location results is set to</w:delText>
        </w:r>
        <w:r w:rsidR="00D837F1">
          <w:delText xml:space="preserve"> absolute locations for a3)</w:delText>
        </w:r>
      </w:del>
      <w:r w:rsidR="00D837F1">
        <w:t>;</w:t>
      </w:r>
    </w:p>
    <w:p w:rsidR="00E11DE2" w:rsidRDefault="00FC4D25" w:rsidP="00FC4D25">
      <w:pPr>
        <w:pStyle w:val="B1"/>
        <w:pPrChange w:id="185" w:author="ZHOU [2]" w:date="2024-04-08T09:47:00Z">
          <w:pPr>
            <w:pStyle w:val="B1"/>
            <w:numPr>
              <w:numId w:val="5"/>
            </w:numPr>
            <w:ind w:left="644" w:hanging="360"/>
          </w:pPr>
        </w:pPrChange>
      </w:pPr>
      <w:ins w:id="186" w:author="ZHOU [2]" w:date="2024-04-08T09:47:00Z">
        <w:r>
          <w:t>e)</w:t>
        </w:r>
        <w:r>
          <w:tab/>
        </w:r>
      </w:ins>
      <w:proofErr w:type="gramStart"/>
      <w:ins w:id="187" w:author="ZHOU" w:date="2024-04-07T19:51:00Z">
        <w:r w:rsidR="00D837F1">
          <w:t>for</w:t>
        </w:r>
        <w:proofErr w:type="gramEnd"/>
        <w:r w:rsidR="00D837F1">
          <w:t xml:space="preserve"> case a</w:t>
        </w:r>
      </w:ins>
      <w:ins w:id="188" w:author="ZHOU" w:date="2024-04-07T19:52:00Z">
        <w:r w:rsidR="00D837F1">
          <w:t xml:space="preserve">2), </w:t>
        </w:r>
      </w:ins>
      <w:r w:rsidR="00D837F1">
        <w:t>shall include</w:t>
      </w:r>
      <w:r w:rsidR="00D837F1">
        <w:rPr>
          <w:lang w:eastAsia="zh-CN"/>
        </w:rPr>
        <w:t xml:space="preserve"> </w:t>
      </w:r>
      <w:del w:id="189" w:author="ZHOU" w:date="2024-04-07T19:52:00Z">
        <w:r w:rsidR="00D837F1">
          <w:rPr>
            <w:lang w:eastAsia="zh-CN"/>
          </w:rPr>
          <w:delText>the informatio</w:delText>
        </w:r>
        <w:r w:rsidR="00D837F1">
          <w:rPr>
            <w:lang w:eastAsia="zh-CN"/>
          </w:rPr>
          <w:delText xml:space="preserve">n of </w:delText>
        </w:r>
      </w:del>
      <w:r w:rsidR="00D837F1">
        <w:rPr>
          <w:lang w:eastAsia="zh-CN"/>
        </w:rPr>
        <w:t>the related UE</w:t>
      </w:r>
      <w:ins w:id="190" w:author="ZHOU" w:date="2024-04-07T19:53:00Z">
        <w:r w:rsidR="00D837F1">
          <w:rPr>
            <w:lang w:eastAsia="zh-CN"/>
          </w:rPr>
          <w:t xml:space="preserve"> list</w:t>
        </w:r>
      </w:ins>
      <w:ins w:id="191" w:author="ZHOU" w:date="2024-04-07T19:55:00Z">
        <w:r w:rsidR="00D837F1">
          <w:rPr>
            <w:lang w:eastAsia="zh-CN"/>
          </w:rPr>
          <w:t xml:space="preserve"> as specified in clause10.4.1.5</w:t>
        </w:r>
      </w:ins>
      <w:del w:id="192" w:author="ZHOU" w:date="2024-04-07T19:53:00Z">
        <w:r w:rsidR="00D837F1">
          <w:rPr>
            <w:lang w:eastAsia="zh-CN"/>
          </w:rPr>
          <w:delText>s,</w:delText>
        </w:r>
      </w:del>
      <w:del w:id="193" w:author="ZHOU" w:date="2024-04-07T19:55:00Z">
        <w:r w:rsidR="00D837F1">
          <w:rPr>
            <w:lang w:eastAsia="zh-CN"/>
          </w:rPr>
          <w:delText xml:space="preserve"> including application layer ID(s) and optional the UE role of </w:delText>
        </w:r>
        <w:r w:rsidR="00D837F1">
          <w:delText>each UE</w:delText>
        </w:r>
      </w:del>
      <w:del w:id="194" w:author="ZHOU" w:date="2024-04-07T19:53:00Z">
        <w:r w:rsidR="00D837F1">
          <w:delText xml:space="preserve"> for a2)</w:delText>
        </w:r>
      </w:del>
      <w:r w:rsidR="00D837F1">
        <w:t>; and</w:t>
      </w:r>
    </w:p>
    <w:p w:rsidR="00E11DE2" w:rsidRDefault="00FC4D25" w:rsidP="00FC4D25">
      <w:pPr>
        <w:pStyle w:val="B1"/>
        <w:pPrChange w:id="195" w:author="ZHOU [2]" w:date="2024-04-08T09:47:00Z">
          <w:pPr>
            <w:pStyle w:val="NO"/>
            <w:keepLines w:val="0"/>
            <w:numPr>
              <w:numId w:val="5"/>
            </w:numPr>
            <w:ind w:left="644" w:hanging="360"/>
          </w:pPr>
        </w:pPrChange>
      </w:pPr>
      <w:ins w:id="196" w:author="ZHOU [2]" w:date="2024-04-08T09:48:00Z">
        <w:r>
          <w:t>f)</w:t>
        </w:r>
        <w:r>
          <w:tab/>
        </w:r>
      </w:ins>
      <w:ins w:id="197" w:author="ZHOU" w:date="2024-04-07T19:56:00Z">
        <w:r w:rsidR="00D837F1">
          <w:t xml:space="preserve">for case a2) or a3), </w:t>
        </w:r>
      </w:ins>
      <w:r w:rsidR="00D837F1">
        <w:t xml:space="preserve">may include the </w:t>
      </w:r>
      <w:del w:id="198" w:author="ZHOU" w:date="2024-04-07T19:56:00Z">
        <w:r w:rsidR="00D837F1">
          <w:delText xml:space="preserve">required </w:delText>
        </w:r>
      </w:del>
      <w:ins w:id="199" w:author="ZHOU" w:date="2024-04-07T19:56:00Z">
        <w:r w:rsidR="00D837F1">
          <w:t xml:space="preserve">Location </w:t>
        </w:r>
      </w:ins>
      <w:proofErr w:type="spellStart"/>
      <w:r w:rsidR="00D837F1">
        <w:t>QoS</w:t>
      </w:r>
      <w:proofErr w:type="spellEnd"/>
      <w:r w:rsidR="00D837F1">
        <w:t xml:space="preserve"> </w:t>
      </w:r>
      <w:ins w:id="200" w:author="ZHOU" w:date="2024-04-07T19:56:00Z">
        <w:r w:rsidR="00D837F1">
          <w:rPr>
            <w:lang w:eastAsia="zh-CN"/>
          </w:rPr>
          <w:t xml:space="preserve">including </w:t>
        </w:r>
        <w:r w:rsidR="00D837F1">
          <w:t xml:space="preserve">the required </w:t>
        </w:r>
        <w:proofErr w:type="spellStart"/>
        <w:r w:rsidR="00D837F1">
          <w:t>QoS</w:t>
        </w:r>
        <w:proofErr w:type="spellEnd"/>
        <w:r w:rsidR="00D837F1">
          <w:t xml:space="preserve"> for </w:t>
        </w:r>
        <w:r w:rsidR="00D837F1">
          <w:rPr>
            <w:lang w:eastAsia="zh-CN"/>
          </w:rPr>
          <w:t xml:space="preserve">ranging and </w:t>
        </w:r>
        <w:proofErr w:type="spellStart"/>
        <w:r w:rsidR="00D837F1">
          <w:rPr>
            <w:lang w:eastAsia="zh-CN"/>
          </w:rPr>
          <w:t>sidelink</w:t>
        </w:r>
        <w:proofErr w:type="spellEnd"/>
        <w:r w:rsidR="00D837F1">
          <w:rPr>
            <w:lang w:eastAsia="zh-CN"/>
          </w:rPr>
          <w:t xml:space="preserve"> posi</w:t>
        </w:r>
        <w:r w:rsidR="00D837F1">
          <w:rPr>
            <w:lang w:eastAsia="zh-CN"/>
          </w:rPr>
          <w:t>tioning as specified in clause</w:t>
        </w:r>
      </w:ins>
      <w:ins w:id="201" w:author="ZHOU" w:date="2024-04-07T19:57:00Z">
        <w:r w:rsidR="00D837F1">
          <w:rPr>
            <w:lang w:val="en-US" w:eastAsia="zh-CN"/>
          </w:rPr>
          <w:t> </w:t>
        </w:r>
      </w:ins>
      <w:ins w:id="202" w:author="ZHOU" w:date="2024-04-07T19:56:00Z">
        <w:r w:rsidR="00D837F1">
          <w:rPr>
            <w:lang w:eastAsia="zh-CN"/>
          </w:rPr>
          <w:t>10.4.1.</w:t>
        </w:r>
      </w:ins>
      <w:ins w:id="203" w:author="ZHOU" w:date="2024-04-07T19:57:00Z">
        <w:r w:rsidR="00D837F1">
          <w:rPr>
            <w:lang w:eastAsia="zh-CN"/>
          </w:rPr>
          <w:t>6</w:t>
        </w:r>
      </w:ins>
      <w:del w:id="204" w:author="ZHOU" w:date="2024-04-07T19:56:00Z">
        <w:r w:rsidR="00D837F1">
          <w:delText xml:space="preserve">for </w:delText>
        </w:r>
        <w:r w:rsidR="00D837F1">
          <w:rPr>
            <w:lang w:eastAsia="zh-CN"/>
          </w:rPr>
          <w:delText>ranging and sidelink positioning</w:delText>
        </w:r>
        <w:r w:rsidR="00D837F1">
          <w:delText xml:space="preserve"> a2) and a3)</w:delText>
        </w:r>
      </w:del>
      <w:r w:rsidR="00D837F1">
        <w:t>.</w:t>
      </w:r>
    </w:p>
    <w:p w:rsidR="00E11DE2" w:rsidRDefault="00E11DE2"/>
    <w:p w:rsidR="00E11DE2" w:rsidRDefault="00D837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05" w:name="_Toc160569283"/>
      <w:bookmarkStart w:id="206" w:name="_Toc157624795"/>
      <w:r>
        <w:rPr>
          <w:rFonts w:ascii="Arial" w:hAnsi="Arial" w:cs="Arial"/>
          <w:color w:val="0000FF"/>
          <w:sz w:val="28"/>
          <w:szCs w:val="28"/>
          <w:lang w:val="en-US"/>
        </w:rPr>
        <w:t>* * * 4</w:t>
      </w:r>
      <w:r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th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205"/>
    <w:bookmarkEnd w:id="206"/>
    <w:p w:rsidR="00562780" w:rsidRPr="002F79B0" w:rsidRDefault="00562780" w:rsidP="00562780">
      <w:pPr>
        <w:pStyle w:val="40"/>
      </w:pPr>
      <w:r>
        <w:rPr>
          <w:lang w:eastAsia="zh-CN"/>
        </w:rPr>
        <w:t>7</w:t>
      </w:r>
      <w:r w:rsidRPr="00C1389E">
        <w:rPr>
          <w:lang w:eastAsia="zh-CN"/>
        </w:rPr>
        <w:t>.</w:t>
      </w:r>
      <w:r>
        <w:rPr>
          <w:lang w:eastAsia="zh-CN"/>
        </w:rPr>
        <w:t>4</w:t>
      </w:r>
      <w:r w:rsidRPr="00C1389E">
        <w:rPr>
          <w:lang w:eastAsia="zh-CN"/>
        </w:rPr>
        <w:t>.2.</w:t>
      </w:r>
      <w:r>
        <w:rPr>
          <w:lang w:eastAsia="zh-CN"/>
        </w:rPr>
        <w:t>3</w:t>
      </w:r>
      <w:r w:rsidRPr="00C1389E">
        <w:rPr>
          <w:lang w:eastAsia="zh-CN"/>
        </w:rPr>
        <w:tab/>
      </w:r>
      <w:proofErr w:type="spellStart"/>
      <w:r>
        <w:t>S</w:t>
      </w:r>
      <w:r w:rsidRPr="00E0251B">
        <w:t>idelink</w:t>
      </w:r>
      <w:proofErr w:type="spellEnd"/>
      <w:r w:rsidRPr="00E0251B">
        <w:t xml:space="preserve"> positioning service request</w:t>
      </w:r>
      <w:r>
        <w:t xml:space="preserve"> procedure completion</w:t>
      </w:r>
    </w:p>
    <w:p w:rsidR="00562780" w:rsidRDefault="00562780" w:rsidP="00562780">
      <w:pPr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 xml:space="preserve">Upon receiving the </w:t>
      </w:r>
      <w:proofErr w:type="spellStart"/>
      <w:r w:rsidRPr="00E0251B">
        <w:t>sidelink</w:t>
      </w:r>
      <w:proofErr w:type="spellEnd"/>
      <w:r w:rsidRPr="00E0251B">
        <w:t xml:space="preserve"> positioning service request</w:t>
      </w:r>
      <w:r>
        <w:rPr>
          <w:rFonts w:eastAsia="Times New Roman"/>
          <w:lang w:eastAsia="en-GB"/>
        </w:rPr>
        <w:t xml:space="preserve"> message, the target UE</w:t>
      </w:r>
      <w:r w:rsidRPr="00A83309">
        <w:rPr>
          <w:rFonts w:eastAsia="Times New Roman"/>
          <w:lang w:eastAsia="en-GB"/>
        </w:rPr>
        <w:t xml:space="preserve"> </w:t>
      </w:r>
      <w:r>
        <w:rPr>
          <w:rFonts w:eastAsia="Times New Roman"/>
          <w:lang w:eastAsia="en-GB"/>
        </w:rPr>
        <w:t>shall:</w:t>
      </w:r>
    </w:p>
    <w:p w:rsidR="00562780" w:rsidRPr="00646450" w:rsidRDefault="00900414" w:rsidP="00562780">
      <w:pPr>
        <w:pStyle w:val="B1"/>
        <w:rPr>
          <w:lang w:eastAsia="en-GB"/>
        </w:rPr>
        <w:pPrChange w:id="207" w:author="ZHOU [2]" w:date="2024-04-08T09:51:00Z">
          <w:pPr>
            <w:pStyle w:val="affa"/>
            <w:numPr>
              <w:numId w:val="6"/>
            </w:numPr>
            <w:ind w:left="360" w:firstLineChars="0" w:hanging="360"/>
          </w:pPr>
        </w:pPrChange>
      </w:pPr>
      <w:ins w:id="208" w:author="ZHOU [2]" w:date="2024-04-08T09:52:00Z">
        <w:r>
          <w:rPr>
            <w:lang w:eastAsia="en-GB"/>
          </w:rPr>
          <w:t>-</w:t>
        </w:r>
        <w:r>
          <w:rPr>
            <w:lang w:eastAsia="en-GB"/>
          </w:rPr>
          <w:tab/>
        </w:r>
      </w:ins>
      <w:r w:rsidR="00562780">
        <w:rPr>
          <w:lang w:eastAsia="en-GB"/>
        </w:rPr>
        <w:t>f</w:t>
      </w:r>
      <w:r w:rsidR="00562780" w:rsidRPr="00646450">
        <w:rPr>
          <w:lang w:eastAsia="en-GB"/>
        </w:rPr>
        <w:t>or</w:t>
      </w:r>
      <w:ins w:id="209" w:author="ZHOU [2]" w:date="2024-04-08T09:52:00Z">
        <w:r w:rsidR="00FA7CC5">
          <w:rPr>
            <w:lang w:eastAsia="en-GB"/>
          </w:rPr>
          <w:t xml:space="preserve"> case</w:t>
        </w:r>
      </w:ins>
      <w:r w:rsidR="00562780" w:rsidRPr="00646450">
        <w:rPr>
          <w:lang w:eastAsia="en-GB"/>
        </w:rPr>
        <w:t xml:space="preserve"> a1)</w:t>
      </w:r>
      <w:ins w:id="210" w:author="ZHOU [2]" w:date="2024-04-08T09:52:00Z">
        <w:r w:rsidR="00FA7CC5">
          <w:t xml:space="preserve"> in clause 7.4.2.1</w:t>
        </w:r>
      </w:ins>
      <w:r w:rsidR="00562780" w:rsidRPr="00646450">
        <w:rPr>
          <w:lang w:eastAsia="en-GB"/>
        </w:rPr>
        <w:t xml:space="preserve">, </w:t>
      </w:r>
      <w:r w:rsidR="00562780">
        <w:rPr>
          <w:lang w:eastAsia="en-GB"/>
        </w:rPr>
        <w:t>request</w:t>
      </w:r>
      <w:del w:id="211" w:author="ZHOU [2]" w:date="2024-04-08T09:52:00Z">
        <w:r w:rsidR="00562780" w:rsidDel="00FE47B7">
          <w:rPr>
            <w:lang w:eastAsia="en-GB"/>
          </w:rPr>
          <w:delText>s</w:delText>
        </w:r>
      </w:del>
      <w:r w:rsidR="00562780">
        <w:rPr>
          <w:lang w:eastAsia="en-GB"/>
        </w:rPr>
        <w:t xml:space="preserve"> either the</w:t>
      </w:r>
      <w:r w:rsidR="00562780" w:rsidRPr="00A83309">
        <w:rPr>
          <w:lang w:eastAsia="en-GB"/>
        </w:rPr>
        <w:t xml:space="preserve"> LMF or SL </w:t>
      </w:r>
      <w:r w:rsidR="00562780">
        <w:rPr>
          <w:lang w:eastAsia="en-GB"/>
        </w:rPr>
        <w:t>p</w:t>
      </w:r>
      <w:r w:rsidR="00562780" w:rsidRPr="00A83309">
        <w:rPr>
          <w:lang w:eastAsia="en-GB"/>
        </w:rPr>
        <w:t xml:space="preserve">ositioning </w:t>
      </w:r>
      <w:r w:rsidR="00562780">
        <w:rPr>
          <w:lang w:eastAsia="en-GB"/>
        </w:rPr>
        <w:t>s</w:t>
      </w:r>
      <w:r w:rsidR="00562780" w:rsidRPr="00A83309">
        <w:rPr>
          <w:lang w:eastAsia="en-GB"/>
        </w:rPr>
        <w:t xml:space="preserve">erver UE </w:t>
      </w:r>
      <w:r w:rsidR="00562780">
        <w:rPr>
          <w:lang w:eastAsia="en-GB"/>
        </w:rPr>
        <w:t>performing the r</w:t>
      </w:r>
      <w:r w:rsidR="00562780" w:rsidRPr="00A83309">
        <w:rPr>
          <w:lang w:eastAsia="en-GB"/>
        </w:rPr>
        <w:t>anging</w:t>
      </w:r>
      <w:r w:rsidR="00562780">
        <w:rPr>
          <w:lang w:eastAsia="en-GB"/>
        </w:rPr>
        <w:t xml:space="preserve"> and </w:t>
      </w:r>
      <w:proofErr w:type="spellStart"/>
      <w:r w:rsidR="00562780">
        <w:rPr>
          <w:lang w:eastAsia="en-GB"/>
        </w:rPr>
        <w:t>sidelink</w:t>
      </w:r>
      <w:proofErr w:type="spellEnd"/>
      <w:r w:rsidR="00562780">
        <w:rPr>
          <w:lang w:eastAsia="en-GB"/>
        </w:rPr>
        <w:t xml:space="preserve"> p</w:t>
      </w:r>
      <w:r w:rsidR="00562780" w:rsidRPr="00A83309">
        <w:rPr>
          <w:lang w:eastAsia="en-GB"/>
        </w:rPr>
        <w:t xml:space="preserve">ositioning operation </w:t>
      </w:r>
      <w:r w:rsidR="00562780">
        <w:rPr>
          <w:lang w:eastAsia="en-GB"/>
        </w:rPr>
        <w:t xml:space="preserve">to obtain </w:t>
      </w:r>
      <w:r w:rsidR="00562780">
        <w:t xml:space="preserve">the ranging and </w:t>
      </w:r>
      <w:proofErr w:type="spellStart"/>
      <w:r w:rsidR="00562780">
        <w:t>sidelink</w:t>
      </w:r>
      <w:proofErr w:type="spellEnd"/>
      <w:r w:rsidR="00562780">
        <w:t xml:space="preserve"> positioning result;</w:t>
      </w:r>
    </w:p>
    <w:p w:rsidR="00562780" w:rsidRDefault="00562780" w:rsidP="00562780">
      <w:pPr>
        <w:pStyle w:val="B1"/>
        <w:pPrChange w:id="212" w:author="ZHOU [2]" w:date="2024-04-08T09:51:00Z">
          <w:pPr>
            <w:ind w:left="282" w:hanging="282"/>
          </w:pPr>
        </w:pPrChange>
      </w:pPr>
      <w:r>
        <w:rPr>
          <w:lang w:eastAsia="en-GB"/>
        </w:rPr>
        <w:t>-</w:t>
      </w:r>
      <w:r>
        <w:rPr>
          <w:lang w:eastAsia="en-GB"/>
        </w:rPr>
        <w:tab/>
        <w:t xml:space="preserve">for </w:t>
      </w:r>
      <w:ins w:id="213" w:author="ZHOU [2]" w:date="2024-04-08T09:52:00Z">
        <w:r w:rsidR="00FA7CC5">
          <w:rPr>
            <w:lang w:eastAsia="en-GB"/>
          </w:rPr>
          <w:t xml:space="preserve">case </w:t>
        </w:r>
      </w:ins>
      <w:r>
        <w:rPr>
          <w:lang w:eastAsia="en-GB"/>
        </w:rPr>
        <w:t>a2)</w:t>
      </w:r>
      <w:ins w:id="214" w:author="ZHOU [2]" w:date="2024-04-08T09:52:00Z">
        <w:r w:rsidR="00FA7CC5">
          <w:rPr>
            <w:lang w:eastAsia="en-GB"/>
          </w:rPr>
          <w:t xml:space="preserve"> </w:t>
        </w:r>
        <w:r w:rsidR="00FA7CC5">
          <w:t>in clause 7.4.2.1</w:t>
        </w:r>
      </w:ins>
      <w:r>
        <w:rPr>
          <w:lang w:eastAsia="en-GB"/>
        </w:rPr>
        <w:t xml:space="preserve">, act as </w:t>
      </w:r>
      <w:r w:rsidRPr="00646450">
        <w:rPr>
          <w:lang w:eastAsia="en-GB"/>
        </w:rPr>
        <w:t>SL positioning server UE</w:t>
      </w:r>
      <w:r w:rsidRPr="00B5668C">
        <w:rPr>
          <w:lang w:eastAsia="en-GB"/>
        </w:rPr>
        <w:t xml:space="preserve"> </w:t>
      </w:r>
      <w:r w:rsidRPr="00646450">
        <w:rPr>
          <w:lang w:eastAsia="en-GB"/>
        </w:rPr>
        <w:t xml:space="preserve">performing the ranging and </w:t>
      </w:r>
      <w:proofErr w:type="spellStart"/>
      <w:r w:rsidRPr="00646450">
        <w:rPr>
          <w:lang w:eastAsia="en-GB"/>
        </w:rPr>
        <w:t>sidelink</w:t>
      </w:r>
      <w:proofErr w:type="spellEnd"/>
      <w:r w:rsidRPr="00646450">
        <w:rPr>
          <w:lang w:eastAsia="en-GB"/>
        </w:rPr>
        <w:t xml:space="preserve"> positioning operation to obtain </w:t>
      </w:r>
      <w:r>
        <w:t xml:space="preserve">the ranging and </w:t>
      </w:r>
      <w:proofErr w:type="spellStart"/>
      <w:r>
        <w:t>sidelink</w:t>
      </w:r>
      <w:proofErr w:type="spellEnd"/>
      <w:r>
        <w:t xml:space="preserve"> positioning result;</w:t>
      </w:r>
    </w:p>
    <w:p w:rsidR="00562780" w:rsidRDefault="00562780" w:rsidP="00562780">
      <w:pPr>
        <w:pStyle w:val="B1"/>
        <w:rPr>
          <w:lang w:eastAsia="en-GB"/>
        </w:rPr>
        <w:pPrChange w:id="215" w:author="ZHOU [2]" w:date="2024-04-08T09:51:00Z">
          <w:pPr>
            <w:ind w:left="282" w:hanging="282"/>
          </w:pPr>
        </w:pPrChange>
      </w:pPr>
      <w:r>
        <w:rPr>
          <w:lang w:eastAsia="en-GB"/>
        </w:rPr>
        <w:t>-</w:t>
      </w:r>
      <w:r>
        <w:rPr>
          <w:lang w:eastAsia="en-GB"/>
        </w:rPr>
        <w:tab/>
        <w:t>for</w:t>
      </w:r>
      <w:ins w:id="216" w:author="ZHOU [2]" w:date="2024-04-08T09:52:00Z">
        <w:r w:rsidR="00FA7CC5">
          <w:rPr>
            <w:lang w:eastAsia="en-GB"/>
          </w:rPr>
          <w:t xml:space="preserve"> case</w:t>
        </w:r>
      </w:ins>
      <w:r>
        <w:rPr>
          <w:lang w:eastAsia="en-GB"/>
        </w:rPr>
        <w:t xml:space="preserve"> a3)</w:t>
      </w:r>
      <w:ins w:id="217" w:author="ZHOU [2]" w:date="2024-04-08T09:52:00Z">
        <w:r w:rsidR="00FA7CC5">
          <w:rPr>
            <w:lang w:eastAsia="en-GB"/>
          </w:rPr>
          <w:t xml:space="preserve"> </w:t>
        </w:r>
        <w:r w:rsidR="00FA7CC5">
          <w:t>in clause 7.4.2.1</w:t>
        </w:r>
      </w:ins>
      <w:r>
        <w:rPr>
          <w:lang w:eastAsia="en-GB"/>
        </w:rPr>
        <w:t xml:space="preserve">, </w:t>
      </w:r>
      <w:r w:rsidRPr="009959B5">
        <w:rPr>
          <w:lang w:eastAsia="en-GB"/>
        </w:rPr>
        <w:t xml:space="preserve">trigger 5GC-MO-LR procedure to acquire </w:t>
      </w:r>
      <w:r>
        <w:rPr>
          <w:lang w:eastAsia="en-GB"/>
        </w:rPr>
        <w:t>its own</w:t>
      </w:r>
      <w:r w:rsidRPr="009959B5">
        <w:rPr>
          <w:lang w:eastAsia="en-GB"/>
        </w:rPr>
        <w:t xml:space="preserve"> absolute location</w:t>
      </w:r>
      <w:r>
        <w:rPr>
          <w:lang w:eastAsia="en-GB"/>
        </w:rPr>
        <w:t xml:space="preserve"> if not available; and</w:t>
      </w:r>
    </w:p>
    <w:p w:rsidR="00562780" w:rsidRDefault="00562780" w:rsidP="00562780">
      <w:pPr>
        <w:pStyle w:val="B1"/>
        <w:rPr>
          <w:rFonts w:eastAsia="Times New Roman"/>
          <w:lang w:eastAsia="en-GB"/>
        </w:rPr>
        <w:pPrChange w:id="218" w:author="ZHOU [2]" w:date="2024-04-08T09:51:00Z">
          <w:pPr>
            <w:ind w:left="282" w:hanging="282"/>
          </w:pPr>
        </w:pPrChange>
      </w:pPr>
      <w:r>
        <w:rPr>
          <w:rFonts w:eastAsia="Times New Roman"/>
          <w:lang w:eastAsia="en-GB"/>
        </w:rPr>
        <w:t>-</w:t>
      </w:r>
      <w:r>
        <w:rPr>
          <w:rFonts w:eastAsia="Times New Roman"/>
          <w:lang w:eastAsia="en-GB"/>
        </w:rPr>
        <w:tab/>
        <w:t xml:space="preserve"> send</w:t>
      </w:r>
      <w:r w:rsidRPr="00DA64F3">
        <w:t xml:space="preserve"> </w:t>
      </w:r>
      <w:proofErr w:type="spellStart"/>
      <w:r w:rsidRPr="00E0251B">
        <w:t>sidelink</w:t>
      </w:r>
      <w:proofErr w:type="spellEnd"/>
      <w:r w:rsidRPr="00E0251B">
        <w:t xml:space="preserve"> positioning service re</w:t>
      </w:r>
      <w:r>
        <w:t>sponse message including</w:t>
      </w:r>
      <w:r>
        <w:rPr>
          <w:rFonts w:eastAsia="Times New Roman"/>
          <w:lang w:eastAsia="en-GB"/>
        </w:rPr>
        <w:t xml:space="preserve"> the </w:t>
      </w:r>
      <w:proofErr w:type="spellStart"/>
      <w:r>
        <w:t>sidelink</w:t>
      </w:r>
      <w:proofErr w:type="spellEnd"/>
      <w:r>
        <w:t xml:space="preserve"> positioning result</w:t>
      </w:r>
      <w:r>
        <w:rPr>
          <w:rFonts w:eastAsia="Times New Roman"/>
          <w:lang w:eastAsia="en-GB"/>
        </w:rPr>
        <w:t xml:space="preserve"> to the initiating UE</w:t>
      </w:r>
      <w:r w:rsidRPr="00A83309">
        <w:rPr>
          <w:rFonts w:eastAsia="Times New Roman"/>
          <w:lang w:eastAsia="en-GB"/>
        </w:rPr>
        <w:t>.</w:t>
      </w:r>
    </w:p>
    <w:p w:rsidR="00562780" w:rsidRPr="000C7CF5" w:rsidRDefault="00562780" w:rsidP="00562780">
      <w:pPr>
        <w:pStyle w:val="EditorsNote"/>
      </w:pPr>
      <w:r w:rsidRPr="0076342C">
        <w:t>Editor’s Note:</w:t>
      </w:r>
      <w:r w:rsidRPr="0076342C">
        <w:tab/>
      </w:r>
      <w:r>
        <w:t xml:space="preserve">For case a3), the need for a privacy check depends on SA2/SA3 </w:t>
      </w:r>
      <w:r>
        <w:rPr>
          <w:rFonts w:hint="eastAsia"/>
          <w:lang w:eastAsia="zh-CN"/>
        </w:rPr>
        <w:t>output</w:t>
      </w:r>
      <w:r w:rsidRPr="000C7CF5">
        <w:t>.</w:t>
      </w:r>
    </w:p>
    <w:p w:rsidR="00562780" w:rsidRPr="00562780" w:rsidRDefault="00562780"/>
    <w:p w:rsidR="00E11DE2" w:rsidRDefault="00D837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19" w:name="_Toc160569284"/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5</w:t>
      </w:r>
      <w:r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th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E11DE2" w:rsidRDefault="00D837F1">
      <w:pPr>
        <w:pStyle w:val="40"/>
      </w:pPr>
      <w:r>
        <w:rPr>
          <w:lang w:eastAsia="zh-CN"/>
        </w:rPr>
        <w:t>7.4.2.4</w:t>
      </w:r>
      <w:r>
        <w:rPr>
          <w:lang w:eastAsia="zh-CN"/>
        </w:rPr>
        <w:tab/>
      </w:r>
      <w:proofErr w:type="spellStart"/>
      <w:r>
        <w:t>Sidelink</w:t>
      </w:r>
      <w:proofErr w:type="spellEnd"/>
      <w:r>
        <w:t xml:space="preserve"> positioning service request procedure not accept</w:t>
      </w:r>
      <w:r>
        <w:t>ed by target UE</w:t>
      </w:r>
      <w:bookmarkEnd w:id="219"/>
    </w:p>
    <w:p w:rsidR="00E11DE2" w:rsidRDefault="00D837F1">
      <w:pPr>
        <w:rPr>
          <w:lang w:eastAsia="zh-CN"/>
        </w:rPr>
      </w:pPr>
      <w:r>
        <w:t xml:space="preserve">If the </w:t>
      </w:r>
      <w:del w:id="220" w:author="ZHOU" w:date="2024-04-07T20:05:00Z">
        <w:r>
          <w:rPr>
            <w:lang w:eastAsia="zh-CN"/>
          </w:rPr>
          <w:delText>SL</w:delText>
        </w:r>
      </w:del>
      <w:proofErr w:type="spellStart"/>
      <w:ins w:id="221" w:author="ZHOU" w:date="2024-04-07T20:05:00Z">
        <w:r>
          <w:rPr>
            <w:lang w:eastAsia="zh-CN"/>
          </w:rPr>
          <w:t>sidelink</w:t>
        </w:r>
      </w:ins>
      <w:proofErr w:type="spellEnd"/>
      <w:r>
        <w:rPr>
          <w:lang w:eastAsia="zh-CN"/>
        </w:rPr>
        <w:t xml:space="preserve"> positioning service request </w:t>
      </w:r>
      <w:r>
        <w:t xml:space="preserve">message cannot be accepted, then the target UE shall send a </w:t>
      </w:r>
      <w:del w:id="222" w:author="ZHOU" w:date="2024-04-07T20:06:00Z">
        <w:r>
          <w:delText>SL</w:delText>
        </w:r>
      </w:del>
      <w:proofErr w:type="spellStart"/>
      <w:ins w:id="223" w:author="ZHOU" w:date="2024-04-07T20:06:00Z">
        <w:r>
          <w:t>sidelink</w:t>
        </w:r>
      </w:ins>
      <w:proofErr w:type="spellEnd"/>
      <w:r>
        <w:t xml:space="preserve"> positioning service reject message to the initiating UE. The </w:t>
      </w:r>
      <w:del w:id="224" w:author="ZHOU" w:date="2024-04-07T20:06:00Z">
        <w:r>
          <w:delText>SL</w:delText>
        </w:r>
      </w:del>
      <w:proofErr w:type="spellStart"/>
      <w:ins w:id="225" w:author="ZHOU" w:date="2024-04-07T20:06:00Z">
        <w:r>
          <w:t>sidelink</w:t>
        </w:r>
      </w:ins>
      <w:proofErr w:type="spellEnd"/>
      <w:r>
        <w:t xml:space="preserve"> positioning service reject </w:t>
      </w:r>
      <w:r>
        <w:rPr>
          <w:lang w:eastAsia="zh-CN"/>
        </w:rPr>
        <w:t xml:space="preserve">message contains a 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positioning protocol cause IE.</w:t>
      </w:r>
    </w:p>
    <w:p w:rsidR="00E11DE2" w:rsidRDefault="00D837F1">
      <w:pPr>
        <w:pStyle w:val="EditorsNote"/>
        <w:rPr>
          <w:lang w:eastAsia="zh-CN"/>
        </w:rPr>
      </w:pPr>
      <w:r>
        <w:rPr>
          <w:lang w:eastAsia="zh-CN"/>
        </w:rPr>
        <w:t>Editor's Note:</w:t>
      </w:r>
      <w:r>
        <w:rPr>
          <w:lang w:eastAsia="zh-CN"/>
        </w:rPr>
        <w:tab/>
        <w:t xml:space="preserve">The cause codes and the respective failure conditions are FFS. </w:t>
      </w:r>
    </w:p>
    <w:p w:rsidR="00E11DE2" w:rsidRDefault="00E11DE2"/>
    <w:p w:rsidR="00E11DE2" w:rsidRDefault="00D837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6</w:t>
      </w:r>
      <w:r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th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E11DE2" w:rsidRDefault="00D837F1">
      <w:pPr>
        <w:pStyle w:val="40"/>
      </w:pPr>
      <w:bookmarkStart w:id="226" w:name="_Toc157624796"/>
      <w:bookmarkStart w:id="227" w:name="_Toc160569285"/>
      <w:r>
        <w:rPr>
          <w:lang w:eastAsia="zh-CN"/>
        </w:rPr>
        <w:t>7.4.3.1</w:t>
      </w:r>
      <w:r>
        <w:rPr>
          <w:lang w:eastAsia="zh-CN"/>
        </w:rPr>
        <w:tab/>
      </w:r>
      <w:r>
        <w:t>General</w:t>
      </w:r>
      <w:bookmarkEnd w:id="226"/>
      <w:bookmarkEnd w:id="227"/>
    </w:p>
    <w:p w:rsidR="00E11DE2" w:rsidRDefault="00D837F1">
      <w:r>
        <w:t xml:space="preserve">The </w:t>
      </w:r>
      <w:proofErr w:type="spellStart"/>
      <w:r>
        <w:t>sidelink</w:t>
      </w:r>
      <w:proofErr w:type="spellEnd"/>
      <w:r>
        <w:t xml:space="preserve"> positioning SLPP transport procedure is used by the SL positioning server UE and t</w:t>
      </w:r>
      <w:r>
        <w:t xml:space="preserve">he target UE </w:t>
      </w:r>
      <w:ins w:id="228" w:author="ZHOU" w:date="2024-04-07T20:25:00Z">
        <w:r>
          <w:rPr>
            <w:lang w:eastAsia="zh-CN"/>
          </w:rPr>
          <w:t xml:space="preserve">for ranging and </w:t>
        </w:r>
        <w:proofErr w:type="spellStart"/>
        <w:r>
          <w:rPr>
            <w:lang w:eastAsia="zh-CN"/>
          </w:rPr>
          <w:t>sidelink</w:t>
        </w:r>
        <w:proofErr w:type="spellEnd"/>
        <w:r>
          <w:rPr>
            <w:lang w:eastAsia="zh-CN"/>
          </w:rPr>
          <w:t xml:space="preserve"> positioning</w:t>
        </w:r>
        <w:r>
          <w:t xml:space="preserve"> </w:t>
        </w:r>
      </w:ins>
      <w:r>
        <w:t xml:space="preserve">or </w:t>
      </w:r>
      <w:r>
        <w:rPr>
          <w:lang w:eastAsia="zh-CN"/>
        </w:rPr>
        <w:t>SL reference UE</w:t>
      </w:r>
      <w:del w:id="229" w:author="ZHOU" w:date="2024-04-07T20:25:00Z">
        <w:r>
          <w:rPr>
            <w:lang w:eastAsia="zh-CN"/>
          </w:rPr>
          <w:delText xml:space="preserve"> for ranging and sidelink positioning</w:delText>
        </w:r>
      </w:del>
      <w:r>
        <w:t xml:space="preserve"> to send embedded SLPP message(s) and the associated UE's application layer ID(s) of the SLPP message(s) as specified in clause 6.8 of </w:t>
      </w:r>
      <w:r>
        <w:rPr>
          <w:lang w:eastAsia="zh-CN"/>
        </w:rPr>
        <w:t>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23.586 [</w:t>
      </w:r>
      <w:r>
        <w:rPr>
          <w:lang w:val="en-US" w:eastAsia="zh-CN"/>
        </w:rPr>
        <w:t>2]</w:t>
      </w:r>
      <w:r>
        <w:t>.</w:t>
      </w:r>
    </w:p>
    <w:p w:rsidR="00E11DE2" w:rsidRDefault="00D837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30" w:name="_Toc157624797"/>
      <w:bookmarkStart w:id="231" w:name="_Toc160569286"/>
      <w:r>
        <w:rPr>
          <w:rFonts w:ascii="Arial" w:hAnsi="Arial" w:cs="Arial"/>
          <w:color w:val="0000FF"/>
          <w:sz w:val="28"/>
          <w:szCs w:val="28"/>
          <w:lang w:val="en-US"/>
        </w:rPr>
        <w:t>* * * 7</w:t>
      </w:r>
      <w:r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th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E11DE2" w:rsidRDefault="00D837F1">
      <w:pPr>
        <w:pStyle w:val="40"/>
      </w:pPr>
      <w:r>
        <w:rPr>
          <w:lang w:eastAsia="zh-CN"/>
        </w:rPr>
        <w:t>7.4.3.2</w:t>
      </w:r>
      <w:r>
        <w:rPr>
          <w:lang w:eastAsia="zh-CN"/>
        </w:rPr>
        <w:tab/>
      </w:r>
      <w:proofErr w:type="spellStart"/>
      <w:r>
        <w:t>Sidelink</w:t>
      </w:r>
      <w:proofErr w:type="spellEnd"/>
      <w:r>
        <w:t xml:space="preserve"> positioning SLPP transport initiation</w:t>
      </w:r>
      <w:bookmarkEnd w:id="230"/>
      <w:bookmarkEnd w:id="231"/>
    </w:p>
    <w:p w:rsidR="00E11DE2" w:rsidRDefault="00D837F1">
      <w:bookmarkStart w:id="232" w:name="_Hlk157022295"/>
      <w:r>
        <w:t>When an initiating UE needs to transport SLPP message(s) for other UE(s) to the target UE</w:t>
      </w:r>
      <w:ins w:id="233" w:author="ZHOU" w:date="2024-04-07T20:26:00Z">
        <w:r>
          <w:t xml:space="preserve"> for ranging and </w:t>
        </w:r>
        <w:proofErr w:type="spellStart"/>
        <w:r>
          <w:t>sidelink</w:t>
        </w:r>
        <w:proofErr w:type="spellEnd"/>
        <w:r>
          <w:t xml:space="preserve"> positioning</w:t>
        </w:r>
      </w:ins>
      <w:r>
        <w:t xml:space="preserve"> or SL reference UE </w:t>
      </w:r>
      <w:del w:id="234" w:author="ZHOU" w:date="2024-04-07T20:26:00Z">
        <w:r>
          <w:delText xml:space="preserve">for ranging and sidelink positioning </w:delText>
        </w:r>
      </w:del>
      <w:r>
        <w:t xml:space="preserve">or to the SL positioning server UE as specified in clause 6.8 of </w:t>
      </w:r>
      <w:r>
        <w:rPr>
          <w:lang w:eastAsia="zh-CN"/>
        </w:rPr>
        <w:t>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 xml:space="preserve"> 23.586 [2], </w:t>
      </w:r>
      <w:r>
        <w:t xml:space="preserve">the initiating UE shall generate a 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positioning SLPP transport</w:t>
      </w:r>
      <w:r>
        <w:t xml:space="preserve"> message, and the </w:t>
      </w:r>
      <w:proofErr w:type="spellStart"/>
      <w:r>
        <w:t>sidelink</w:t>
      </w:r>
      <w:proofErr w:type="spellEnd"/>
      <w:r>
        <w:t xml:space="preserve"> positioning SLPP transport message sh</w:t>
      </w:r>
      <w:r>
        <w:t>all include embedded SLPP message(s) for other UE(s) and the associated UE's application layer ID(s) of the SLPP message(s)</w:t>
      </w:r>
      <w:ins w:id="235" w:author="ZHOU" w:date="2024-04-07T20:36:00Z">
        <w:r>
          <w:t xml:space="preserve"> </w:t>
        </w:r>
      </w:ins>
      <w:r>
        <w:t xml:space="preserve">where the SLPP message is either for </w:t>
      </w:r>
      <w:proofErr w:type="spellStart"/>
      <w:r>
        <w:t>sidelink</w:t>
      </w:r>
      <w:proofErr w:type="spellEnd"/>
      <w:r>
        <w:t xml:space="preserve"> positioning capability, </w:t>
      </w:r>
      <w:proofErr w:type="spellStart"/>
      <w:r>
        <w:t>sidelink</w:t>
      </w:r>
      <w:proofErr w:type="spellEnd"/>
      <w:r>
        <w:t xml:space="preserve"> positioning assistance data, </w:t>
      </w:r>
      <w:proofErr w:type="spellStart"/>
      <w:r>
        <w:t>sidelink</w:t>
      </w:r>
      <w:proofErr w:type="spellEnd"/>
      <w:r>
        <w:t xml:space="preserve"> positioning loc</w:t>
      </w:r>
      <w:r>
        <w:t xml:space="preserve">ation measurement request, or </w:t>
      </w:r>
      <w:proofErr w:type="spellStart"/>
      <w:r>
        <w:t>sidelink</w:t>
      </w:r>
      <w:proofErr w:type="spellEnd"/>
      <w:r>
        <w:t xml:space="preserve"> positioning reference </w:t>
      </w:r>
      <w:proofErr w:type="spellStart"/>
      <w:r>
        <w:t>signaling</w:t>
      </w:r>
      <w:proofErr w:type="spellEnd"/>
      <w:r>
        <w:t xml:space="preserve"> measurement data as specified in </w:t>
      </w:r>
      <w:r>
        <w:rPr>
          <w:lang w:eastAsia="zh-CN"/>
        </w:rPr>
        <w:t>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38.355</w:t>
      </w:r>
      <w:r>
        <w:t> [12].</w:t>
      </w:r>
    </w:p>
    <w:bookmarkEnd w:id="232"/>
    <w:p w:rsidR="00E11DE2" w:rsidRDefault="00D837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8</w:t>
      </w:r>
      <w:r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th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E11DE2" w:rsidRDefault="00D837F1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>
        <w:rPr>
          <w:rFonts w:ascii="Arial" w:hAnsi="Arial"/>
          <w:sz w:val="24"/>
          <w:lang w:eastAsia="zh-CN"/>
        </w:rPr>
        <w:t>7.4.3.3</w:t>
      </w:r>
      <w:r>
        <w:rPr>
          <w:rFonts w:ascii="Arial" w:hAnsi="Arial"/>
          <w:sz w:val="24"/>
          <w:lang w:eastAsia="zh-CN"/>
        </w:rPr>
        <w:tab/>
      </w:r>
      <w:proofErr w:type="spellStart"/>
      <w:r>
        <w:rPr>
          <w:rFonts w:ascii="Arial" w:hAnsi="Arial"/>
          <w:sz w:val="24"/>
        </w:rPr>
        <w:t>Sidelink</w:t>
      </w:r>
      <w:proofErr w:type="spellEnd"/>
      <w:r>
        <w:rPr>
          <w:rFonts w:ascii="Arial" w:hAnsi="Arial"/>
          <w:sz w:val="24"/>
        </w:rPr>
        <w:t xml:space="preserve"> positioning SLPP transport reception</w:t>
      </w:r>
    </w:p>
    <w:p w:rsidR="00E11DE2" w:rsidRDefault="00D837F1">
      <w:r>
        <w:t xml:space="preserve">Upon receiving the 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positioning SLPP </w:t>
      </w:r>
      <w:r>
        <w:rPr>
          <w:lang w:eastAsia="zh-CN"/>
        </w:rPr>
        <w:t>transport</w:t>
      </w:r>
      <w:r>
        <w:t xml:space="preserve"> message</w:t>
      </w:r>
      <w:ins w:id="236" w:author="ZHOU" w:date="2024-04-07T20:37:00Z">
        <w:r>
          <w:t xml:space="preserve"> from the initiating UE</w:t>
        </w:r>
      </w:ins>
      <w:r>
        <w:t>,</w:t>
      </w:r>
    </w:p>
    <w:p w:rsidR="00E11DE2" w:rsidRDefault="00D837F1" w:rsidP="00647949">
      <w:pPr>
        <w:pStyle w:val="B1"/>
        <w:pPrChange w:id="237" w:author="ZHOU [2]" w:date="2024-04-08T09:50:00Z">
          <w:pPr>
            <w:ind w:left="282" w:hanging="282"/>
          </w:pPr>
        </w:pPrChange>
      </w:pPr>
      <w:r>
        <w:t>a)</w:t>
      </w:r>
      <w:r>
        <w:tab/>
        <w:t xml:space="preserve">if the </w:t>
      </w:r>
      <w:del w:id="238" w:author="ZHOU" w:date="2024-04-07T20:37:00Z">
        <w:r>
          <w:delText xml:space="preserve">receiving </w:delText>
        </w:r>
      </w:del>
      <w:ins w:id="239" w:author="ZHOU" w:date="2024-04-07T20:37:00Z">
        <w:r>
          <w:t xml:space="preserve">target </w:t>
        </w:r>
      </w:ins>
      <w:r>
        <w:t>UE is the SL positioning server UE, the</w:t>
      </w:r>
      <w:ins w:id="240" w:author="ZHOU" w:date="2024-04-07T20:38:00Z">
        <w:r>
          <w:t xml:space="preserve"> target</w:t>
        </w:r>
      </w:ins>
      <w:r>
        <w:t xml:space="preserve"> UE proceeds with the ranging and </w:t>
      </w:r>
      <w:proofErr w:type="spellStart"/>
      <w:r>
        <w:t>sidelink</w:t>
      </w:r>
      <w:proofErr w:type="spellEnd"/>
      <w:r>
        <w:t xml:space="preserve"> positioning control procedure for the received SLPP message(s) and its associated application laye</w:t>
      </w:r>
      <w:r>
        <w:t>r ID(s), as specified in clause 6.8 of 3GPP TS 23.586 [2]; or</w:t>
      </w:r>
    </w:p>
    <w:p w:rsidR="00E11DE2" w:rsidRDefault="00D837F1" w:rsidP="00647949">
      <w:pPr>
        <w:pStyle w:val="B1"/>
        <w:pPrChange w:id="241" w:author="ZHOU [2]" w:date="2024-04-08T09:50:00Z">
          <w:pPr>
            <w:ind w:left="282" w:hanging="282"/>
          </w:pPr>
        </w:pPrChange>
      </w:pPr>
      <w:r>
        <w:t>b)</w:t>
      </w:r>
      <w:r>
        <w:tab/>
        <w:t xml:space="preserve">if the </w:t>
      </w:r>
      <w:del w:id="242" w:author="ZHOU" w:date="2024-04-07T20:39:00Z">
        <w:r>
          <w:delText xml:space="preserve">receiving </w:delText>
        </w:r>
      </w:del>
      <w:ins w:id="243" w:author="ZHOU" w:date="2024-04-07T20:39:00Z">
        <w:r>
          <w:t xml:space="preserve">target </w:t>
        </w:r>
      </w:ins>
      <w:r>
        <w:t>UE is the target UE</w:t>
      </w:r>
      <w:ins w:id="244" w:author="ZHOU" w:date="2024-04-07T20:39:00Z">
        <w:r>
          <w:t xml:space="preserve"> for ranging and </w:t>
        </w:r>
        <w:proofErr w:type="spellStart"/>
        <w:r>
          <w:t>sidelink</w:t>
        </w:r>
      </w:ins>
      <w:proofErr w:type="spellEnd"/>
      <w:ins w:id="245" w:author="ZHOU" w:date="2024-04-07T20:40:00Z">
        <w:r>
          <w:t xml:space="preserve"> positioning</w:t>
        </w:r>
      </w:ins>
      <w:r>
        <w:t xml:space="preserve"> or SL reference UE</w:t>
      </w:r>
      <w:del w:id="246" w:author="ZHOU" w:date="2024-04-07T20:40:00Z">
        <w:r>
          <w:delText xml:space="preserve"> for ranging and sidelink positioning</w:delText>
        </w:r>
      </w:del>
      <w:r>
        <w:t xml:space="preserve">, the </w:t>
      </w:r>
      <w:ins w:id="247" w:author="ZHOU" w:date="2024-04-07T20:40:00Z">
        <w:r>
          <w:t xml:space="preserve">target </w:t>
        </w:r>
      </w:ins>
      <w:r>
        <w:t xml:space="preserve">UE </w:t>
      </w:r>
      <w:del w:id="248" w:author="ZHOU" w:date="2024-04-07T20:46:00Z">
        <w:r>
          <w:delText xml:space="preserve">sends </w:delText>
        </w:r>
      </w:del>
      <w:ins w:id="249" w:author="ZHOU" w:date="2024-04-07T20:47:00Z">
        <w:r>
          <w:t>proceed</w:t>
        </w:r>
      </w:ins>
      <w:ins w:id="250" w:author="ZHOU" w:date="2024-04-07T20:46:00Z">
        <w:r>
          <w:t xml:space="preserve"> </w:t>
        </w:r>
      </w:ins>
      <w:ins w:id="251" w:author="ZHOU" w:date="2024-04-07T20:47:00Z">
        <w:r>
          <w:t xml:space="preserve">with the </w:t>
        </w:r>
      </w:ins>
      <w:r>
        <w:t xml:space="preserve">SLPP message(s) </w:t>
      </w:r>
      <w:r>
        <w:t>as specified in 3GPP TS 23.586 [2] based on the</w:t>
      </w:r>
      <w:ins w:id="252" w:author="ZHOU" w:date="2024-04-07T20:48:00Z">
        <w:r>
          <w:t xml:space="preserve"> application layer ID(s)</w:t>
        </w:r>
      </w:ins>
      <w:r>
        <w:t xml:space="preserve"> received</w:t>
      </w:r>
      <w:ins w:id="253" w:author="ZHOU" w:date="2024-04-07T20:48:00Z">
        <w:r>
          <w:t xml:space="preserve"> in</w:t>
        </w:r>
      </w:ins>
      <w:r>
        <w:t xml:space="preserve"> </w:t>
      </w:r>
      <w:proofErr w:type="spellStart"/>
      <w:r>
        <w:t>sidelink</w:t>
      </w:r>
      <w:proofErr w:type="spellEnd"/>
      <w:r>
        <w:t xml:space="preserve"> positioning SLPP transport message</w:t>
      </w:r>
      <w:ins w:id="254" w:author="ZHOU" w:date="2024-04-07T20:48:00Z">
        <w:r>
          <w:t xml:space="preserve"> as specified in </w:t>
        </w:r>
      </w:ins>
      <w:ins w:id="255" w:author="ZHOU" w:date="2024-04-07T20:49:00Z">
        <w:r>
          <w:t>clause 11.4.8</w:t>
        </w:r>
      </w:ins>
      <w:r>
        <w:t>.</w:t>
      </w:r>
    </w:p>
    <w:p w:rsidR="00E11DE2" w:rsidRDefault="00E11DE2"/>
    <w:p w:rsidR="00E11DE2" w:rsidRDefault="00D837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sectPr w:rsidR="00E11DE2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837F1" w:rsidRDefault="00D837F1">
      <w:pPr>
        <w:spacing w:after="0"/>
      </w:pPr>
      <w:r>
        <w:separator/>
      </w:r>
    </w:p>
  </w:endnote>
  <w:endnote w:type="continuationSeparator" w:id="0">
    <w:p w:rsidR="00D837F1" w:rsidRDefault="00D837F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837F1" w:rsidRDefault="00D837F1">
      <w:pPr>
        <w:spacing w:after="0"/>
      </w:pPr>
      <w:r>
        <w:separator/>
      </w:r>
    </w:p>
  </w:footnote>
  <w:footnote w:type="continuationSeparator" w:id="0">
    <w:p w:rsidR="00D837F1" w:rsidRDefault="00D837F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1DE2" w:rsidRDefault="00D837F1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1DE2" w:rsidRDefault="00E11DE2">
    <w:pPr>
      <w:pStyle w:val="af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1DE2" w:rsidRDefault="00D837F1">
    <w:pPr>
      <w:pStyle w:val="af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1DE2" w:rsidRDefault="00E11DE2">
    <w:pPr>
      <w:pStyle w:val="af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19C553D3"/>
    <w:multiLevelType w:val="multilevel"/>
    <w:tmpl w:val="19C553D3"/>
    <w:lvl w:ilvl="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D3B3048"/>
    <w:multiLevelType w:val="multilevel"/>
    <w:tmpl w:val="3D3B3048"/>
    <w:lvl w:ilvl="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5" w15:restartNumberingAfterBreak="0">
    <w:nsid w:val="774E35B2"/>
    <w:multiLevelType w:val="multilevel"/>
    <w:tmpl w:val="774E35B2"/>
    <w:lvl w:ilvl="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4"/>
  </w:num>
  <w:num w:numId="6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OU">
    <w15:presenceInfo w15:providerId="None" w15:userId="Zhou"/>
  </w15:person>
  <w15:person w15:author="ZHOU [2]">
    <w15:presenceInfo w15:providerId="None" w15:userId="ZHO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CC0"/>
    <w:rsid w:val="00011B70"/>
    <w:rsid w:val="000122E3"/>
    <w:rsid w:val="000207FD"/>
    <w:rsid w:val="00021E83"/>
    <w:rsid w:val="00022E4A"/>
    <w:rsid w:val="00026911"/>
    <w:rsid w:val="00031C22"/>
    <w:rsid w:val="00032692"/>
    <w:rsid w:val="000366D7"/>
    <w:rsid w:val="00053076"/>
    <w:rsid w:val="00066AE6"/>
    <w:rsid w:val="000816D0"/>
    <w:rsid w:val="00092CA2"/>
    <w:rsid w:val="000A6394"/>
    <w:rsid w:val="000B2236"/>
    <w:rsid w:val="000B72F4"/>
    <w:rsid w:val="000B7FED"/>
    <w:rsid w:val="000C038A"/>
    <w:rsid w:val="000C1146"/>
    <w:rsid w:val="000C46D1"/>
    <w:rsid w:val="000C6598"/>
    <w:rsid w:val="000D44B3"/>
    <w:rsid w:val="000E58C0"/>
    <w:rsid w:val="000E7712"/>
    <w:rsid w:val="000F2A7C"/>
    <w:rsid w:val="00100612"/>
    <w:rsid w:val="0011526E"/>
    <w:rsid w:val="001153AD"/>
    <w:rsid w:val="00131B2E"/>
    <w:rsid w:val="001378AA"/>
    <w:rsid w:val="001430C7"/>
    <w:rsid w:val="00145D43"/>
    <w:rsid w:val="0015503E"/>
    <w:rsid w:val="001625EB"/>
    <w:rsid w:val="001710B6"/>
    <w:rsid w:val="00186304"/>
    <w:rsid w:val="001903F4"/>
    <w:rsid w:val="00192C46"/>
    <w:rsid w:val="00193606"/>
    <w:rsid w:val="001A08B3"/>
    <w:rsid w:val="001A7B60"/>
    <w:rsid w:val="001B52F0"/>
    <w:rsid w:val="001B7A65"/>
    <w:rsid w:val="001C0408"/>
    <w:rsid w:val="001C3228"/>
    <w:rsid w:val="001D343E"/>
    <w:rsid w:val="001D4F2B"/>
    <w:rsid w:val="001E0588"/>
    <w:rsid w:val="001E41F3"/>
    <w:rsid w:val="001F446C"/>
    <w:rsid w:val="002078B0"/>
    <w:rsid w:val="00216BD5"/>
    <w:rsid w:val="00221571"/>
    <w:rsid w:val="002301D7"/>
    <w:rsid w:val="00230D07"/>
    <w:rsid w:val="00235FD0"/>
    <w:rsid w:val="00240373"/>
    <w:rsid w:val="002445F8"/>
    <w:rsid w:val="00256E79"/>
    <w:rsid w:val="0025741A"/>
    <w:rsid w:val="0026004D"/>
    <w:rsid w:val="002640DD"/>
    <w:rsid w:val="00275D12"/>
    <w:rsid w:val="00284FEB"/>
    <w:rsid w:val="002860C4"/>
    <w:rsid w:val="0029468C"/>
    <w:rsid w:val="0029483F"/>
    <w:rsid w:val="00294F47"/>
    <w:rsid w:val="00297EE1"/>
    <w:rsid w:val="002A05AF"/>
    <w:rsid w:val="002B5741"/>
    <w:rsid w:val="002D0E59"/>
    <w:rsid w:val="002D1449"/>
    <w:rsid w:val="002E070D"/>
    <w:rsid w:val="002E472E"/>
    <w:rsid w:val="002F1377"/>
    <w:rsid w:val="002F366F"/>
    <w:rsid w:val="00300B6C"/>
    <w:rsid w:val="0030442E"/>
    <w:rsid w:val="00305409"/>
    <w:rsid w:val="00305F43"/>
    <w:rsid w:val="0031143C"/>
    <w:rsid w:val="003216EB"/>
    <w:rsid w:val="003416D4"/>
    <w:rsid w:val="00342067"/>
    <w:rsid w:val="00345C7B"/>
    <w:rsid w:val="00357D00"/>
    <w:rsid w:val="003609EF"/>
    <w:rsid w:val="0036231A"/>
    <w:rsid w:val="0037081F"/>
    <w:rsid w:val="00374DD4"/>
    <w:rsid w:val="003812C4"/>
    <w:rsid w:val="00397EBC"/>
    <w:rsid w:val="003A3F76"/>
    <w:rsid w:val="003B76CC"/>
    <w:rsid w:val="003C7E44"/>
    <w:rsid w:val="003D5DBB"/>
    <w:rsid w:val="003E1A36"/>
    <w:rsid w:val="003F213B"/>
    <w:rsid w:val="00400FEA"/>
    <w:rsid w:val="00407DD3"/>
    <w:rsid w:val="00407F78"/>
    <w:rsid w:val="00410371"/>
    <w:rsid w:val="00411ABD"/>
    <w:rsid w:val="00416780"/>
    <w:rsid w:val="0042186B"/>
    <w:rsid w:val="004242F1"/>
    <w:rsid w:val="0042640D"/>
    <w:rsid w:val="00440393"/>
    <w:rsid w:val="004417F6"/>
    <w:rsid w:val="00453F3E"/>
    <w:rsid w:val="004628B4"/>
    <w:rsid w:val="00465353"/>
    <w:rsid w:val="00473E8A"/>
    <w:rsid w:val="00477ED0"/>
    <w:rsid w:val="004A23CD"/>
    <w:rsid w:val="004A70B8"/>
    <w:rsid w:val="004B75B7"/>
    <w:rsid w:val="004D3D9C"/>
    <w:rsid w:val="004E5980"/>
    <w:rsid w:val="00502D59"/>
    <w:rsid w:val="005141D9"/>
    <w:rsid w:val="0051580D"/>
    <w:rsid w:val="00520CA3"/>
    <w:rsid w:val="005313FA"/>
    <w:rsid w:val="0054130C"/>
    <w:rsid w:val="005462CC"/>
    <w:rsid w:val="00547111"/>
    <w:rsid w:val="00557D9E"/>
    <w:rsid w:val="005625CB"/>
    <w:rsid w:val="00562780"/>
    <w:rsid w:val="00572A0A"/>
    <w:rsid w:val="005801B8"/>
    <w:rsid w:val="005929EA"/>
    <w:rsid w:val="00592D74"/>
    <w:rsid w:val="005A168B"/>
    <w:rsid w:val="005A3976"/>
    <w:rsid w:val="005A7360"/>
    <w:rsid w:val="005B3AC9"/>
    <w:rsid w:val="005C15C8"/>
    <w:rsid w:val="005C2EB9"/>
    <w:rsid w:val="005C5D62"/>
    <w:rsid w:val="005D49E1"/>
    <w:rsid w:val="005D5345"/>
    <w:rsid w:val="005E2C44"/>
    <w:rsid w:val="005E7185"/>
    <w:rsid w:val="005F26B0"/>
    <w:rsid w:val="005F4938"/>
    <w:rsid w:val="005F5B43"/>
    <w:rsid w:val="005F61BE"/>
    <w:rsid w:val="005F793F"/>
    <w:rsid w:val="00601481"/>
    <w:rsid w:val="00613265"/>
    <w:rsid w:val="0061573C"/>
    <w:rsid w:val="00620192"/>
    <w:rsid w:val="00621188"/>
    <w:rsid w:val="006257ED"/>
    <w:rsid w:val="00627F66"/>
    <w:rsid w:val="00632DF8"/>
    <w:rsid w:val="00633336"/>
    <w:rsid w:val="00634478"/>
    <w:rsid w:val="00643FCA"/>
    <w:rsid w:val="0064444A"/>
    <w:rsid w:val="00647949"/>
    <w:rsid w:val="00652E5C"/>
    <w:rsid w:val="00653DE4"/>
    <w:rsid w:val="00665C47"/>
    <w:rsid w:val="00676079"/>
    <w:rsid w:val="00686939"/>
    <w:rsid w:val="00695808"/>
    <w:rsid w:val="006B2215"/>
    <w:rsid w:val="006B23ED"/>
    <w:rsid w:val="006B46FB"/>
    <w:rsid w:val="006B4B5F"/>
    <w:rsid w:val="006E21FB"/>
    <w:rsid w:val="006F00F0"/>
    <w:rsid w:val="006F56A0"/>
    <w:rsid w:val="006F59A8"/>
    <w:rsid w:val="006F6A27"/>
    <w:rsid w:val="006F7EDC"/>
    <w:rsid w:val="00700A37"/>
    <w:rsid w:val="00701C36"/>
    <w:rsid w:val="00720B4A"/>
    <w:rsid w:val="00724E53"/>
    <w:rsid w:val="00743765"/>
    <w:rsid w:val="007542D6"/>
    <w:rsid w:val="00760041"/>
    <w:rsid w:val="00761002"/>
    <w:rsid w:val="00765227"/>
    <w:rsid w:val="00786AE5"/>
    <w:rsid w:val="0079138D"/>
    <w:rsid w:val="00792342"/>
    <w:rsid w:val="007977A8"/>
    <w:rsid w:val="007A0449"/>
    <w:rsid w:val="007B512A"/>
    <w:rsid w:val="007B66C7"/>
    <w:rsid w:val="007B7327"/>
    <w:rsid w:val="007C2097"/>
    <w:rsid w:val="007D6A07"/>
    <w:rsid w:val="007D6A43"/>
    <w:rsid w:val="007E368F"/>
    <w:rsid w:val="007F3230"/>
    <w:rsid w:val="007F7259"/>
    <w:rsid w:val="008040A8"/>
    <w:rsid w:val="00804359"/>
    <w:rsid w:val="0080466E"/>
    <w:rsid w:val="008279FA"/>
    <w:rsid w:val="008420E5"/>
    <w:rsid w:val="00842456"/>
    <w:rsid w:val="00845582"/>
    <w:rsid w:val="008528A8"/>
    <w:rsid w:val="008535F2"/>
    <w:rsid w:val="008547B0"/>
    <w:rsid w:val="008626E7"/>
    <w:rsid w:val="00870EE7"/>
    <w:rsid w:val="008749AC"/>
    <w:rsid w:val="008836CD"/>
    <w:rsid w:val="00883BA6"/>
    <w:rsid w:val="00883DCA"/>
    <w:rsid w:val="008863B9"/>
    <w:rsid w:val="00893F3C"/>
    <w:rsid w:val="00895920"/>
    <w:rsid w:val="008A0E18"/>
    <w:rsid w:val="008A15F3"/>
    <w:rsid w:val="008A45A6"/>
    <w:rsid w:val="008B1A07"/>
    <w:rsid w:val="008B5E00"/>
    <w:rsid w:val="008B62C0"/>
    <w:rsid w:val="008B6C58"/>
    <w:rsid w:val="008C6083"/>
    <w:rsid w:val="008D3C51"/>
    <w:rsid w:val="008D3CCC"/>
    <w:rsid w:val="008E750E"/>
    <w:rsid w:val="008F1D92"/>
    <w:rsid w:val="008F3789"/>
    <w:rsid w:val="008F686C"/>
    <w:rsid w:val="00900414"/>
    <w:rsid w:val="0090318F"/>
    <w:rsid w:val="00907950"/>
    <w:rsid w:val="009148DE"/>
    <w:rsid w:val="00914BF5"/>
    <w:rsid w:val="0092475B"/>
    <w:rsid w:val="00941E30"/>
    <w:rsid w:val="00945DE8"/>
    <w:rsid w:val="009777D9"/>
    <w:rsid w:val="00991B88"/>
    <w:rsid w:val="00992CD7"/>
    <w:rsid w:val="009A27CB"/>
    <w:rsid w:val="009A5753"/>
    <w:rsid w:val="009A579D"/>
    <w:rsid w:val="009B0C1D"/>
    <w:rsid w:val="009D5A2E"/>
    <w:rsid w:val="009D7DD4"/>
    <w:rsid w:val="009E3297"/>
    <w:rsid w:val="009E374C"/>
    <w:rsid w:val="009E6BD1"/>
    <w:rsid w:val="009F734F"/>
    <w:rsid w:val="009F770B"/>
    <w:rsid w:val="00A0594B"/>
    <w:rsid w:val="00A1162E"/>
    <w:rsid w:val="00A13EFE"/>
    <w:rsid w:val="00A14A61"/>
    <w:rsid w:val="00A221BB"/>
    <w:rsid w:val="00A246B6"/>
    <w:rsid w:val="00A27235"/>
    <w:rsid w:val="00A312E5"/>
    <w:rsid w:val="00A32675"/>
    <w:rsid w:val="00A47E70"/>
    <w:rsid w:val="00A50CF0"/>
    <w:rsid w:val="00A513A4"/>
    <w:rsid w:val="00A62D95"/>
    <w:rsid w:val="00A66D87"/>
    <w:rsid w:val="00A7671C"/>
    <w:rsid w:val="00A80F6E"/>
    <w:rsid w:val="00A81B6B"/>
    <w:rsid w:val="00A94214"/>
    <w:rsid w:val="00A94706"/>
    <w:rsid w:val="00AA2CBC"/>
    <w:rsid w:val="00AA63F2"/>
    <w:rsid w:val="00AC4491"/>
    <w:rsid w:val="00AC5820"/>
    <w:rsid w:val="00AD1CD8"/>
    <w:rsid w:val="00AE0A8E"/>
    <w:rsid w:val="00AF1CF0"/>
    <w:rsid w:val="00AF572D"/>
    <w:rsid w:val="00B122A1"/>
    <w:rsid w:val="00B15A91"/>
    <w:rsid w:val="00B16212"/>
    <w:rsid w:val="00B16950"/>
    <w:rsid w:val="00B258BB"/>
    <w:rsid w:val="00B37690"/>
    <w:rsid w:val="00B4342B"/>
    <w:rsid w:val="00B631E1"/>
    <w:rsid w:val="00B67B97"/>
    <w:rsid w:val="00B757DD"/>
    <w:rsid w:val="00B827DB"/>
    <w:rsid w:val="00B84556"/>
    <w:rsid w:val="00B95019"/>
    <w:rsid w:val="00B968C8"/>
    <w:rsid w:val="00BA10E1"/>
    <w:rsid w:val="00BA3EC5"/>
    <w:rsid w:val="00BA51D9"/>
    <w:rsid w:val="00BA77A4"/>
    <w:rsid w:val="00BB5DFC"/>
    <w:rsid w:val="00BD279D"/>
    <w:rsid w:val="00BD6BB8"/>
    <w:rsid w:val="00BE6B75"/>
    <w:rsid w:val="00C02DE9"/>
    <w:rsid w:val="00C137B9"/>
    <w:rsid w:val="00C2053F"/>
    <w:rsid w:val="00C42F46"/>
    <w:rsid w:val="00C52BC5"/>
    <w:rsid w:val="00C65673"/>
    <w:rsid w:val="00C66034"/>
    <w:rsid w:val="00C66BA2"/>
    <w:rsid w:val="00C66F32"/>
    <w:rsid w:val="00C7231D"/>
    <w:rsid w:val="00C74CBA"/>
    <w:rsid w:val="00C76989"/>
    <w:rsid w:val="00C80848"/>
    <w:rsid w:val="00C870F6"/>
    <w:rsid w:val="00C8758F"/>
    <w:rsid w:val="00C876D4"/>
    <w:rsid w:val="00C95985"/>
    <w:rsid w:val="00CA30B9"/>
    <w:rsid w:val="00CB40FB"/>
    <w:rsid w:val="00CC5026"/>
    <w:rsid w:val="00CC68D0"/>
    <w:rsid w:val="00CD24CB"/>
    <w:rsid w:val="00CD29F1"/>
    <w:rsid w:val="00CD4BBA"/>
    <w:rsid w:val="00CE2CC8"/>
    <w:rsid w:val="00D03F9A"/>
    <w:rsid w:val="00D06BD0"/>
    <w:rsid w:val="00D06D51"/>
    <w:rsid w:val="00D24991"/>
    <w:rsid w:val="00D32875"/>
    <w:rsid w:val="00D41599"/>
    <w:rsid w:val="00D41940"/>
    <w:rsid w:val="00D50255"/>
    <w:rsid w:val="00D52ADE"/>
    <w:rsid w:val="00D54BD6"/>
    <w:rsid w:val="00D66520"/>
    <w:rsid w:val="00D80124"/>
    <w:rsid w:val="00D81825"/>
    <w:rsid w:val="00D837F1"/>
    <w:rsid w:val="00D84AE9"/>
    <w:rsid w:val="00D90EE2"/>
    <w:rsid w:val="00D96629"/>
    <w:rsid w:val="00DA71DC"/>
    <w:rsid w:val="00DB5BF8"/>
    <w:rsid w:val="00DB6B98"/>
    <w:rsid w:val="00DC3D00"/>
    <w:rsid w:val="00DD2216"/>
    <w:rsid w:val="00DD2458"/>
    <w:rsid w:val="00DE34CF"/>
    <w:rsid w:val="00DE4FE4"/>
    <w:rsid w:val="00DF07B3"/>
    <w:rsid w:val="00DF3CB0"/>
    <w:rsid w:val="00DF704D"/>
    <w:rsid w:val="00E07C2F"/>
    <w:rsid w:val="00E11DE2"/>
    <w:rsid w:val="00E126DB"/>
    <w:rsid w:val="00E13F3D"/>
    <w:rsid w:val="00E165AE"/>
    <w:rsid w:val="00E1703B"/>
    <w:rsid w:val="00E34898"/>
    <w:rsid w:val="00E34D5D"/>
    <w:rsid w:val="00E40739"/>
    <w:rsid w:val="00E513BA"/>
    <w:rsid w:val="00E6112C"/>
    <w:rsid w:val="00E7711D"/>
    <w:rsid w:val="00EA3D5F"/>
    <w:rsid w:val="00EB09B7"/>
    <w:rsid w:val="00EB6831"/>
    <w:rsid w:val="00EB792B"/>
    <w:rsid w:val="00ED50D8"/>
    <w:rsid w:val="00ED585D"/>
    <w:rsid w:val="00ED78FE"/>
    <w:rsid w:val="00EE7D7C"/>
    <w:rsid w:val="00EF358A"/>
    <w:rsid w:val="00F07F3A"/>
    <w:rsid w:val="00F11C29"/>
    <w:rsid w:val="00F25D98"/>
    <w:rsid w:val="00F27749"/>
    <w:rsid w:val="00F300FB"/>
    <w:rsid w:val="00F32EFD"/>
    <w:rsid w:val="00F42C5E"/>
    <w:rsid w:val="00F61657"/>
    <w:rsid w:val="00F63622"/>
    <w:rsid w:val="00F73B06"/>
    <w:rsid w:val="00F8000B"/>
    <w:rsid w:val="00F918C0"/>
    <w:rsid w:val="00FA64AF"/>
    <w:rsid w:val="00FA7CC5"/>
    <w:rsid w:val="00FB29E7"/>
    <w:rsid w:val="00FB6386"/>
    <w:rsid w:val="00FC4D25"/>
    <w:rsid w:val="00FE2A19"/>
    <w:rsid w:val="00FE385B"/>
    <w:rsid w:val="00FE47B7"/>
    <w:rsid w:val="00FE56C6"/>
    <w:rsid w:val="00FF39EA"/>
    <w:rsid w:val="362250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1BFDF43C-C434-4A71-96F9-5689636E98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footnote reference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HTML Acronym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link w:val="Char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宋体" w:hAnsi="Consolas"/>
      <w:lang w:val="en-GB" w:eastAsia="en-US"/>
    </w:rPr>
  </w:style>
  <w:style w:type="paragraph" w:customStyle="1" w:styleId="H6">
    <w:name w:val="H6"/>
    <w:basedOn w:val="50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4"/>
    <w:qFormat/>
    <w:pPr>
      <w:ind w:left="851"/>
    </w:pPr>
  </w:style>
  <w:style w:type="paragraph" w:styleId="a4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uiPriority w:val="39"/>
    <w:qFormat/>
    <w:pPr>
      <w:ind w:left="2268" w:hanging="2268"/>
    </w:pPr>
  </w:style>
  <w:style w:type="paragraph" w:styleId="60">
    <w:name w:val="toc 6"/>
    <w:basedOn w:val="51"/>
    <w:next w:val="a"/>
    <w:uiPriority w:val="39"/>
    <w:qFormat/>
    <w:pPr>
      <w:ind w:left="1985" w:hanging="1985"/>
    </w:pPr>
  </w:style>
  <w:style w:type="paragraph" w:styleId="51">
    <w:name w:val="toc 5"/>
    <w:basedOn w:val="41"/>
    <w:next w:val="a"/>
    <w:uiPriority w:val="39"/>
    <w:qFormat/>
    <w:pPr>
      <w:ind w:left="1701" w:hanging="1701"/>
    </w:pPr>
  </w:style>
  <w:style w:type="paragraph" w:styleId="41">
    <w:name w:val="toc 4"/>
    <w:basedOn w:val="32"/>
    <w:next w:val="a"/>
    <w:uiPriority w:val="39"/>
    <w:qFormat/>
    <w:pPr>
      <w:ind w:left="1418" w:hanging="1418"/>
    </w:pPr>
  </w:style>
  <w:style w:type="paragraph" w:styleId="32">
    <w:name w:val="toc 3"/>
    <w:basedOn w:val="21"/>
    <w:next w:val="a"/>
    <w:uiPriority w:val="39"/>
    <w:qFormat/>
    <w:pPr>
      <w:ind w:left="1134" w:hanging="1134"/>
    </w:pPr>
  </w:style>
  <w:style w:type="paragraph" w:styleId="21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5"/>
    <w:qFormat/>
    <w:pPr>
      <w:ind w:left="851"/>
    </w:pPr>
  </w:style>
  <w:style w:type="paragraph" w:styleId="a5">
    <w:name w:val="List Number"/>
    <w:basedOn w:val="a4"/>
    <w:qFormat/>
  </w:style>
  <w:style w:type="paragraph" w:styleId="a6">
    <w:name w:val="table of authorities"/>
    <w:basedOn w:val="a"/>
    <w:next w:val="a"/>
    <w:pPr>
      <w:spacing w:after="0"/>
      <w:ind w:left="200" w:hanging="200"/>
    </w:pPr>
    <w:rPr>
      <w:rFonts w:eastAsia="宋体"/>
    </w:rPr>
  </w:style>
  <w:style w:type="paragraph" w:styleId="a7">
    <w:name w:val="Note Heading"/>
    <w:basedOn w:val="a"/>
    <w:next w:val="a"/>
    <w:link w:val="Char0"/>
    <w:pPr>
      <w:spacing w:after="0"/>
    </w:pPr>
    <w:rPr>
      <w:rFonts w:eastAsia="宋体"/>
    </w:rPr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3"/>
    <w:qFormat/>
    <w:pPr>
      <w:ind w:left="1135"/>
    </w:pPr>
  </w:style>
  <w:style w:type="paragraph" w:styleId="23">
    <w:name w:val="List Bullet 2"/>
    <w:basedOn w:val="a8"/>
    <w:qFormat/>
    <w:pPr>
      <w:ind w:left="851"/>
    </w:pPr>
  </w:style>
  <w:style w:type="paragraph" w:styleId="a8">
    <w:name w:val="List Bullet"/>
    <w:basedOn w:val="a4"/>
    <w:qFormat/>
  </w:style>
  <w:style w:type="paragraph" w:styleId="80">
    <w:name w:val="index 8"/>
    <w:basedOn w:val="a"/>
    <w:next w:val="a"/>
    <w:pPr>
      <w:spacing w:after="0"/>
      <w:ind w:left="1600" w:hanging="200"/>
    </w:pPr>
    <w:rPr>
      <w:rFonts w:eastAsia="宋体"/>
    </w:rPr>
  </w:style>
  <w:style w:type="paragraph" w:styleId="a9">
    <w:name w:val="E-mail Signature"/>
    <w:basedOn w:val="a"/>
    <w:link w:val="Char1"/>
    <w:pPr>
      <w:spacing w:after="0"/>
    </w:pPr>
    <w:rPr>
      <w:rFonts w:eastAsia="宋体"/>
    </w:rPr>
  </w:style>
  <w:style w:type="paragraph" w:styleId="aa">
    <w:name w:val="Normal Indent"/>
    <w:basedOn w:val="a"/>
    <w:pPr>
      <w:ind w:left="720"/>
    </w:pPr>
    <w:rPr>
      <w:rFonts w:eastAsia="宋体"/>
    </w:rPr>
  </w:style>
  <w:style w:type="paragraph" w:styleId="52">
    <w:name w:val="index 5"/>
    <w:basedOn w:val="a"/>
    <w:next w:val="a"/>
    <w:pPr>
      <w:spacing w:after="0"/>
      <w:ind w:left="1000" w:hanging="200"/>
    </w:pPr>
    <w:rPr>
      <w:rFonts w:eastAsia="宋体"/>
    </w:rPr>
  </w:style>
  <w:style w:type="paragraph" w:styleId="ab">
    <w:name w:val="envelope address"/>
    <w:basedOn w:val="a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c">
    <w:name w:val="Document Map"/>
    <w:basedOn w:val="a"/>
    <w:link w:val="Char2"/>
    <w:qFormat/>
    <w:pPr>
      <w:shd w:val="clear" w:color="auto" w:fill="000080"/>
    </w:pPr>
    <w:rPr>
      <w:rFonts w:ascii="Tahoma" w:hAnsi="Tahoma" w:cs="Tahoma"/>
    </w:rPr>
  </w:style>
  <w:style w:type="paragraph" w:styleId="ad">
    <w:name w:val="toa heading"/>
    <w:basedOn w:val="a"/>
    <w:next w:val="a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e">
    <w:name w:val="annotation text"/>
    <w:basedOn w:val="a"/>
    <w:link w:val="Char3"/>
    <w:qFormat/>
  </w:style>
  <w:style w:type="paragraph" w:styleId="61">
    <w:name w:val="index 6"/>
    <w:basedOn w:val="a"/>
    <w:next w:val="a"/>
    <w:pPr>
      <w:spacing w:after="0"/>
      <w:ind w:left="1200" w:hanging="200"/>
    </w:pPr>
    <w:rPr>
      <w:rFonts w:eastAsia="宋体"/>
    </w:rPr>
  </w:style>
  <w:style w:type="paragraph" w:styleId="af">
    <w:name w:val="Salutation"/>
    <w:basedOn w:val="a"/>
    <w:next w:val="a"/>
    <w:link w:val="Char4"/>
    <w:rPr>
      <w:rFonts w:eastAsia="宋体"/>
    </w:rPr>
  </w:style>
  <w:style w:type="paragraph" w:styleId="34">
    <w:name w:val="Body Text 3"/>
    <w:basedOn w:val="a"/>
    <w:link w:val="3Char0"/>
    <w:pPr>
      <w:spacing w:after="120"/>
    </w:pPr>
    <w:rPr>
      <w:rFonts w:eastAsia="宋体"/>
      <w:sz w:val="16"/>
      <w:szCs w:val="16"/>
    </w:rPr>
  </w:style>
  <w:style w:type="paragraph" w:styleId="af0">
    <w:name w:val="Closing"/>
    <w:basedOn w:val="a"/>
    <w:link w:val="Char5"/>
    <w:pPr>
      <w:spacing w:after="0"/>
      <w:ind w:left="4252"/>
    </w:pPr>
    <w:rPr>
      <w:rFonts w:eastAsia="宋体"/>
    </w:rPr>
  </w:style>
  <w:style w:type="paragraph" w:styleId="af1">
    <w:name w:val="Body Text"/>
    <w:basedOn w:val="a"/>
    <w:link w:val="Char6"/>
    <w:pPr>
      <w:spacing w:after="120"/>
    </w:pPr>
    <w:rPr>
      <w:rFonts w:eastAsia="宋体"/>
    </w:rPr>
  </w:style>
  <w:style w:type="paragraph" w:styleId="af2">
    <w:name w:val="Body Text Indent"/>
    <w:basedOn w:val="a"/>
    <w:link w:val="Char7"/>
    <w:pPr>
      <w:spacing w:after="120"/>
      <w:ind w:left="283"/>
    </w:pPr>
    <w:rPr>
      <w:rFonts w:eastAsia="宋体"/>
    </w:rPr>
  </w:style>
  <w:style w:type="paragraph" w:styleId="3">
    <w:name w:val="List Number 3"/>
    <w:basedOn w:val="a"/>
    <w:pPr>
      <w:numPr>
        <w:numId w:val="1"/>
      </w:numPr>
      <w:contextualSpacing/>
    </w:pPr>
    <w:rPr>
      <w:rFonts w:eastAsia="宋体"/>
    </w:rPr>
  </w:style>
  <w:style w:type="paragraph" w:styleId="af3">
    <w:name w:val="List Continue"/>
    <w:basedOn w:val="a"/>
    <w:pPr>
      <w:spacing w:after="120"/>
      <w:ind w:left="283"/>
      <w:contextualSpacing/>
    </w:pPr>
    <w:rPr>
      <w:rFonts w:eastAsia="宋体"/>
    </w:rPr>
  </w:style>
  <w:style w:type="paragraph" w:styleId="af4">
    <w:name w:val="Block Text"/>
    <w:basedOn w:val="a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HTML">
    <w:name w:val="HTML Address"/>
    <w:basedOn w:val="a"/>
    <w:link w:val="HTMLChar"/>
    <w:pPr>
      <w:spacing w:after="0"/>
    </w:pPr>
    <w:rPr>
      <w:rFonts w:eastAsia="宋体"/>
      <w:i/>
      <w:iCs/>
    </w:rPr>
  </w:style>
  <w:style w:type="paragraph" w:styleId="43">
    <w:name w:val="index 4"/>
    <w:basedOn w:val="a"/>
    <w:next w:val="a"/>
    <w:pPr>
      <w:spacing w:after="0"/>
      <w:ind w:left="800" w:hanging="200"/>
    </w:pPr>
    <w:rPr>
      <w:rFonts w:eastAsia="宋体"/>
    </w:rPr>
  </w:style>
  <w:style w:type="paragraph" w:styleId="af5">
    <w:name w:val="Plain Text"/>
    <w:basedOn w:val="a"/>
    <w:link w:val="Char8"/>
    <w:pPr>
      <w:spacing w:after="0"/>
    </w:pPr>
    <w:rPr>
      <w:rFonts w:ascii="Consolas" w:eastAsia="宋体" w:hAnsi="Consolas"/>
      <w:sz w:val="21"/>
      <w:szCs w:val="21"/>
    </w:rPr>
  </w:style>
  <w:style w:type="paragraph" w:styleId="53">
    <w:name w:val="List Bullet 5"/>
    <w:basedOn w:val="42"/>
    <w:qFormat/>
    <w:pPr>
      <w:ind w:left="1702"/>
    </w:pPr>
  </w:style>
  <w:style w:type="paragraph" w:styleId="4">
    <w:name w:val="List Number 4"/>
    <w:basedOn w:val="a"/>
    <w:pPr>
      <w:numPr>
        <w:numId w:val="2"/>
      </w:numPr>
      <w:contextualSpacing/>
    </w:pPr>
    <w:rPr>
      <w:rFonts w:eastAsia="宋体"/>
    </w:rPr>
  </w:style>
  <w:style w:type="paragraph" w:styleId="81">
    <w:name w:val="toc 8"/>
    <w:basedOn w:val="10"/>
    <w:next w:val="a"/>
    <w:uiPriority w:val="39"/>
    <w:qFormat/>
    <w:pPr>
      <w:spacing w:before="180"/>
      <w:ind w:left="2693" w:hanging="2693"/>
    </w:pPr>
    <w:rPr>
      <w:b/>
    </w:rPr>
  </w:style>
  <w:style w:type="paragraph" w:styleId="35">
    <w:name w:val="index 3"/>
    <w:basedOn w:val="a"/>
    <w:next w:val="a"/>
    <w:pPr>
      <w:spacing w:after="0"/>
      <w:ind w:left="600" w:hanging="200"/>
    </w:pPr>
    <w:rPr>
      <w:rFonts w:eastAsia="宋体"/>
    </w:rPr>
  </w:style>
  <w:style w:type="paragraph" w:styleId="af6">
    <w:name w:val="Date"/>
    <w:basedOn w:val="a"/>
    <w:next w:val="a"/>
    <w:link w:val="Char9"/>
    <w:rPr>
      <w:rFonts w:eastAsia="宋体"/>
    </w:rPr>
  </w:style>
  <w:style w:type="paragraph" w:styleId="24">
    <w:name w:val="Body Text Indent 2"/>
    <w:basedOn w:val="a"/>
    <w:link w:val="2Char"/>
    <w:pPr>
      <w:spacing w:after="120" w:line="480" w:lineRule="auto"/>
      <w:ind w:left="283"/>
    </w:pPr>
    <w:rPr>
      <w:rFonts w:eastAsia="宋体"/>
    </w:rPr>
  </w:style>
  <w:style w:type="paragraph" w:styleId="af7">
    <w:name w:val="endnote text"/>
    <w:basedOn w:val="a"/>
    <w:link w:val="Chara"/>
    <w:pPr>
      <w:spacing w:after="0"/>
    </w:pPr>
    <w:rPr>
      <w:rFonts w:eastAsia="宋体"/>
    </w:rPr>
  </w:style>
  <w:style w:type="paragraph" w:styleId="54">
    <w:name w:val="List Continue 5"/>
    <w:basedOn w:val="a"/>
    <w:pPr>
      <w:spacing w:after="120"/>
      <w:ind w:left="1415"/>
      <w:contextualSpacing/>
    </w:pPr>
    <w:rPr>
      <w:rFonts w:eastAsia="宋体"/>
    </w:rPr>
  </w:style>
  <w:style w:type="paragraph" w:styleId="af8">
    <w:name w:val="Balloon Text"/>
    <w:basedOn w:val="a"/>
    <w:link w:val="Charb"/>
    <w:qFormat/>
    <w:rPr>
      <w:rFonts w:ascii="Tahoma" w:hAnsi="Tahoma" w:cs="Tahoma"/>
      <w:sz w:val="16"/>
      <w:szCs w:val="16"/>
    </w:rPr>
  </w:style>
  <w:style w:type="paragraph" w:styleId="af9">
    <w:name w:val="footer"/>
    <w:basedOn w:val="afa"/>
    <w:qFormat/>
    <w:pPr>
      <w:jc w:val="center"/>
    </w:pPr>
    <w:rPr>
      <w:i/>
    </w:rPr>
  </w:style>
  <w:style w:type="paragraph" w:styleId="afa">
    <w:name w:val="header"/>
    <w:link w:val="Charc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b">
    <w:name w:val="envelope return"/>
    <w:basedOn w:val="a"/>
    <w:pPr>
      <w:spacing w:after="0"/>
    </w:pPr>
    <w:rPr>
      <w:rFonts w:asciiTheme="majorHAnsi" w:eastAsiaTheme="majorEastAsia" w:hAnsiTheme="majorHAnsi" w:cstheme="majorBidi"/>
    </w:rPr>
  </w:style>
  <w:style w:type="paragraph" w:styleId="afc">
    <w:name w:val="Signature"/>
    <w:basedOn w:val="a"/>
    <w:link w:val="Chard"/>
    <w:pPr>
      <w:spacing w:after="0"/>
      <w:ind w:left="4252"/>
    </w:pPr>
    <w:rPr>
      <w:rFonts w:eastAsia="宋体"/>
    </w:rPr>
  </w:style>
  <w:style w:type="paragraph" w:styleId="44">
    <w:name w:val="List Continue 4"/>
    <w:basedOn w:val="a"/>
    <w:pPr>
      <w:spacing w:after="120"/>
      <w:ind w:left="1132"/>
      <w:contextualSpacing/>
    </w:pPr>
    <w:rPr>
      <w:rFonts w:eastAsia="宋体"/>
    </w:rPr>
  </w:style>
  <w:style w:type="paragraph" w:styleId="afd">
    <w:name w:val="index heading"/>
    <w:basedOn w:val="a"/>
    <w:next w:val="11"/>
    <w:rPr>
      <w:rFonts w:asciiTheme="majorHAnsi" w:eastAsiaTheme="majorEastAsia" w:hAnsiTheme="majorHAnsi" w:cstheme="majorBidi"/>
      <w:b/>
      <w:bCs/>
    </w:r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afe">
    <w:name w:val="Subtitle"/>
    <w:basedOn w:val="a"/>
    <w:next w:val="a"/>
    <w:link w:val="Chare"/>
    <w:qFormat/>
    <w:pPr>
      <w:spacing w:after="160"/>
    </w:pPr>
    <w:rPr>
      <w:rFonts w:asciiTheme="minorHAnsi" w:hAnsiTheme="minorHAnsi" w:cstheme="minorBidi"/>
      <w:color w:val="595959" w:themeColor="text1" w:themeTint="A6"/>
      <w:spacing w:val="15"/>
      <w:sz w:val="22"/>
      <w:szCs w:val="22"/>
    </w:rPr>
  </w:style>
  <w:style w:type="paragraph" w:styleId="5">
    <w:name w:val="List Number 5"/>
    <w:basedOn w:val="a"/>
    <w:pPr>
      <w:numPr>
        <w:numId w:val="3"/>
      </w:numPr>
      <w:contextualSpacing/>
    </w:pPr>
    <w:rPr>
      <w:rFonts w:eastAsia="宋体"/>
    </w:rPr>
  </w:style>
  <w:style w:type="paragraph" w:styleId="aff">
    <w:name w:val="footnote text"/>
    <w:basedOn w:val="a"/>
    <w:link w:val="Charf"/>
    <w:qFormat/>
    <w:pPr>
      <w:keepLines/>
      <w:spacing w:after="0"/>
      <w:ind w:left="454" w:hanging="454"/>
    </w:pPr>
    <w:rPr>
      <w:sz w:val="16"/>
    </w:rPr>
  </w:style>
  <w:style w:type="paragraph" w:styleId="55">
    <w:name w:val="List 5"/>
    <w:basedOn w:val="45"/>
    <w:qFormat/>
    <w:pPr>
      <w:ind w:left="1702"/>
    </w:pPr>
  </w:style>
  <w:style w:type="paragraph" w:styleId="45">
    <w:name w:val="List 4"/>
    <w:basedOn w:val="31"/>
    <w:qFormat/>
    <w:pPr>
      <w:ind w:left="1418"/>
    </w:pPr>
  </w:style>
  <w:style w:type="paragraph" w:styleId="36">
    <w:name w:val="Body Text Indent 3"/>
    <w:basedOn w:val="a"/>
    <w:link w:val="3Char1"/>
    <w:pPr>
      <w:spacing w:after="120"/>
      <w:ind w:left="283"/>
    </w:pPr>
    <w:rPr>
      <w:rFonts w:eastAsia="宋体"/>
      <w:sz w:val="16"/>
      <w:szCs w:val="16"/>
    </w:rPr>
  </w:style>
  <w:style w:type="paragraph" w:styleId="71">
    <w:name w:val="index 7"/>
    <w:basedOn w:val="a"/>
    <w:next w:val="a"/>
    <w:pPr>
      <w:spacing w:after="0"/>
      <w:ind w:left="1400" w:hanging="200"/>
    </w:pPr>
    <w:rPr>
      <w:rFonts w:eastAsia="宋体"/>
    </w:rPr>
  </w:style>
  <w:style w:type="paragraph" w:styleId="90">
    <w:name w:val="index 9"/>
    <w:basedOn w:val="a"/>
    <w:next w:val="a"/>
    <w:pPr>
      <w:spacing w:after="0"/>
      <w:ind w:left="1800" w:hanging="200"/>
    </w:pPr>
    <w:rPr>
      <w:rFonts w:eastAsia="宋体"/>
    </w:rPr>
  </w:style>
  <w:style w:type="paragraph" w:styleId="aff0">
    <w:name w:val="table of figures"/>
    <w:basedOn w:val="a"/>
    <w:next w:val="a"/>
    <w:pPr>
      <w:spacing w:after="0"/>
    </w:pPr>
    <w:rPr>
      <w:rFonts w:eastAsia="宋体"/>
    </w:rPr>
  </w:style>
  <w:style w:type="paragraph" w:styleId="91">
    <w:name w:val="toc 9"/>
    <w:basedOn w:val="81"/>
    <w:next w:val="a"/>
    <w:uiPriority w:val="39"/>
    <w:qFormat/>
    <w:pPr>
      <w:ind w:left="1418" w:hanging="1418"/>
    </w:pPr>
  </w:style>
  <w:style w:type="paragraph" w:styleId="25">
    <w:name w:val="Body Text 2"/>
    <w:basedOn w:val="a"/>
    <w:link w:val="2Char0"/>
    <w:pPr>
      <w:spacing w:after="120" w:line="480" w:lineRule="auto"/>
    </w:pPr>
    <w:rPr>
      <w:rFonts w:eastAsia="宋体"/>
    </w:rPr>
  </w:style>
  <w:style w:type="paragraph" w:styleId="26">
    <w:name w:val="List Continue 2"/>
    <w:basedOn w:val="a"/>
    <w:pPr>
      <w:spacing w:after="120"/>
      <w:ind w:left="566"/>
      <w:contextualSpacing/>
    </w:pPr>
    <w:rPr>
      <w:rFonts w:eastAsia="宋体"/>
    </w:rPr>
  </w:style>
  <w:style w:type="paragraph" w:styleId="aff1">
    <w:name w:val="Message Header"/>
    <w:basedOn w:val="a"/>
    <w:link w:val="Charf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0">
    <w:name w:val="HTML Preformatted"/>
    <w:basedOn w:val="a"/>
    <w:link w:val="HTMLChar0"/>
    <w:pPr>
      <w:spacing w:after="0"/>
    </w:pPr>
    <w:rPr>
      <w:rFonts w:ascii="Consolas" w:eastAsia="宋体" w:hAnsi="Consolas"/>
    </w:rPr>
  </w:style>
  <w:style w:type="paragraph" w:styleId="aff2">
    <w:name w:val="Normal (Web)"/>
    <w:basedOn w:val="a"/>
    <w:rPr>
      <w:rFonts w:eastAsia="宋体"/>
      <w:sz w:val="24"/>
      <w:szCs w:val="24"/>
    </w:rPr>
  </w:style>
  <w:style w:type="paragraph" w:styleId="37">
    <w:name w:val="List Continue 3"/>
    <w:basedOn w:val="a"/>
    <w:pPr>
      <w:spacing w:after="120"/>
      <w:ind w:left="849"/>
      <w:contextualSpacing/>
    </w:pPr>
    <w:rPr>
      <w:rFonts w:eastAsia="宋体"/>
    </w:rPr>
  </w:style>
  <w:style w:type="paragraph" w:styleId="27">
    <w:name w:val="index 2"/>
    <w:basedOn w:val="11"/>
    <w:next w:val="a"/>
    <w:qFormat/>
    <w:pPr>
      <w:ind w:left="284"/>
    </w:pPr>
  </w:style>
  <w:style w:type="paragraph" w:styleId="aff3">
    <w:name w:val="Title"/>
    <w:basedOn w:val="a"/>
    <w:next w:val="a"/>
    <w:link w:val="Charf1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4">
    <w:name w:val="annotation subject"/>
    <w:basedOn w:val="ae"/>
    <w:next w:val="ae"/>
    <w:link w:val="Charf2"/>
    <w:qFormat/>
    <w:rPr>
      <w:b/>
      <w:bCs/>
    </w:rPr>
  </w:style>
  <w:style w:type="paragraph" w:styleId="aff5">
    <w:name w:val="Body Text First Indent"/>
    <w:basedOn w:val="af1"/>
    <w:link w:val="Charf3"/>
    <w:pPr>
      <w:spacing w:after="180"/>
      <w:ind w:firstLine="360"/>
    </w:pPr>
  </w:style>
  <w:style w:type="paragraph" w:styleId="28">
    <w:name w:val="Body Text First Indent 2"/>
    <w:basedOn w:val="af2"/>
    <w:link w:val="2Char1"/>
    <w:pPr>
      <w:spacing w:after="180"/>
      <w:ind w:left="360" w:firstLine="360"/>
    </w:pPr>
  </w:style>
  <w:style w:type="character" w:styleId="aff6">
    <w:name w:val="FollowedHyperlink"/>
    <w:qFormat/>
    <w:rPr>
      <w:color w:val="800080"/>
      <w:u w:val="single"/>
    </w:rPr>
  </w:style>
  <w:style w:type="character" w:styleId="aff7">
    <w:name w:val="Hyperlink"/>
    <w:qFormat/>
    <w:rPr>
      <w:color w:val="0000FF"/>
      <w:u w:val="single"/>
    </w:rPr>
  </w:style>
  <w:style w:type="character" w:styleId="aff8">
    <w:name w:val="annotation reference"/>
    <w:qFormat/>
    <w:rPr>
      <w:sz w:val="16"/>
    </w:rPr>
  </w:style>
  <w:style w:type="character" w:styleId="aff9">
    <w:name w:val="footnote reference"/>
    <w:qFormat/>
    <w:rPr>
      <w:b/>
      <w:position w:val="6"/>
      <w:sz w:val="16"/>
    </w:rPr>
  </w:style>
  <w:style w:type="character" w:customStyle="1" w:styleId="Charb">
    <w:name w:val="批注框文本 Char"/>
    <w:link w:val="af8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3Char">
    <w:name w:val="标题 3 Char"/>
    <w:basedOn w:val="a0"/>
    <w:link w:val="30"/>
    <w:rPr>
      <w:rFonts w:ascii="Arial" w:hAnsi="Arial"/>
      <w:sz w:val="28"/>
      <w:lang w:val="en-GB" w:eastAsia="en-US"/>
    </w:rPr>
  </w:style>
  <w:style w:type="character" w:customStyle="1" w:styleId="8Char">
    <w:name w:val="标题 8 Char"/>
    <w:basedOn w:val="a0"/>
    <w:link w:val="8"/>
    <w:qFormat/>
    <w:rPr>
      <w:rFonts w:ascii="Arial" w:hAnsi="Arial"/>
      <w:sz w:val="36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character" w:customStyle="1" w:styleId="Charc">
    <w:name w:val="页眉 Char"/>
    <w:link w:val="afa"/>
    <w:qFormat/>
    <w:rPr>
      <w:rFonts w:ascii="Arial" w:hAnsi="Arial"/>
      <w:b/>
      <w:sz w:val="18"/>
      <w:lang w:val="en-GB" w:eastAsia="en-US"/>
    </w:rPr>
  </w:style>
  <w:style w:type="character" w:customStyle="1" w:styleId="Charf">
    <w:name w:val="脚注文本 Char"/>
    <w:basedOn w:val="a0"/>
    <w:link w:val="aff"/>
    <w:qFormat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locked/>
    <w:rPr>
      <w:rFonts w:ascii="Times New Roman" w:hAnsi="Times New Roman"/>
      <w:lang w:val="en-GB" w:eastAsia="en-US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qFormat/>
    <w:locked/>
    <w:rPr>
      <w:rFonts w:ascii="Times New Roman" w:hAnsi="Times New Roman"/>
      <w:lang w:val="en-GB" w:eastAsia="en-US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PLChar">
    <w:name w:val="PL Char"/>
    <w:link w:val="PL"/>
    <w:qFormat/>
    <w:locked/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en-GB" w:eastAsia="en-US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character" w:customStyle="1" w:styleId="EditorsNoteCharChar">
    <w:name w:val="Editor's Note Char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B1">
    <w:name w:val="B1"/>
    <w:basedOn w:val="a4"/>
    <w:link w:val="B1Char1"/>
    <w:qFormat/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paragraph" w:customStyle="1" w:styleId="B2">
    <w:name w:val="B2"/>
    <w:basedOn w:val="20"/>
    <w:link w:val="B2Char"/>
    <w:qFormat/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paragraph" w:customStyle="1" w:styleId="B3">
    <w:name w:val="B3"/>
    <w:basedOn w:val="31"/>
    <w:link w:val="B3Car"/>
    <w:qFormat/>
  </w:style>
  <w:style w:type="character" w:customStyle="1" w:styleId="B3Car">
    <w:name w:val="B3 Car"/>
    <w:link w:val="B3"/>
    <w:qFormat/>
    <w:locked/>
    <w:rPr>
      <w:rFonts w:ascii="Times New Roman" w:hAnsi="Times New Roman"/>
      <w:lang w:val="en-GB" w:eastAsia="en-US"/>
    </w:rPr>
  </w:style>
  <w:style w:type="paragraph" w:customStyle="1" w:styleId="B4">
    <w:name w:val="B4"/>
    <w:basedOn w:val="45"/>
    <w:qFormat/>
  </w:style>
  <w:style w:type="paragraph" w:customStyle="1" w:styleId="B5">
    <w:name w:val="B5"/>
    <w:basedOn w:val="5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har3">
    <w:name w:val="批注文字 Char"/>
    <w:basedOn w:val="a0"/>
    <w:link w:val="ae"/>
    <w:qFormat/>
    <w:rPr>
      <w:rFonts w:ascii="Times New Roman" w:hAnsi="Times New Roman"/>
      <w:lang w:val="en-GB" w:eastAsia="en-US"/>
    </w:rPr>
  </w:style>
  <w:style w:type="character" w:customStyle="1" w:styleId="Charf2">
    <w:name w:val="批注主题 Char"/>
    <w:basedOn w:val="Char3"/>
    <w:link w:val="aff4"/>
    <w:qFormat/>
    <w:rPr>
      <w:rFonts w:ascii="Times New Roman" w:hAnsi="Times New Roman"/>
      <w:b/>
      <w:bCs/>
      <w:lang w:val="en-GB" w:eastAsia="en-US"/>
    </w:rPr>
  </w:style>
  <w:style w:type="character" w:customStyle="1" w:styleId="Char2">
    <w:name w:val="文档结构图 Char"/>
    <w:basedOn w:val="a0"/>
    <w:link w:val="ac"/>
    <w:qFormat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qFormat/>
    <w:rPr>
      <w:rFonts w:eastAsia="宋体"/>
    </w:rPr>
  </w:style>
  <w:style w:type="paragraph" w:customStyle="1" w:styleId="Guidance">
    <w:name w:val="Guidance"/>
    <w:basedOn w:val="a"/>
    <w:qFormat/>
    <w:rPr>
      <w:rFonts w:eastAsia="宋体"/>
      <w:i/>
      <w:color w:val="0000FF"/>
    </w:rPr>
  </w:style>
  <w:style w:type="character" w:customStyle="1" w:styleId="B1Char">
    <w:name w:val="B1 Char"/>
    <w:qFormat/>
    <w:rPr>
      <w:rFonts w:ascii="Times New Roman" w:hAnsi="Times New Roman"/>
      <w:lang w:eastAsia="en-US"/>
    </w:rPr>
  </w:style>
  <w:style w:type="character" w:customStyle="1" w:styleId="TF0">
    <w:name w:val="TF (文字)"/>
    <w:qFormat/>
    <w:locked/>
    <w:rPr>
      <w:rFonts w:eastAsiaTheme="minorEastAsia"/>
      <w:lang w:val="en-GB" w:eastAsia="en-US"/>
    </w:rPr>
  </w:style>
  <w:style w:type="paragraph" w:styleId="affa">
    <w:name w:val="List Paragraph"/>
    <w:basedOn w:val="a"/>
    <w:uiPriority w:val="34"/>
    <w:qFormat/>
    <w:pPr>
      <w:ind w:firstLineChars="200" w:firstLine="420"/>
    </w:pPr>
  </w:style>
  <w:style w:type="character" w:customStyle="1" w:styleId="TAHCar">
    <w:name w:val="TAH Car"/>
    <w:qFormat/>
    <w:locked/>
    <w:rPr>
      <w:rFonts w:ascii="Arial" w:eastAsia="Times New Roman" w:hAnsi="Arial"/>
      <w:b/>
      <w:sz w:val="18"/>
      <w:lang w:val="en-GB" w:eastAsia="en-GB"/>
    </w:rPr>
  </w:style>
  <w:style w:type="character" w:customStyle="1" w:styleId="EXCar">
    <w:name w:val="EX Car"/>
    <w:qFormat/>
    <w:rPr>
      <w:lang w:val="en-GB" w:eastAsia="en-US"/>
    </w:rPr>
  </w:style>
  <w:style w:type="character" w:customStyle="1" w:styleId="EditorsNoteChar">
    <w:name w:val="Editor's Note Char"/>
    <w:qFormat/>
    <w:locked/>
    <w:rPr>
      <w:rFonts w:ascii="Times New Roman" w:hAnsi="Times New Roman"/>
      <w:color w:val="FF0000"/>
      <w:lang w:eastAsia="en-US"/>
    </w:rPr>
  </w:style>
  <w:style w:type="character" w:customStyle="1" w:styleId="Char6">
    <w:name w:val="正文文本 Char"/>
    <w:basedOn w:val="a0"/>
    <w:link w:val="af1"/>
    <w:rPr>
      <w:rFonts w:ascii="Times New Roman" w:eastAsia="宋体" w:hAnsi="Times New Roman"/>
      <w:lang w:val="en-GB" w:eastAsia="en-US"/>
    </w:rPr>
  </w:style>
  <w:style w:type="character" w:customStyle="1" w:styleId="2Char0">
    <w:name w:val="正文文本 2 Char"/>
    <w:basedOn w:val="a0"/>
    <w:link w:val="25"/>
    <w:rPr>
      <w:rFonts w:ascii="Times New Roman" w:eastAsia="宋体" w:hAnsi="Times New Roman"/>
      <w:lang w:val="en-GB" w:eastAsia="en-US"/>
    </w:rPr>
  </w:style>
  <w:style w:type="character" w:customStyle="1" w:styleId="3Char0">
    <w:name w:val="正文文本 3 Char"/>
    <w:basedOn w:val="a0"/>
    <w:link w:val="34"/>
    <w:rPr>
      <w:rFonts w:ascii="Times New Roman" w:eastAsia="宋体" w:hAnsi="Times New Roman"/>
      <w:sz w:val="16"/>
      <w:szCs w:val="16"/>
      <w:lang w:val="en-GB" w:eastAsia="en-US"/>
    </w:rPr>
  </w:style>
  <w:style w:type="character" w:customStyle="1" w:styleId="Charf3">
    <w:name w:val="正文首行缩进 Char"/>
    <w:basedOn w:val="Char6"/>
    <w:link w:val="aff5"/>
    <w:rPr>
      <w:rFonts w:ascii="Times New Roman" w:eastAsia="宋体" w:hAnsi="Times New Roman"/>
      <w:lang w:val="en-GB" w:eastAsia="en-US"/>
    </w:rPr>
  </w:style>
  <w:style w:type="character" w:customStyle="1" w:styleId="Char7">
    <w:name w:val="正文文本缩进 Char"/>
    <w:basedOn w:val="a0"/>
    <w:link w:val="af2"/>
    <w:rPr>
      <w:rFonts w:ascii="Times New Roman" w:eastAsia="宋体" w:hAnsi="Times New Roman"/>
      <w:lang w:val="en-GB" w:eastAsia="en-US"/>
    </w:rPr>
  </w:style>
  <w:style w:type="character" w:customStyle="1" w:styleId="2Char1">
    <w:name w:val="正文首行缩进 2 Char"/>
    <w:basedOn w:val="Char7"/>
    <w:link w:val="28"/>
    <w:rPr>
      <w:rFonts w:ascii="Times New Roman" w:eastAsia="宋体" w:hAnsi="Times New Roman"/>
      <w:lang w:val="en-GB" w:eastAsia="en-US"/>
    </w:rPr>
  </w:style>
  <w:style w:type="character" w:customStyle="1" w:styleId="2Char">
    <w:name w:val="正文文本缩进 2 Char"/>
    <w:basedOn w:val="a0"/>
    <w:link w:val="24"/>
    <w:rPr>
      <w:rFonts w:ascii="Times New Roman" w:eastAsia="宋体" w:hAnsi="Times New Roman"/>
      <w:lang w:val="en-GB" w:eastAsia="en-US"/>
    </w:rPr>
  </w:style>
  <w:style w:type="character" w:customStyle="1" w:styleId="3Char1">
    <w:name w:val="正文文本缩进 3 Char"/>
    <w:basedOn w:val="a0"/>
    <w:link w:val="36"/>
    <w:rPr>
      <w:rFonts w:ascii="Times New Roman" w:eastAsia="宋体" w:hAnsi="Times New Roman"/>
      <w:sz w:val="16"/>
      <w:szCs w:val="16"/>
      <w:lang w:val="en-GB" w:eastAsia="en-US"/>
    </w:rPr>
  </w:style>
  <w:style w:type="character" w:customStyle="1" w:styleId="Char5">
    <w:name w:val="结束语 Char"/>
    <w:basedOn w:val="a0"/>
    <w:link w:val="af0"/>
    <w:rPr>
      <w:rFonts w:ascii="Times New Roman" w:eastAsia="宋体" w:hAnsi="Times New Roman"/>
      <w:lang w:val="en-GB" w:eastAsia="en-US"/>
    </w:rPr>
  </w:style>
  <w:style w:type="character" w:customStyle="1" w:styleId="Char9">
    <w:name w:val="日期 Char"/>
    <w:basedOn w:val="a0"/>
    <w:link w:val="af6"/>
    <w:rPr>
      <w:rFonts w:ascii="Times New Roman" w:eastAsia="宋体" w:hAnsi="Times New Roman"/>
      <w:lang w:val="en-GB" w:eastAsia="en-US"/>
    </w:rPr>
  </w:style>
  <w:style w:type="character" w:customStyle="1" w:styleId="Char1">
    <w:name w:val="电子邮件签名 Char"/>
    <w:basedOn w:val="a0"/>
    <w:link w:val="a9"/>
    <w:rPr>
      <w:rFonts w:ascii="Times New Roman" w:eastAsia="宋体" w:hAnsi="Times New Roman"/>
      <w:lang w:val="en-GB" w:eastAsia="en-US"/>
    </w:rPr>
  </w:style>
  <w:style w:type="character" w:customStyle="1" w:styleId="Chara">
    <w:name w:val="尾注文本 Char"/>
    <w:basedOn w:val="a0"/>
    <w:link w:val="af7"/>
    <w:rPr>
      <w:rFonts w:ascii="Times New Roman" w:eastAsia="宋体" w:hAnsi="Times New Roman"/>
      <w:lang w:val="en-GB" w:eastAsia="en-US"/>
    </w:rPr>
  </w:style>
  <w:style w:type="character" w:customStyle="1" w:styleId="HTMLChar">
    <w:name w:val="HTML 地址 Char"/>
    <w:basedOn w:val="a0"/>
    <w:link w:val="HTML"/>
    <w:rPr>
      <w:rFonts w:ascii="Times New Roman" w:eastAsia="宋体" w:hAnsi="Times New Roman"/>
      <w:i/>
      <w:iCs/>
      <w:lang w:val="en-GB" w:eastAsia="en-US"/>
    </w:rPr>
  </w:style>
  <w:style w:type="character" w:customStyle="1" w:styleId="HTMLChar0">
    <w:name w:val="HTML 预设格式 Char"/>
    <w:basedOn w:val="a0"/>
    <w:link w:val="HTML0"/>
    <w:rPr>
      <w:rFonts w:ascii="Consolas" w:eastAsia="宋体" w:hAnsi="Consolas"/>
      <w:lang w:val="en-GB" w:eastAsia="en-US"/>
    </w:rPr>
  </w:style>
  <w:style w:type="paragraph" w:styleId="affb">
    <w:name w:val="Intense Quote"/>
    <w:basedOn w:val="a"/>
    <w:next w:val="a"/>
    <w:link w:val="Charf4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宋体"/>
      <w:i/>
      <w:iCs/>
      <w:color w:val="4F81BD" w:themeColor="accent1"/>
    </w:rPr>
  </w:style>
  <w:style w:type="character" w:customStyle="1" w:styleId="Charf4">
    <w:name w:val="明显引用 Char"/>
    <w:basedOn w:val="a0"/>
    <w:link w:val="affb"/>
    <w:uiPriority w:val="30"/>
    <w:rPr>
      <w:rFonts w:ascii="Times New Roman" w:eastAsia="宋体" w:hAnsi="Times New Roman"/>
      <w:i/>
      <w:iCs/>
      <w:color w:val="4F81BD" w:themeColor="accent1"/>
      <w:lang w:val="en-GB" w:eastAsia="en-US"/>
    </w:rPr>
  </w:style>
  <w:style w:type="character" w:customStyle="1" w:styleId="Char">
    <w:name w:val="宏文本 Char"/>
    <w:basedOn w:val="a0"/>
    <w:link w:val="a3"/>
    <w:rPr>
      <w:rFonts w:ascii="Consolas" w:eastAsia="宋体" w:hAnsi="Consolas"/>
      <w:lang w:val="en-GB" w:eastAsia="en-US"/>
    </w:rPr>
  </w:style>
  <w:style w:type="character" w:customStyle="1" w:styleId="Charf0">
    <w:name w:val="信息标题 Char"/>
    <w:basedOn w:val="a0"/>
    <w:link w:val="aff1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c">
    <w:name w:val="No Spacing"/>
    <w:uiPriority w:val="1"/>
    <w:qFormat/>
    <w:rPr>
      <w:rFonts w:ascii="Times New Roman" w:eastAsia="宋体" w:hAnsi="Times New Roman"/>
      <w:lang w:val="en-GB" w:eastAsia="en-US"/>
    </w:rPr>
  </w:style>
  <w:style w:type="character" w:customStyle="1" w:styleId="Char0">
    <w:name w:val="注释标题 Char"/>
    <w:basedOn w:val="a0"/>
    <w:link w:val="a7"/>
    <w:rPr>
      <w:rFonts w:ascii="Times New Roman" w:eastAsia="宋体" w:hAnsi="Times New Roman"/>
      <w:lang w:val="en-GB" w:eastAsia="en-US"/>
    </w:rPr>
  </w:style>
  <w:style w:type="character" w:customStyle="1" w:styleId="Char8">
    <w:name w:val="纯文本 Char"/>
    <w:basedOn w:val="a0"/>
    <w:link w:val="af5"/>
    <w:rPr>
      <w:rFonts w:ascii="Consolas" w:eastAsia="宋体" w:hAnsi="Consolas"/>
      <w:sz w:val="21"/>
      <w:szCs w:val="21"/>
      <w:lang w:val="en-GB" w:eastAsia="en-US"/>
    </w:rPr>
  </w:style>
  <w:style w:type="paragraph" w:styleId="affd">
    <w:name w:val="Quote"/>
    <w:basedOn w:val="a"/>
    <w:next w:val="a"/>
    <w:link w:val="Charf5"/>
    <w:uiPriority w:val="29"/>
    <w:qFormat/>
    <w:pPr>
      <w:spacing w:before="200" w:after="160"/>
      <w:ind w:left="864" w:right="864"/>
      <w:jc w:val="center"/>
    </w:pPr>
    <w:rPr>
      <w:rFonts w:eastAsia="宋体"/>
      <w:i/>
      <w:iCs/>
      <w:color w:val="404040" w:themeColor="text1" w:themeTint="BF"/>
    </w:rPr>
  </w:style>
  <w:style w:type="character" w:customStyle="1" w:styleId="Charf5">
    <w:name w:val="引用 Char"/>
    <w:basedOn w:val="a0"/>
    <w:link w:val="affd"/>
    <w:uiPriority w:val="29"/>
    <w:rPr>
      <w:rFonts w:ascii="Times New Roman" w:eastAsia="宋体" w:hAnsi="Times New Roman"/>
      <w:i/>
      <w:iCs/>
      <w:color w:val="404040" w:themeColor="text1" w:themeTint="BF"/>
      <w:lang w:val="en-GB" w:eastAsia="en-US"/>
    </w:rPr>
  </w:style>
  <w:style w:type="character" w:customStyle="1" w:styleId="Char4">
    <w:name w:val="称呼 Char"/>
    <w:basedOn w:val="a0"/>
    <w:link w:val="af"/>
    <w:rPr>
      <w:rFonts w:ascii="Times New Roman" w:eastAsia="宋体" w:hAnsi="Times New Roman"/>
      <w:lang w:val="en-GB" w:eastAsia="en-US"/>
    </w:rPr>
  </w:style>
  <w:style w:type="character" w:customStyle="1" w:styleId="Chard">
    <w:name w:val="签名 Char"/>
    <w:basedOn w:val="a0"/>
    <w:link w:val="afc"/>
    <w:rPr>
      <w:rFonts w:ascii="Times New Roman" w:eastAsia="宋体" w:hAnsi="Times New Roman"/>
      <w:lang w:val="en-GB" w:eastAsia="en-US"/>
    </w:rPr>
  </w:style>
  <w:style w:type="character" w:customStyle="1" w:styleId="Chare">
    <w:name w:val="副标题 Char"/>
    <w:basedOn w:val="a0"/>
    <w:link w:val="afe"/>
    <w:rPr>
      <w:rFonts w:asciiTheme="minorHAnsi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Charf1">
    <w:name w:val="标题 Char"/>
    <w:basedOn w:val="a0"/>
    <w:link w:val="aff3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96522E-03B1-4288-A490-88D7056E8F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547</TotalTime>
  <Pages>4</Pages>
  <Words>1749</Words>
  <Characters>9972</Characters>
  <Application>Microsoft Office Word</Application>
  <DocSecurity>0</DocSecurity>
  <Lines>83</Lines>
  <Paragraphs>23</Paragraphs>
  <ScaleCrop>false</ScaleCrop>
  <Company>3GPP Support Team</Company>
  <LinksUpToDate>false</LinksUpToDate>
  <CharactersWithSpaces>11698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ZHOU</cp:lastModifiedBy>
  <cp:revision>343</cp:revision>
  <cp:lastPrinted>1899-12-31T16:00:00Z</cp:lastPrinted>
  <dcterms:created xsi:type="dcterms:W3CDTF">2023-01-09T13:03:00Z</dcterms:created>
  <dcterms:modified xsi:type="dcterms:W3CDTF">2024-04-08T01:56:00Z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2FB86B02ECCF44AA89DD19D1792A9605</vt:lpwstr>
  </property>
</Properties>
</file>