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6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>
        <w:rPr>
          <w:rFonts w:hint="eastAsia" w:cs="Arial"/>
          <w:b/>
          <w:sz w:val="24"/>
          <w:szCs w:val="24"/>
          <w:lang w:val="en-US" w:eastAsia="zh-CN"/>
        </w:rPr>
        <w:t>2235</w:t>
      </w:r>
    </w:p>
    <w:p>
      <w:pPr>
        <w:pStyle w:val="146"/>
        <w:outlineLvl w:val="0"/>
        <w:rPr>
          <w:rFonts w:cs="Arial"/>
          <w:b/>
          <w:sz w:val="24"/>
          <w:szCs w:val="24"/>
        </w:rPr>
      </w:pPr>
      <w:r>
        <w:rPr>
          <w:rFonts w:hint="eastAsia" w:cs="Arial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4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1"/>
                <w:rFonts w:cs="Arial"/>
                <w:b/>
                <w:i/>
                <w:color w:val="FF0000"/>
              </w:rPr>
              <w:t>P</w:t>
            </w:r>
            <w:r>
              <w:rPr>
                <w:rStyle w:val="9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1"/>
                <w:rFonts w:cs="Arial"/>
                <w:i/>
              </w:rPr>
              <w:t>http://www.3gpp.org/Change-Requests</w:t>
            </w:r>
            <w:r>
              <w:rPr>
                <w:rStyle w:val="9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4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Overview for ranging and sidelink positioning communication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2024-04-08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1"/>
                <w:sz w:val="18"/>
              </w:rPr>
              <w:t>TR 21.900</w:t>
            </w:r>
            <w:r>
              <w:rPr>
                <w:rStyle w:val="9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content of overview for ranging and sidelink positioning communication is empty.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  <w:r>
              <w:rPr>
                <w:lang w:eastAsia="zh-CN"/>
              </w:rPr>
              <w:t>Fill the overview for ranging and sidelink positioning communication.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6"/>
              <w:spacing w:after="0"/>
              <w:ind w:left="100"/>
            </w:pPr>
          </w:p>
        </w:tc>
      </w:tr>
    </w:tbl>
    <w:p>
      <w:pPr>
        <w:pStyle w:val="14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3" w:name="_GoBack"/>
      <w:bookmarkEnd w:id="3"/>
      <w:bookmarkStart w:id="1" w:name="_Toc157624781"/>
      <w:bookmarkStart w:id="2" w:name="_Toc160569271"/>
      <w:r>
        <w:t>7.1</w:t>
      </w:r>
      <w:r>
        <w:tab/>
      </w:r>
      <w:r>
        <w:t>Overview</w:t>
      </w:r>
      <w:bookmarkEnd w:id="1"/>
      <w:bookmarkEnd w:id="2"/>
    </w:p>
    <w:p>
      <w:pPr>
        <w:rPr>
          <w:ins w:id="0" w:author="ZHOU" w:date="2024-04-07T16:06:00Z"/>
          <w:lang w:eastAsia="zh-CN"/>
        </w:rPr>
      </w:pPr>
      <w:ins w:id="1" w:author="ZHOU" w:date="2024-04-07T16:04:00Z">
        <w:r>
          <w:rPr>
            <w:rFonts w:hint="eastAsia"/>
            <w:lang w:eastAsia="zh-CN"/>
          </w:rPr>
          <w:t>R</w:t>
        </w:r>
      </w:ins>
      <w:ins w:id="2" w:author="ZHOU" w:date="2024-04-07T16:04:00Z">
        <w:r>
          <w:rPr>
            <w:lang w:eastAsia="zh-CN"/>
          </w:rPr>
          <w:t xml:space="preserve">anging and sidelink positioning communication </w:t>
        </w:r>
      </w:ins>
      <w:ins w:id="3" w:author="ZHOU" w:date="2024-04-07T16:06:00Z">
        <w:r>
          <w:rPr>
            <w:lang w:eastAsia="zh-CN"/>
          </w:rPr>
          <w:t>procedures include following aspects:</w:t>
        </w:r>
      </w:ins>
    </w:p>
    <w:p>
      <w:pPr>
        <w:pStyle w:val="137"/>
        <w:rPr>
          <w:ins w:id="4" w:author="ZHOU" w:date="2024-04-07T16:07:00Z"/>
        </w:rPr>
      </w:pPr>
      <w:ins w:id="5" w:author="ZHOU" w:date="2024-04-07T16:07:00Z">
        <w:r>
          <w:rPr/>
          <w:t>a)</w:t>
        </w:r>
      </w:ins>
      <w:ins w:id="6" w:author="ZHOU" w:date="2024-04-07T16:07:00Z">
        <w:r>
          <w:rPr/>
          <w:tab/>
        </w:r>
      </w:ins>
      <w:ins w:id="7" w:author="ZHOU" w:date="2024-04-07T16:07:00Z">
        <w:r>
          <w:rPr>
            <w:lang w:eastAsia="zh-CN"/>
          </w:rPr>
          <w:t>ranging and sidelink positioning direct communication over PC5 (see clause</w:t>
        </w:r>
      </w:ins>
      <w:ins w:id="8" w:author="ZHOU" w:date="2024-04-07T16:07:00Z">
        <w:r>
          <w:rPr>
            <w:lang w:val="en-US" w:eastAsia="zh-CN"/>
          </w:rPr>
          <w:t> </w:t>
        </w:r>
      </w:ins>
      <w:ins w:id="9" w:author="ZHOU" w:date="2024-04-07T16:07:00Z">
        <w:r>
          <w:rPr>
            <w:lang w:eastAsia="zh-CN"/>
          </w:rPr>
          <w:t>7.2)</w:t>
        </w:r>
      </w:ins>
      <w:ins w:id="10" w:author="ZHOU" w:date="2024-04-07T16:07:00Z">
        <w:r>
          <w:rPr/>
          <w:t>;</w:t>
        </w:r>
      </w:ins>
    </w:p>
    <w:p>
      <w:pPr>
        <w:pStyle w:val="137"/>
        <w:rPr>
          <w:ins w:id="11" w:author="ZHOU" w:date="2024-04-07T16:07:00Z"/>
        </w:rPr>
      </w:pPr>
      <w:ins w:id="12" w:author="ZHOU" w:date="2024-04-07T16:07:00Z">
        <w:r>
          <w:rPr/>
          <w:t>b)</w:t>
        </w:r>
      </w:ins>
      <w:ins w:id="13" w:author="ZHOU" w:date="2024-04-07T16:07:00Z">
        <w:r>
          <w:rPr/>
          <w:tab/>
        </w:r>
      </w:ins>
      <w:ins w:id="14" w:author="ZHOU" w:date="2024-04-07T16:08:00Z">
        <w:r>
          <w:rPr/>
          <w:t xml:space="preserve">ranging and sidelink positioning communication </w:t>
        </w:r>
      </w:ins>
      <w:ins w:id="15" w:author="ZHOU" w:date="2024-04-07T16:08:00Z">
        <w:r>
          <w:rPr>
            <w:rFonts w:hint="eastAsia"/>
            <w:lang w:eastAsia="zh-CN"/>
          </w:rPr>
          <w:t>o</w:t>
        </w:r>
      </w:ins>
      <w:ins w:id="16" w:author="ZHOU" w:date="2024-04-07T16:08:00Z">
        <w:r>
          <w:rPr>
            <w:lang w:eastAsia="zh-CN"/>
          </w:rPr>
          <w:t>n LCS aspect (see clause</w:t>
        </w:r>
      </w:ins>
      <w:ins w:id="17" w:author="ZHOU" w:date="2024-04-07T16:08:00Z">
        <w:r>
          <w:rPr>
            <w:lang w:val="en-US" w:eastAsia="zh-CN"/>
          </w:rPr>
          <w:t> </w:t>
        </w:r>
      </w:ins>
      <w:ins w:id="18" w:author="ZHOU" w:date="2024-04-07T16:08:00Z">
        <w:r>
          <w:rPr>
            <w:lang w:eastAsia="zh-CN"/>
          </w:rPr>
          <w:t>7.3)</w:t>
        </w:r>
      </w:ins>
      <w:ins w:id="19" w:author="ZHOU" w:date="2024-04-07T16:07:00Z">
        <w:r>
          <w:rPr/>
          <w:t>;</w:t>
        </w:r>
      </w:ins>
      <w:ins w:id="20" w:author="ZHOU" w:date="2024-04-07T16:08:00Z">
        <w:r>
          <w:rPr/>
          <w:t xml:space="preserve"> and</w:t>
        </w:r>
      </w:ins>
    </w:p>
    <w:p>
      <w:pPr>
        <w:pStyle w:val="137"/>
        <w:rPr>
          <w:ins w:id="21" w:author="ZHOU" w:date="2024-04-07T16:07:00Z"/>
        </w:rPr>
      </w:pPr>
      <w:ins w:id="22" w:author="ZHOU" w:date="2024-04-07T16:07:00Z">
        <w:r>
          <w:rPr/>
          <w:t>c)</w:t>
        </w:r>
      </w:ins>
      <w:ins w:id="23" w:author="ZHOU" w:date="2024-04-07T16:07:00Z">
        <w:r>
          <w:rPr/>
          <w:tab/>
        </w:r>
      </w:ins>
      <w:ins w:id="24" w:author="ZHOU" w:date="2024-04-07T16:08:00Z">
        <w:r>
          <w:rPr>
            <w:lang w:eastAsia="zh-CN"/>
          </w:rPr>
          <w:t>supplementary RSPP signaling over PC5-U</w:t>
        </w:r>
      </w:ins>
      <w:ins w:id="25" w:author="ZHOU" w:date="2024-04-07T16:07:00Z">
        <w:r>
          <w:rPr/>
          <w:t xml:space="preserve"> (see clause </w:t>
        </w:r>
      </w:ins>
      <w:ins w:id="26" w:author="ZHOU" w:date="2024-04-07T16:08:00Z">
        <w:r>
          <w:rPr/>
          <w:t>7.4</w:t>
        </w:r>
      </w:ins>
      <w:ins w:id="27" w:author="ZHOU" w:date="2024-04-07T16:07:00Z">
        <w:r>
          <w:rPr/>
          <w:t>)</w:t>
        </w:r>
      </w:ins>
      <w:ins w:id="28" w:author="ZHOU" w:date="2024-04-07T16:08:00Z">
        <w:r>
          <w:rPr/>
          <w:t>.</w:t>
        </w:r>
      </w:ins>
    </w:p>
    <w:p>
      <w:pPr>
        <w:rPr>
          <w:rFonts w:hint="eastAsia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70"/>
    <w:rsid w:val="000122E3"/>
    <w:rsid w:val="000207FD"/>
    <w:rsid w:val="00022E4A"/>
    <w:rsid w:val="00026911"/>
    <w:rsid w:val="00031C22"/>
    <w:rsid w:val="000366D7"/>
    <w:rsid w:val="00053076"/>
    <w:rsid w:val="00066AE6"/>
    <w:rsid w:val="000816D0"/>
    <w:rsid w:val="000A6394"/>
    <w:rsid w:val="000B2236"/>
    <w:rsid w:val="000B7FED"/>
    <w:rsid w:val="000C038A"/>
    <w:rsid w:val="000C1146"/>
    <w:rsid w:val="000C6598"/>
    <w:rsid w:val="000D44B3"/>
    <w:rsid w:val="000E58C0"/>
    <w:rsid w:val="000F2A7C"/>
    <w:rsid w:val="00100612"/>
    <w:rsid w:val="001153AD"/>
    <w:rsid w:val="00131B2E"/>
    <w:rsid w:val="001430C7"/>
    <w:rsid w:val="00145D43"/>
    <w:rsid w:val="001625EB"/>
    <w:rsid w:val="001710B6"/>
    <w:rsid w:val="00186304"/>
    <w:rsid w:val="001903F4"/>
    <w:rsid w:val="00192C46"/>
    <w:rsid w:val="001A08B3"/>
    <w:rsid w:val="001A7B60"/>
    <w:rsid w:val="001B52F0"/>
    <w:rsid w:val="001B7A65"/>
    <w:rsid w:val="001C0408"/>
    <w:rsid w:val="001C3228"/>
    <w:rsid w:val="001D4F2B"/>
    <w:rsid w:val="001E0588"/>
    <w:rsid w:val="001E41F3"/>
    <w:rsid w:val="001F446C"/>
    <w:rsid w:val="00216BD5"/>
    <w:rsid w:val="00221571"/>
    <w:rsid w:val="002301D7"/>
    <w:rsid w:val="00230D07"/>
    <w:rsid w:val="00235FD0"/>
    <w:rsid w:val="00240373"/>
    <w:rsid w:val="002445F8"/>
    <w:rsid w:val="00256E79"/>
    <w:rsid w:val="0026004D"/>
    <w:rsid w:val="002640DD"/>
    <w:rsid w:val="00275D12"/>
    <w:rsid w:val="00284FEB"/>
    <w:rsid w:val="002860C4"/>
    <w:rsid w:val="0029468C"/>
    <w:rsid w:val="0029483F"/>
    <w:rsid w:val="00294F47"/>
    <w:rsid w:val="00297EE1"/>
    <w:rsid w:val="002B5741"/>
    <w:rsid w:val="002D0E59"/>
    <w:rsid w:val="002E472E"/>
    <w:rsid w:val="0030442E"/>
    <w:rsid w:val="00305409"/>
    <w:rsid w:val="00305F43"/>
    <w:rsid w:val="00357D00"/>
    <w:rsid w:val="003609EF"/>
    <w:rsid w:val="0036231A"/>
    <w:rsid w:val="0037081F"/>
    <w:rsid w:val="00374DD4"/>
    <w:rsid w:val="00397EBC"/>
    <w:rsid w:val="003A3F76"/>
    <w:rsid w:val="003B76CC"/>
    <w:rsid w:val="003E1A36"/>
    <w:rsid w:val="00407DD3"/>
    <w:rsid w:val="00407F78"/>
    <w:rsid w:val="00410371"/>
    <w:rsid w:val="00411ABD"/>
    <w:rsid w:val="00416780"/>
    <w:rsid w:val="004242F1"/>
    <w:rsid w:val="0042640D"/>
    <w:rsid w:val="00440393"/>
    <w:rsid w:val="004417F6"/>
    <w:rsid w:val="00453F3E"/>
    <w:rsid w:val="004628B4"/>
    <w:rsid w:val="00465353"/>
    <w:rsid w:val="00473E8A"/>
    <w:rsid w:val="00477ED0"/>
    <w:rsid w:val="004A23CD"/>
    <w:rsid w:val="004B75B7"/>
    <w:rsid w:val="004E5980"/>
    <w:rsid w:val="00502D59"/>
    <w:rsid w:val="005141D9"/>
    <w:rsid w:val="0051580D"/>
    <w:rsid w:val="00520CA3"/>
    <w:rsid w:val="005313FA"/>
    <w:rsid w:val="0054130C"/>
    <w:rsid w:val="005462CC"/>
    <w:rsid w:val="00547111"/>
    <w:rsid w:val="00557D9E"/>
    <w:rsid w:val="005625CB"/>
    <w:rsid w:val="00572A0A"/>
    <w:rsid w:val="005929EA"/>
    <w:rsid w:val="00592D74"/>
    <w:rsid w:val="005A7360"/>
    <w:rsid w:val="005B3AC9"/>
    <w:rsid w:val="005D49E1"/>
    <w:rsid w:val="005D5345"/>
    <w:rsid w:val="005E2C44"/>
    <w:rsid w:val="005F4938"/>
    <w:rsid w:val="005F61BE"/>
    <w:rsid w:val="00613265"/>
    <w:rsid w:val="00620192"/>
    <w:rsid w:val="00621188"/>
    <w:rsid w:val="006257ED"/>
    <w:rsid w:val="00632DF8"/>
    <w:rsid w:val="00633336"/>
    <w:rsid w:val="00652E5C"/>
    <w:rsid w:val="00653DE4"/>
    <w:rsid w:val="00665C47"/>
    <w:rsid w:val="00676079"/>
    <w:rsid w:val="00695808"/>
    <w:rsid w:val="006B2215"/>
    <w:rsid w:val="006B23ED"/>
    <w:rsid w:val="006B46FB"/>
    <w:rsid w:val="006E21FB"/>
    <w:rsid w:val="006F59A8"/>
    <w:rsid w:val="006F7EDC"/>
    <w:rsid w:val="00701C36"/>
    <w:rsid w:val="00720B4A"/>
    <w:rsid w:val="00724E53"/>
    <w:rsid w:val="00743765"/>
    <w:rsid w:val="00761002"/>
    <w:rsid w:val="00765227"/>
    <w:rsid w:val="00786AE5"/>
    <w:rsid w:val="00792342"/>
    <w:rsid w:val="007977A8"/>
    <w:rsid w:val="007A0449"/>
    <w:rsid w:val="007B512A"/>
    <w:rsid w:val="007B7327"/>
    <w:rsid w:val="007C2097"/>
    <w:rsid w:val="007D6A07"/>
    <w:rsid w:val="007D6A43"/>
    <w:rsid w:val="007E368F"/>
    <w:rsid w:val="007F3230"/>
    <w:rsid w:val="007F7259"/>
    <w:rsid w:val="008040A8"/>
    <w:rsid w:val="00804359"/>
    <w:rsid w:val="008279FA"/>
    <w:rsid w:val="008420E5"/>
    <w:rsid w:val="00842456"/>
    <w:rsid w:val="00845582"/>
    <w:rsid w:val="008528A8"/>
    <w:rsid w:val="008535F2"/>
    <w:rsid w:val="008547B0"/>
    <w:rsid w:val="008626E7"/>
    <w:rsid w:val="00870EE7"/>
    <w:rsid w:val="008863B9"/>
    <w:rsid w:val="00895920"/>
    <w:rsid w:val="008A0E18"/>
    <w:rsid w:val="008A45A6"/>
    <w:rsid w:val="008B1A07"/>
    <w:rsid w:val="008B5E00"/>
    <w:rsid w:val="008B6C58"/>
    <w:rsid w:val="008C6083"/>
    <w:rsid w:val="008D3C51"/>
    <w:rsid w:val="008D3CCC"/>
    <w:rsid w:val="008E750E"/>
    <w:rsid w:val="008F1D92"/>
    <w:rsid w:val="008F3789"/>
    <w:rsid w:val="008F686C"/>
    <w:rsid w:val="0090318F"/>
    <w:rsid w:val="00907950"/>
    <w:rsid w:val="009148DE"/>
    <w:rsid w:val="00914BF5"/>
    <w:rsid w:val="00941E30"/>
    <w:rsid w:val="00945DE8"/>
    <w:rsid w:val="009777D9"/>
    <w:rsid w:val="00991B88"/>
    <w:rsid w:val="00992CD7"/>
    <w:rsid w:val="009A5753"/>
    <w:rsid w:val="009A579D"/>
    <w:rsid w:val="009D7DD4"/>
    <w:rsid w:val="009E3297"/>
    <w:rsid w:val="009F734F"/>
    <w:rsid w:val="009F770B"/>
    <w:rsid w:val="00A246B6"/>
    <w:rsid w:val="00A27235"/>
    <w:rsid w:val="00A312E5"/>
    <w:rsid w:val="00A47E70"/>
    <w:rsid w:val="00A50CF0"/>
    <w:rsid w:val="00A62D95"/>
    <w:rsid w:val="00A7671C"/>
    <w:rsid w:val="00A80F6E"/>
    <w:rsid w:val="00A81B6B"/>
    <w:rsid w:val="00AA2CBC"/>
    <w:rsid w:val="00AA63F2"/>
    <w:rsid w:val="00AC4491"/>
    <w:rsid w:val="00AC5820"/>
    <w:rsid w:val="00AD1CD8"/>
    <w:rsid w:val="00AE0A8E"/>
    <w:rsid w:val="00AF1CF0"/>
    <w:rsid w:val="00AF572D"/>
    <w:rsid w:val="00B15A91"/>
    <w:rsid w:val="00B16950"/>
    <w:rsid w:val="00B258BB"/>
    <w:rsid w:val="00B37690"/>
    <w:rsid w:val="00B631E1"/>
    <w:rsid w:val="00B67B97"/>
    <w:rsid w:val="00B757DD"/>
    <w:rsid w:val="00B84556"/>
    <w:rsid w:val="00B95019"/>
    <w:rsid w:val="00B968C8"/>
    <w:rsid w:val="00BA10E1"/>
    <w:rsid w:val="00BA3EC5"/>
    <w:rsid w:val="00BA51D9"/>
    <w:rsid w:val="00BA77A4"/>
    <w:rsid w:val="00BB5DFC"/>
    <w:rsid w:val="00BD279D"/>
    <w:rsid w:val="00BD6BB8"/>
    <w:rsid w:val="00C02DE9"/>
    <w:rsid w:val="00C137B9"/>
    <w:rsid w:val="00C2053F"/>
    <w:rsid w:val="00C42F46"/>
    <w:rsid w:val="00C52BC5"/>
    <w:rsid w:val="00C65673"/>
    <w:rsid w:val="00C66BA2"/>
    <w:rsid w:val="00C7231D"/>
    <w:rsid w:val="00C74CBA"/>
    <w:rsid w:val="00C76989"/>
    <w:rsid w:val="00C80848"/>
    <w:rsid w:val="00C870F6"/>
    <w:rsid w:val="00C8758F"/>
    <w:rsid w:val="00C876D4"/>
    <w:rsid w:val="00C95985"/>
    <w:rsid w:val="00CB40FB"/>
    <w:rsid w:val="00CC5026"/>
    <w:rsid w:val="00CC68D0"/>
    <w:rsid w:val="00CD24CB"/>
    <w:rsid w:val="00CE2CC8"/>
    <w:rsid w:val="00D03F9A"/>
    <w:rsid w:val="00D06BD0"/>
    <w:rsid w:val="00D06D51"/>
    <w:rsid w:val="00D24991"/>
    <w:rsid w:val="00D32875"/>
    <w:rsid w:val="00D41599"/>
    <w:rsid w:val="00D41940"/>
    <w:rsid w:val="00D50255"/>
    <w:rsid w:val="00D52ADE"/>
    <w:rsid w:val="00D66520"/>
    <w:rsid w:val="00D80124"/>
    <w:rsid w:val="00D81825"/>
    <w:rsid w:val="00D84AE9"/>
    <w:rsid w:val="00D90EE2"/>
    <w:rsid w:val="00D96629"/>
    <w:rsid w:val="00DA71DC"/>
    <w:rsid w:val="00DB5BF8"/>
    <w:rsid w:val="00DB6B98"/>
    <w:rsid w:val="00DD2216"/>
    <w:rsid w:val="00DD2458"/>
    <w:rsid w:val="00DE34CF"/>
    <w:rsid w:val="00DF3CB0"/>
    <w:rsid w:val="00E126DB"/>
    <w:rsid w:val="00E13F3D"/>
    <w:rsid w:val="00E1703B"/>
    <w:rsid w:val="00E34898"/>
    <w:rsid w:val="00E513BA"/>
    <w:rsid w:val="00E7711D"/>
    <w:rsid w:val="00EA3D5F"/>
    <w:rsid w:val="00EB09B7"/>
    <w:rsid w:val="00EB6831"/>
    <w:rsid w:val="00EB792B"/>
    <w:rsid w:val="00ED50D8"/>
    <w:rsid w:val="00ED78FE"/>
    <w:rsid w:val="00EE7D7C"/>
    <w:rsid w:val="00EF358A"/>
    <w:rsid w:val="00F07F3A"/>
    <w:rsid w:val="00F11C29"/>
    <w:rsid w:val="00F25D98"/>
    <w:rsid w:val="00F27749"/>
    <w:rsid w:val="00F300FB"/>
    <w:rsid w:val="00F42C5E"/>
    <w:rsid w:val="00F61657"/>
    <w:rsid w:val="00F73B06"/>
    <w:rsid w:val="00F8000B"/>
    <w:rsid w:val="00F918C0"/>
    <w:rsid w:val="00FA64AF"/>
    <w:rsid w:val="00FB29E7"/>
    <w:rsid w:val="00FB6386"/>
    <w:rsid w:val="00FE56C6"/>
    <w:rsid w:val="12A957F5"/>
    <w:rsid w:val="2AAF23A8"/>
    <w:rsid w:val="356E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iPriority="0" w:name="HTML Acronym"/>
    <w:lsdException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9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89">
    <w:name w:val="Default Paragraph Font"/>
    <w:semiHidden/>
    <w:unhideWhenUsed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iPriority w:val="0"/>
    <w:pPr>
      <w:spacing w:after="0"/>
      <w:ind w:left="200" w:hanging="200"/>
    </w:pPr>
    <w:rPr>
      <w:rFonts w:eastAsia="宋体"/>
    </w:rPr>
  </w:style>
  <w:style w:type="paragraph" w:styleId="26">
    <w:name w:val="Note Heading"/>
    <w:basedOn w:val="1"/>
    <w:next w:val="1"/>
    <w:link w:val="179"/>
    <w:uiPriority w:val="0"/>
    <w:pPr>
      <w:spacing w:after="0"/>
    </w:pPr>
    <w:rPr>
      <w:rFonts w:eastAsia="宋体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iPriority w:val="0"/>
    <w:pPr>
      <w:spacing w:after="0"/>
      <w:ind w:left="1600" w:hanging="200"/>
    </w:pPr>
    <w:rPr>
      <w:rFonts w:eastAsia="宋体"/>
    </w:rPr>
  </w:style>
  <w:style w:type="paragraph" w:styleId="32">
    <w:name w:val="E-mail Signature"/>
    <w:basedOn w:val="1"/>
    <w:link w:val="170"/>
    <w:uiPriority w:val="0"/>
    <w:pPr>
      <w:spacing w:after="0"/>
    </w:pPr>
    <w:rPr>
      <w:rFonts w:eastAsia="宋体"/>
    </w:rPr>
  </w:style>
  <w:style w:type="paragraph" w:styleId="33">
    <w:name w:val="Normal Indent"/>
    <w:basedOn w:val="1"/>
    <w:uiPriority w:val="0"/>
    <w:pPr>
      <w:ind w:left="720"/>
    </w:pPr>
    <w:rPr>
      <w:rFonts w:eastAsia="宋体"/>
    </w:rPr>
  </w:style>
  <w:style w:type="paragraph" w:styleId="34">
    <w:name w:val="index 5"/>
    <w:basedOn w:val="1"/>
    <w:next w:val="1"/>
    <w:uiPriority w:val="0"/>
    <w:pPr>
      <w:spacing w:after="0"/>
      <w:ind w:left="1000" w:hanging="200"/>
    </w:pPr>
    <w:rPr>
      <w:rFonts w:eastAsia="宋体"/>
    </w:rPr>
  </w:style>
  <w:style w:type="paragraph" w:styleId="35">
    <w:name w:val="envelope address"/>
    <w:basedOn w:val="1"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6">
    <w:name w:val="Document Map"/>
    <w:basedOn w:val="1"/>
    <w:link w:val="15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8">
    <w:name w:val="annotation text"/>
    <w:basedOn w:val="1"/>
    <w:link w:val="149"/>
    <w:qFormat/>
    <w:uiPriority w:val="0"/>
  </w:style>
  <w:style w:type="paragraph" w:styleId="39">
    <w:name w:val="index 6"/>
    <w:basedOn w:val="1"/>
    <w:next w:val="1"/>
    <w:uiPriority w:val="0"/>
    <w:pPr>
      <w:spacing w:after="0"/>
      <w:ind w:left="1200" w:hanging="200"/>
    </w:pPr>
    <w:rPr>
      <w:rFonts w:eastAsia="宋体"/>
    </w:rPr>
  </w:style>
  <w:style w:type="paragraph" w:styleId="40">
    <w:name w:val="Salutation"/>
    <w:basedOn w:val="1"/>
    <w:next w:val="1"/>
    <w:link w:val="183"/>
    <w:uiPriority w:val="0"/>
    <w:rPr>
      <w:rFonts w:eastAsia="宋体"/>
    </w:rPr>
  </w:style>
  <w:style w:type="paragraph" w:styleId="41">
    <w:name w:val="Body Text 3"/>
    <w:basedOn w:val="1"/>
    <w:link w:val="162"/>
    <w:uiPriority w:val="0"/>
    <w:pPr>
      <w:spacing w:after="120"/>
    </w:pPr>
    <w:rPr>
      <w:rFonts w:eastAsia="宋体"/>
      <w:sz w:val="16"/>
      <w:szCs w:val="16"/>
    </w:rPr>
  </w:style>
  <w:style w:type="paragraph" w:styleId="42">
    <w:name w:val="Closing"/>
    <w:basedOn w:val="1"/>
    <w:link w:val="168"/>
    <w:uiPriority w:val="0"/>
    <w:pPr>
      <w:spacing w:after="0"/>
      <w:ind w:left="4252"/>
    </w:pPr>
    <w:rPr>
      <w:rFonts w:eastAsia="宋体"/>
    </w:rPr>
  </w:style>
  <w:style w:type="paragraph" w:styleId="43">
    <w:name w:val="Body Text"/>
    <w:basedOn w:val="1"/>
    <w:link w:val="160"/>
    <w:uiPriority w:val="0"/>
    <w:pPr>
      <w:spacing w:after="120"/>
    </w:pPr>
    <w:rPr>
      <w:rFonts w:eastAsia="宋体"/>
    </w:rPr>
  </w:style>
  <w:style w:type="paragraph" w:styleId="44">
    <w:name w:val="Body Text Indent"/>
    <w:basedOn w:val="1"/>
    <w:link w:val="164"/>
    <w:uiPriority w:val="0"/>
    <w:pPr>
      <w:spacing w:after="120"/>
      <w:ind w:left="283"/>
    </w:pPr>
    <w:rPr>
      <w:rFonts w:eastAsia="宋体"/>
    </w:rPr>
  </w:style>
  <w:style w:type="paragraph" w:styleId="45">
    <w:name w:val="List Number 3"/>
    <w:basedOn w:val="1"/>
    <w:uiPriority w:val="0"/>
    <w:pPr>
      <w:numPr>
        <w:ilvl w:val="0"/>
        <w:numId w:val="1"/>
      </w:numPr>
      <w:contextualSpacing/>
    </w:pPr>
    <w:rPr>
      <w:rFonts w:eastAsia="宋体"/>
    </w:rPr>
  </w:style>
  <w:style w:type="paragraph" w:styleId="46">
    <w:name w:val="List Continue"/>
    <w:basedOn w:val="1"/>
    <w:uiPriority w:val="0"/>
    <w:pPr>
      <w:spacing w:after="120"/>
      <w:ind w:left="283"/>
      <w:contextualSpacing/>
    </w:pPr>
    <w:rPr>
      <w:rFonts w:eastAsia="宋体"/>
    </w:rPr>
  </w:style>
  <w:style w:type="paragraph" w:styleId="47">
    <w:name w:val="Block Text"/>
    <w:basedOn w:val="1"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8">
    <w:name w:val="HTML Address"/>
    <w:basedOn w:val="1"/>
    <w:link w:val="172"/>
    <w:uiPriority w:val="0"/>
    <w:pPr>
      <w:spacing w:after="0"/>
    </w:pPr>
    <w:rPr>
      <w:rFonts w:eastAsia="宋体"/>
      <w:i/>
      <w:iCs/>
    </w:rPr>
  </w:style>
  <w:style w:type="paragraph" w:styleId="49">
    <w:name w:val="index 4"/>
    <w:basedOn w:val="1"/>
    <w:next w:val="1"/>
    <w:uiPriority w:val="0"/>
    <w:pPr>
      <w:spacing w:after="0"/>
      <w:ind w:left="800" w:hanging="200"/>
    </w:pPr>
    <w:rPr>
      <w:rFonts w:eastAsia="宋体"/>
    </w:rPr>
  </w:style>
  <w:style w:type="paragraph" w:styleId="50">
    <w:name w:val="Plain Text"/>
    <w:basedOn w:val="1"/>
    <w:link w:val="180"/>
    <w:uiPriority w:val="0"/>
    <w:pPr>
      <w:spacing w:after="0"/>
    </w:pPr>
    <w:rPr>
      <w:rFonts w:ascii="Consolas" w:hAnsi="Consolas" w:eastAsia="宋体"/>
      <w:sz w:val="21"/>
      <w:szCs w:val="21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uiPriority w:val="0"/>
    <w:pPr>
      <w:numPr>
        <w:ilvl w:val="0"/>
        <w:numId w:val="2"/>
      </w:numPr>
      <w:contextualSpacing/>
    </w:pPr>
    <w:rPr>
      <w:rFonts w:eastAsia="宋体"/>
    </w:rPr>
  </w:style>
  <w:style w:type="paragraph" w:styleId="5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iPriority w:val="0"/>
    <w:pPr>
      <w:spacing w:after="0"/>
      <w:ind w:left="600" w:hanging="200"/>
    </w:pPr>
    <w:rPr>
      <w:rFonts w:eastAsia="宋体"/>
    </w:rPr>
  </w:style>
  <w:style w:type="paragraph" w:styleId="55">
    <w:name w:val="Date"/>
    <w:basedOn w:val="1"/>
    <w:next w:val="1"/>
    <w:link w:val="169"/>
    <w:uiPriority w:val="0"/>
    <w:rPr>
      <w:rFonts w:eastAsia="宋体"/>
    </w:rPr>
  </w:style>
  <w:style w:type="paragraph" w:styleId="56">
    <w:name w:val="Body Text Indent 2"/>
    <w:basedOn w:val="1"/>
    <w:link w:val="166"/>
    <w:uiPriority w:val="0"/>
    <w:pPr>
      <w:spacing w:after="120" w:line="480" w:lineRule="auto"/>
      <w:ind w:left="283"/>
    </w:pPr>
    <w:rPr>
      <w:rFonts w:eastAsia="宋体"/>
    </w:rPr>
  </w:style>
  <w:style w:type="paragraph" w:styleId="57">
    <w:name w:val="endnote text"/>
    <w:basedOn w:val="1"/>
    <w:link w:val="171"/>
    <w:uiPriority w:val="0"/>
    <w:pPr>
      <w:spacing w:after="0"/>
    </w:pPr>
    <w:rPr>
      <w:rFonts w:eastAsia="宋体"/>
    </w:rPr>
  </w:style>
  <w:style w:type="paragraph" w:styleId="58">
    <w:name w:val="List Continue 5"/>
    <w:basedOn w:val="1"/>
    <w:uiPriority w:val="0"/>
    <w:pPr>
      <w:spacing w:after="120"/>
      <w:ind w:left="1415"/>
      <w:contextualSpacing/>
    </w:pPr>
    <w:rPr>
      <w:rFonts w:eastAsia="宋体"/>
    </w:rPr>
  </w:style>
  <w:style w:type="paragraph" w:styleId="59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0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84"/>
    <w:uiPriority w:val="0"/>
    <w:pPr>
      <w:spacing w:after="0"/>
      <w:ind w:left="4252"/>
    </w:pPr>
    <w:rPr>
      <w:rFonts w:eastAsia="宋体"/>
    </w:rPr>
  </w:style>
  <w:style w:type="paragraph" w:styleId="64">
    <w:name w:val="List Continue 4"/>
    <w:basedOn w:val="1"/>
    <w:uiPriority w:val="0"/>
    <w:pPr>
      <w:spacing w:after="120"/>
      <w:ind w:left="1132"/>
      <w:contextualSpacing/>
    </w:pPr>
    <w:rPr>
      <w:rFonts w:eastAsia="宋体"/>
    </w:rPr>
  </w:style>
  <w:style w:type="paragraph" w:styleId="65">
    <w:name w:val="index heading"/>
    <w:basedOn w:val="1"/>
    <w:next w:val="66"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keepLines/>
      <w:spacing w:after="0"/>
    </w:pPr>
  </w:style>
  <w:style w:type="paragraph" w:styleId="67">
    <w:name w:val="Subtitle"/>
    <w:basedOn w:val="1"/>
    <w:next w:val="1"/>
    <w:link w:val="185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iPriority w:val="0"/>
    <w:pPr>
      <w:numPr>
        <w:ilvl w:val="0"/>
        <w:numId w:val="3"/>
      </w:numPr>
      <w:contextualSpacing/>
    </w:pPr>
    <w:rPr>
      <w:rFonts w:eastAsia="宋体"/>
    </w:rPr>
  </w:style>
  <w:style w:type="paragraph" w:styleId="69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7"/>
    <w:uiPriority w:val="0"/>
    <w:pPr>
      <w:spacing w:after="120"/>
      <w:ind w:left="283"/>
    </w:pPr>
    <w:rPr>
      <w:rFonts w:eastAsia="宋体"/>
      <w:sz w:val="16"/>
      <w:szCs w:val="16"/>
    </w:rPr>
  </w:style>
  <w:style w:type="paragraph" w:styleId="73">
    <w:name w:val="index 7"/>
    <w:basedOn w:val="1"/>
    <w:next w:val="1"/>
    <w:uiPriority w:val="0"/>
    <w:pPr>
      <w:spacing w:after="0"/>
      <w:ind w:left="1400" w:hanging="200"/>
    </w:pPr>
    <w:rPr>
      <w:rFonts w:eastAsia="宋体"/>
    </w:rPr>
  </w:style>
  <w:style w:type="paragraph" w:styleId="74">
    <w:name w:val="index 9"/>
    <w:basedOn w:val="1"/>
    <w:next w:val="1"/>
    <w:uiPriority w:val="0"/>
    <w:pPr>
      <w:spacing w:after="0"/>
      <w:ind w:left="1800" w:hanging="200"/>
    </w:pPr>
    <w:rPr>
      <w:rFonts w:eastAsia="宋体"/>
    </w:rPr>
  </w:style>
  <w:style w:type="paragraph" w:styleId="75">
    <w:name w:val="table of figures"/>
    <w:basedOn w:val="1"/>
    <w:next w:val="1"/>
    <w:uiPriority w:val="0"/>
    <w:pPr>
      <w:spacing w:after="0"/>
    </w:pPr>
    <w:rPr>
      <w:rFonts w:eastAsia="宋体"/>
    </w:r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61"/>
    <w:uiPriority w:val="0"/>
    <w:pPr>
      <w:spacing w:after="120" w:line="480" w:lineRule="auto"/>
    </w:pPr>
    <w:rPr>
      <w:rFonts w:eastAsia="宋体"/>
    </w:rPr>
  </w:style>
  <w:style w:type="paragraph" w:styleId="78">
    <w:name w:val="List Continue 2"/>
    <w:basedOn w:val="1"/>
    <w:uiPriority w:val="0"/>
    <w:pPr>
      <w:spacing w:after="120"/>
      <w:ind w:left="566"/>
      <w:contextualSpacing/>
    </w:pPr>
    <w:rPr>
      <w:rFonts w:eastAsia="宋体"/>
    </w:rPr>
  </w:style>
  <w:style w:type="paragraph" w:styleId="79">
    <w:name w:val="Message Header"/>
    <w:basedOn w:val="1"/>
    <w:link w:val="177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173"/>
    <w:uiPriority w:val="0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uiPriority w:val="0"/>
    <w:rPr>
      <w:rFonts w:eastAsia="宋体"/>
      <w:sz w:val="24"/>
      <w:szCs w:val="24"/>
    </w:rPr>
  </w:style>
  <w:style w:type="paragraph" w:styleId="82">
    <w:name w:val="List Continue 3"/>
    <w:basedOn w:val="1"/>
    <w:uiPriority w:val="0"/>
    <w:pPr>
      <w:spacing w:after="120"/>
      <w:ind w:left="849"/>
      <w:contextualSpacing/>
    </w:pPr>
    <w:rPr>
      <w:rFonts w:eastAsia="宋体"/>
    </w:rPr>
  </w:style>
  <w:style w:type="paragraph" w:styleId="83">
    <w:name w:val="index 2"/>
    <w:basedOn w:val="66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18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annotation subject"/>
    <w:basedOn w:val="38"/>
    <w:next w:val="38"/>
    <w:link w:val="150"/>
    <w:qFormat/>
    <w:uiPriority w:val="0"/>
    <w:rPr>
      <w:b/>
      <w:bCs/>
    </w:rPr>
  </w:style>
  <w:style w:type="paragraph" w:styleId="86">
    <w:name w:val="Body Text First Indent"/>
    <w:basedOn w:val="43"/>
    <w:link w:val="163"/>
    <w:uiPriority w:val="0"/>
    <w:pPr>
      <w:spacing w:after="180"/>
      <w:ind w:firstLine="360"/>
    </w:pPr>
  </w:style>
  <w:style w:type="paragraph" w:styleId="87">
    <w:name w:val="Body Text First Indent 2"/>
    <w:basedOn w:val="44"/>
    <w:link w:val="165"/>
    <w:uiPriority w:val="0"/>
    <w:pPr>
      <w:spacing w:after="180"/>
      <w:ind w:left="360" w:firstLine="360"/>
    </w:pPr>
  </w:style>
  <w:style w:type="character" w:styleId="90">
    <w:name w:val="FollowedHyperlink"/>
    <w:qFormat/>
    <w:uiPriority w:val="0"/>
    <w:rPr>
      <w:color w:val="800080"/>
      <w:u w:val="single"/>
    </w:rPr>
  </w:style>
  <w:style w:type="character" w:styleId="91">
    <w:name w:val="Hyperlink"/>
    <w:qFormat/>
    <w:uiPriority w:val="0"/>
    <w:rPr>
      <w:color w:val="0000FF"/>
      <w:u w:val="single"/>
    </w:rPr>
  </w:style>
  <w:style w:type="character" w:styleId="92">
    <w:name w:val="annotation reference"/>
    <w:qFormat/>
    <w:uiPriority w:val="0"/>
    <w:rPr>
      <w:sz w:val="16"/>
    </w:rPr>
  </w:style>
  <w:style w:type="character" w:styleId="93">
    <w:name w:val="footnote reference"/>
    <w:qFormat/>
    <w:uiPriority w:val="0"/>
    <w:rPr>
      <w:b/>
      <w:position w:val="6"/>
      <w:sz w:val="16"/>
    </w:rPr>
  </w:style>
  <w:style w:type="character" w:customStyle="1" w:styleId="94">
    <w:name w:val="批注框文本 Char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5">
    <w:name w:val="标题 3 Char"/>
    <w:basedOn w:val="89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6">
    <w:name w:val="标题 8 Char"/>
    <w:basedOn w:val="89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character" w:customStyle="1" w:styleId="100">
    <w:name w:val="页眉 Char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1">
    <w:name w:val="脚注文本 Char"/>
    <w:basedOn w:val="89"/>
    <w:link w:val="69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2">
    <w:name w:val="TAH"/>
    <w:basedOn w:val="103"/>
    <w:link w:val="107"/>
    <w:qFormat/>
    <w:uiPriority w:val="0"/>
    <w:rPr>
      <w:b/>
    </w:rPr>
  </w:style>
  <w:style w:type="paragraph" w:customStyle="1" w:styleId="103">
    <w:name w:val="TAC"/>
    <w:basedOn w:val="104"/>
    <w:link w:val="106"/>
    <w:qFormat/>
    <w:uiPriority w:val="0"/>
    <w:pPr>
      <w:jc w:val="center"/>
    </w:pPr>
  </w:style>
  <w:style w:type="paragraph" w:customStyle="1" w:styleId="10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05">
    <w:name w:val="TAL Char"/>
    <w:link w:val="10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6">
    <w:name w:val="TAC Char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TAH Char"/>
    <w:link w:val="10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8">
    <w:name w:val="TF"/>
    <w:basedOn w:val="109"/>
    <w:link w:val="111"/>
    <w:qFormat/>
    <w:uiPriority w:val="0"/>
    <w:pPr>
      <w:keepNext w:val="0"/>
      <w:spacing w:before="0" w:after="240"/>
    </w:pPr>
  </w:style>
  <w:style w:type="paragraph" w:customStyle="1" w:styleId="10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0">
    <w:name w:val="TH Char"/>
    <w:link w:val="109"/>
    <w:qFormat/>
    <w:locked/>
    <w:uiPriority w:val="0"/>
    <w:rPr>
      <w:rFonts w:ascii="Arial" w:hAnsi="Arial"/>
      <w:b/>
      <w:lang w:val="en-GB" w:eastAsia="en-US"/>
    </w:rPr>
  </w:style>
  <w:style w:type="character" w:customStyle="1" w:styleId="111">
    <w:name w:val="TF Char"/>
    <w:link w:val="108"/>
    <w:qFormat/>
    <w:locked/>
    <w:uiPriority w:val="0"/>
    <w:rPr>
      <w:rFonts w:ascii="Arial" w:hAnsi="Arial"/>
      <w:b/>
      <w:lang w:val="en-GB" w:eastAsia="en-US"/>
    </w:r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Zchn"/>
    <w:link w:val="11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4">
    <w:name w:val="EX"/>
    <w:basedOn w:val="1"/>
    <w:link w:val="115"/>
    <w:qFormat/>
    <w:uiPriority w:val="0"/>
    <w:pPr>
      <w:keepLines/>
      <w:ind w:left="1702" w:hanging="1418"/>
    </w:pPr>
  </w:style>
  <w:style w:type="character" w:customStyle="1" w:styleId="115">
    <w:name w:val="EX Char"/>
    <w:link w:val="11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8">
    <w:name w:val="NW"/>
    <w:basedOn w:val="112"/>
    <w:qFormat/>
    <w:uiPriority w:val="0"/>
    <w:pPr>
      <w:spacing w:after="0"/>
    </w:pPr>
  </w:style>
  <w:style w:type="paragraph" w:customStyle="1" w:styleId="119">
    <w:name w:val="EW"/>
    <w:basedOn w:val="114"/>
    <w:link w:val="120"/>
    <w:qFormat/>
    <w:uiPriority w:val="0"/>
    <w:pPr>
      <w:spacing w:after="0"/>
    </w:pPr>
  </w:style>
  <w:style w:type="character" w:customStyle="1" w:styleId="120">
    <w:name w:val="EW Char"/>
    <w:link w:val="11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link w:val="12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124">
    <w:name w:val="PL Char"/>
    <w:link w:val="123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125">
    <w:name w:val="TAR"/>
    <w:basedOn w:val="104"/>
    <w:qFormat/>
    <w:uiPriority w:val="0"/>
    <w:pPr>
      <w:jc w:val="right"/>
    </w:pPr>
  </w:style>
  <w:style w:type="paragraph" w:customStyle="1" w:styleId="126">
    <w:name w:val="TAN"/>
    <w:basedOn w:val="104"/>
    <w:link w:val="127"/>
    <w:qFormat/>
    <w:uiPriority w:val="0"/>
    <w:pPr>
      <w:ind w:left="851" w:hanging="851"/>
    </w:pPr>
  </w:style>
  <w:style w:type="character" w:customStyle="1" w:styleId="127">
    <w:name w:val="TAN Char"/>
    <w:link w:val="12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2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3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ZV"/>
    <w:basedOn w:val="131"/>
    <w:qFormat/>
    <w:uiPriority w:val="0"/>
    <w:pPr>
      <w:framePr w:y="16161"/>
    </w:pPr>
  </w:style>
  <w:style w:type="character" w:customStyle="1" w:styleId="133">
    <w:name w:val="ZGSM"/>
    <w:qFormat/>
    <w:uiPriority w:val="0"/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Editor's Note"/>
    <w:basedOn w:val="112"/>
    <w:link w:val="136"/>
    <w:qFormat/>
    <w:uiPriority w:val="0"/>
    <w:rPr>
      <w:color w:val="FF0000"/>
    </w:rPr>
  </w:style>
  <w:style w:type="character" w:customStyle="1" w:styleId="136">
    <w:name w:val="Editor's Note Char Char"/>
    <w:link w:val="13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37">
    <w:name w:val="B1"/>
    <w:basedOn w:val="15"/>
    <w:link w:val="138"/>
    <w:qFormat/>
    <w:uiPriority w:val="0"/>
  </w:style>
  <w:style w:type="character" w:customStyle="1" w:styleId="138">
    <w:name w:val="B1 Char1"/>
    <w:link w:val="137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2"/>
    <w:basedOn w:val="14"/>
    <w:link w:val="140"/>
    <w:qFormat/>
    <w:uiPriority w:val="0"/>
  </w:style>
  <w:style w:type="character" w:customStyle="1" w:styleId="140">
    <w:name w:val="B2 Char"/>
    <w:link w:val="13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1">
    <w:name w:val="B3"/>
    <w:basedOn w:val="13"/>
    <w:link w:val="142"/>
    <w:qFormat/>
    <w:uiPriority w:val="0"/>
  </w:style>
  <w:style w:type="character" w:customStyle="1" w:styleId="142">
    <w:name w:val="B3 Car"/>
    <w:link w:val="14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3">
    <w:name w:val="B4"/>
    <w:basedOn w:val="71"/>
    <w:qFormat/>
    <w:uiPriority w:val="0"/>
  </w:style>
  <w:style w:type="paragraph" w:customStyle="1" w:styleId="144">
    <w:name w:val="B5"/>
    <w:basedOn w:val="70"/>
    <w:qFormat/>
    <w:uiPriority w:val="0"/>
  </w:style>
  <w:style w:type="paragraph" w:customStyle="1" w:styleId="145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6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47">
    <w:name w:val="CR Cover Page Zchn"/>
    <w:link w:val="146"/>
    <w:qFormat/>
    <w:locked/>
    <w:uiPriority w:val="0"/>
    <w:rPr>
      <w:rFonts w:ascii="Arial" w:hAnsi="Arial"/>
      <w:lang w:val="en-GB" w:eastAsia="en-US"/>
    </w:rPr>
  </w:style>
  <w:style w:type="paragraph" w:customStyle="1" w:styleId="14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49">
    <w:name w:val="批注文字 Char"/>
    <w:basedOn w:val="89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批注主题 Char"/>
    <w:basedOn w:val="149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文档结构图 Char"/>
    <w:basedOn w:val="89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52">
    <w:name w:val="TAJ"/>
    <w:basedOn w:val="109"/>
    <w:qFormat/>
    <w:uiPriority w:val="0"/>
    <w:rPr>
      <w:rFonts w:eastAsia="宋体"/>
    </w:rPr>
  </w:style>
  <w:style w:type="paragraph" w:customStyle="1" w:styleId="153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54">
    <w:name w:val="B1 Char"/>
    <w:qFormat/>
    <w:uiPriority w:val="0"/>
    <w:rPr>
      <w:rFonts w:ascii="Times New Roman" w:hAnsi="Times New Roman"/>
      <w:lang w:eastAsia="en-US"/>
    </w:rPr>
  </w:style>
  <w:style w:type="character" w:customStyle="1" w:styleId="155">
    <w:name w:val="TF (文字)"/>
    <w:qFormat/>
    <w:locked/>
    <w:uiPriority w:val="0"/>
    <w:rPr>
      <w:rFonts w:eastAsiaTheme="minorEastAsia"/>
      <w:lang w:val="en-GB" w:eastAsia="en-US"/>
    </w:rPr>
  </w:style>
  <w:style w:type="paragraph" w:styleId="156">
    <w:name w:val="List Paragraph"/>
    <w:basedOn w:val="1"/>
    <w:qFormat/>
    <w:uiPriority w:val="34"/>
    <w:pPr>
      <w:ind w:firstLine="420" w:firstLineChars="200"/>
    </w:pPr>
  </w:style>
  <w:style w:type="character" w:customStyle="1" w:styleId="157">
    <w:name w:val="TAH Car"/>
    <w:qFormat/>
    <w:locked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58">
    <w:name w:val="EX Car"/>
    <w:qFormat/>
    <w:uiPriority w:val="0"/>
    <w:rPr>
      <w:lang w:val="en-GB" w:eastAsia="en-US"/>
    </w:rPr>
  </w:style>
  <w:style w:type="character" w:customStyle="1" w:styleId="159">
    <w:name w:val="Editor's Note Char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60">
    <w:name w:val="正文文本 Char"/>
    <w:basedOn w:val="89"/>
    <w:link w:val="43"/>
    <w:uiPriority w:val="0"/>
    <w:rPr>
      <w:rFonts w:ascii="Times New Roman" w:hAnsi="Times New Roman" w:eastAsia="宋体"/>
      <w:lang w:val="en-GB" w:eastAsia="en-US"/>
    </w:rPr>
  </w:style>
  <w:style w:type="character" w:customStyle="1" w:styleId="161">
    <w:name w:val="正文文本 2 Char"/>
    <w:basedOn w:val="89"/>
    <w:link w:val="77"/>
    <w:uiPriority w:val="0"/>
    <w:rPr>
      <w:rFonts w:ascii="Times New Roman" w:hAnsi="Times New Roman" w:eastAsia="宋体"/>
      <w:lang w:val="en-GB" w:eastAsia="en-US"/>
    </w:rPr>
  </w:style>
  <w:style w:type="character" w:customStyle="1" w:styleId="162">
    <w:name w:val="正文文本 3 Char"/>
    <w:basedOn w:val="89"/>
    <w:link w:val="41"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63">
    <w:name w:val="正文首行缩进 Char"/>
    <w:basedOn w:val="160"/>
    <w:link w:val="86"/>
    <w:uiPriority w:val="0"/>
    <w:rPr>
      <w:rFonts w:ascii="Times New Roman" w:hAnsi="Times New Roman" w:eastAsia="宋体"/>
      <w:lang w:val="en-GB" w:eastAsia="en-US"/>
    </w:rPr>
  </w:style>
  <w:style w:type="character" w:customStyle="1" w:styleId="164">
    <w:name w:val="正文文本缩进 Char"/>
    <w:basedOn w:val="89"/>
    <w:link w:val="44"/>
    <w:uiPriority w:val="0"/>
    <w:rPr>
      <w:rFonts w:ascii="Times New Roman" w:hAnsi="Times New Roman" w:eastAsia="宋体"/>
      <w:lang w:val="en-GB" w:eastAsia="en-US"/>
    </w:rPr>
  </w:style>
  <w:style w:type="character" w:customStyle="1" w:styleId="165">
    <w:name w:val="正文首行缩进 2 Char"/>
    <w:basedOn w:val="164"/>
    <w:link w:val="87"/>
    <w:uiPriority w:val="0"/>
    <w:rPr>
      <w:rFonts w:ascii="Times New Roman" w:hAnsi="Times New Roman" w:eastAsia="宋体"/>
      <w:lang w:val="en-GB" w:eastAsia="en-US"/>
    </w:rPr>
  </w:style>
  <w:style w:type="character" w:customStyle="1" w:styleId="166">
    <w:name w:val="正文文本缩进 2 Char"/>
    <w:basedOn w:val="89"/>
    <w:link w:val="56"/>
    <w:uiPriority w:val="0"/>
    <w:rPr>
      <w:rFonts w:ascii="Times New Roman" w:hAnsi="Times New Roman" w:eastAsia="宋体"/>
      <w:lang w:val="en-GB" w:eastAsia="en-US"/>
    </w:rPr>
  </w:style>
  <w:style w:type="character" w:customStyle="1" w:styleId="167">
    <w:name w:val="正文文本缩进 3 Char"/>
    <w:basedOn w:val="89"/>
    <w:link w:val="72"/>
    <w:uiPriority w:val="0"/>
    <w:rPr>
      <w:rFonts w:ascii="Times New Roman" w:hAnsi="Times New Roman" w:eastAsia="宋体"/>
      <w:sz w:val="16"/>
      <w:szCs w:val="16"/>
      <w:lang w:val="en-GB" w:eastAsia="en-US"/>
    </w:rPr>
  </w:style>
  <w:style w:type="character" w:customStyle="1" w:styleId="168">
    <w:name w:val="结束语 Char"/>
    <w:basedOn w:val="89"/>
    <w:link w:val="42"/>
    <w:uiPriority w:val="0"/>
    <w:rPr>
      <w:rFonts w:ascii="Times New Roman" w:hAnsi="Times New Roman" w:eastAsia="宋体"/>
      <w:lang w:val="en-GB" w:eastAsia="en-US"/>
    </w:rPr>
  </w:style>
  <w:style w:type="character" w:customStyle="1" w:styleId="169">
    <w:name w:val="日期 Char"/>
    <w:basedOn w:val="89"/>
    <w:link w:val="55"/>
    <w:uiPriority w:val="0"/>
    <w:rPr>
      <w:rFonts w:ascii="Times New Roman" w:hAnsi="Times New Roman" w:eastAsia="宋体"/>
      <w:lang w:val="en-GB" w:eastAsia="en-US"/>
    </w:rPr>
  </w:style>
  <w:style w:type="character" w:customStyle="1" w:styleId="170">
    <w:name w:val="电子邮件签名 Char"/>
    <w:basedOn w:val="89"/>
    <w:link w:val="32"/>
    <w:uiPriority w:val="0"/>
    <w:rPr>
      <w:rFonts w:ascii="Times New Roman" w:hAnsi="Times New Roman" w:eastAsia="宋体"/>
      <w:lang w:val="en-GB" w:eastAsia="en-US"/>
    </w:rPr>
  </w:style>
  <w:style w:type="character" w:customStyle="1" w:styleId="171">
    <w:name w:val="尾注文本 Char"/>
    <w:basedOn w:val="89"/>
    <w:link w:val="57"/>
    <w:uiPriority w:val="0"/>
    <w:rPr>
      <w:rFonts w:ascii="Times New Roman" w:hAnsi="Times New Roman" w:eastAsia="宋体"/>
      <w:lang w:val="en-GB" w:eastAsia="en-US"/>
    </w:rPr>
  </w:style>
  <w:style w:type="character" w:customStyle="1" w:styleId="172">
    <w:name w:val="HTML 地址 Char"/>
    <w:basedOn w:val="89"/>
    <w:link w:val="48"/>
    <w:uiPriority w:val="0"/>
    <w:rPr>
      <w:rFonts w:ascii="Times New Roman" w:hAnsi="Times New Roman" w:eastAsia="宋体"/>
      <w:i/>
      <w:iCs/>
      <w:lang w:val="en-GB" w:eastAsia="en-US"/>
    </w:rPr>
  </w:style>
  <w:style w:type="character" w:customStyle="1" w:styleId="173">
    <w:name w:val="HTML 预设格式 Char"/>
    <w:basedOn w:val="89"/>
    <w:link w:val="80"/>
    <w:uiPriority w:val="0"/>
    <w:rPr>
      <w:rFonts w:ascii="Consolas" w:hAnsi="Consolas" w:eastAsia="宋体"/>
      <w:lang w:val="en-GB" w:eastAsia="en-US"/>
    </w:rPr>
  </w:style>
  <w:style w:type="paragraph" w:styleId="174">
    <w:name w:val="Intense Quote"/>
    <w:basedOn w:val="1"/>
    <w:next w:val="1"/>
    <w:link w:val="175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75">
    <w:name w:val="明显引用 Char"/>
    <w:basedOn w:val="89"/>
    <w:link w:val="174"/>
    <w:uiPriority w:val="30"/>
    <w:rPr>
      <w:rFonts w:ascii="Times New Roman" w:hAnsi="Times New Roman" w:eastAsia="宋体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76">
    <w:name w:val="宏文本 Char"/>
    <w:basedOn w:val="89"/>
    <w:link w:val="2"/>
    <w:uiPriority w:val="0"/>
    <w:rPr>
      <w:rFonts w:ascii="Consolas" w:hAnsi="Consolas" w:eastAsia="宋体"/>
      <w:lang w:val="en-GB" w:eastAsia="en-US"/>
    </w:rPr>
  </w:style>
  <w:style w:type="character" w:customStyle="1" w:styleId="177">
    <w:name w:val="信息标题 Char"/>
    <w:basedOn w:val="89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9">
    <w:name w:val="注释标题 Char"/>
    <w:basedOn w:val="89"/>
    <w:link w:val="26"/>
    <w:uiPriority w:val="0"/>
    <w:rPr>
      <w:rFonts w:ascii="Times New Roman" w:hAnsi="Times New Roman" w:eastAsia="宋体"/>
      <w:lang w:val="en-GB" w:eastAsia="en-US"/>
    </w:rPr>
  </w:style>
  <w:style w:type="character" w:customStyle="1" w:styleId="180">
    <w:name w:val="纯文本 Char"/>
    <w:basedOn w:val="89"/>
    <w:link w:val="50"/>
    <w:uiPriority w:val="0"/>
    <w:rPr>
      <w:rFonts w:ascii="Consolas" w:hAnsi="Consolas" w:eastAsia="宋体"/>
      <w:sz w:val="21"/>
      <w:szCs w:val="21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2">
    <w:name w:val="引用 Char"/>
    <w:basedOn w:val="89"/>
    <w:link w:val="181"/>
    <w:uiPriority w:val="29"/>
    <w:rPr>
      <w:rFonts w:ascii="Times New Roman" w:hAnsi="Times New Roman" w:eastAsia="宋体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3">
    <w:name w:val="称呼 Char"/>
    <w:basedOn w:val="89"/>
    <w:link w:val="40"/>
    <w:uiPriority w:val="0"/>
    <w:rPr>
      <w:rFonts w:ascii="Times New Roman" w:hAnsi="Times New Roman" w:eastAsia="宋体"/>
      <w:lang w:val="en-GB" w:eastAsia="en-US"/>
    </w:rPr>
  </w:style>
  <w:style w:type="character" w:customStyle="1" w:styleId="184">
    <w:name w:val="签名 Char"/>
    <w:basedOn w:val="89"/>
    <w:link w:val="63"/>
    <w:uiPriority w:val="0"/>
    <w:rPr>
      <w:rFonts w:ascii="Times New Roman" w:hAnsi="Times New Roman" w:eastAsia="宋体"/>
      <w:lang w:val="en-GB" w:eastAsia="en-US"/>
    </w:rPr>
  </w:style>
  <w:style w:type="character" w:customStyle="1" w:styleId="185">
    <w:name w:val="副标题 Char"/>
    <w:basedOn w:val="89"/>
    <w:link w:val="67"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">
    <w:name w:val="标题 Char"/>
    <w:basedOn w:val="89"/>
    <w:link w:val="84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2A379-96AA-404B-B9FC-CB069981F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394</Words>
  <Characters>2248</Characters>
  <Lines>18</Lines>
  <Paragraphs>5</Paragraphs>
  <TotalTime>345</TotalTime>
  <ScaleCrop>false</ScaleCrop>
  <LinksUpToDate>false</LinksUpToDate>
  <CharactersWithSpaces>2637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2024-04-08T02:22:46Z</dcterms:modified>
  <dc:title>MTG_TITLE</dc:title>
  <cp:revision>232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5180F9C0BE514ADDB3A9E9800F1FA3CA</vt:lpwstr>
  </property>
</Properties>
</file>