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cs="Arial"/>
          <w:b/>
          <w:i/>
          <w:sz w:val="24"/>
          <w:szCs w:val="24"/>
        </w:rPr>
      </w:pPr>
      <w:r>
        <w:rPr>
          <w:rFonts w:cs="Arial"/>
          <w:b/>
          <w:sz w:val="24"/>
          <w:szCs w:val="24"/>
        </w:rPr>
        <w:t>3GPP TSG-CT WG1 Meeting #148</w:t>
      </w:r>
      <w:r>
        <w:rPr>
          <w:rFonts w:cs="Arial"/>
          <w:b/>
          <w:i/>
          <w:sz w:val="24"/>
          <w:szCs w:val="24"/>
        </w:rPr>
        <w:tab/>
      </w:r>
      <w:r>
        <w:rPr>
          <w:rFonts w:cs="Arial"/>
          <w:b/>
          <w:sz w:val="24"/>
          <w:szCs w:val="24"/>
        </w:rPr>
        <w:t>C1-24</w:t>
      </w:r>
      <w:r>
        <w:rPr>
          <w:rFonts w:hint="eastAsia" w:cs="Arial"/>
          <w:b/>
          <w:sz w:val="24"/>
          <w:szCs w:val="24"/>
          <w:lang w:val="en-US" w:eastAsia="zh-CN"/>
        </w:rPr>
        <w:t>2232</w:t>
      </w:r>
    </w:p>
    <w:p>
      <w:pPr>
        <w:pStyle w:val="130"/>
        <w:outlineLvl w:val="0"/>
        <w:rPr>
          <w:rFonts w:cs="Arial"/>
          <w:b/>
          <w:sz w:val="24"/>
          <w:szCs w:val="24"/>
        </w:rPr>
      </w:pPr>
      <w:r>
        <w:rPr>
          <w:rFonts w:hint="eastAsia" w:cs="Arial"/>
          <w:b/>
          <w:sz w:val="24"/>
          <w:szCs w:val="24"/>
          <w:lang w:eastAsia="zh-CN"/>
        </w:rPr>
        <w:t>Changsha</w:t>
      </w:r>
      <w:r>
        <w:rPr>
          <w:rFonts w:cs="Arial"/>
          <w:b/>
          <w:sz w:val="24"/>
          <w:szCs w:val="24"/>
        </w:rPr>
        <w:t>, China, 15 – 19 April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24.514</w:t>
            </w:r>
            <w:r>
              <w:rPr>
                <w:b/>
                <w:sz w:val="28"/>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0010</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eastAsia="zh-CN"/>
              </w:rPr>
            </w:pPr>
            <w:r>
              <w:rPr>
                <w:rFonts w:hint="eastAsia"/>
                <w:b/>
                <w:caps/>
                <w:lang w:eastAsia="zh-CN"/>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rFonts w:hint="eastAsia"/>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fldChar w:fldCharType="begin"/>
            </w:r>
            <w:r>
              <w:instrText xml:space="preserve"> DOCPROPERTY  CrTitle  \* MERGEFORMAT </w:instrText>
            </w:r>
            <w:r>
              <w:fldChar w:fldCharType="separate"/>
            </w:r>
            <w:r>
              <w:t>Corrections to references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fldChar w:fldCharType="begin"/>
            </w:r>
            <w:r>
              <w:instrText xml:space="preserve"> DOCPROPERTY  RelatedWis  \* MERGEFORMAT </w:instrText>
            </w:r>
            <w:r>
              <w:fldChar w:fldCharType="separate"/>
            </w:r>
            <w:r>
              <w:t>Ranging_SL</w:t>
            </w:r>
            <w:r>
              <w:fldChar w:fldCharType="end"/>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ResDate  \* MERGEFORMAT </w:instrText>
            </w:r>
            <w:r>
              <w:fldChar w:fldCharType="separate"/>
            </w:r>
            <w:r>
              <w:t>2024-04-08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t>TS 23.122, TS 23.003, TS 38.331, and TS 38.304 are missing in reference clause and referenced with incorrect reference number in the main body.</w:t>
            </w:r>
          </w:p>
          <w:p>
            <w:pPr>
              <w:pStyle w:val="130"/>
              <w:spacing w:after="0"/>
              <w:ind w:left="100"/>
              <w:rPr>
                <w:rFonts w:hint="eastAsia"/>
                <w:lang w:val="en-US" w:eastAsia="zh-CN"/>
              </w:rPr>
            </w:pPr>
            <w:r>
              <w:rPr>
                <w:lang w:eastAsia="zh-CN"/>
              </w:rPr>
              <w:t>TS</w:t>
            </w:r>
            <w:r>
              <w:rPr>
                <w:lang w:val="en-US" w:eastAsia="zh-CN"/>
              </w:rPr>
              <w:t> 24.501 [3] is referenced with [11] by mistake in the main body.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lang w:eastAsia="zh-CN"/>
              </w:rPr>
              <w:t>A</w:t>
            </w:r>
            <w:r>
              <w:rPr>
                <w:lang w:eastAsia="zh-CN"/>
              </w:rPr>
              <w:t xml:space="preserve">dd </w:t>
            </w:r>
            <w:r>
              <w:t>TS 23.122, TS 23.003, TS 38.331, and TS 38.304 in the reference list.</w:t>
            </w:r>
          </w:p>
          <w:p>
            <w:pPr>
              <w:pStyle w:val="130"/>
              <w:spacing w:after="0"/>
              <w:ind w:left="100"/>
              <w:rPr>
                <w:rFonts w:hint="eastAsia"/>
                <w:lang w:eastAsia="zh-CN"/>
              </w:rPr>
            </w:pPr>
            <w:r>
              <w:t>Correct the wrong reference numbers.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eastAsia"/>
                <w:lang w:eastAsia="zh-CN"/>
              </w:rPr>
            </w:pPr>
            <w:r>
              <w:rPr>
                <w:lang w:eastAsia="zh-CN"/>
              </w:rPr>
              <w:t>Incomplete and incorrect reference information</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rPr>
            </w:pPr>
            <w:r>
              <w:rPr>
                <w:rFonts w:hint="eastAsia"/>
                <w:lang w:eastAsia="zh-CN"/>
              </w:rPr>
              <w:t>2</w:t>
            </w:r>
            <w:r>
              <w:rPr>
                <w:lang w:eastAsia="zh-CN"/>
              </w:rPr>
              <w:t>, 6.2.2.1.2, 6.2.2.1.3, 6.2.2.1.4, 6.2.2.1.5, 6.2.2.2.2, 6.2.2.2.3, 6.2.2.2.4, 6.2.2.2.5, 6.2.2.3.2, 6.2.2.3.3, 6.2.2.3.4, 6.2.2.3.5, 6.2.2.4.2, 6.2.2.4.3, 6.2.2.4.4, 6.2.2.4.5</w:t>
            </w:r>
            <w:r>
              <w:rPr>
                <w:rFonts w:hint="eastAsia"/>
                <w:lang w:val="en-US" w:eastAsia="zh-CN"/>
              </w:rPr>
              <w:t>,12.2</w:t>
            </w:r>
            <w:bookmarkStart w:id="53" w:name="_GoBack"/>
            <w:bookmarkEnd w:id="53"/>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Beginning of the Changes * * * *</w:t>
      </w:r>
    </w:p>
    <w:p>
      <w:pPr>
        <w:pStyle w:val="3"/>
      </w:pPr>
      <w:bookmarkStart w:id="1" w:name="_Toc157624718"/>
      <w:bookmarkStart w:id="2" w:name="_Toc160569205"/>
      <w:bookmarkStart w:id="3" w:name="_Hlk142839615"/>
      <w:bookmarkStart w:id="4" w:name="_Hlk142919296"/>
      <w:r>
        <w:t>2</w:t>
      </w:r>
      <w:r>
        <w:tab/>
      </w:r>
      <w:r>
        <w:t>References</w:t>
      </w:r>
      <w:bookmarkEnd w:id="1"/>
      <w:bookmarkEnd w:id="2"/>
    </w:p>
    <w:p>
      <w:r>
        <w:t>The following documents contain provisions which, through reference in this text, constitute provisions of the present document.</w:t>
      </w:r>
    </w:p>
    <w:p>
      <w:pPr>
        <w:pStyle w:val="124"/>
      </w:pPr>
      <w:r>
        <w:t>-</w:t>
      </w:r>
      <w:r>
        <w:tab/>
      </w:r>
      <w:r>
        <w:t>References are either specific (identified by date of publication, edition number, version number, etc.) or non</w:t>
      </w:r>
      <w:r>
        <w:noBreakHyphen/>
      </w:r>
      <w:r>
        <w:t>specific.</w:t>
      </w:r>
    </w:p>
    <w:p>
      <w:pPr>
        <w:pStyle w:val="124"/>
      </w:pPr>
      <w:r>
        <w:t>-</w:t>
      </w:r>
      <w:r>
        <w:tab/>
      </w:r>
      <w:r>
        <w:t>For a specific reference, subsequent revisions do not apply.</w:t>
      </w:r>
    </w:p>
    <w:p>
      <w:pPr>
        <w:pStyle w:val="12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[2]</w:t>
      </w:r>
      <w:r>
        <w:tab/>
      </w:r>
      <w:r>
        <w:t>3GPP TR 23.586: "</w:t>
      </w:r>
      <w:del w:id="0" w:author="ZHOU" w:date="2024-04-01T16:40:00Z">
        <w:r>
          <w:rPr/>
          <w:delText xml:space="preserve"> </w:delText>
        </w:r>
      </w:del>
      <w:r>
        <w:t>Ranging based services and Sidelink Positioning</w:t>
      </w:r>
      <w:del w:id="1" w:author="ZHOU" w:date="2024-04-01T16:40:00Z">
        <w:r>
          <w:rPr/>
          <w:delText xml:space="preserve"> </w:delText>
        </w:r>
      </w:del>
      <w:r>
        <w:t>".</w:t>
      </w:r>
    </w:p>
    <w:p>
      <w:pPr>
        <w:pStyle w:val="106"/>
      </w:pPr>
      <w:r>
        <w:t>[3]</w:t>
      </w:r>
      <w:r>
        <w:tab/>
      </w:r>
      <w:r>
        <w:t>3GPP TS 24.501: "Non-Access-Stratum (NAS) protocol for 5G System (5GS); Stage 3".</w:t>
      </w:r>
    </w:p>
    <w:p>
      <w:pPr>
        <w:pStyle w:val="106"/>
      </w:pPr>
      <w:r>
        <w:t>[4]</w:t>
      </w:r>
      <w:r>
        <w:tab/>
      </w:r>
      <w:r>
        <w:t>3GPP TS 24.587: "Vehicle-to-Everything (V2X) services in 5G System (5GS); Protocol aspects; Stage 3".</w:t>
      </w:r>
    </w:p>
    <w:p>
      <w:pPr>
        <w:pStyle w:val="106"/>
      </w:pPr>
      <w:r>
        <w:t>[5]</w:t>
      </w:r>
      <w:r>
        <w:tab/>
      </w:r>
      <w:bookmarkStart w:id="5" w:name="_Hlk150105228"/>
      <w:r>
        <w:t>3GPP TS 33.533: "Security aspects of ranging based services and sidelink positioning".</w:t>
      </w:r>
      <w:bookmarkEnd w:id="5"/>
    </w:p>
    <w:p>
      <w:pPr>
        <w:pStyle w:val="106"/>
      </w:pPr>
      <w:r>
        <w:t>[6]</w:t>
      </w:r>
      <w:r>
        <w:tab/>
      </w:r>
      <w:r>
        <w:t>3GPP TS 24.554: "Proximity-services (ProSe) in 5G System (5GS) protocol aspects"</w:t>
      </w:r>
      <w:bookmarkEnd w:id="3"/>
      <w:bookmarkEnd w:id="4"/>
      <w:r>
        <w:t>.</w:t>
      </w:r>
    </w:p>
    <w:p>
      <w:pPr>
        <w:pStyle w:val="106"/>
      </w:pPr>
      <w:r>
        <w:t>[7]</w:t>
      </w:r>
      <w:r>
        <w:tab/>
      </w:r>
      <w:r>
        <w:t>ITU-T Recommendation E.212: "The international identification plan for public networks and subscriptions", 2016-09-23.</w:t>
      </w:r>
    </w:p>
    <w:p>
      <w:pPr>
        <w:pStyle w:val="106"/>
        <w:rPr>
          <w:lang w:val="en-US"/>
        </w:rPr>
      </w:pPr>
      <w:r>
        <w:t>[8]</w:t>
      </w:r>
      <w:r>
        <w:tab/>
      </w:r>
      <w:r>
        <w:t>IETF RFC </w:t>
      </w:r>
      <w:r>
        <w:rPr>
          <w:lang w:eastAsia="ko-KR"/>
        </w:rPr>
        <w:t>4122</w:t>
      </w:r>
      <w:r>
        <w:t>: "A Universally Unique IDentifier (UUID) URN Namespace"</w:t>
      </w:r>
      <w:r>
        <w:rPr>
          <w:lang w:val="en-US"/>
        </w:rPr>
        <w:t>.</w:t>
      </w:r>
    </w:p>
    <w:p>
      <w:pPr>
        <w:pStyle w:val="106"/>
      </w:pPr>
      <w:r>
        <w:t>[9]</w:t>
      </w:r>
      <w:r>
        <w:tab/>
      </w:r>
      <w:r>
        <w:t xml:space="preserve">ISO TS 17419 ITS-AID AssignedNumbers : </w:t>
      </w:r>
      <w:r>
        <w:fldChar w:fldCharType="begin"/>
      </w:r>
      <w:r>
        <w:instrText xml:space="preserve"> HYPERLINK "http://standards.iso.org/iso/ts/17419/TS17419%20Assigned%20Numbers/TS17419_ITS-AID_AssignedNumbers.pdf" </w:instrText>
      </w:r>
      <w:r>
        <w:fldChar w:fldCharType="separate"/>
      </w:r>
      <w:r>
        <w:rPr>
          <w:rStyle w:val="93"/>
        </w:rPr>
        <w:t>http://standards.iso.org/iso/ts/17419/TS17419%20Assigned%20Numbers/TS17419_ITS-AID_AssignedNumbers.pdf</w:t>
      </w:r>
      <w:r>
        <w:rPr>
          <w:rStyle w:val="93"/>
        </w:rPr>
        <w:fldChar w:fldCharType="end"/>
      </w:r>
      <w:r>
        <w:rPr>
          <w:rFonts w:hint="eastAsia"/>
          <w:u w:val="single"/>
          <w:lang w:eastAsia="zh-CN"/>
        </w:rPr>
        <w:t>.</w:t>
      </w:r>
    </w:p>
    <w:p>
      <w:pPr>
        <w:pStyle w:val="106"/>
      </w:pPr>
      <w:r>
        <w:t>[10]</w:t>
      </w:r>
      <w:r>
        <w:tab/>
      </w:r>
      <w:r>
        <w:t>ISO/IEC 10118-3:2018: "IT Security techniques – Hash-functions – Part 3: Dedicated hash-functions".</w:t>
      </w:r>
    </w:p>
    <w:p>
      <w:pPr>
        <w:pStyle w:val="106"/>
        <w:rPr>
          <w:lang w:eastAsia="zh-CN"/>
        </w:rPr>
      </w:pPr>
      <w:r>
        <w:t>[11]</w:t>
      </w:r>
      <w:r>
        <w:tab/>
      </w:r>
      <w:r>
        <w:t>3GPP TS 23.</w:t>
      </w:r>
      <w:r>
        <w:rPr>
          <w:lang w:eastAsia="zh-CN"/>
        </w:rPr>
        <w:t>273</w:t>
      </w:r>
      <w:r>
        <w:t xml:space="preserve">: "5G System (5GS) Location Services (LCS); Stage </w:t>
      </w:r>
      <w:r>
        <w:rPr>
          <w:lang w:eastAsia="zh-CN"/>
        </w:rPr>
        <w:t>2</w:t>
      </w:r>
      <w:r>
        <w:t>"</w:t>
      </w:r>
      <w:r>
        <w:rPr>
          <w:rFonts w:hint="eastAsia"/>
          <w:lang w:eastAsia="zh-CN"/>
        </w:rPr>
        <w:t>.</w:t>
      </w:r>
    </w:p>
    <w:p>
      <w:pPr>
        <w:pStyle w:val="106"/>
        <w:rPr>
          <w:lang w:eastAsia="zh-CN"/>
        </w:rPr>
      </w:pPr>
      <w:r>
        <w:rPr>
          <w:lang w:eastAsia="zh-CN"/>
        </w:rPr>
        <w:t>[12]</w:t>
      </w:r>
      <w:r>
        <w:rPr>
          <w:lang w:eastAsia="zh-CN"/>
        </w:rPr>
        <w:tab/>
      </w:r>
      <w:r>
        <w:rPr>
          <w:lang w:eastAsia="zh-CN"/>
        </w:rPr>
        <w:t>3GPP</w:t>
      </w:r>
      <w:r>
        <w:rPr>
          <w:lang w:val="en-US" w:eastAsia="zh-CN"/>
        </w:rPr>
        <w:t> </w:t>
      </w:r>
      <w:r>
        <w:rPr>
          <w:lang w:eastAsia="zh-CN"/>
        </w:rPr>
        <w:t>TS</w:t>
      </w:r>
      <w:r>
        <w:rPr>
          <w:lang w:val="en-US" w:eastAsia="zh-CN"/>
        </w:rPr>
        <w:t> 38.355: "NR; Sidelink Positioning Protocol (SLPP); Protocol Specification".</w:t>
      </w:r>
    </w:p>
    <w:p>
      <w:pPr>
        <w:pStyle w:val="106"/>
      </w:pPr>
      <w:r>
        <w:t>[13]</w:t>
      </w:r>
      <w:r>
        <w:tab/>
      </w:r>
      <w:r>
        <w:t>IETF </w:t>
      </w:r>
      <w:r>
        <w:rPr>
          <w:lang w:eastAsia="zh-CN"/>
        </w:rPr>
        <w:t>RFC</w:t>
      </w:r>
      <w:r>
        <w:t> 9110: "HTTP Semantics".</w:t>
      </w:r>
    </w:p>
    <w:p>
      <w:pPr>
        <w:pStyle w:val="106"/>
      </w:pPr>
      <w:r>
        <w:t>[14]</w:t>
      </w:r>
      <w:r>
        <w:tab/>
      </w:r>
      <w:r>
        <w:t>IETF RFC 9112: "HTTP/1.1".</w:t>
      </w:r>
    </w:p>
    <w:p>
      <w:pPr>
        <w:pStyle w:val="106"/>
      </w:pPr>
      <w:r>
        <w:t>[15]</w:t>
      </w:r>
      <w:r>
        <w:tab/>
      </w:r>
      <w:r>
        <w:t>3GPP TS 24.526: "UE policies for 5G System (5GS); Stage 3".</w:t>
      </w:r>
    </w:p>
    <w:p>
      <w:pPr>
        <w:pStyle w:val="106"/>
        <w:rPr>
          <w:ins w:id="2" w:author="ZHOU" w:date="2024-04-01T16:23:00Z"/>
        </w:rPr>
      </w:pPr>
      <w:r>
        <w:t>[16]</w:t>
      </w:r>
      <w:r>
        <w:tab/>
      </w:r>
      <w:r>
        <w:t>3GPP TS 23.032: "Universal Geographical Area Description (GAD)".</w:t>
      </w:r>
    </w:p>
    <w:p>
      <w:pPr>
        <w:pStyle w:val="106"/>
        <w:rPr>
          <w:ins w:id="3" w:author="ZHOU" w:date="2024-04-01T15:27:00Z"/>
        </w:rPr>
      </w:pPr>
      <w:ins w:id="4" w:author="ZHOU" w:date="2024-04-01T16:23:00Z">
        <w:r>
          <w:rPr/>
          <w:t>[</w:t>
        </w:r>
      </w:ins>
      <w:ins w:id="5" w:author="ZHOU" w:date="2024-04-01T16:24:00Z">
        <w:r>
          <w:rPr/>
          <w:t>xa</w:t>
        </w:r>
      </w:ins>
      <w:ins w:id="6" w:author="ZHOU" w:date="2024-04-01T16:23:00Z">
        <w:r>
          <w:rPr/>
          <w:t>]</w:t>
        </w:r>
      </w:ins>
      <w:ins w:id="7" w:author="ZHOU" w:date="2024-04-01T16:24:00Z">
        <w:r>
          <w:rPr/>
          <w:tab/>
        </w:r>
      </w:ins>
      <w:ins w:id="8" w:author="ZHOU" w:date="2024-04-01T16:24:00Z">
        <w:r>
          <w:rPr/>
          <w:t>3GPP TS 23.122: "Non-Access-Stratum (NAS) functions related to Mobile Station (MS) in idle mode".</w:t>
        </w:r>
      </w:ins>
    </w:p>
    <w:p>
      <w:pPr>
        <w:pStyle w:val="106"/>
        <w:rPr>
          <w:ins w:id="9" w:author="ZHOU" w:date="2024-04-01T16:03:00Z"/>
        </w:rPr>
      </w:pPr>
      <w:ins w:id="10" w:author="ZHOU" w:date="2024-04-01T15:27:00Z">
        <w:r>
          <w:rPr/>
          <w:t>[</w:t>
        </w:r>
      </w:ins>
      <w:ins w:id="11" w:author="ZHOU" w:date="2024-04-01T15:31:00Z">
        <w:r>
          <w:rPr/>
          <w:t>x</w:t>
        </w:r>
      </w:ins>
      <w:ins w:id="12" w:author="ZHOU" w:date="2024-04-01T15:28:00Z">
        <w:r>
          <w:rPr/>
          <w:t>x</w:t>
        </w:r>
      </w:ins>
      <w:ins w:id="13" w:author="ZHOU" w:date="2024-04-01T15:27:00Z">
        <w:r>
          <w:rPr/>
          <w:t>]</w:t>
        </w:r>
      </w:ins>
      <w:ins w:id="14" w:author="ZHOU" w:date="2024-04-01T15:28:00Z">
        <w:r>
          <w:rPr/>
          <w:tab/>
        </w:r>
      </w:ins>
      <w:ins w:id="15" w:author="ZHOU" w:date="2024-04-01T15:31:00Z">
        <w:r>
          <w:rPr/>
          <w:t>3GPP TS 23.003: "Numbering, addressing and identification".</w:t>
        </w:r>
      </w:ins>
    </w:p>
    <w:p>
      <w:pPr>
        <w:pStyle w:val="106"/>
      </w:pPr>
      <w:ins w:id="16" w:author="ZHOU" w:date="2024-04-01T16:03:00Z">
        <w:r>
          <w:rPr/>
          <w:t>[yy]</w:t>
        </w:r>
      </w:ins>
      <w:ins w:id="17" w:author="ZHOU" w:date="2024-04-01T16:03:00Z">
        <w:r>
          <w:rPr/>
          <w:tab/>
        </w:r>
      </w:ins>
      <w:ins w:id="18" w:author="ZHOU" w:date="2024-04-01T16:03:00Z">
        <w:r>
          <w:rPr/>
          <w:t xml:space="preserve">3GPP TS 38.331: </w:t>
        </w:r>
      </w:ins>
      <w:ins w:id="19" w:author="ZHOU" w:date="2024-04-01T16:06:00Z">
        <w:r>
          <w:rPr/>
          <w:t>"NR; Radio Resource Control (RRC); Protocol Specification"</w:t>
        </w:r>
      </w:ins>
      <w:ins w:id="20" w:author="ZHOU" w:date="2024-04-01T16:03:00Z">
        <w:r>
          <w:rPr/>
          <w:t>.</w:t>
        </w:r>
      </w:ins>
    </w:p>
    <w:p>
      <w:pPr>
        <w:pStyle w:val="106"/>
        <w:rPr>
          <w:ins w:id="21" w:author="ZHOU" w:date="2024-04-01T16:21:00Z"/>
        </w:rPr>
      </w:pPr>
      <w:ins w:id="22" w:author="ZHOU" w:date="2024-04-01T16:21:00Z">
        <w:r>
          <w:rPr/>
          <w:t>[zz]</w:t>
        </w:r>
      </w:ins>
      <w:ins w:id="23" w:author="ZHOU" w:date="2024-04-01T16:21:00Z">
        <w:r>
          <w:rPr/>
          <w:tab/>
        </w:r>
      </w:ins>
      <w:ins w:id="24" w:author="ZHOU" w:date="2024-04-01T16:21:00Z">
        <w:r>
          <w:rPr/>
          <w:t>3GPP TS 38.304: "User Equipment (UE) procedures in Idle mode and RRC Inactive state".</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7"/>
        <w:rPr>
          <w:lang w:eastAsia="zh-CN"/>
        </w:rPr>
      </w:pPr>
      <w:bookmarkStart w:id="6" w:name="_Toc157624745"/>
      <w:bookmarkStart w:id="7" w:name="_Toc131694998"/>
      <w:bookmarkStart w:id="8" w:name="_Toc160569232"/>
      <w:bookmarkStart w:id="9" w:name="_Hlk132028071"/>
      <w:bookmarkStart w:id="10" w:name="_Toc157624872"/>
      <w:bookmarkStart w:id="11" w:name="_Toc160569382"/>
      <w:r>
        <w:rPr>
          <w:lang w:eastAsia="zh-CN"/>
        </w:rPr>
        <w:t>6.2.2.1.2</w:t>
      </w:r>
      <w:r>
        <w:rPr>
          <w:lang w:eastAsia="zh-CN"/>
        </w:rPr>
        <w:tab/>
      </w:r>
      <w:r>
        <w:rPr>
          <w:lang w:eastAsia="zh-CN"/>
        </w:rPr>
        <w:t xml:space="preserve">Announcing UE procedure for </w:t>
      </w:r>
      <w:bookmarkStart w:id="12" w:name="_Hlk135894090"/>
      <w:r>
        <w:t>5G ProSe direct discovery for ranging and sidelink positioning</w:t>
      </w:r>
      <w:bookmarkEnd w:id="12"/>
      <w:r>
        <w:rPr>
          <w:lang w:eastAsia="zh-CN"/>
        </w:rPr>
        <w:t xml:space="preserve"> initiation</w:t>
      </w:r>
      <w:bookmarkEnd w:id="6"/>
      <w:bookmarkEnd w:id="7"/>
      <w:bookmarkEnd w:id="8"/>
    </w:p>
    <w:p>
      <w:r>
        <w:t>The UE is authorised to perform the announcing UE procedure for ranging and sidelink positioning UE discovery if:</w:t>
      </w:r>
    </w:p>
    <w:p>
      <w:pPr>
        <w:pStyle w:val="124"/>
      </w:pPr>
      <w:r>
        <w:t>a)</w:t>
      </w:r>
      <w:r>
        <w:tab/>
      </w:r>
      <w:r>
        <w:t xml:space="preserve">the UE is not served by NG-RAN, is authorised to perform 5G ProSe direct discovery </w:t>
      </w:r>
      <w:r>
        <w:rPr>
          <w:lang w:eastAsia="zh-CN"/>
        </w:rPr>
        <w:t xml:space="preserve">for </w:t>
      </w:r>
      <w:r>
        <w:t>ranging and sidelink positioning using announcing procedure when the UE is not served by NG-RAN and is configured with the radio parameters to be used for 5G ProSe direct discovery when not served by NG-RAN;</w:t>
      </w:r>
    </w:p>
    <w:p>
      <w:pPr>
        <w:pStyle w:val="124"/>
      </w:pPr>
      <w:r>
        <w:t>b)</w:t>
      </w:r>
      <w:r>
        <w:tab/>
      </w:r>
      <w:r>
        <w:t>the UE is served by NG-RAN and is authorised to perform 5G ProSe direct discovery</w:t>
      </w:r>
      <w:r>
        <w:rPr>
          <w:lang w:eastAsia="zh-CN"/>
        </w:rPr>
        <w:t xml:space="preserve"> for </w:t>
      </w:r>
      <w:r>
        <w:t xml:space="preserve">ranging and sidelink positioning using announcing in the PLMN </w:t>
      </w:r>
      <w:r>
        <w:rPr>
          <w:lang w:eastAsia="ko-KR"/>
        </w:rPr>
        <w:t>indicated by the serving cell</w:t>
      </w:r>
      <w:r>
        <w:t>; or</w:t>
      </w:r>
    </w:p>
    <w:p>
      <w:pPr>
        <w:pStyle w:val="124"/>
      </w:pPr>
      <w:r>
        <w:t>c)</w:t>
      </w:r>
      <w:r>
        <w:tab/>
      </w:r>
      <w:r>
        <w:t>the UE is:</w:t>
      </w:r>
    </w:p>
    <w:p>
      <w:pPr>
        <w:pStyle w:val="125"/>
      </w:pPr>
      <w:r>
        <w:t>1)</w:t>
      </w:r>
      <w:r>
        <w:tab/>
      </w:r>
      <w:r>
        <w:t>in 5GMM-IDLE mode, in limited service state as specified in 3GPP TS 23.122 [</w:t>
      </w:r>
      <w:del w:id="25" w:author="ZHOU" w:date="2024-04-01T16:25:00Z">
        <w:r>
          <w:rPr/>
          <w:delText>14</w:delText>
        </w:r>
      </w:del>
      <w:ins w:id="26" w:author="ZHOU" w:date="2024-04-01T16:25:00Z">
        <w:r>
          <w:rPr/>
          <w:t>xa</w:t>
        </w:r>
      </w:ins>
      <w:r>
        <w:t>] and the reason for the UE being in limited service state is one of the following:</w:t>
      </w:r>
    </w:p>
    <w:p>
      <w:pPr>
        <w:pStyle w:val="126"/>
      </w:pPr>
      <w:r>
        <w:t>i)</w:t>
      </w:r>
      <w:r>
        <w:tab/>
      </w:r>
      <w:r>
        <w:t>the UE is unable to find a suitable cell in the selected PLMN as specified in 3GPP TS 38.304 [</w:t>
      </w:r>
      <w:del w:id="27" w:author="ZHOU" w:date="2024-04-01T16:20:00Z">
        <w:r>
          <w:rPr/>
          <w:delText>15</w:delText>
        </w:r>
      </w:del>
      <w:ins w:id="28" w:author="ZHOU" w:date="2024-04-01T16:20:00Z">
        <w:r>
          <w:rPr/>
          <w:t>zz</w:t>
        </w:r>
      </w:ins>
      <w:r>
        <w:t>];</w:t>
      </w:r>
    </w:p>
    <w:p>
      <w:pPr>
        <w:pStyle w:val="126"/>
      </w:pPr>
      <w:r>
        <w:t>ii)</w:t>
      </w:r>
      <w:r>
        <w:tab/>
      </w:r>
      <w:r>
        <w:t>the UE received a REGISTRATION REJECT message or a SERVICE REJECT message with the 5GMM cause #11 "PLMN not allowed" as specified in 3GPP TS 24.501 [</w:t>
      </w:r>
      <w:del w:id="29" w:author="ZHOU" w:date="2024-04-01T15:34:00Z">
        <w:r>
          <w:rPr/>
          <w:delText>11</w:delText>
        </w:r>
      </w:del>
      <w:ins w:id="30" w:author="ZHOU" w:date="2024-04-01T15:34:00Z">
        <w:r>
          <w:rPr/>
          <w:t>3</w:t>
        </w:r>
      </w:ins>
      <w:r>
        <w:t>]; or</w:t>
      </w:r>
    </w:p>
    <w:p>
      <w:pPr>
        <w:pStyle w:val="126"/>
      </w:pPr>
      <w:r>
        <w:t>iii)</w:t>
      </w:r>
      <w:r>
        <w:tab/>
      </w:r>
      <w:r>
        <w:t>the UE received a REGISTRATION REJECT message or a SERVICE REJECT message with the 5GMM cause #7 "5GS services not allowed " as specified in 3GPP TS 24.501 [</w:t>
      </w:r>
      <w:del w:id="31" w:author="ZHOU" w:date="2024-04-01T15:35:00Z">
        <w:r>
          <w:rPr/>
          <w:delText>11</w:delText>
        </w:r>
      </w:del>
      <w:ins w:id="32" w:author="ZHOU" w:date="2024-04-01T15:35:00Z">
        <w:r>
          <w:rPr/>
          <w:t>3</w:t>
        </w:r>
      </w:ins>
      <w:r>
        <w:t>]; and</w:t>
      </w:r>
    </w:p>
    <w:p>
      <w:pPr>
        <w:pStyle w:val="125"/>
      </w:pPr>
      <w:r>
        <w:t>2)</w:t>
      </w:r>
      <w:r>
        <w:tab/>
      </w:r>
      <w:r>
        <w:t>authorised to perform 5G ProSe direct discovery</w:t>
      </w:r>
      <w:r>
        <w:rPr>
          <w:lang w:eastAsia="zh-CN"/>
        </w:rPr>
        <w:t xml:space="preserve"> for </w:t>
      </w:r>
      <w:r>
        <w:t>ranging and sidelink positioning using announcing when the UE is not served by NG-RAN; and:</w:t>
      </w:r>
    </w:p>
    <w:p>
      <w:pPr>
        <w:pStyle w:val="126"/>
      </w:pPr>
      <w:r>
        <w:t>i)</w:t>
      </w:r>
      <w:r>
        <w:tab/>
      </w:r>
      <w:r>
        <w:t>configured with the radio parameters to be used for 5G ProSe direct discovery when not served by NG-RAN; or</w:t>
      </w:r>
    </w:p>
    <w:p>
      <w:pPr>
        <w:pStyle w:val="126"/>
      </w:pPr>
      <w:r>
        <w:t>ii)</w:t>
      </w:r>
      <w:r>
        <w:tab/>
      </w:r>
      <w:r>
        <w:t>the lower layers indicate that the UE does not need to request resources for 5G ProSe direct discovery procedure.</w:t>
      </w:r>
    </w:p>
    <w:p>
      <w:pPr>
        <w:pStyle w:val="105"/>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r>
        <w:t>otherwise, the UE is not authorised to perform the announcing UE procedure for 5G ProSe direct discovery</w:t>
      </w:r>
      <w:r>
        <w:rPr>
          <w:lang w:eastAsia="zh-CN"/>
        </w:rPr>
        <w:t xml:space="preserve"> for </w:t>
      </w:r>
      <w:r>
        <w:t>ranging and sidelink positioning.</w:t>
      </w:r>
    </w:p>
    <w:p>
      <w:r>
        <w:t>Figure 6.2.2.1.2.1 illustrates the interaction of the UEs in the announcing UE procedure for 5G ProSe direct discovery.</w:t>
      </w:r>
    </w:p>
    <w:p>
      <w:pPr>
        <w:jc w:val="center"/>
      </w:pPr>
      <w:r>
        <w:rPr>
          <w:rStyle w:val="147"/>
        </w:rPr>
        <w:object>
          <v:shape id="_x0000_i1025" o:spt="75" type="#_x0000_t75" style="height:73.8pt;width:347.9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3"/>
      </w:pPr>
      <w:r>
        <w:t>Figure 6.2.2.1.2.1: Announcing UE procedure for 5G ProSe direct discovery</w:t>
      </w:r>
      <w:r>
        <w:rPr>
          <w:lang w:eastAsia="zh-CN"/>
        </w:rPr>
        <w:t xml:space="preserve"> for </w:t>
      </w:r>
      <w:r>
        <w:t>ranging and sidelink positioning</w:t>
      </w:r>
    </w:p>
    <w:p>
      <w:r>
        <w:t>When the UE is triggered by an upper layer application to perform announcing UE procedure for 5G ProSe direct discovery announcing procedure, if the UE is authorised to perform the announcing UE procedure for 5G ProSe direct discovery</w:t>
      </w:r>
      <w:r>
        <w:rPr>
          <w:lang w:eastAsia="zh-CN"/>
        </w:rPr>
        <w:t xml:space="preserve"> for </w:t>
      </w:r>
      <w:r>
        <w:t>ranging and sidelink positioning, then the UE:</w:t>
      </w:r>
    </w:p>
    <w:p>
      <w:pPr>
        <w:pStyle w:val="124"/>
      </w:pPr>
      <w:r>
        <w:t>a)</w:t>
      </w:r>
      <w:r>
        <w:tab/>
      </w:r>
      <w:r>
        <w:t>if the UE is served by NG-RAN and the UE in 5GMM-IDLE mode needs to request resources for sending PROSE PC5 DISCOVERY messages as specified in 3GPP TS 38.331 [</w:t>
      </w:r>
      <w:del w:id="33" w:author="ZHOU" w:date="2024-04-01T16:06:00Z">
        <w:r>
          <w:rPr/>
          <w:delText>13</w:delText>
        </w:r>
      </w:del>
      <w:ins w:id="34" w:author="ZHOU" w:date="2024-04-01T16:06:00Z">
        <w:r>
          <w:rPr/>
          <w:t>yy</w:t>
        </w:r>
      </w:ins>
      <w:r>
        <w:t>], shall perform a service request procedure as specified in 3GPP TS 24.501 [</w:t>
      </w:r>
      <w:del w:id="35" w:author="ZHOU" w:date="2024-04-01T15:35:00Z">
        <w:r>
          <w:rPr/>
          <w:delText>11</w:delText>
        </w:r>
      </w:del>
      <w:ins w:id="36" w:author="ZHOU" w:date="2024-04-01T15:35:00Z">
        <w:r>
          <w:rPr/>
          <w:t>3</w:t>
        </w:r>
      </w:ins>
      <w:r>
        <w:t>];</w:t>
      </w:r>
    </w:p>
    <w:p>
      <w:pPr>
        <w:pStyle w:val="124"/>
        <w:rPr>
          <w:lang w:eastAsia="zh-CN"/>
        </w:rPr>
      </w:pPr>
      <w:r>
        <w:rPr>
          <w:lang w:eastAsia="zh-CN"/>
        </w:rPr>
        <w:t>b</w:t>
      </w:r>
      <w:r>
        <w:t>)</w:t>
      </w:r>
      <w:r>
        <w:tab/>
      </w:r>
      <w:r>
        <w:t>shall generate a</w:t>
      </w:r>
      <w:r>
        <w:rPr>
          <w:lang w:eastAsia="zh-CN"/>
        </w:rPr>
        <w:t xml:space="preserve"> PROSE </w:t>
      </w:r>
      <w:r>
        <w:t>PC5</w:t>
      </w:r>
      <w:r>
        <w:rPr>
          <w:lang w:eastAsia="zh-CN"/>
        </w:rPr>
        <w:t xml:space="preserve"> </w:t>
      </w:r>
      <w:r>
        <w:t>DISCOVERY message for ranging and sidelink positioning UE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ranging and sidelink positioning UE discovery announcement, the UE:</w:t>
      </w:r>
    </w:p>
    <w:p>
      <w:pPr>
        <w:pStyle w:val="125"/>
        <w:rPr>
          <w:lang w:eastAsia="zh-CN"/>
        </w:rPr>
      </w:pPr>
      <w:r>
        <w:rPr>
          <w:lang w:eastAsia="zh-CN"/>
        </w:rPr>
        <w:t>1)</w:t>
      </w:r>
      <w:r>
        <w:rPr>
          <w:lang w:eastAsia="zh-CN"/>
        </w:rPr>
        <w:tab/>
      </w:r>
      <w:r>
        <w:rPr>
          <w:lang w:eastAsia="zh-CN"/>
        </w:rPr>
        <w:t>shall set the ProSe direct discovery PC5 message type parameter for 5G ProSe direct discovery announcement for ranging and sidelink positioning UE discovery according to clause 11.2.1 3GPP TS 24.554 [6];</w:t>
      </w:r>
    </w:p>
    <w:p>
      <w:pPr>
        <w:pStyle w:val="125"/>
        <w:rPr>
          <w:lang w:eastAsia="zh-CN"/>
        </w:rPr>
      </w:pPr>
      <w:r>
        <w:rPr>
          <w:lang w:eastAsia="zh-CN"/>
        </w:rPr>
        <w:t>2)</w:t>
      </w:r>
      <w:r>
        <w:rPr>
          <w:lang w:eastAsia="zh-CN"/>
        </w:rPr>
        <w:tab/>
      </w:r>
      <w:r>
        <w:rPr>
          <w:lang w:eastAsia="zh-CN"/>
        </w:rPr>
        <w:tab/>
      </w:r>
      <w:r>
        <w:t>shall include the</w:t>
      </w:r>
      <w:r>
        <w:rPr>
          <w:lang w:eastAsia="zh-CN"/>
        </w:rPr>
        <w:t xml:space="preserve"> RSPP metadata IE to provide the RSPP metadata information e.g., the role(s) of the announcing UE;</w:t>
      </w:r>
    </w:p>
    <w:p>
      <w:pPr>
        <w:pStyle w:val="125"/>
      </w:pPr>
      <w:r>
        <w:rPr>
          <w:lang w:eastAsia="zh-CN"/>
        </w:rPr>
        <w:t>3)</w:t>
      </w:r>
      <w:r>
        <w:rPr>
          <w:lang w:eastAsia="zh-CN"/>
        </w:rPr>
        <w:tab/>
      </w:r>
      <w:r>
        <w:t xml:space="preserve">shall set the announcer info parameter to the user info ID </w:t>
      </w:r>
      <w:r>
        <w:rPr>
          <w:lang w:eastAsia="zh-CN"/>
        </w:rPr>
        <w:t>of announcing UE</w:t>
      </w:r>
      <w:r>
        <w:t>;</w:t>
      </w:r>
    </w:p>
    <w:p>
      <w:pPr>
        <w:pStyle w:val="125"/>
      </w:pPr>
      <w:r>
        <w:t>4)</w:t>
      </w:r>
      <w:r>
        <w:tab/>
      </w:r>
      <w:r>
        <w:t xml:space="preserve">shall include the PLMN ID IE to provide the serving PLMN ID of the announcing UE if the announcing UE is </w:t>
      </w:r>
      <w:r>
        <w:rPr>
          <w:lang w:eastAsia="zh-CN"/>
        </w:rPr>
        <w:t>acting</w:t>
      </w:r>
      <w:r>
        <w:t xml:space="preserve"> as a located UE </w:t>
      </w:r>
      <w:r>
        <w:rPr>
          <w:rFonts w:hint="eastAsia"/>
          <w:lang w:eastAsia="zh-CN"/>
        </w:rPr>
        <w:t>and</w:t>
      </w:r>
      <w:r>
        <w:t xml:space="preserve"> the announcing UE </w:t>
      </w:r>
      <w:r>
        <w:rPr>
          <w:lang w:eastAsia="zh-CN"/>
        </w:rPr>
        <w:t>performs the ranging and sidelink positioning operation utilizing the location services signaling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t>;</w:t>
      </w:r>
    </w:p>
    <w:p>
      <w:pPr>
        <w:pStyle w:val="125"/>
      </w:pPr>
      <w:r>
        <w:t>5)</w:t>
      </w:r>
      <w:r>
        <w:tab/>
      </w:r>
      <w:r>
        <w:t>shall include the MIC field computed as described in 3GPP TS 33.533 [5], by using the UTC-based counter and the DUIK contained in the &lt;RangingSl-discovery-security-parameters-accept&gt; element of the PROSE_SECURITY_PARAM_RESPONSE message; and</w:t>
      </w:r>
    </w:p>
    <w:p>
      <w:pPr>
        <w:pStyle w:val="125"/>
        <w:rPr>
          <w:lang w:eastAsia="zh-CN"/>
        </w:rPr>
      </w:pPr>
      <w:r>
        <w:t>6)</w:t>
      </w:r>
      <w:r>
        <w:tab/>
      </w:r>
      <w:r>
        <w:t>shall set the UTC-based counter LSB parameter to the 4 least significant bits of the UTC-based counter;</w:t>
      </w:r>
    </w:p>
    <w:p>
      <w:pPr>
        <w:pStyle w:val="124"/>
      </w:pPr>
      <w:r>
        <w:t>c)</w:t>
      </w:r>
      <w:r>
        <w:tab/>
      </w:r>
      <w:r>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33.533 [5];</w:t>
      </w:r>
    </w:p>
    <w:p>
      <w:pPr>
        <w:pStyle w:val="124"/>
      </w:pPr>
      <w:r>
        <w:t>d)</w:t>
      </w:r>
      <w:r>
        <w:tab/>
      </w:r>
      <w:r>
        <w:t>shall set the destination layer-2 ID to the default destination layer-2 ID as specified in clause 5.2.3 and self-assign a source layer-2 ID for sending the direct discovery announcement; and</w:t>
      </w:r>
    </w:p>
    <w:p>
      <w:pPr>
        <w:pStyle w:val="124"/>
      </w:pPr>
      <w:r>
        <w:t>e)</w:t>
      </w:r>
      <w:r>
        <w:tab/>
      </w:r>
      <w:r>
        <w:t>shall pass the resulting PROSE PC5 DISCOVERY message along with the source layer-2 ID and destination layer-2 ID for direct discovery announcement</w:t>
      </w:r>
      <w:r>
        <w:rPr>
          <w:lang w:eastAsia="zh-CN"/>
        </w:rPr>
        <w:t xml:space="preserve"> and </w:t>
      </w:r>
      <w:r>
        <w:t>an indication that the message is for 5G ProSe direct discovery to the lower layers for transmission over the PC5 interface.</w:t>
      </w:r>
    </w:p>
    <w:p>
      <w:r>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pPr>
        <w:pStyle w:val="105"/>
      </w:pPr>
      <w:r>
        <w:t>NOTE 2:</w:t>
      </w:r>
      <w:r>
        <w:tab/>
      </w:r>
      <w:r>
        <w:t>The announcing UE can stop announcing UE procedure for 5G ProSe direct discovery for power saving by implementation specific means e.g. an implementation-specific maximum number of 5G ProSe direct link</w:t>
      </w:r>
      <w:r>
        <w:rPr>
          <w:rFonts w:hint="eastAsia"/>
          <w:lang w:eastAsia="zh-CN"/>
        </w:rPr>
        <w:t xml:space="preserve">s configured in </w:t>
      </w:r>
      <w:r>
        <w:t>the UE, or an implementation-specific timer expires.</w:t>
      </w:r>
    </w:p>
    <w:bookmarkEnd w:id="9"/>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3" w:name="_Toc131694999"/>
      <w:bookmarkStart w:id="14" w:name="_Toc157624746"/>
      <w:bookmarkStart w:id="15" w:name="_Toc160569233"/>
      <w:bookmarkStart w:id="16" w:name="_Toc131695000"/>
      <w:bookmarkStart w:id="17" w:name="_Toc157624747"/>
      <w:bookmarkStart w:id="18" w:name="_Toc160569234"/>
      <w:r>
        <w:rPr>
          <w:rFonts w:ascii="Arial" w:hAnsi="Arial" w:cs="Arial"/>
          <w:color w:val="0000FF"/>
          <w:sz w:val="28"/>
          <w:szCs w:val="28"/>
          <w:lang w:val="en-US"/>
        </w:rPr>
        <w:t>* * * Next Change * * * *</w:t>
      </w:r>
    </w:p>
    <w:p>
      <w:pPr>
        <w:pStyle w:val="7"/>
        <w:rPr>
          <w:lang w:eastAsia="zh-CN"/>
        </w:rPr>
      </w:pPr>
      <w:r>
        <w:rPr>
          <w:lang w:eastAsia="zh-CN"/>
        </w:rPr>
        <w:t>6.2.2.1.3</w:t>
      </w:r>
      <w:r>
        <w:rPr>
          <w:lang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bookmarkEnd w:id="13"/>
      <w:bookmarkEnd w:id="14"/>
      <w:bookmarkEnd w:id="15"/>
    </w:p>
    <w:p>
      <w:pPr>
        <w:rPr>
          <w:lang w:eastAsia="zh-CN"/>
        </w:rPr>
      </w:pPr>
      <w:r>
        <w:rPr>
          <w:lang w:eastAsia="zh-CN"/>
        </w:rPr>
        <w:t>When the request from upper layers to perform announcing UE procedure for 5G ProSe direct discovery is not in place, the UE may instruct the lower layers to stop announcing.</w:t>
      </w:r>
    </w:p>
    <w:p>
      <w:pPr>
        <w:pStyle w:val="105"/>
        <w:rPr>
          <w:lang w:eastAsia="zh-CN"/>
        </w:rPr>
      </w:pPr>
      <w:r>
        <w:rPr>
          <w:lang w:eastAsia="zh-CN"/>
        </w:rPr>
        <w:t>NOTE:</w:t>
      </w:r>
      <w:r>
        <w:rPr>
          <w:lang w:eastAsia="zh-CN"/>
        </w:rPr>
        <w:tab/>
      </w:r>
      <w:r>
        <w:rPr>
          <w:lang w:eastAsia="zh-CN"/>
        </w:rPr>
        <w:t xml:space="preserve">The announcing UE can stop announcing UE procedure for 5G ProSe direct discovery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pPr>
        <w:rPr>
          <w:lang w:eastAsia="zh-CN"/>
        </w:rPr>
      </w:pPr>
      <w:r>
        <w:rPr>
          <w:lang w:eastAsia="zh-CN"/>
        </w:rPr>
        <w:t>When the UE stops announcing, if the UE is in 5GMM-CONNECTED mode, the UE shall trigger the corresponding procedure in lower layers as specified in 3GPP TS 38.331 [</w:t>
      </w:r>
      <w:del w:id="37" w:author="ZHOU" w:date="2024-04-01T16:08:00Z">
        <w:r>
          <w:rPr>
            <w:lang w:eastAsia="zh-CN"/>
          </w:rPr>
          <w:delText>13</w:delText>
        </w:r>
      </w:del>
      <w:ins w:id="38" w:author="ZHOU" w:date="2024-04-01T16:08:00Z">
        <w:r>
          <w:rPr>
            <w:lang w:eastAsia="zh-CN"/>
          </w:rPr>
          <w:t>yy</w:t>
        </w:r>
      </w:ins>
      <w:r>
        <w:rPr>
          <w:lang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7"/>
        <w:rPr>
          <w:lang w:eastAsia="zh-CN"/>
        </w:rPr>
      </w:pPr>
      <w:r>
        <w:rPr>
          <w:lang w:eastAsia="zh-CN"/>
        </w:rPr>
        <w:t>6.2.2.1.4</w:t>
      </w:r>
      <w:r>
        <w:rPr>
          <w:lang w:eastAsia="zh-CN"/>
        </w:rPr>
        <w:tab/>
      </w:r>
      <w:r>
        <w:rPr>
          <w:lang w:eastAsia="zh-CN"/>
        </w:rPr>
        <w:t>Monitoring UE procedure for</w:t>
      </w:r>
      <w:r>
        <w:t xml:space="preserve"> 5G ProSe direct discovery for ranging and sidelink positioning</w:t>
      </w:r>
      <w:r>
        <w:rPr>
          <w:lang w:eastAsia="zh-CN"/>
        </w:rPr>
        <w:t xml:space="preserve"> initiation</w:t>
      </w:r>
      <w:bookmarkEnd w:id="16"/>
      <w:bookmarkEnd w:id="17"/>
      <w:bookmarkEnd w:id="18"/>
    </w:p>
    <w:p>
      <w:r>
        <w:t>The UE is authorised to perform the monitoring UE procedure for 5G ProSe direct discovery</w:t>
      </w:r>
      <w:r>
        <w:rPr>
          <w:lang w:eastAsia="zh-CN"/>
        </w:rPr>
        <w:t xml:space="preserve"> for </w:t>
      </w:r>
      <w:r>
        <w:t>ranging and sidelink positioning if:</w:t>
      </w:r>
    </w:p>
    <w:p>
      <w:pPr>
        <w:pStyle w:val="124"/>
      </w:pPr>
      <w:r>
        <w:t>a)</w:t>
      </w:r>
      <w:r>
        <w:tab/>
      </w:r>
      <w:r>
        <w:t>the UE is not served by NG-RAN, is authorised to perform 5G ProSe direct discovery using monitoring when the UE is not served by NG-RAN and is configured with the radio parameters to be used for 5G ProSe direct discovery when not served by NG-RAN;</w:t>
      </w:r>
    </w:p>
    <w:p>
      <w:pPr>
        <w:pStyle w:val="124"/>
      </w:pPr>
      <w:r>
        <w:t>b)</w:t>
      </w:r>
      <w:r>
        <w:tab/>
      </w:r>
      <w:r>
        <w:t>the UE is served by NG-RAN and is authorised to perform 5G ProSe direct discovery monitoring in at least one PLMN; or</w:t>
      </w:r>
    </w:p>
    <w:p>
      <w:pPr>
        <w:pStyle w:val="124"/>
      </w:pPr>
      <w:r>
        <w:t>c)</w:t>
      </w:r>
      <w:r>
        <w:tab/>
      </w:r>
      <w:r>
        <w:t>the UE is:</w:t>
      </w:r>
    </w:p>
    <w:p>
      <w:pPr>
        <w:pStyle w:val="125"/>
      </w:pPr>
      <w:r>
        <w:t>1)</w:t>
      </w:r>
      <w:r>
        <w:tab/>
      </w:r>
      <w:r>
        <w:t>in 5GMM-IDLE mode, in limited service state as specified in 3GPP TS 23.122 [</w:t>
      </w:r>
      <w:del w:id="39" w:author="ZHOU" w:date="2024-04-01T16:25:00Z">
        <w:r>
          <w:rPr/>
          <w:delText>14</w:delText>
        </w:r>
      </w:del>
      <w:ins w:id="40" w:author="ZHOU" w:date="2024-04-01T16:25:00Z">
        <w:r>
          <w:rPr/>
          <w:t>xa</w:t>
        </w:r>
      </w:ins>
      <w:r>
        <w:t>] and the reason for the UE being in limited service state is one of the following:</w:t>
      </w:r>
    </w:p>
    <w:p>
      <w:pPr>
        <w:pStyle w:val="126"/>
      </w:pPr>
      <w:r>
        <w:t>i)</w:t>
      </w:r>
      <w:r>
        <w:tab/>
      </w:r>
      <w:r>
        <w:t>the UE is unable to find a suitable cell in the selected PLMN as specified in 3GPP TS 38.304 [</w:t>
      </w:r>
      <w:del w:id="41" w:author="ZHOU" w:date="2024-04-01T16:21:00Z">
        <w:r>
          <w:rPr/>
          <w:delText>15</w:delText>
        </w:r>
      </w:del>
      <w:ins w:id="42" w:author="ZHOU" w:date="2024-04-01T16:21:00Z">
        <w:r>
          <w:rPr/>
          <w:t>zz</w:t>
        </w:r>
      </w:ins>
      <w:r>
        <w:t>];</w:t>
      </w:r>
    </w:p>
    <w:p>
      <w:pPr>
        <w:pStyle w:val="126"/>
      </w:pPr>
      <w:r>
        <w:t>ii)</w:t>
      </w:r>
      <w:r>
        <w:tab/>
      </w:r>
      <w:r>
        <w:t>the UE received a REGISTRATION REJECT message or a SERVICE REJECT message with the 5GMM cause #11 "PLMN not allowed" as specified in 3GPP TS 24.501 [</w:t>
      </w:r>
      <w:del w:id="43" w:author="ZHOU" w:date="2024-04-01T15:39:00Z">
        <w:r>
          <w:rPr/>
          <w:delText>11</w:delText>
        </w:r>
      </w:del>
      <w:ins w:id="44" w:author="ZHOU" w:date="2024-04-01T15:39:00Z">
        <w:r>
          <w:rPr/>
          <w:t>3</w:t>
        </w:r>
      </w:ins>
      <w:r>
        <w:t>]; or</w:t>
      </w:r>
    </w:p>
    <w:p>
      <w:pPr>
        <w:pStyle w:val="126"/>
      </w:pPr>
      <w:r>
        <w:t>iii)</w:t>
      </w:r>
      <w:r>
        <w:tab/>
      </w:r>
      <w:r>
        <w:t>the UE received a REGISTRATION REJECT message or a SERVICE REJECT message with the 5GMM cause #7 "5GS services not allowed" as specified in 3GPP TS 24.501 [</w:t>
      </w:r>
      <w:del w:id="45" w:author="ZHOU" w:date="2024-04-01T15:39:00Z">
        <w:r>
          <w:rPr/>
          <w:delText>11</w:delText>
        </w:r>
      </w:del>
      <w:ins w:id="46" w:author="ZHOU" w:date="2024-04-01T15:39:00Z">
        <w:r>
          <w:rPr/>
          <w:t>3</w:t>
        </w:r>
      </w:ins>
      <w:r>
        <w:t>]</w:t>
      </w:r>
      <w:r>
        <w:rPr>
          <w:lang w:eastAsia="ko-KR"/>
        </w:rPr>
        <w:t>; and</w:t>
      </w:r>
    </w:p>
    <w:p>
      <w:pPr>
        <w:pStyle w:val="125"/>
      </w:pPr>
      <w:r>
        <w:t>2)</w:t>
      </w:r>
      <w:r>
        <w:tab/>
      </w:r>
      <w:r>
        <w:t>authorised to perform 5G ProSe direct discovery</w:t>
      </w:r>
      <w:r>
        <w:rPr>
          <w:lang w:eastAsia="zh-CN"/>
        </w:rPr>
        <w:t xml:space="preserve"> for </w:t>
      </w:r>
      <w:r>
        <w:t>ranging and sidelink positioning using monitoring when the UE is not served by NG-RAN; and:</w:t>
      </w:r>
    </w:p>
    <w:p>
      <w:pPr>
        <w:pStyle w:val="126"/>
      </w:pPr>
      <w:r>
        <w:t>i)</w:t>
      </w:r>
      <w:r>
        <w:tab/>
      </w:r>
      <w:r>
        <w:t>configured with the radio parameters to be used for 5G ProSe direct discovery when not served by NG-RAN; or</w:t>
      </w:r>
    </w:p>
    <w:p>
      <w:pPr>
        <w:pStyle w:val="126"/>
      </w:pPr>
      <w:r>
        <w:t>ii)</w:t>
      </w:r>
      <w:r>
        <w:tab/>
      </w:r>
      <w:r>
        <w:t>the lower layers indicate that the UE does not need to request resources for 5G ProSe direct discovery procedure.</w:t>
      </w:r>
    </w:p>
    <w:p>
      <w:pPr>
        <w:pStyle w:val="105"/>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r>
        <w:t>otherwise, the UE is not authorised to perform the monitoring UE procedure for 5G ProSe direct discovery procedure.</w:t>
      </w:r>
    </w:p>
    <w:p>
      <w:r>
        <w:t>Figure 6.2.2.1.4.1 illustrates the interaction of the UEs in the monitoring UE procedure for 5G ProSe direct discovery procedure</w:t>
      </w:r>
      <w:r>
        <w:rPr>
          <w:lang w:eastAsia="zh-CN"/>
        </w:rPr>
        <w:t xml:space="preserve"> for </w:t>
      </w:r>
      <w:r>
        <w:t>ranging and sidelink positioning.</w:t>
      </w:r>
    </w:p>
    <w:p>
      <w:pPr>
        <w:pStyle w:val="104"/>
      </w:pPr>
      <w:r>
        <w:object>
          <v:shape id="_x0000_i1026" o:spt="75" type="#_x0000_t75" style="height:68.8pt;width:328.3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03"/>
      </w:pPr>
      <w:r>
        <w:t>Figure 6.2.2.1.4.1: Monitoring UE procedure for 5G ProSe direct discovery</w:t>
      </w:r>
      <w:r>
        <w:rPr>
          <w:lang w:eastAsia="zh-CN"/>
        </w:rPr>
        <w:t xml:space="preserve"> for </w:t>
      </w:r>
      <w:r>
        <w:t>ranging and sidelink positioning</w:t>
      </w:r>
    </w:p>
    <w:p>
      <w:r>
        <w:t>When the UE is triggered by an upper layer application to perform monitoring UE procedure for 5G ProSe direct discovery</w:t>
      </w:r>
      <w:r>
        <w:rPr>
          <w:lang w:eastAsia="zh-CN"/>
        </w:rPr>
        <w:t xml:space="preserve"> for </w:t>
      </w:r>
      <w:r>
        <w:t xml:space="preserve">ranging and sidelink positioning for a ProSe application identifier </w:t>
      </w:r>
      <w:r>
        <w:rPr>
          <w:lang w:eastAsia="zh-CN"/>
        </w:rPr>
        <w:t xml:space="preserve">for </w:t>
      </w:r>
      <w:r>
        <w:t>ranging and sidelink positioning; and:</w:t>
      </w:r>
    </w:p>
    <w:p>
      <w:pPr>
        <w:pStyle w:val="124"/>
      </w:pPr>
      <w:r>
        <w:t>a)</w:t>
      </w:r>
      <w:r>
        <w:tab/>
      </w:r>
      <w:r>
        <w:t>if the UE is authorised to perform the monitoring UE procedure for 5G ProSe direct discovery;</w:t>
      </w:r>
    </w:p>
    <w:p>
      <w:r>
        <w:t>then the UE shall instruct the lower layers to start monitoring for PROSE PC5 DISCOVERY message.</w:t>
      </w:r>
    </w:p>
    <w:p>
      <w:pPr>
        <w:pStyle w:val="105"/>
      </w:pPr>
      <w:r>
        <w:rPr>
          <w:lang w:eastAsia="ko-KR"/>
        </w:rPr>
        <w:t>NOTE 2:</w:t>
      </w:r>
      <w:r>
        <w:rPr>
          <w:lang w:eastAsia="ko-KR"/>
        </w:rPr>
        <w:tab/>
      </w:r>
      <w:r>
        <w:rPr>
          <w:lang w:eastAsia="ko-KR"/>
        </w:rPr>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announcement </w:t>
      </w:r>
      <w:r>
        <w:rPr>
          <w:lang w:eastAsia="ko-KR"/>
        </w:rPr>
        <w:t>is for 5G ProSe direct discovery based on an indication from the lower layer.</w:t>
      </w:r>
    </w:p>
    <w:p>
      <w:pPr>
        <w:rPr>
          <w:iCs/>
        </w:rPr>
      </w:pPr>
      <w:r>
        <w:t xml:space="preserve">Upon reception of a </w:t>
      </w:r>
      <w:r>
        <w:rPr>
          <w:lang w:eastAsia="zh-CN"/>
        </w:rPr>
        <w:t xml:space="preserve">PROSE </w:t>
      </w:r>
      <w:r>
        <w:t>PC5</w:t>
      </w:r>
      <w:r>
        <w:rPr>
          <w:lang w:eastAsia="zh-CN"/>
        </w:rPr>
        <w:t xml:space="preserve"> </w:t>
      </w:r>
      <w:r>
        <w:t xml:space="preserve">DISCOVERY message for direct discovery announcement </w:t>
      </w:r>
      <w:r>
        <w:rPr>
          <w:lang w:eastAsia="zh-CN"/>
        </w:rPr>
        <w:t xml:space="preserve">for </w:t>
      </w:r>
      <w:r>
        <w:t xml:space="preserve">ranging and sidelink positioning, the UE shall use the associated DUSK, if received from the SLPKMF and the UTC-based counter obtained during the reception operation to unscramble the PROSE PC5 DISCOVERY message as described in 3GPP TS 33.533 [5]. Then, if a DUCK is received from the SLPKMF, the UE shall use the DUCK and the UTC-based counter to decrypt the configured message-specific confidentiality-protected portion, as described in 3GPP TS 33.533 [5]. Finally, if a DUIK is received from the SLPKMF, the UE shall use the DUIK and the UTC-based counter to verify the MIC field in the unscrambled PROSE PC5 DISCOVERY message direct discovery announcement </w:t>
      </w:r>
      <w:r>
        <w:rPr>
          <w:lang w:eastAsia="zh-CN"/>
        </w:rPr>
        <w:t xml:space="preserve">for </w:t>
      </w:r>
      <w:r>
        <w:t>ranging and sidelink positioning.</w:t>
      </w:r>
    </w:p>
    <w:p>
      <w:pPr>
        <w:rPr>
          <w:iCs/>
        </w:rPr>
      </w:pPr>
      <w:r>
        <w:rPr>
          <w:iCs/>
        </w:rPr>
        <w:t>The UE shall consider that the target RPAUID it seeks to monitor has been discovered if there is a match event as follows:</w:t>
      </w:r>
    </w:p>
    <w:p>
      <w:pPr>
        <w:ind w:left="568" w:hanging="286"/>
        <w:rPr>
          <w:rStyle w:val="147"/>
          <w:rFonts w:eastAsia="宋体"/>
        </w:rPr>
      </w:pPr>
      <w:r>
        <w:rPr>
          <w:rStyle w:val="147"/>
        </w:rPr>
        <w:t>a)</w:t>
      </w:r>
      <w:r>
        <w:rPr>
          <w:rStyle w:val="147"/>
        </w:rPr>
        <w:tab/>
      </w:r>
      <w:r>
        <w:rPr>
          <w:lang w:eastAsia="zh-CN"/>
        </w:rPr>
        <w:t xml:space="preserve">the role(s) of the announcing UE included in the RSPP metadata information of the PROSE </w:t>
      </w:r>
      <w:r>
        <w:t>PC5</w:t>
      </w:r>
      <w:r>
        <w:rPr>
          <w:lang w:eastAsia="zh-CN"/>
        </w:rPr>
        <w:t xml:space="preserve"> </w:t>
      </w:r>
      <w:r>
        <w:t xml:space="preserve">DISCOVERY message for ranging and sidelink positioning UE discovery announcement, </w:t>
      </w:r>
      <w:r>
        <w:rPr>
          <w:lang w:eastAsia="zh-CN"/>
        </w:rPr>
        <w:t>should be the same as the configured role(s) for the UE as specified in clause</w:t>
      </w:r>
      <w:r>
        <w:t> </w:t>
      </w:r>
      <w:r>
        <w:rPr>
          <w:lang w:eastAsia="zh-CN"/>
        </w:rPr>
        <w:t>5.2.3.</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9" w:name="_Toc157624748"/>
      <w:bookmarkStart w:id="20" w:name="_Toc131695001"/>
      <w:bookmarkStart w:id="21" w:name="_Toc160569235"/>
      <w:bookmarkStart w:id="22" w:name="_Toc157624751"/>
      <w:bookmarkStart w:id="23" w:name="_Toc160569238"/>
      <w:bookmarkStart w:id="24" w:name="_Hlk150164128"/>
      <w:r>
        <w:rPr>
          <w:rFonts w:ascii="Arial" w:hAnsi="Arial" w:cs="Arial"/>
          <w:color w:val="0000FF"/>
          <w:sz w:val="28"/>
          <w:szCs w:val="28"/>
          <w:lang w:val="en-US"/>
        </w:rPr>
        <w:t>* * * Next Change * * * *</w:t>
      </w:r>
    </w:p>
    <w:p>
      <w:pPr>
        <w:pStyle w:val="7"/>
        <w:rPr>
          <w:lang w:eastAsia="zh-CN"/>
        </w:rPr>
      </w:pPr>
      <w:r>
        <w:rPr>
          <w:lang w:eastAsia="zh-CN"/>
        </w:rPr>
        <w:t>6.2.2.1.5</w:t>
      </w:r>
      <w:r>
        <w:rPr>
          <w:lang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bookmarkEnd w:id="19"/>
      <w:bookmarkEnd w:id="20"/>
      <w:bookmarkEnd w:id="21"/>
    </w:p>
    <w:p>
      <w:pPr>
        <w:rPr>
          <w:lang w:eastAsia="zh-CN"/>
        </w:rPr>
      </w:pPr>
      <w:r>
        <w:rPr>
          <w:lang w:eastAsia="zh-CN"/>
        </w:rPr>
        <w:t xml:space="preserve">During the monitoring UE procedure for 5G ProSe direct discovery for </w:t>
      </w:r>
      <w:r>
        <w:t>ranging and sidelink positioning</w:t>
      </w:r>
      <w:r>
        <w:rPr>
          <w:lang w:eastAsia="zh-CN"/>
        </w:rPr>
        <w:t>, if the request from upper layers to perform the monitoring UE procedure for 5G ProSe direct discovery is not in place, the UE may instruct the lower layers to stop monitoring.</w:t>
      </w:r>
    </w:p>
    <w:p>
      <w:pPr>
        <w:rPr>
          <w:lang w:eastAsia="zh-CN"/>
        </w:rPr>
      </w:pPr>
      <w:r>
        <w:rPr>
          <w:lang w:eastAsia="zh-CN"/>
        </w:rPr>
        <w:t>When the UE stops monitoring, if the UE is in 5GMM-CONNECTED mode, the UE shall trigger the corresponding procedure in lower layers as specified in 3GPP TS 38.331 [</w:t>
      </w:r>
      <w:del w:id="47" w:author="ZHOU" w:date="2024-04-01T16:09:00Z">
        <w:r>
          <w:rPr>
            <w:lang w:eastAsia="zh-CN"/>
          </w:rPr>
          <w:delText>13</w:delText>
        </w:r>
      </w:del>
      <w:ins w:id="48" w:author="ZHOU" w:date="2024-04-01T16:09:00Z">
        <w:r>
          <w:rPr>
            <w:lang w:eastAsia="zh-CN"/>
          </w:rPr>
          <w:t>yy</w:t>
        </w:r>
      </w:ins>
      <w:r>
        <w:rPr>
          <w:lang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7"/>
        <w:rPr>
          <w:lang w:eastAsia="zh-CN"/>
        </w:rPr>
      </w:pPr>
      <w:r>
        <w:rPr>
          <w:lang w:eastAsia="zh-CN"/>
        </w:rPr>
        <w:t>6.2.2.2.2</w:t>
      </w:r>
      <w:r>
        <w:rPr>
          <w:lang w:eastAsia="zh-CN"/>
        </w:rPr>
        <w:tab/>
      </w:r>
      <w:r>
        <w:rPr>
          <w:lang w:eastAsia="zh-CN"/>
        </w:rPr>
        <w:t xml:space="preserve">Discoverer UE procedure for 5G ProSe direct discovery for </w:t>
      </w:r>
      <w:r>
        <w:t>ranging and sidelink positioning</w:t>
      </w:r>
      <w:r>
        <w:rPr>
          <w:lang w:eastAsia="zh-CN"/>
        </w:rPr>
        <w:t xml:space="preserve"> initiation</w:t>
      </w:r>
      <w:bookmarkEnd w:id="22"/>
      <w:bookmarkEnd w:id="23"/>
    </w:p>
    <w:p>
      <w:pPr>
        <w:pStyle w:val="124"/>
        <w:rPr>
          <w:lang w:eastAsia="zh-CN"/>
        </w:rPr>
      </w:pPr>
      <w:r>
        <w:t xml:space="preserve">The UE is authorised to perform the </w:t>
      </w:r>
      <w:r>
        <w:rPr>
          <w:lang w:eastAsia="zh-CN"/>
        </w:rPr>
        <w:t xml:space="preserve">discoverer UE procedure for </w:t>
      </w:r>
      <w:r>
        <w:t>ranging and sidelink positioning UE discovery</w:t>
      </w:r>
      <w:r>
        <w:rPr>
          <w:lang w:eastAsia="zh-CN"/>
        </w:rPr>
        <w:t xml:space="preserve"> if:</w:t>
      </w:r>
    </w:p>
    <w:p>
      <w:pPr>
        <w:pStyle w:val="124"/>
      </w:pPr>
      <w:r>
        <w:t>a)</w:t>
      </w:r>
      <w:r>
        <w:tab/>
      </w:r>
      <w:r>
        <w:t>the UE is not served by NG-RAN, is authorised to perform 5G ProSe direct discovery discoverer operation for ranging and sidelink positioning when the UE is not served by NG-RAN and is configured with the radio parameters to be used for 5G ProSe direct discovery</w:t>
      </w:r>
      <w:r>
        <w:rPr>
          <w:lang w:eastAsia="ko-KR"/>
        </w:rPr>
        <w:t xml:space="preserve"> </w:t>
      </w:r>
      <w:r>
        <w:t>when not served by NG-RAN;</w:t>
      </w:r>
    </w:p>
    <w:p>
      <w:pPr>
        <w:pStyle w:val="124"/>
      </w:pPr>
      <w:r>
        <w:t>b)</w:t>
      </w:r>
      <w:r>
        <w:tab/>
      </w:r>
      <w:r>
        <w:t xml:space="preserve">the UE is served by NG-RAN and is authorised to perform 5G ProSe direct discovery discoverer operation for ranging and sidelink positioning in the PLMN </w:t>
      </w:r>
      <w:r>
        <w:rPr>
          <w:lang w:eastAsia="ko-KR"/>
        </w:rPr>
        <w:t>indicated by the serving cell</w:t>
      </w:r>
      <w:r>
        <w:t>; or</w:t>
      </w:r>
    </w:p>
    <w:p>
      <w:pPr>
        <w:pStyle w:val="124"/>
      </w:pPr>
      <w:r>
        <w:t>c)</w:t>
      </w:r>
      <w:r>
        <w:tab/>
      </w:r>
      <w:r>
        <w:t>the UE is:</w:t>
      </w:r>
    </w:p>
    <w:p>
      <w:pPr>
        <w:pStyle w:val="125"/>
      </w:pPr>
      <w:r>
        <w:t>1)</w:t>
      </w:r>
      <w:r>
        <w:tab/>
      </w:r>
      <w:r>
        <w:t>in 5GMM-IDLE mode, in limited service state as specified in 3GPP TS 23.122 [</w:t>
      </w:r>
      <w:del w:id="49" w:author="ZHOU" w:date="2024-04-01T16:25:00Z">
        <w:r>
          <w:rPr/>
          <w:delText>14</w:delText>
        </w:r>
      </w:del>
      <w:ins w:id="50" w:author="ZHOU" w:date="2024-04-01T16:25:00Z">
        <w:r>
          <w:rPr/>
          <w:t>xa</w:t>
        </w:r>
      </w:ins>
      <w:r>
        <w:t>] and the reason for the UE being in limited service state is one of the following:</w:t>
      </w:r>
    </w:p>
    <w:p>
      <w:pPr>
        <w:pStyle w:val="126"/>
      </w:pPr>
      <w:r>
        <w:t>i)</w:t>
      </w:r>
      <w:r>
        <w:tab/>
      </w:r>
      <w:r>
        <w:t>the UE is unable to find a suitable cell in the selected PLMN as specified in 3GPP TS 38.304 [</w:t>
      </w:r>
      <w:del w:id="51" w:author="ZHOU" w:date="2024-04-01T16:22:00Z">
        <w:r>
          <w:rPr/>
          <w:delText>15</w:delText>
        </w:r>
      </w:del>
      <w:ins w:id="52" w:author="ZHOU" w:date="2024-04-01T16:22:00Z">
        <w:r>
          <w:rPr/>
          <w:t>zz</w:t>
        </w:r>
      </w:ins>
      <w:r>
        <w:t>];</w:t>
      </w:r>
    </w:p>
    <w:p>
      <w:pPr>
        <w:pStyle w:val="126"/>
      </w:pPr>
      <w:r>
        <w:t>ii)</w:t>
      </w:r>
      <w:r>
        <w:tab/>
      </w:r>
      <w:r>
        <w:t>the UE received a REGISTRATION REJECT message or a SERVICE REJECT message with the 5GMM cause #11 "PLMN not allowed" as specified in 3GPP TS 24.501 [</w:t>
      </w:r>
      <w:del w:id="53" w:author="ZHOU" w:date="2024-04-01T15:40:00Z">
        <w:r>
          <w:rPr/>
          <w:delText>11</w:delText>
        </w:r>
      </w:del>
      <w:ins w:id="54" w:author="ZHOU" w:date="2024-04-01T15:40:00Z">
        <w:r>
          <w:rPr/>
          <w:t>3</w:t>
        </w:r>
      </w:ins>
      <w:r>
        <w:t>]; or</w:t>
      </w:r>
    </w:p>
    <w:p>
      <w:pPr>
        <w:pStyle w:val="126"/>
      </w:pPr>
      <w:r>
        <w:t>iii)</w:t>
      </w:r>
      <w:r>
        <w:tab/>
      </w:r>
      <w:r>
        <w:t>the UE received a REGISTRATION REJECT message or a SERVICE REJECT message with the 5GMM cause #7 "5GS services not allowed" as specified in 3GPP TS 24.501 [</w:t>
      </w:r>
      <w:del w:id="55" w:author="ZHOU" w:date="2024-04-01T15:40:00Z">
        <w:r>
          <w:rPr/>
          <w:delText>11</w:delText>
        </w:r>
      </w:del>
      <w:ins w:id="56" w:author="ZHOU" w:date="2024-04-01T15:40:00Z">
        <w:r>
          <w:rPr/>
          <w:t>3</w:t>
        </w:r>
      </w:ins>
      <w:r>
        <w:t>]</w:t>
      </w:r>
      <w:r>
        <w:rPr>
          <w:lang w:eastAsia="ko-KR"/>
        </w:rPr>
        <w:t>; and</w:t>
      </w:r>
    </w:p>
    <w:p>
      <w:pPr>
        <w:pStyle w:val="125"/>
      </w:pPr>
      <w:r>
        <w:t>2)</w:t>
      </w:r>
      <w:r>
        <w:tab/>
      </w:r>
      <w:r>
        <w:t>authorised to perform 5G ProSe direct discovery discoverer operation</w:t>
      </w:r>
      <w:r>
        <w:rPr>
          <w:lang w:eastAsia="zh-CN"/>
        </w:rPr>
        <w:t xml:space="preserve"> for </w:t>
      </w:r>
      <w:r>
        <w:t>ranging and sidelink positioning when the UE is not served by NG-RAN; and:</w:t>
      </w:r>
    </w:p>
    <w:p>
      <w:pPr>
        <w:pStyle w:val="126"/>
      </w:pPr>
      <w:r>
        <w:t>i)</w:t>
      </w:r>
      <w:r>
        <w:tab/>
      </w:r>
      <w:r>
        <w:t>configured with the radio parameters to be used for 5G ProSe direct discovery use when not served by NG-RAN; or</w:t>
      </w:r>
    </w:p>
    <w:p>
      <w:pPr>
        <w:pStyle w:val="126"/>
      </w:pPr>
      <w:r>
        <w:t>ii)</w:t>
      </w:r>
      <w:r>
        <w:tab/>
      </w:r>
      <w:r>
        <w:t>the lower layers indicate that the UE does not need to request resources for 5G ProSe direct discovery procedure.</w:t>
      </w:r>
    </w:p>
    <w:p>
      <w:pPr>
        <w:pStyle w:val="105"/>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r>
        <w:t>otherwise, the UE is not authorised to perform the discoverer UE procedure for 5G ProSe direct discovery</w:t>
      </w:r>
      <w:r>
        <w:rPr>
          <w:lang w:eastAsia="zh-CN"/>
        </w:rPr>
        <w:t xml:space="preserve"> for </w:t>
      </w:r>
      <w:r>
        <w:t>ranging and sidelink positioning.</w:t>
      </w:r>
    </w:p>
    <w:p>
      <w:r>
        <w:t>Figure </w:t>
      </w:r>
      <w:r>
        <w:rPr>
          <w:lang w:eastAsia="zh-CN"/>
        </w:rPr>
        <w:t>6.2.2.2.2</w:t>
      </w:r>
      <w:r>
        <w:rPr>
          <w:rFonts w:hint="eastAsia"/>
          <w:lang w:eastAsia="zh-CN"/>
        </w:rPr>
        <w:t>.</w:t>
      </w:r>
      <w:r>
        <w:rPr>
          <w:lang w:eastAsia="zh-CN"/>
        </w:rPr>
        <w:t>1</w:t>
      </w:r>
      <w:r>
        <w:t xml:space="preserve"> illustrates the interaction of the UEs in the discoverer UE procedure for 5G ProSe direct discovery</w:t>
      </w:r>
      <w:r>
        <w:rPr>
          <w:lang w:eastAsia="zh-CN"/>
        </w:rPr>
        <w:t xml:space="preserve"> for </w:t>
      </w:r>
      <w:r>
        <w:t>ranging and sidelink positioning.</w:t>
      </w:r>
    </w:p>
    <w:p>
      <w:pPr>
        <w:pStyle w:val="104"/>
      </w:pPr>
      <w:r>
        <w:object>
          <v:shape id="_x0000_i1027" o:spt="75" type="#_x0000_t75" style="height:110.85pt;width:328.3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103"/>
      </w:pPr>
      <w:r>
        <w:t>Figure </w:t>
      </w:r>
      <w:r>
        <w:rPr>
          <w:lang w:eastAsia="zh-CN"/>
        </w:rPr>
        <w:t>6.2.2.2.2</w:t>
      </w:r>
      <w:r>
        <w:t>.1: Discoverer UE procedure for 5G ProSe direct discovery</w:t>
      </w:r>
      <w:r>
        <w:rPr>
          <w:lang w:eastAsia="zh-CN"/>
        </w:rPr>
        <w:t xml:space="preserve"> for </w:t>
      </w:r>
      <w:r>
        <w:t>ranging and sidelink positioning</w:t>
      </w:r>
    </w:p>
    <w:p>
      <w:r>
        <w:t>When the UE is triggered by an upper layer application to perform the discoverer UE procedure for 5G ProSe direct discovery</w:t>
      </w:r>
      <w:r>
        <w:rPr>
          <w:lang w:eastAsia="zh-CN"/>
        </w:rPr>
        <w:t xml:space="preserve"> for </w:t>
      </w:r>
      <w:r>
        <w:t xml:space="preserve">ranging and sidelink positioning; and if the UE is authorised to perform the discoverer UE procedure for 5G ProSe direct discovery </w:t>
      </w:r>
      <w:r>
        <w:rPr>
          <w:lang w:eastAsia="zh-CN"/>
        </w:rPr>
        <w:t xml:space="preserve">for </w:t>
      </w:r>
      <w:r>
        <w:t>ranging and sidelink positioning in the registered PLMN or the local PLMN operating the radio resources that the UE intends to use; then the UE:</w:t>
      </w:r>
    </w:p>
    <w:p>
      <w:pPr>
        <w:pStyle w:val="124"/>
        <w:rPr>
          <w:lang w:eastAsia="ko-KR"/>
        </w:rPr>
      </w:pPr>
      <w:r>
        <w:t>a)</w:t>
      </w:r>
      <w:r>
        <w:tab/>
      </w:r>
      <w:r>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w:t>
      </w:r>
      <w:del w:id="57" w:author="ZHOU" w:date="2024-04-01T16:07:00Z">
        <w:r>
          <w:rPr/>
          <w:delText>13</w:delText>
        </w:r>
      </w:del>
      <w:ins w:id="58" w:author="ZHOU" w:date="2024-04-01T16:07:00Z">
        <w:r>
          <w:rPr/>
          <w:t>yy</w:t>
        </w:r>
      </w:ins>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w:t>
      </w:r>
      <w:del w:id="59" w:author="ZHOU" w:date="2024-04-01T15:41:00Z">
        <w:r>
          <w:rPr/>
          <w:delText>11</w:delText>
        </w:r>
      </w:del>
      <w:ins w:id="60" w:author="ZHOU" w:date="2024-04-01T15:41:00Z">
        <w:r>
          <w:rPr/>
          <w:t>3</w:t>
        </w:r>
      </w:ins>
      <w:r>
        <w:t>]</w:t>
      </w:r>
      <w:r>
        <w:rPr>
          <w:lang w:eastAsia="ko-KR"/>
        </w:rPr>
        <w:t>;</w:t>
      </w:r>
    </w:p>
    <w:p>
      <w:pPr>
        <w:pStyle w:val="124"/>
        <w:rPr>
          <w:lang w:eastAsia="zh-CN"/>
        </w:rPr>
      </w:pPr>
      <w:r>
        <w:rPr>
          <w:lang w:eastAsia="zh-CN"/>
        </w:rPr>
        <w:t>b)</w:t>
      </w:r>
      <w:r>
        <w:rPr>
          <w:lang w:eastAsia="zh-CN"/>
        </w:rPr>
        <w:tab/>
      </w:r>
      <w:r>
        <w:t xml:space="preserve">shall generate a PROSE PC5 DISCOVERY message for 5G ProSe direct discovery solicitation for ranging and sidelink positioning. In the PROSE PC5 DISCOVERY message for 5G ProSe direct discovery solicitation for ranging and sidelink positioning, the UE: </w:t>
      </w:r>
    </w:p>
    <w:p>
      <w:pPr>
        <w:pStyle w:val="125"/>
        <w:rPr>
          <w:lang w:eastAsia="zh-CN"/>
        </w:rPr>
      </w:pPr>
      <w:r>
        <w:rPr>
          <w:lang w:eastAsia="zh-CN"/>
        </w:rPr>
        <w:t>1)</w:t>
      </w:r>
      <w:r>
        <w:rPr>
          <w:lang w:eastAsia="zh-CN"/>
        </w:rPr>
        <w:tab/>
      </w:r>
      <w:r>
        <w:rPr>
          <w:lang w:eastAsia="zh-CN"/>
        </w:rPr>
        <w:t xml:space="preserve">shall set the ProSe direct discovery PC5 message type parameter for </w:t>
      </w:r>
      <w:r>
        <w:t>PROSE PC5 DISCOVERY message for ranging and sidelink positioning UE discovery</w:t>
      </w:r>
      <w:r>
        <w:rPr>
          <w:lang w:eastAsia="zh-CN"/>
        </w:rPr>
        <w:t xml:space="preserve"> solicitation according to clause</w:t>
      </w:r>
      <w:r>
        <w:rPr>
          <w:lang w:val="en-US" w:eastAsia="zh-CN"/>
        </w:rPr>
        <w:t> </w:t>
      </w:r>
      <w:r>
        <w:rPr>
          <w:lang w:eastAsia="zh-CN"/>
        </w:rPr>
        <w:t>11.2.1 of 3GPP TS 24.554 [6];</w:t>
      </w:r>
    </w:p>
    <w:p>
      <w:pPr>
        <w:pStyle w:val="125"/>
      </w:pPr>
      <w:r>
        <w:t>2)</w:t>
      </w:r>
      <w:r>
        <w:tab/>
      </w:r>
      <w:r>
        <w:t>shall include the discoveree user info set to the application layer ID of the discoveree UE if it is provided by the upper layers to identify a specific discoveree UE;</w:t>
      </w:r>
    </w:p>
    <w:p>
      <w:pPr>
        <w:pStyle w:val="125"/>
      </w:pPr>
      <w:r>
        <w:t>3)</w:t>
      </w:r>
      <w:r>
        <w:tab/>
      </w:r>
      <w:r>
        <w:t xml:space="preserve">shall </w:t>
      </w:r>
      <w:r>
        <w:rPr>
          <w:lang w:eastAsia="zh-CN"/>
        </w:rPr>
        <w:t>include</w:t>
      </w:r>
      <w:r>
        <w:t xml:space="preserve"> the discoverer user info set to the application layer ID of the discoverer UE as provided by the upper layers;</w:t>
      </w:r>
    </w:p>
    <w:p>
      <w:pPr>
        <w:pStyle w:val="125"/>
      </w:pPr>
      <w:r>
        <w:rPr>
          <w:lang w:eastAsia="zh-CN"/>
        </w:rPr>
        <w:t>4)</w:t>
      </w:r>
      <w:r>
        <w:rPr>
          <w:lang w:eastAsia="zh-CN"/>
        </w:rPr>
        <w:tab/>
      </w:r>
      <w:r>
        <w:t>may include the</w:t>
      </w:r>
      <w:r>
        <w:rPr>
          <w:lang w:eastAsia="zh-CN"/>
        </w:rPr>
        <w:t xml:space="preserve"> RSPP metadata IE to provide the RSPP metadata information e.g., the specific role(s) to be discovered</w:t>
      </w:r>
      <w:r>
        <w:t>;</w:t>
      </w:r>
    </w:p>
    <w:p>
      <w:pPr>
        <w:pStyle w:val="125"/>
      </w:pPr>
      <w:r>
        <w:t>5)</w:t>
      </w:r>
      <w:r>
        <w:tab/>
      </w:r>
      <w:r>
        <w:t>shall include the MIC field computed as described in 3GPP TS 33.533 [5], by using the UTC-based counter and the DUIK contained in the &lt;RangingSl-discovery-security-parameters-accept&gt; element of the PROSE_SECURITY_PARAM_RESPONSE message; and</w:t>
      </w:r>
    </w:p>
    <w:p>
      <w:pPr>
        <w:pStyle w:val="125"/>
      </w:pPr>
      <w:r>
        <w:t>6)</w:t>
      </w:r>
      <w:r>
        <w:tab/>
      </w:r>
      <w:r>
        <w:t>shall set the UTC-based counter LSB parameter to the 4 least significant bits of the UTC-based counter.</w:t>
      </w:r>
    </w:p>
    <w:p>
      <w:pPr>
        <w:pStyle w:val="124"/>
      </w:pPr>
      <w:r>
        <w:t>c)</w:t>
      </w:r>
      <w:r>
        <w:tab/>
      </w:r>
      <w:r>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33.533 [5];</w:t>
      </w:r>
    </w:p>
    <w:p>
      <w:pPr>
        <w:pStyle w:val="124"/>
      </w:pPr>
      <w:r>
        <w:t>d)</w:t>
      </w:r>
      <w:r>
        <w:tab/>
      </w:r>
      <w:r>
        <w:t xml:space="preserve">shall set the destination layer-2 ID to the default destination layer-2 ID as specified in clause 5.2.3 of </w:t>
      </w:r>
      <w:r>
        <w:rPr>
          <w:lang w:eastAsia="zh-CN"/>
        </w:rPr>
        <w:t xml:space="preserve">3GPP TS 24.554 [6] </w:t>
      </w:r>
      <w:r>
        <w:t>and self-assign a source layer-2 ID for sending the direct discovery solicitation; and</w:t>
      </w:r>
    </w:p>
    <w:p>
      <w:pPr>
        <w:pStyle w:val="105"/>
      </w:pPr>
      <w:r>
        <w:t>NOTE 2:</w:t>
      </w:r>
      <w:r>
        <w:tab/>
      </w:r>
      <w:r>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Pr>
          <w:lang w:eastAsia="zh-CN"/>
        </w:rPr>
        <w:t>3GPP TS 24.554 [6]</w:t>
      </w:r>
      <w:r>
        <w:t>.</w:t>
      </w:r>
    </w:p>
    <w:p>
      <w:pPr>
        <w:pStyle w:val="124"/>
      </w:pPr>
      <w:r>
        <w:t>e)</w:t>
      </w:r>
      <w:r>
        <w:tab/>
      </w:r>
      <w:r>
        <w:t>shall pass the resulting PROSE PC5 DISCOVERY message along with the source layer-2 ID and destination layer-2 ID for 5G ProSe direct discovery solicitation and the PLMN ID of the intended announcing PLMN if available in the discovery entry</w:t>
      </w:r>
      <w:r>
        <w:rPr>
          <w:lang w:eastAsia="zh-CN"/>
        </w:rPr>
        <w:t xml:space="preserve"> and </w:t>
      </w:r>
      <w:r>
        <w:t>an indication that the message is for 5G ProSe direct discovery to the lower layers for transmission over the PC5 interface and shall instruct the lower layer to start monitoring.</w:t>
      </w:r>
    </w:p>
    <w:p>
      <w:r>
        <w:t>The UE shall ensure that it keeps on passing the same PROSE PC5 DISCOVERY message to the lower layers for transmission until the request from upper layers to perform the discoverer UE procedure for 5G ProSe direct discovery</w:t>
      </w:r>
      <w:r>
        <w:rPr>
          <w:lang w:eastAsia="zh-CN"/>
        </w:rPr>
        <w:t xml:space="preserve"> for </w:t>
      </w:r>
      <w:r>
        <w:t>ranging and sidelink positioning is not in place. How this is achieved is left up to UE implementation.</w:t>
      </w:r>
    </w:p>
    <w:p>
      <w:pPr>
        <w:pStyle w:val="105"/>
      </w:pPr>
      <w:r>
        <w:t>NOTE 3:</w:t>
      </w:r>
      <w:r>
        <w:tab/>
      </w:r>
      <w:r>
        <w:t>The discoverer UE can stop discoverer UE procedure for 5G ProSe direct discovery for power saving by implementation specific means e.g. an implementation-specific maximum number of 5G ProSe direct link</w:t>
      </w:r>
      <w:r>
        <w:rPr>
          <w:rFonts w:hint="eastAsia"/>
          <w:lang w:eastAsia="zh-CN"/>
        </w:rPr>
        <w:t xml:space="preserve">s configured in </w:t>
      </w:r>
      <w:r>
        <w:t>the UE, or an implementation-specific timer expires.</w:t>
      </w:r>
    </w:p>
    <w:p>
      <w:r>
        <w:t>Upon reception of a PROSE PC5 DISCOVERY message for direct discovery response for ranging and sidelink positioning, for the target destination layer-2 ID of the direct discovery to be discovered, the UE shall use the associated DUSK, if received from the SLPKMF and the UTC-based counter obtained during the reception operation to unscramble the PROSE PC5 DISCOVERY message as described in 3GPP TS 33.533 [5]. Then, if a DUCK is received from the SLPKMF, the UE shall use the DUCK and the UTC-based counter to decrypt the configured message-specific confidentiality-protected portion, as described in 3GPP TS 33.533 [5]. Finally, if a DUIK is received from the SLPKMF, the UE shall use the DUIK and the UTC-based counter to verify the MIC field in the unscrambled PROSE PC5 DISCOVERY message for direct discovery response for ranging and sidelink positioning. Then the UE decides that the other UE the UE seeks to discover has been discovered  if the role(s) to be discovered included in the RSPP metadata of the PROSE PC5 DISCOVERY message UE discovery solicitation for ranging and sidelink positioning, if available, should be the same as the role(s) of the discoveree UE included in the RSPP metadata of the PROSE PC5 DISCOVERY message for UE discovery response for ranging and sidelink positioning.</w:t>
      </w:r>
    </w:p>
    <w:bookmarkEnd w:id="24"/>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5" w:name="_Toc157624752"/>
      <w:bookmarkStart w:id="26" w:name="_Toc160569239"/>
      <w:bookmarkStart w:id="27" w:name="_Toc157624753"/>
      <w:bookmarkStart w:id="28" w:name="_Toc160569240"/>
      <w:bookmarkStart w:id="29" w:name="_Hlk150164160"/>
      <w:r>
        <w:rPr>
          <w:rFonts w:ascii="Arial" w:hAnsi="Arial" w:cs="Arial"/>
          <w:color w:val="0000FF"/>
          <w:sz w:val="28"/>
          <w:szCs w:val="28"/>
          <w:lang w:val="en-US"/>
        </w:rPr>
        <w:t>* * * Next Change * * * *</w:t>
      </w:r>
    </w:p>
    <w:p>
      <w:pPr>
        <w:pStyle w:val="7"/>
        <w:rPr>
          <w:lang w:eastAsia="zh-CN"/>
        </w:rPr>
      </w:pPr>
      <w:r>
        <w:rPr>
          <w:lang w:eastAsia="zh-CN"/>
        </w:rPr>
        <w:t>6.2.2.2.3</w:t>
      </w:r>
      <w:r>
        <w:rPr>
          <w:lang w:eastAsia="zh-CN"/>
        </w:rPr>
        <w:tab/>
      </w:r>
      <w:r>
        <w:rPr>
          <w:lang w:eastAsia="zh-CN"/>
        </w:rPr>
        <w:t xml:space="preserve">Discoverer UE procedure for 5G ProSe direct discovery for </w:t>
      </w:r>
      <w:r>
        <w:t>ranging and sidelink positioning</w:t>
      </w:r>
      <w:r>
        <w:rPr>
          <w:lang w:eastAsia="zh-CN"/>
        </w:rPr>
        <w:t xml:space="preserve"> completion</w:t>
      </w:r>
      <w:bookmarkEnd w:id="25"/>
      <w:bookmarkEnd w:id="26"/>
    </w:p>
    <w:p>
      <w:pPr>
        <w:rPr>
          <w:lang w:eastAsia="zh-CN"/>
        </w:rPr>
      </w:pPr>
      <w:r>
        <w:rPr>
          <w:lang w:eastAsia="zh-CN"/>
        </w:rPr>
        <w:t xml:space="preserve">During the discoverer operation, if </w:t>
      </w:r>
      <w:r>
        <w:t>the request from upper layers to perform the discoverer UE procedure for 5G ProSe direct discovery</w:t>
      </w:r>
      <w:r>
        <w:rPr>
          <w:lang w:eastAsia="zh-CN"/>
        </w:rPr>
        <w:t xml:space="preserve"> for </w:t>
      </w:r>
      <w:r>
        <w:t xml:space="preserve">ranging and sidelink positioning in restricted discovery Model B, is not in place, </w:t>
      </w:r>
      <w:r>
        <w:rPr>
          <w:lang w:eastAsia="zh-CN"/>
        </w:rPr>
        <w:t>then t</w:t>
      </w:r>
      <w:r>
        <w:t>he UE may instruct the lower layers to st</w:t>
      </w:r>
      <w:r>
        <w:rPr>
          <w:lang w:eastAsia="zh-CN"/>
        </w:rPr>
        <w:t>op</w:t>
      </w:r>
      <w:r>
        <w:t xml:space="preserve"> the discoverer operation</w:t>
      </w:r>
      <w:r>
        <w:rPr>
          <w:lang w:eastAsia="zh-CN"/>
        </w:rPr>
        <w:t xml:space="preserve">. </w:t>
      </w:r>
      <w:r>
        <w:t>When the UE stops discoverer operation, if the UE is in 5GMM-CONNECTED mode, the UE shall trigger the corresponding procedure in lower layers as specified in 3GPP TS 38.331 [</w:t>
      </w:r>
      <w:del w:id="61" w:author="ZHOU" w:date="2024-04-01T16:14:00Z">
        <w:r>
          <w:rPr/>
          <w:delText>13</w:delText>
        </w:r>
      </w:del>
      <w:ins w:id="62" w:author="ZHOU" w:date="2024-04-01T16:14:00Z">
        <w:r>
          <w:rPr/>
          <w:t>yy</w:t>
        </w:r>
      </w:ins>
      <w:r>
        <w:t>]</w:t>
      </w:r>
      <w:r>
        <w:rPr>
          <w:lang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7"/>
        <w:rPr>
          <w:lang w:eastAsia="zh-CN"/>
        </w:rPr>
      </w:pPr>
      <w:r>
        <w:rPr>
          <w:lang w:eastAsia="zh-CN"/>
        </w:rPr>
        <w:t>6.2.2.2.4</w:t>
      </w:r>
      <w:r>
        <w:rPr>
          <w:lang w:eastAsia="zh-CN"/>
        </w:rPr>
        <w:tab/>
      </w:r>
      <w:r>
        <w:rPr>
          <w:lang w:eastAsia="zh-CN"/>
        </w:rPr>
        <w:t>Discoveree UE procedure for 5G ProSe direct discovery for ranging and sidelink positioning initiation</w:t>
      </w:r>
      <w:bookmarkEnd w:id="27"/>
      <w:bookmarkEnd w:id="28"/>
    </w:p>
    <w:p>
      <w:r>
        <w:t>The UE is authorised to perform the discoveree UE procedure for 5G ProSe direct discovery</w:t>
      </w:r>
      <w:r>
        <w:rPr>
          <w:lang w:eastAsia="zh-CN"/>
        </w:rPr>
        <w:t xml:space="preserve"> for ranging and sidelink positioning</w:t>
      </w:r>
      <w:r>
        <w:t xml:space="preserve"> if:</w:t>
      </w:r>
    </w:p>
    <w:p>
      <w:pPr>
        <w:pStyle w:val="124"/>
      </w:pPr>
      <w:r>
        <w:t>a)</w:t>
      </w:r>
      <w:r>
        <w:tab/>
      </w:r>
      <w:r>
        <w:t xml:space="preserve">the UE is not served by NG-RAN, is authorised to perform 5G ProSe direct discovery discoveree operation </w:t>
      </w:r>
      <w:r>
        <w:rPr>
          <w:lang w:eastAsia="zh-CN"/>
        </w:rPr>
        <w:t>for ranging and sidelink positioning</w:t>
      </w:r>
      <w:r>
        <w:t xml:space="preserve"> when the UE is not served by NG-RAN and is configured with the radio parameters to be used for 5G ProSe direct discovery</w:t>
      </w:r>
      <w:r>
        <w:rPr>
          <w:lang w:eastAsia="ko-KR"/>
        </w:rPr>
        <w:t xml:space="preserve"> </w:t>
      </w:r>
      <w:r>
        <w:t>when not served by NG-RAN;</w:t>
      </w:r>
    </w:p>
    <w:p>
      <w:pPr>
        <w:pStyle w:val="124"/>
      </w:pPr>
      <w:r>
        <w:t>b)</w:t>
      </w:r>
      <w:r>
        <w:tab/>
      </w:r>
      <w:r>
        <w:t>the UE is served by NG-RAN and is authorised to perform 5G ProSe direct discovery discoverer operation</w:t>
      </w:r>
      <w:r>
        <w:rPr>
          <w:lang w:eastAsia="zh-CN"/>
        </w:rPr>
        <w:t xml:space="preserve"> for ranging and sidelink positioning</w:t>
      </w:r>
      <w:r>
        <w:t xml:space="preserve"> in the PLMN </w:t>
      </w:r>
      <w:r>
        <w:rPr>
          <w:lang w:eastAsia="ko-KR"/>
        </w:rPr>
        <w:t>indicated by the serving cell</w:t>
      </w:r>
      <w:r>
        <w:t>; or</w:t>
      </w:r>
    </w:p>
    <w:p>
      <w:pPr>
        <w:pStyle w:val="124"/>
      </w:pPr>
      <w:r>
        <w:t>c)</w:t>
      </w:r>
      <w:r>
        <w:tab/>
      </w:r>
      <w:r>
        <w:t>the UE is:</w:t>
      </w:r>
    </w:p>
    <w:p>
      <w:pPr>
        <w:pStyle w:val="125"/>
      </w:pPr>
      <w:r>
        <w:t>1)</w:t>
      </w:r>
      <w:r>
        <w:tab/>
      </w:r>
      <w:r>
        <w:t>in 5GMM-IDLE mode, in limited service state as specified in 3GPP TS 23.122 [</w:t>
      </w:r>
      <w:del w:id="63" w:author="ZHOU" w:date="2024-04-01T16:25:00Z">
        <w:r>
          <w:rPr/>
          <w:delText>14</w:delText>
        </w:r>
      </w:del>
      <w:ins w:id="64" w:author="ZHOU" w:date="2024-04-01T16:25:00Z">
        <w:r>
          <w:rPr/>
          <w:t>xa</w:t>
        </w:r>
      </w:ins>
      <w:r>
        <w:t>] and the reason for the UE being in limited service state is one of the following:</w:t>
      </w:r>
    </w:p>
    <w:p>
      <w:pPr>
        <w:pStyle w:val="126"/>
      </w:pPr>
      <w:r>
        <w:t>i)</w:t>
      </w:r>
      <w:r>
        <w:tab/>
      </w:r>
      <w:r>
        <w:t>the UE is unable to find a suitable cell in the selected PLMN as specified in 3GPP TS 38.304 [</w:t>
      </w:r>
      <w:del w:id="65" w:author="ZHOU" w:date="2024-04-01T16:22:00Z">
        <w:r>
          <w:rPr/>
          <w:delText>15</w:delText>
        </w:r>
      </w:del>
      <w:ins w:id="66" w:author="ZHOU" w:date="2024-04-01T16:22:00Z">
        <w:r>
          <w:rPr/>
          <w:t>zz</w:t>
        </w:r>
      </w:ins>
      <w:r>
        <w:t>];</w:t>
      </w:r>
    </w:p>
    <w:p>
      <w:pPr>
        <w:pStyle w:val="126"/>
      </w:pPr>
      <w:r>
        <w:t>ii)</w:t>
      </w:r>
      <w:r>
        <w:tab/>
      </w:r>
      <w:r>
        <w:t>the UE received a REGISTRATION REJECT message or a SERVICE REJECT message with the 5GMM cause #11 "PLMN not allowed" as specified in 3GPP TS 24.501 [</w:t>
      </w:r>
      <w:del w:id="67" w:author="ZHOU" w:date="2024-04-01T15:42:00Z">
        <w:r>
          <w:rPr/>
          <w:delText>11</w:delText>
        </w:r>
      </w:del>
      <w:ins w:id="68" w:author="ZHOU" w:date="2024-04-01T15:42:00Z">
        <w:r>
          <w:rPr/>
          <w:t>3</w:t>
        </w:r>
      </w:ins>
      <w:r>
        <w:t>]; or</w:t>
      </w:r>
    </w:p>
    <w:p>
      <w:pPr>
        <w:pStyle w:val="126"/>
      </w:pPr>
      <w:r>
        <w:t>iii)</w:t>
      </w:r>
      <w:r>
        <w:tab/>
      </w:r>
      <w:r>
        <w:t>the UE received a REGISTRATION REJECT message or a SERVICE REJECT message with the 5GMM cause #7 "5GS services not allowed" as specified in 3GPP TS 24.501 [</w:t>
      </w:r>
      <w:del w:id="69" w:author="ZHOU" w:date="2024-04-01T15:42:00Z">
        <w:r>
          <w:rPr/>
          <w:delText>11</w:delText>
        </w:r>
      </w:del>
      <w:ins w:id="70" w:author="ZHOU" w:date="2024-04-01T15:42:00Z">
        <w:r>
          <w:rPr/>
          <w:t>3</w:t>
        </w:r>
      </w:ins>
      <w:r>
        <w:t>]</w:t>
      </w:r>
      <w:r>
        <w:rPr>
          <w:lang w:eastAsia="ko-KR"/>
        </w:rPr>
        <w:t>; and</w:t>
      </w:r>
    </w:p>
    <w:p>
      <w:pPr>
        <w:pStyle w:val="125"/>
      </w:pPr>
      <w:r>
        <w:t>2)</w:t>
      </w:r>
      <w:r>
        <w:tab/>
      </w:r>
      <w:r>
        <w:t>authorised to perform 5G ProSe direct discovery discoverer operation</w:t>
      </w:r>
      <w:r>
        <w:rPr>
          <w:lang w:eastAsia="zh-CN"/>
        </w:rPr>
        <w:t xml:space="preserve"> for ranging and sidelink positioning</w:t>
      </w:r>
      <w:r>
        <w:t xml:space="preserve"> when the UE is not served by NG-RAN; and:</w:t>
      </w:r>
    </w:p>
    <w:p>
      <w:pPr>
        <w:pStyle w:val="126"/>
      </w:pPr>
      <w:r>
        <w:t>i)</w:t>
      </w:r>
      <w:r>
        <w:tab/>
      </w:r>
      <w:r>
        <w:t>configured with the radio parameters to be used for 5G ProSe direct discovery use when not served by NG-RAN; or</w:t>
      </w:r>
    </w:p>
    <w:p>
      <w:pPr>
        <w:pStyle w:val="126"/>
      </w:pPr>
      <w:r>
        <w:t>ii)</w:t>
      </w:r>
      <w:r>
        <w:tab/>
      </w:r>
      <w:r>
        <w:t>the lower layers indicate that the UE does not need to request resources for 5G ProSe direct discovery procedure.</w:t>
      </w:r>
    </w:p>
    <w:p>
      <w:pPr>
        <w:pStyle w:val="105"/>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r>
        <w:t xml:space="preserve">otherwise, the UE is not authorised to perform the discoveree UE procedure for </w:t>
      </w:r>
      <w:r>
        <w:rPr>
          <w:lang w:eastAsia="zh-CN"/>
        </w:rPr>
        <w:t>5G ProSe direct</w:t>
      </w:r>
      <w:r>
        <w:t xml:space="preserve"> discovery</w:t>
      </w:r>
      <w:r>
        <w:rPr>
          <w:lang w:eastAsia="zh-CN"/>
        </w:rPr>
        <w:t xml:space="preserve"> for ranging and sidelink positioning</w:t>
      </w:r>
      <w:r>
        <w:t>.</w:t>
      </w:r>
    </w:p>
    <w:p>
      <w:r>
        <w:t>Figure </w:t>
      </w:r>
      <w:r>
        <w:rPr>
          <w:lang w:eastAsia="zh-CN"/>
        </w:rPr>
        <w:t>6.2.2.2.4</w:t>
      </w:r>
      <w:r>
        <w:t>.1 illustrates the interaction of the UEs in the discoveree UE procedure for 5G ProSe direct discovery</w:t>
      </w:r>
      <w:r>
        <w:rPr>
          <w:lang w:eastAsia="zh-CN"/>
        </w:rPr>
        <w:t xml:space="preserve"> for ranging and sidelink positioning</w:t>
      </w:r>
      <w:r>
        <w:t>.</w:t>
      </w:r>
    </w:p>
    <w:p>
      <w:pPr>
        <w:pStyle w:val="104"/>
      </w:pPr>
      <w:r>
        <w:object>
          <v:shape id="_x0000_i1028" o:spt="75" type="#_x0000_t75" style="height:117.25pt;width:333.2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pPr>
        <w:pStyle w:val="103"/>
      </w:pPr>
      <w:r>
        <w:t>Figure </w:t>
      </w:r>
      <w:r>
        <w:rPr>
          <w:lang w:eastAsia="zh-CN"/>
        </w:rPr>
        <w:t>6.2.2.2.4</w:t>
      </w:r>
      <w:r>
        <w:t>.1: Discoveree UE procedure for 5G ProSe direct discovery</w:t>
      </w:r>
      <w:r>
        <w:rPr>
          <w:lang w:eastAsia="zh-CN"/>
        </w:rPr>
        <w:t xml:space="preserve"> for </w:t>
      </w:r>
      <w:r>
        <w:t>ranging and sidelink positioning</w:t>
      </w:r>
    </w:p>
    <w:p>
      <w:r>
        <w:t xml:space="preserve">When the UE is triggered by an upper layer application to perform discoveree operation for </w:t>
      </w:r>
      <w:r>
        <w:rPr>
          <w:lang w:eastAsia="zh-CN"/>
        </w:rPr>
        <w:t>ranging and sidelink positioning</w:t>
      </w:r>
      <w:r>
        <w:t>; and if:</w:t>
      </w:r>
    </w:p>
    <w:p>
      <w:pPr>
        <w:pStyle w:val="124"/>
      </w:pPr>
      <w:r>
        <w:t>a)</w:t>
      </w:r>
      <w:r>
        <w:tab/>
      </w:r>
      <w:r>
        <w:t>the UE is authorised to perform the discoveree UE procedure for 5G ProSe direct discovery</w:t>
      </w:r>
      <w:r>
        <w:rPr>
          <w:lang w:eastAsia="zh-CN"/>
        </w:rPr>
        <w:t xml:space="preserve"> for ranging and sidelink positioning</w:t>
      </w:r>
      <w:r>
        <w:t>;</w:t>
      </w:r>
    </w:p>
    <w:p>
      <w:r>
        <w:t>then the UE:</w:t>
      </w:r>
    </w:p>
    <w:p>
      <w:pPr>
        <w:pStyle w:val="124"/>
      </w:pPr>
      <w:r>
        <w:t>a)</w:t>
      </w:r>
      <w:r>
        <w:tab/>
      </w:r>
      <w:r>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w:t>
      </w:r>
      <w:del w:id="71" w:author="ZHOU" w:date="2024-04-01T16:07:00Z">
        <w:r>
          <w:rPr/>
          <w:delText>13</w:delText>
        </w:r>
      </w:del>
      <w:ins w:id="72" w:author="ZHOU" w:date="2024-04-01T16:07:00Z">
        <w:r>
          <w:rPr/>
          <w:t>yy</w:t>
        </w:r>
      </w:ins>
      <w:r>
        <w:t>]</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w:t>
      </w:r>
      <w:del w:id="73" w:author="ZHOU" w:date="2024-04-01T15:42:00Z">
        <w:r>
          <w:rPr/>
          <w:delText>11</w:delText>
        </w:r>
      </w:del>
      <w:ins w:id="74" w:author="ZHOU" w:date="2024-04-01T15:42:00Z">
        <w:r>
          <w:rPr/>
          <w:t>3</w:t>
        </w:r>
      </w:ins>
      <w:r>
        <w:t>]</w:t>
      </w:r>
      <w:r>
        <w:rPr>
          <w:lang w:eastAsia="ko-KR"/>
        </w:rPr>
        <w:t>; and</w:t>
      </w:r>
    </w:p>
    <w:p>
      <w:pPr>
        <w:pStyle w:val="124"/>
      </w:pPr>
      <w:r>
        <w:t>b)</w:t>
      </w:r>
      <w:r>
        <w:tab/>
      </w:r>
      <w:r>
        <w:t>shall instruct the lower layers to start monitoring for PROSE PC5 DISCOVERY messages as specified in 3GPP TS 38.331 [</w:t>
      </w:r>
      <w:del w:id="75" w:author="ZHOU" w:date="2024-04-01T16:07:00Z">
        <w:r>
          <w:rPr/>
          <w:delText>13</w:delText>
        </w:r>
      </w:del>
      <w:ins w:id="76" w:author="ZHOU" w:date="2024-04-01T16:07:00Z">
        <w:r>
          <w:rPr/>
          <w:t>yy</w:t>
        </w:r>
      </w:ins>
      <w:r>
        <w:t>].</w:t>
      </w:r>
    </w:p>
    <w:p>
      <w:r>
        <w:t>Upon reception of a PROSE PC5 DISCOVERY message for direct discovery solicitation for ranging and sidelink positioning for the destination layer-2 ID which the UE is configured to respond for, the match occurs if:</w:t>
      </w:r>
    </w:p>
    <w:p>
      <w:pPr>
        <w:pStyle w:val="124"/>
        <w:numPr>
          <w:ilvl w:val="0"/>
          <w:numId w:val="4"/>
        </w:numPr>
        <w:rPr>
          <w:lang w:eastAsia="zh-CN"/>
        </w:rPr>
      </w:pPr>
      <w:r>
        <w:t>If the discoveree user info is included in the PROSE PC5 DISCOVERY message, the discoveree user info shall match the user info ID of the UE; and</w:t>
      </w:r>
    </w:p>
    <w:p>
      <w:pPr>
        <w:pStyle w:val="124"/>
        <w:numPr>
          <w:ilvl w:val="0"/>
          <w:numId w:val="4"/>
        </w:numPr>
        <w:rPr>
          <w:lang w:eastAsia="ko-KR"/>
        </w:rPr>
      </w:pPr>
      <w:r>
        <w:rPr>
          <w:lang w:eastAsia="zh-CN"/>
        </w:rPr>
        <w:t xml:space="preserve">The role(s) to be discovered included in the RSPP metadata of the PROSE </w:t>
      </w:r>
      <w:r>
        <w:t>PC5</w:t>
      </w:r>
      <w:r>
        <w:rPr>
          <w:lang w:eastAsia="zh-CN"/>
        </w:rPr>
        <w:t xml:space="preserve"> </w:t>
      </w:r>
      <w:r>
        <w:t xml:space="preserve">DISCOVERY message for ranging and sidelink positioning UE discovery solicitation, if available, </w:t>
      </w:r>
      <w:r>
        <w:rPr>
          <w:lang w:eastAsia="zh-CN"/>
        </w:rPr>
        <w:t>is the same as</w:t>
      </w:r>
      <w:r>
        <w:t xml:space="preserve"> </w:t>
      </w:r>
      <w:r>
        <w:rPr>
          <w:lang w:eastAsia="zh-CN"/>
        </w:rPr>
        <w:t>the configured role(s) for the UE as specified in clause 5.2.3</w:t>
      </w:r>
      <w:r>
        <w:rPr>
          <w:lang w:eastAsia="ko-KR"/>
        </w:rPr>
        <w:t>;</w:t>
      </w:r>
    </w:p>
    <w:p>
      <w:pPr>
        <w:pStyle w:val="124"/>
        <w:ind w:left="284" w:firstLine="0"/>
        <w:rPr>
          <w:lang w:eastAsia="zh-CN"/>
        </w:rPr>
      </w:pPr>
      <w:r>
        <w:rPr>
          <w:iCs/>
        </w:rPr>
        <w:t>Once the match occurs, the UE process this match event and requests the lower layers to announce the corresponding response. If the UE in 5GMM-IDLE mode has to request resources for 5G ProSe direct discovery announcing as specified in 3GPP TS 38.331 [</w:t>
      </w:r>
      <w:del w:id="77" w:author="ZHOU" w:date="2024-04-01T16:07:00Z">
        <w:r>
          <w:rPr>
            <w:iCs/>
          </w:rPr>
          <w:delText>13</w:delText>
        </w:r>
      </w:del>
      <w:ins w:id="78" w:author="ZHOU" w:date="2024-04-01T16:07:00Z">
        <w:r>
          <w:rPr>
            <w:iCs/>
          </w:rPr>
          <w:t>yy</w:t>
        </w:r>
      </w:ins>
      <w:r>
        <w:rPr>
          <w:iCs/>
        </w:rPr>
        <w:t>], the UE shall perform a service request procedure or registration procedure as specified in 3GPP TS 24.501 [</w:t>
      </w:r>
      <w:del w:id="79" w:author="ZHOU" w:date="2024-04-01T15:43:00Z">
        <w:r>
          <w:rPr>
            <w:iCs/>
          </w:rPr>
          <w:delText>11</w:delText>
        </w:r>
      </w:del>
      <w:ins w:id="80" w:author="ZHOU" w:date="2024-04-01T15:43:00Z">
        <w:r>
          <w:rPr>
            <w:iCs/>
          </w:rPr>
          <w:t>3</w:t>
        </w:r>
      </w:ins>
      <w:r>
        <w:rPr>
          <w:iCs/>
        </w:rPr>
        <w:t xml:space="preserve">]. </w:t>
      </w:r>
      <w:r>
        <w:rPr>
          <w:lang w:eastAsia="zh-CN"/>
        </w:rPr>
        <w:t xml:space="preserve">The UE </w:t>
      </w:r>
      <w:r>
        <w:t>shall generate a PROSE PC5 DISCOVERY message for 5G ProSe direct discovery response for ranging and sidelink positioning. In the PROSE PC5 DISCOVERY message for 5G ProSe direct discovery response for ranging and sidelink positioning, the UE:</w:t>
      </w:r>
    </w:p>
    <w:p>
      <w:pPr>
        <w:pStyle w:val="125"/>
        <w:ind w:left="650" w:leftChars="183"/>
        <w:rPr>
          <w:lang w:eastAsia="zh-CN"/>
        </w:rPr>
      </w:pPr>
      <w:r>
        <w:rPr>
          <w:lang w:eastAsia="zh-CN"/>
        </w:rPr>
        <w:t>1)</w:t>
      </w:r>
      <w:r>
        <w:rPr>
          <w:lang w:eastAsia="zh-CN"/>
        </w:rPr>
        <w:tab/>
      </w:r>
      <w:r>
        <w:rPr>
          <w:lang w:eastAsia="zh-CN"/>
        </w:rPr>
        <w:t xml:space="preserve">shall set the ProSe direct discovery PC5 message type parameter for 5G ProSe direct discovery </w:t>
      </w:r>
      <w:r>
        <w:t>response</w:t>
      </w:r>
      <w:r>
        <w:rPr>
          <w:lang w:eastAsia="zh-CN"/>
        </w:rPr>
        <w:t xml:space="preserve"> for ranging and sidelink positioning according to clause 9.2.1;</w:t>
      </w:r>
    </w:p>
    <w:p>
      <w:pPr>
        <w:pStyle w:val="125"/>
        <w:ind w:left="650" w:leftChars="183"/>
        <w:rPr>
          <w:lang w:eastAsia="zh-CN"/>
        </w:rPr>
      </w:pPr>
      <w:r>
        <w:t>2)</w:t>
      </w:r>
      <w:r>
        <w:tab/>
      </w:r>
      <w:r>
        <w:t>shall include the</w:t>
      </w:r>
      <w:r>
        <w:rPr>
          <w:lang w:eastAsia="zh-CN"/>
        </w:rPr>
        <w:t xml:space="preserve"> RSPP metadata IE to provide the RSPP metadata information e.g., the specific role(s) of the discoveree UE;</w:t>
      </w:r>
    </w:p>
    <w:p>
      <w:pPr>
        <w:pStyle w:val="124"/>
      </w:pPr>
      <w:r>
        <w:rPr>
          <w:lang w:eastAsia="zh-CN"/>
        </w:rPr>
        <w:t>3)</w:t>
      </w:r>
      <w:r>
        <w:rPr>
          <w:lang w:eastAsia="zh-CN"/>
        </w:rPr>
        <w:tab/>
      </w:r>
      <w:r>
        <w:t>shall include the discoveree user info set to the application layer ID of the discoveree UE;</w:t>
      </w:r>
    </w:p>
    <w:p>
      <w:pPr>
        <w:pStyle w:val="124"/>
      </w:pPr>
      <w:r>
        <w:t>4)</w:t>
      </w:r>
      <w:r>
        <w:tab/>
      </w:r>
      <w:r>
        <w:rPr>
          <w:lang w:eastAsia="zh-CN"/>
        </w:rPr>
        <w:t>shall</w:t>
      </w:r>
      <w:r>
        <w:t xml:space="preserve"> include the PLMN ID IE to provide the serving PLMN ID of the discoveree UE</w:t>
      </w:r>
      <w:r>
        <w:rPr>
          <w:lang w:eastAsia="zh-CN"/>
        </w:rPr>
        <w:t xml:space="preserve"> if the discoveree UE is acting as a located UE</w:t>
      </w:r>
      <w:r>
        <w:t xml:space="preserve"> </w:t>
      </w:r>
      <w:r>
        <w:rPr>
          <w:rFonts w:hint="eastAsia"/>
          <w:lang w:eastAsia="zh-CN"/>
        </w:rPr>
        <w:t>and</w:t>
      </w:r>
      <w:r>
        <w:t xml:space="preserve"> the discoveree UE </w:t>
      </w:r>
      <w:r>
        <w:rPr>
          <w:lang w:eastAsia="zh-CN"/>
        </w:rPr>
        <w:t>performs the ranging and sidelink positioning operation utilizing the location services signaling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t>;</w:t>
      </w:r>
    </w:p>
    <w:p>
      <w:pPr>
        <w:pStyle w:val="124"/>
      </w:pPr>
      <w:r>
        <w:t>5)</w:t>
      </w:r>
      <w:r>
        <w:tab/>
      </w:r>
      <w:r>
        <w:t>shall include the MIC field computed as described in 3GPP TS 33.533 [5], by using the UTC-based counter and the DUIK contained in the &lt;RangingSl-discovery-security-parameters-accept&gt; element of the PROSE_SECURITY_PARAM_RESPONSE message; and</w:t>
      </w:r>
    </w:p>
    <w:p>
      <w:pPr>
        <w:pStyle w:val="124"/>
      </w:pPr>
      <w:r>
        <w:t>6)</w:t>
      </w:r>
      <w:r>
        <w:tab/>
      </w:r>
      <w:r>
        <w:t>shall set the UTC-based counter LSB parameter to the 4 least significant bits of the UTC-based counter.</w:t>
      </w:r>
    </w:p>
    <w:p>
      <w:pPr>
        <w:rPr>
          <w:lang w:eastAsia="zh-CN"/>
        </w:rPr>
      </w:pPr>
      <w:r>
        <w:rPr>
          <w:lang w:eastAsia="zh-CN"/>
        </w:rPr>
        <w:t xml:space="preserve">After </w:t>
      </w:r>
      <w:r>
        <w:t>generating the PROSE PC5 DISCOVERY message for 5G ProSe direct discovery response, the UE:</w:t>
      </w:r>
    </w:p>
    <w:p>
      <w:pPr>
        <w:pStyle w:val="124"/>
        <w:rPr>
          <w:lang w:eastAsia="zh-CN"/>
        </w:rPr>
      </w:pPr>
      <w:r>
        <w:rPr>
          <w:lang w:eastAsia="zh-CN"/>
        </w:rPr>
        <w:t>a)</w:t>
      </w:r>
      <w:r>
        <w:rPr>
          <w:lang w:eastAsia="zh-CN"/>
        </w:rPr>
        <w:tab/>
      </w:r>
      <w:r>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33.533 [5];</w:t>
      </w:r>
    </w:p>
    <w:p>
      <w:pPr>
        <w:pStyle w:val="124"/>
        <w:rPr>
          <w:lang w:eastAsia="zh-CN"/>
        </w:rPr>
      </w:pPr>
      <w:r>
        <w:rPr>
          <w:lang w:eastAsia="zh-CN"/>
        </w:rPr>
        <w:t>b)</w:t>
      </w:r>
      <w:r>
        <w:rPr>
          <w:lang w:eastAsia="zh-CN"/>
        </w:rPr>
        <w:tab/>
      </w:r>
      <w:r>
        <w:rPr>
          <w:lang w:eastAsia="zh-CN"/>
        </w:rPr>
        <w:t>shall set the destination layer-2 ID to the source layer-2 ID of the received message and self-assign a source layer-2 ID for sending the direct discovery response message; and</w:t>
      </w:r>
    </w:p>
    <w:p>
      <w:pPr>
        <w:pStyle w:val="105"/>
        <w:rPr>
          <w:lang w:eastAsia="zh-CN"/>
        </w:rPr>
      </w:pPr>
      <w:r>
        <w:rPr>
          <w:lang w:eastAsia="zh-CN"/>
        </w:rPr>
        <w:t>NOTE 5:</w:t>
      </w:r>
      <w:r>
        <w:rPr>
          <w:lang w:eastAsia="zh-CN"/>
        </w:rPr>
        <w:tab/>
      </w:r>
      <w:r>
        <w:rPr>
          <w:lang w:eastAsia="zh-CN"/>
        </w:rPr>
        <w:t>The UE implementation ensures that the value of the self-assigned source layer-2 ID is different from any other self-assigned source layer-2 ID(s) in use for 5G ProSe direct communication and is different from any other provisioned destination layer-2 ID(s) as specified in 3GPP TS 24.554 [6].</w:t>
      </w:r>
    </w:p>
    <w:p>
      <w:pPr>
        <w:pStyle w:val="124"/>
      </w:pPr>
      <w:r>
        <w:t>c)</w:t>
      </w:r>
      <w:r>
        <w:tab/>
      </w:r>
      <w:r>
        <w:t xml:space="preserve">shall pass the resulting PROSE PC5 DISCOVERY message along with the source layer-2 ID and destination layer-2 ID for 5G ProSe direct discovery response, the PLMN ID of the intended announcing PLMN </w:t>
      </w:r>
      <w:r>
        <w:rPr>
          <w:lang w:eastAsia="zh-CN"/>
        </w:rPr>
        <w:t xml:space="preserve">and </w:t>
      </w:r>
      <w:r>
        <w:t>an indication that the message is for 5G ProSe direct discovery to the lower layers for transmission over the PC5 interface.</w:t>
      </w:r>
    </w:p>
    <w:p>
      <w:pPr>
        <w:pStyle w:val="105"/>
        <w:rPr>
          <w:lang w:eastAsia="zh-CN"/>
        </w:rPr>
      </w:pPr>
      <w:r>
        <w:rPr>
          <w:lang w:eastAsia="zh-CN"/>
        </w:rPr>
        <w:t>NOTE 6:</w:t>
      </w:r>
      <w:r>
        <w:rPr>
          <w:lang w:eastAsia="zh-CN"/>
        </w:rPr>
        <w:tab/>
      </w:r>
      <w:r>
        <w:rPr>
          <w:lang w:eastAsia="zh-CN"/>
        </w:rPr>
        <w:t>If the UE is processing a PROSE DIRECT LINK ESTABLISHMENT REQUEST message from the same source layer-2 ID of the received PROSE PC5 DISCOVERY message for direct discovery solicitation</w:t>
      </w:r>
      <w:r>
        <w:t xml:space="preserve"> for 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t xml:space="preserve"> for ranging and sidelink positioning</w:t>
      </w:r>
      <w:r>
        <w:rPr>
          <w:lang w:eastAsia="zh-CN"/>
        </w:rPr>
        <w:t>).</w:t>
      </w:r>
    </w:p>
    <w:p>
      <w:pPr>
        <w:pStyle w:val="124"/>
        <w:ind w:left="284" w:firstLine="0"/>
        <w:rPr>
          <w:iCs/>
        </w:rPr>
      </w:pPr>
      <w:r>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p>
    <w:bookmarkEnd w:id="29"/>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0" w:name="_Toc160569241"/>
      <w:bookmarkStart w:id="31" w:name="_Toc157624754"/>
      <w:bookmarkStart w:id="32" w:name="_Toc157624757"/>
      <w:bookmarkStart w:id="33" w:name="_Toc160569244"/>
      <w:bookmarkStart w:id="34" w:name="_Hlk150164184"/>
      <w:r>
        <w:rPr>
          <w:rFonts w:ascii="Arial" w:hAnsi="Arial" w:cs="Arial"/>
          <w:color w:val="0000FF"/>
          <w:sz w:val="28"/>
          <w:szCs w:val="28"/>
          <w:lang w:val="en-US"/>
        </w:rPr>
        <w:t>* * * Next Change * * * *</w:t>
      </w:r>
    </w:p>
    <w:p>
      <w:pPr>
        <w:pStyle w:val="7"/>
        <w:rPr>
          <w:lang w:eastAsia="zh-CN"/>
        </w:rPr>
      </w:pPr>
      <w:r>
        <w:rPr>
          <w:lang w:eastAsia="zh-CN"/>
        </w:rPr>
        <w:t>6.2.2.2.5</w:t>
      </w:r>
      <w:r>
        <w:rPr>
          <w:lang w:eastAsia="zh-CN"/>
        </w:rPr>
        <w:tab/>
      </w:r>
      <w:r>
        <w:rPr>
          <w:lang w:eastAsia="zh-CN"/>
        </w:rPr>
        <w:t xml:space="preserve">Discoveree UE procedure for 5G ProSe direct discovery for </w:t>
      </w:r>
      <w:r>
        <w:t>ranging and sidelink positioning</w:t>
      </w:r>
      <w:r>
        <w:rPr>
          <w:lang w:eastAsia="zh-CN"/>
        </w:rPr>
        <w:t xml:space="preserve"> completion</w:t>
      </w:r>
      <w:bookmarkEnd w:id="30"/>
      <w:bookmarkEnd w:id="31"/>
    </w:p>
    <w:p>
      <w:r>
        <w:t>During the discoveree operation, if the request from upper layers to perform discoveree operation for ranging and sidelink positioning is not in place, then the UE may instruct the lower layers to st</w:t>
      </w:r>
      <w:r>
        <w:rPr>
          <w:lang w:eastAsia="zh-CN"/>
        </w:rPr>
        <w:t>op</w:t>
      </w:r>
      <w:r>
        <w:t xml:space="preserve"> monitoring.</w:t>
      </w:r>
    </w:p>
    <w:p>
      <w:pPr>
        <w:rPr>
          <w:lang w:eastAsia="zh-CN"/>
        </w:rPr>
      </w:pPr>
      <w:r>
        <w:t>When the UE stops monitoring, if the lower layers indicate that the UE is required to send a discovery indication to the NG-RAN and the UE is in 5GMM-CONNECTED mode, the UE shall trigger the corresponding procedure in lower layers as specified in 3GPP TS 38.331 [</w:t>
      </w:r>
      <w:del w:id="81" w:author="ZHOU" w:date="2024-04-01T16:15:00Z">
        <w:r>
          <w:rPr/>
          <w:delText>13</w:delText>
        </w:r>
      </w:del>
      <w:ins w:id="82" w:author="ZHOU" w:date="2024-04-01T16:15:00Z">
        <w:r>
          <w:rPr/>
          <w:t>yy</w:t>
        </w:r>
      </w:ins>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7"/>
        <w:rPr>
          <w:lang w:eastAsia="zh-CN"/>
        </w:rPr>
      </w:pPr>
      <w:r>
        <w:rPr>
          <w:lang w:eastAsia="zh-CN"/>
        </w:rPr>
        <w:t>6.2.2.3.2</w:t>
      </w:r>
      <w:r>
        <w:rPr>
          <w:lang w:eastAsia="zh-CN"/>
        </w:rPr>
        <w:tab/>
      </w:r>
      <w:r>
        <w:rPr>
          <w:lang w:eastAsia="zh-CN"/>
        </w:rPr>
        <w:t>Announcing UE procedure for group member discovery</w:t>
      </w:r>
      <w:r>
        <w:t xml:space="preserve"> for ranging and sidelink positioning</w:t>
      </w:r>
      <w:r>
        <w:rPr>
          <w:lang w:eastAsia="zh-CN"/>
        </w:rPr>
        <w:t xml:space="preserve"> initiation</w:t>
      </w:r>
      <w:bookmarkEnd w:id="32"/>
      <w:bookmarkEnd w:id="33"/>
    </w:p>
    <w:p>
      <w:r>
        <w:t>The UE is authorised to perform the announcing UE procedure for ranging and sidelink positioning UE discovery if:</w:t>
      </w:r>
    </w:p>
    <w:p>
      <w:pPr>
        <w:pStyle w:val="124"/>
      </w:pPr>
      <w:r>
        <w:t>a)</w:t>
      </w:r>
      <w:r>
        <w:tab/>
      </w:r>
      <w:r>
        <w:t xml:space="preserve">the UE is not served by NG-RAN, is authorised to perform 5G ProSe direct discovery </w:t>
      </w:r>
      <w:r>
        <w:rPr>
          <w:lang w:eastAsia="zh-CN"/>
        </w:rPr>
        <w:t xml:space="preserve">for </w:t>
      </w:r>
      <w:r>
        <w:t>ranging and sidelink positioning using announcing procedure when the UE is not served by NG-RAN and is configured with the radio parameters to be used for 5G ProSe direct discovery when not served by NG-RAN;</w:t>
      </w:r>
    </w:p>
    <w:p>
      <w:pPr>
        <w:pStyle w:val="124"/>
      </w:pPr>
      <w:r>
        <w:t>b)</w:t>
      </w:r>
      <w:r>
        <w:tab/>
      </w:r>
      <w:r>
        <w:t>the UE is served by NG-RAN and is authorised to perform 5G ProSe direct discovery</w:t>
      </w:r>
      <w:r>
        <w:rPr>
          <w:lang w:eastAsia="zh-CN"/>
        </w:rPr>
        <w:t xml:space="preserve"> for </w:t>
      </w:r>
      <w:r>
        <w:t xml:space="preserve">ranging and sidelink positioning using announcing in the PLMN </w:t>
      </w:r>
      <w:r>
        <w:rPr>
          <w:lang w:eastAsia="ko-KR"/>
        </w:rPr>
        <w:t>indicated by the serving cell</w:t>
      </w:r>
      <w:r>
        <w:t>; or</w:t>
      </w:r>
    </w:p>
    <w:p>
      <w:pPr>
        <w:pStyle w:val="124"/>
      </w:pPr>
      <w:r>
        <w:t>c)</w:t>
      </w:r>
      <w:r>
        <w:tab/>
      </w:r>
      <w:r>
        <w:t>the UE is:</w:t>
      </w:r>
    </w:p>
    <w:p>
      <w:pPr>
        <w:pStyle w:val="125"/>
      </w:pPr>
      <w:r>
        <w:t>1)</w:t>
      </w:r>
      <w:r>
        <w:tab/>
      </w:r>
      <w:r>
        <w:t>in 5GMM-IDLE mode, in limited service state as specified in 3GPP TS 23.122 [</w:t>
      </w:r>
      <w:del w:id="83" w:author="ZHOU" w:date="2024-04-01T16:25:00Z">
        <w:r>
          <w:rPr/>
          <w:delText>14</w:delText>
        </w:r>
      </w:del>
      <w:ins w:id="84" w:author="ZHOU" w:date="2024-04-01T16:25:00Z">
        <w:r>
          <w:rPr/>
          <w:t>xa</w:t>
        </w:r>
      </w:ins>
      <w:r>
        <w:t>] and the reason for the UE being in limited service state is one of the following:</w:t>
      </w:r>
    </w:p>
    <w:p>
      <w:pPr>
        <w:pStyle w:val="126"/>
      </w:pPr>
      <w:r>
        <w:t>i)</w:t>
      </w:r>
      <w:r>
        <w:tab/>
      </w:r>
      <w:r>
        <w:t>the UE is unable to find a suitable cell in the selected PLMN as specified in 3GPP TS 38.304 [</w:t>
      </w:r>
      <w:del w:id="85" w:author="ZHOU" w:date="2024-04-01T16:22:00Z">
        <w:r>
          <w:rPr/>
          <w:delText>15</w:delText>
        </w:r>
      </w:del>
      <w:ins w:id="86" w:author="ZHOU" w:date="2024-04-01T16:22:00Z">
        <w:r>
          <w:rPr/>
          <w:t>zz</w:t>
        </w:r>
      </w:ins>
      <w:r>
        <w:t>];</w:t>
      </w:r>
    </w:p>
    <w:p>
      <w:pPr>
        <w:pStyle w:val="126"/>
      </w:pPr>
      <w:r>
        <w:t>ii)</w:t>
      </w:r>
      <w:r>
        <w:tab/>
      </w:r>
      <w:r>
        <w:t>the UE received a REGISTRATION REJECT message or a SERVICE REJECT message with the 5GMM cause #11 "PLMN not allowed" as specified in 3GPP TS 24.501 [</w:t>
      </w:r>
      <w:del w:id="87" w:author="ZHOU" w:date="2024-04-01T15:44:00Z">
        <w:r>
          <w:rPr/>
          <w:delText>11</w:delText>
        </w:r>
      </w:del>
      <w:ins w:id="88" w:author="ZHOU" w:date="2024-04-01T15:44:00Z">
        <w:r>
          <w:rPr/>
          <w:t>3</w:t>
        </w:r>
      </w:ins>
      <w:r>
        <w:t>]; or</w:t>
      </w:r>
    </w:p>
    <w:p>
      <w:pPr>
        <w:pStyle w:val="126"/>
      </w:pPr>
      <w:r>
        <w:t>iii)</w:t>
      </w:r>
      <w:r>
        <w:tab/>
      </w:r>
      <w:r>
        <w:t>the UE received a REGISTRATION REJECT message or a SERVICE REJECT message with the 5GMM cause #7 "5GS services not allowed " as specified in 3GPP TS 24.501 [</w:t>
      </w:r>
      <w:del w:id="89" w:author="ZHOU" w:date="2024-04-01T15:44:00Z">
        <w:r>
          <w:rPr/>
          <w:delText>11</w:delText>
        </w:r>
      </w:del>
      <w:ins w:id="90" w:author="ZHOU" w:date="2024-04-01T15:44:00Z">
        <w:r>
          <w:rPr/>
          <w:t>3</w:t>
        </w:r>
      </w:ins>
      <w:r>
        <w:t>]; and</w:t>
      </w:r>
    </w:p>
    <w:p>
      <w:pPr>
        <w:pStyle w:val="125"/>
      </w:pPr>
      <w:r>
        <w:t>2)</w:t>
      </w:r>
      <w:r>
        <w:tab/>
      </w:r>
      <w:r>
        <w:t>authorised to perform 5G ProSe direct discovery</w:t>
      </w:r>
      <w:r>
        <w:rPr>
          <w:lang w:eastAsia="zh-CN"/>
        </w:rPr>
        <w:t xml:space="preserve"> for </w:t>
      </w:r>
      <w:r>
        <w:t>ranging and sidelink positioning using announcing when the UE is not served by NG-RAN; and:</w:t>
      </w:r>
    </w:p>
    <w:p>
      <w:pPr>
        <w:pStyle w:val="126"/>
      </w:pPr>
      <w:r>
        <w:t>i)</w:t>
      </w:r>
      <w:r>
        <w:tab/>
      </w:r>
      <w:r>
        <w:t>configured with the radio parameters to be used for 5G ProSe direct discovery when not served by NG-RAN; or</w:t>
      </w:r>
    </w:p>
    <w:p>
      <w:pPr>
        <w:pStyle w:val="126"/>
      </w:pPr>
      <w:r>
        <w:t>ii)</w:t>
      </w:r>
      <w:r>
        <w:tab/>
      </w:r>
      <w:r>
        <w:t>the lower layers indicate that the UE does not need to request resources for 5G ProSe direct discovery procedure. and</w:t>
      </w:r>
    </w:p>
    <w:p>
      <w:pPr>
        <w:pStyle w:val="105"/>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pPr>
        <w:pStyle w:val="124"/>
      </w:pPr>
      <w:r>
        <w:t>d)</w:t>
      </w:r>
      <w:r>
        <w:tab/>
      </w:r>
      <w:r>
        <w:t xml:space="preserve">the UE is configured with the </w:t>
      </w:r>
      <w:r>
        <w:rPr>
          <w:lang w:eastAsia="ko-KR"/>
        </w:rPr>
        <w:t>application layer group ID</w:t>
      </w:r>
      <w:r>
        <w:t xml:space="preserve"> identifying the application layer group</w:t>
      </w:r>
      <w:r>
        <w:rPr>
          <w:lang w:eastAsia="zh-CN"/>
        </w:rPr>
        <w:t xml:space="preserve"> for </w:t>
      </w:r>
      <w:r>
        <w:t xml:space="preserve">ranging and sidelink positioning using announcing to be announced and with the User info ID for the </w:t>
      </w:r>
      <w:r>
        <w:rPr>
          <w:lang w:eastAsia="ko-KR"/>
        </w:rPr>
        <w:t>group member discovery</w:t>
      </w:r>
      <w:r>
        <w:t xml:space="preserve"> parameter;</w:t>
      </w:r>
    </w:p>
    <w:p>
      <w:r>
        <w:t>otherwise, the UE is not authorised to perform the announcing UE procedure for group member discovery procedure</w:t>
      </w:r>
      <w:r>
        <w:rPr>
          <w:lang w:eastAsia="zh-CN"/>
        </w:rPr>
        <w:t xml:space="preserve"> for </w:t>
      </w:r>
      <w:r>
        <w:t>ranging and sidelink positioning.</w:t>
      </w:r>
    </w:p>
    <w:p>
      <w:r>
        <w:t>Figure 6.2.2.3.2.1 illustrates the interaction of the UEs in the announcing UE procedure for group member discovery</w:t>
      </w:r>
      <w:r>
        <w:rPr>
          <w:lang w:eastAsia="zh-CN"/>
        </w:rPr>
        <w:t xml:space="preserve"> for </w:t>
      </w:r>
      <w:r>
        <w:t>ranging and sidelink positioning.</w:t>
      </w:r>
    </w:p>
    <w:p>
      <w:pPr>
        <w:jc w:val="center"/>
      </w:pPr>
      <w:r>
        <w:rPr>
          <w:rStyle w:val="147"/>
        </w:rPr>
        <w:object>
          <v:shape id="_x0000_i1029" o:spt="75" type="#_x0000_t75" style="height:73.8pt;width:347.9pt;" o:ole="t" filled="f" o:preferrelative="t" stroked="f" coordsize="21600,21600">
            <v:path/>
            <v:fill on="f" focussize="0,0"/>
            <v:stroke on="f" joinstyle="miter"/>
            <v:imagedata r:id="rId10" o:title=""/>
            <o:lock v:ext="edit" aspectratio="t"/>
            <w10:wrap type="none"/>
            <w10:anchorlock/>
          </v:shape>
          <o:OLEObject Type="Embed" ProgID="Visio.Drawing.15" ShapeID="_x0000_i1029" DrawAspect="Content" ObjectID="_1468075729" r:id="rId17">
            <o:LockedField>false</o:LockedField>
          </o:OLEObject>
        </w:object>
      </w:r>
    </w:p>
    <w:p>
      <w:pPr>
        <w:pStyle w:val="103"/>
      </w:pPr>
      <w:r>
        <w:t>Figure 6.2.2.3.2.1: Announcing UE procedure for group member discovery</w:t>
      </w:r>
      <w:r>
        <w:rPr>
          <w:lang w:eastAsia="zh-CN"/>
        </w:rPr>
        <w:t xml:space="preserve"> for </w:t>
      </w:r>
      <w:r>
        <w:t>ranging and sidelink positioning</w:t>
      </w:r>
    </w:p>
    <w:p>
      <w:r>
        <w:t>When the UE is triggered by an upper layer application to announce availability in a discovery group</w:t>
      </w:r>
      <w:r>
        <w:rPr>
          <w:lang w:eastAsia="zh-CN"/>
        </w:rPr>
        <w:t xml:space="preserve"> for </w:t>
      </w:r>
      <w:r>
        <w:t>ranging and sidelink positioning, if the UE is authorised to perform the announcing UE procedure for group member discovery</w:t>
      </w:r>
      <w:r>
        <w:rPr>
          <w:lang w:eastAsia="zh-CN"/>
        </w:rPr>
        <w:t xml:space="preserve"> for </w:t>
      </w:r>
      <w:r>
        <w:t>ranging and sidelink positioning, then the UE:</w:t>
      </w:r>
    </w:p>
    <w:p>
      <w:pPr>
        <w:pStyle w:val="124"/>
      </w:pPr>
      <w:r>
        <w:t>a)</w:t>
      </w:r>
      <w:r>
        <w:tab/>
      </w:r>
      <w:r>
        <w:t>if the UE is served by NG-RAN and the UE in 5GMM-IDLE mode needs to request resources for sending PROSE PC5 DISCOVERY messages as specified in 3GPP TS 38.331 [</w:t>
      </w:r>
      <w:del w:id="91" w:author="ZHOU" w:date="2024-04-01T16:07:00Z">
        <w:r>
          <w:rPr/>
          <w:delText>13</w:delText>
        </w:r>
      </w:del>
      <w:ins w:id="92" w:author="ZHOU" w:date="2024-04-01T16:07:00Z">
        <w:r>
          <w:rPr/>
          <w:t>yy</w:t>
        </w:r>
      </w:ins>
      <w:r>
        <w:t>], shall perform a service request procedure as specified in 3GPP TS 24.501 [</w:t>
      </w:r>
      <w:del w:id="93" w:author="ZHOU" w:date="2024-04-01T15:44:00Z">
        <w:r>
          <w:rPr/>
          <w:delText>11</w:delText>
        </w:r>
      </w:del>
      <w:ins w:id="94" w:author="ZHOU" w:date="2024-04-01T15:44:00Z">
        <w:r>
          <w:rPr/>
          <w:t>3</w:t>
        </w:r>
      </w:ins>
      <w:r>
        <w:t>];</w:t>
      </w:r>
    </w:p>
    <w:p>
      <w:pPr>
        <w:pStyle w:val="124"/>
        <w:rPr>
          <w:lang w:eastAsia="zh-CN"/>
        </w:rPr>
      </w:pPr>
      <w:r>
        <w:rPr>
          <w:lang w:eastAsia="zh-CN"/>
        </w:rPr>
        <w:t>b</w:t>
      </w:r>
      <w:r>
        <w:t>)</w:t>
      </w:r>
      <w:r>
        <w:tab/>
      </w:r>
      <w:r>
        <w:t>shall generate a</w:t>
      </w:r>
      <w:r>
        <w:rPr>
          <w:lang w:eastAsia="zh-CN"/>
        </w:rPr>
        <w:t xml:space="preserve"> PROSE </w:t>
      </w:r>
      <w:r>
        <w:t>PC5</w:t>
      </w:r>
      <w:r>
        <w:rPr>
          <w:lang w:eastAsia="zh-CN"/>
        </w:rPr>
        <w:t xml:space="preserve"> </w:t>
      </w:r>
      <w:r>
        <w:t xml:space="preserve">DISCOVERY message for group member discovery announcement for ranging and sidelink positioning. In the </w:t>
      </w:r>
      <w:r>
        <w:rPr>
          <w:lang w:eastAsia="zh-CN"/>
        </w:rPr>
        <w:t xml:space="preserve">PROSE </w:t>
      </w:r>
      <w:r>
        <w:t>PC5</w:t>
      </w:r>
      <w:r>
        <w:rPr>
          <w:lang w:eastAsia="zh-CN"/>
        </w:rPr>
        <w:t xml:space="preserve"> </w:t>
      </w:r>
      <w:r>
        <w:t>DISCOVERY message for group member discovery announcement for ranging and sidelink positioning, the UE:</w:t>
      </w:r>
      <w:r>
        <w:rPr>
          <w:lang w:eastAsia="zh-CN"/>
        </w:rPr>
        <w:t xml:space="preserve"> </w:t>
      </w:r>
    </w:p>
    <w:p>
      <w:pPr>
        <w:pStyle w:val="125"/>
      </w:pPr>
      <w:r>
        <w:t>1)</w:t>
      </w:r>
      <w:r>
        <w:tab/>
      </w:r>
      <w:r>
        <w:t xml:space="preserve">shall set the announcer info parameter to the user info ID for the </w:t>
      </w:r>
      <w:r>
        <w:rPr>
          <w:lang w:eastAsia="ko-KR"/>
        </w:rPr>
        <w:t>group member discovery</w:t>
      </w:r>
      <w:r>
        <w:t xml:space="preserve"> parameter;</w:t>
      </w:r>
    </w:p>
    <w:p>
      <w:pPr>
        <w:pStyle w:val="125"/>
      </w:pPr>
      <w:r>
        <w:t>2)</w:t>
      </w:r>
      <w:r>
        <w:tab/>
      </w:r>
      <w:r>
        <w:t xml:space="preserve">shall set the </w:t>
      </w:r>
      <w:r>
        <w:rPr>
          <w:lang w:eastAsia="ko-KR"/>
        </w:rPr>
        <w:t xml:space="preserve">application layer group ID </w:t>
      </w:r>
      <w:r>
        <w:t xml:space="preserve">parameter to the </w:t>
      </w:r>
      <w:r>
        <w:rPr>
          <w:lang w:eastAsia="ko-KR"/>
        </w:rPr>
        <w:t xml:space="preserve">application layer group ID </w:t>
      </w:r>
      <w:r>
        <w:t>identifying the ranging and sidelink positioning group that the UE belongs to be announced;</w:t>
      </w:r>
    </w:p>
    <w:p>
      <w:pPr>
        <w:pStyle w:val="125"/>
        <w:rPr>
          <w:lang w:eastAsia="zh-CN"/>
        </w:rPr>
      </w:pPr>
      <w:r>
        <w:rPr>
          <w:lang w:eastAsia="zh-CN"/>
        </w:rPr>
        <w:t>3)</w:t>
      </w:r>
      <w:r>
        <w:rPr>
          <w:lang w:eastAsia="zh-CN"/>
        </w:rPr>
        <w:tab/>
      </w:r>
      <w:r>
        <w:rPr>
          <w:lang w:eastAsia="zh-CN"/>
        </w:rPr>
        <w:t>shall set the</w:t>
      </w:r>
      <w:r>
        <w:t xml:space="preserve"> ProSe direct discovery PC5 message type parameter </w:t>
      </w:r>
      <w:r>
        <w:rPr>
          <w:lang w:eastAsia="zh-CN"/>
        </w:rPr>
        <w:t>for 5G ProSe direct discovery announcement for group member discovery for ranging and sidelink positioning according to clause 11.2.1 3GPP TS 24.554 [6];</w:t>
      </w:r>
    </w:p>
    <w:p>
      <w:pPr>
        <w:pStyle w:val="125"/>
        <w:rPr>
          <w:lang w:eastAsia="zh-CN"/>
        </w:rPr>
      </w:pPr>
      <w:r>
        <w:rPr>
          <w:lang w:eastAsia="zh-CN"/>
        </w:rPr>
        <w:t>4)</w:t>
      </w:r>
      <w:r>
        <w:rPr>
          <w:lang w:eastAsia="zh-CN"/>
        </w:rPr>
        <w:tab/>
      </w:r>
      <w:r>
        <w:t>shall include the</w:t>
      </w:r>
      <w:r>
        <w:rPr>
          <w:lang w:eastAsia="zh-CN"/>
        </w:rPr>
        <w:t xml:space="preserve"> RSPP metadata IE to provide the RSPP metadata information e.g., the role(s) of the Announcing UE;</w:t>
      </w:r>
    </w:p>
    <w:p>
      <w:pPr>
        <w:pStyle w:val="125"/>
      </w:pPr>
      <w:r>
        <w:rPr>
          <w:lang w:eastAsia="zh-CN"/>
        </w:rPr>
        <w:t>5)</w:t>
      </w:r>
      <w:r>
        <w:rPr>
          <w:lang w:eastAsia="zh-CN"/>
        </w:rPr>
        <w:tab/>
      </w:r>
      <w:r>
        <w:rPr>
          <w:lang w:eastAsia="zh-CN"/>
        </w:rPr>
        <w:t xml:space="preserve">shall set </w:t>
      </w:r>
      <w:r>
        <w:t>the</w:t>
      </w:r>
      <w:r>
        <w:rPr>
          <w:lang w:eastAsia="zh-CN"/>
        </w:rPr>
        <w:t xml:space="preserve"> PLMN ID IE to provide the serving PLMN ID of the announcing UE if the announcing UE is acting as a located UE</w:t>
      </w:r>
      <w:r>
        <w:t xml:space="preserve"> </w:t>
      </w:r>
      <w:r>
        <w:rPr>
          <w:rFonts w:hint="eastAsia"/>
          <w:lang w:eastAsia="zh-CN"/>
        </w:rPr>
        <w:t>and</w:t>
      </w:r>
      <w:r>
        <w:t xml:space="preserve"> the announcing UE </w:t>
      </w:r>
      <w:r>
        <w:rPr>
          <w:lang w:eastAsia="zh-CN"/>
        </w:rPr>
        <w:t>performs the ranging and sidelink positioning operation utilizing the location services signaling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p>
    <w:p>
      <w:pPr>
        <w:pStyle w:val="125"/>
      </w:pPr>
      <w:r>
        <w:t>6)</w:t>
      </w:r>
      <w:r>
        <w:tab/>
      </w:r>
      <w:r>
        <w:t>shall include the MIC field computed as described in 3GPP TS 33.533 [5], by using the UTC-based counter and the DUIK contained in the &lt;RangingSl-discovery-security-parameters-accept&gt; element of the PROSE_SECURITY_PARAM_RESPONSE message; and</w:t>
      </w:r>
    </w:p>
    <w:p>
      <w:pPr>
        <w:pStyle w:val="125"/>
        <w:rPr>
          <w:lang w:eastAsia="zh-CN"/>
        </w:rPr>
      </w:pPr>
      <w:r>
        <w:t>7)</w:t>
      </w:r>
      <w:r>
        <w:tab/>
      </w:r>
      <w:r>
        <w:t>shall set the UTC-based counter LSB parameter to the 4 least significant bits of the UTC-based counter.</w:t>
      </w:r>
    </w:p>
    <w:p>
      <w:pPr>
        <w:pStyle w:val="124"/>
        <w:rPr>
          <w:lang w:eastAsia="zh-CN"/>
        </w:rPr>
      </w:pPr>
      <w:r>
        <w:t>c)</w:t>
      </w:r>
      <w:r>
        <w:tab/>
      </w:r>
      <w:r>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33.533 [5];</w:t>
      </w:r>
    </w:p>
    <w:p>
      <w:pPr>
        <w:pStyle w:val="124"/>
        <w:rPr>
          <w:lang w:eastAsia="zh-CN"/>
        </w:rPr>
      </w:pPr>
      <w:r>
        <w:rPr>
          <w:lang w:eastAsia="zh-CN"/>
        </w:rPr>
        <w:t>d)</w:t>
      </w:r>
      <w:r>
        <w:rPr>
          <w:lang w:eastAsia="zh-CN"/>
        </w:rPr>
        <w:tab/>
      </w:r>
      <w:r>
        <w:rPr>
          <w:lang w:eastAsia="zh-CN"/>
        </w:rPr>
        <w:t xml:space="preserve">shall apply one of the following to determine the </w:t>
      </w:r>
      <w:r>
        <w:t>destination layer-2 ID</w:t>
      </w:r>
      <w:r>
        <w:rPr>
          <w:lang w:eastAsia="zh-CN"/>
        </w:rPr>
        <w:t>:</w:t>
      </w:r>
    </w:p>
    <w:p>
      <w:pPr>
        <w:pStyle w:val="125"/>
        <w:rPr>
          <w:lang w:eastAsia="zh-CN"/>
        </w:rPr>
      </w:pPr>
      <w:r>
        <w:t>1)</w:t>
      </w:r>
      <w:r>
        <w:tab/>
      </w:r>
      <w:r>
        <w:t>if the application layer group ID has a configured layer-2 group ID</w:t>
      </w:r>
      <w:r>
        <w:rPr>
          <w:lang w:eastAsia="zh-CN"/>
        </w:rPr>
        <w:t xml:space="preserve"> as specified </w:t>
      </w:r>
      <w:r>
        <w:t xml:space="preserve">in clause 5.2.3, </w:t>
      </w:r>
      <w:r>
        <w:rPr>
          <w:lang w:eastAsia="zh-CN"/>
        </w:rPr>
        <w:t>set the destination layer-2 ID to the layer-2 group ID; or</w:t>
      </w:r>
    </w:p>
    <w:p>
      <w:pPr>
        <w:pStyle w:val="125"/>
      </w:pPr>
      <w:r>
        <w:rPr>
          <w:lang w:eastAsia="zh-CN"/>
        </w:rPr>
        <w:t>2)</w:t>
      </w:r>
      <w:r>
        <w:rPr>
          <w:lang w:eastAsia="zh-CN"/>
        </w:rPr>
        <w:tab/>
      </w:r>
      <w:r>
        <w:t>otherwise, convert the application layer group ID into a destination layer-2 ID as following:</w:t>
      </w:r>
    </w:p>
    <w:p>
      <w:pPr>
        <w:pStyle w:val="126"/>
      </w:pPr>
      <w:r>
        <w:t>i)</w:t>
      </w:r>
      <w:r>
        <w:tab/>
      </w:r>
      <w:r>
        <w:t xml:space="preserve">to </w:t>
      </w:r>
      <w:r>
        <w:rPr>
          <w:lang w:eastAsia="zh-CN"/>
        </w:rPr>
        <w:t xml:space="preserve">use the group identifier as the input to the SHA-256 hashing algorithm as specified in </w:t>
      </w:r>
      <w:r>
        <w:t>ISO/IEC 10118-3:2018</w:t>
      </w:r>
      <w:r>
        <w:rPr>
          <w:lang w:eastAsia="zh-CN"/>
        </w:rPr>
        <w:t> [10]</w:t>
      </w:r>
      <w:r>
        <w:t>; and</w:t>
      </w:r>
    </w:p>
    <w:p>
      <w:pPr>
        <w:pStyle w:val="126"/>
        <w:rPr>
          <w:lang w:eastAsia="zh-CN"/>
        </w:rPr>
      </w:pPr>
      <w:r>
        <w:t>ii)</w:t>
      </w:r>
      <w:r>
        <w:tab/>
      </w:r>
      <w:r>
        <w:t xml:space="preserve">to </w:t>
      </w:r>
      <w:r>
        <w:rPr>
          <w:lang w:eastAsia="zh-CN"/>
        </w:rPr>
        <w:t>use the 24 least significant bits of the 256 bits of the output as destination layer-2 ID;</w:t>
      </w:r>
    </w:p>
    <w:p>
      <w:pPr>
        <w:pStyle w:val="124"/>
      </w:pPr>
      <w:r>
        <w:t>e)</w:t>
      </w:r>
      <w:r>
        <w:tab/>
      </w:r>
      <w:r>
        <w:t>shall self-assign a source layer-2 ID for sending the direct discovery announcement; and</w:t>
      </w:r>
    </w:p>
    <w:p>
      <w:pPr>
        <w:pStyle w:val="124"/>
      </w:pPr>
      <w:r>
        <w:t>f)</w:t>
      </w:r>
      <w:r>
        <w:tab/>
      </w:r>
      <w:r>
        <w:t>shall pass the resulting PROSE PC5 DISCOVERY message for group member discovery announcement along with the source layer-2 ID and destination layer-2 ID for direct discovery announcement to the lower layers for transmission over the PC5 interface.</w:t>
      </w:r>
    </w:p>
    <w:p>
      <w:r>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 for ranging and sidelink positioning.</w:t>
      </w:r>
    </w:p>
    <w:p>
      <w:pPr>
        <w:pStyle w:val="105"/>
      </w:pPr>
      <w:r>
        <w:t>NOTE 4:</w:t>
      </w:r>
      <w:r>
        <w:tab/>
      </w:r>
      <w:r>
        <w:t>The announcing UE can stop announcing UE procedure for group member discovery for ranging and sidelink positioning for power saving by implementation specific means e.g. an implementation-specific maximum number of 5G ProSe direct link</w:t>
      </w:r>
      <w:r>
        <w:rPr>
          <w:rFonts w:hint="eastAsia"/>
          <w:lang w:eastAsia="zh-CN"/>
        </w:rPr>
        <w:t xml:space="preserve">s configured in </w:t>
      </w:r>
      <w:r>
        <w:t>the UE, or an implementation-specific timer expires.</w:t>
      </w:r>
      <w:bookmarkEnd w:id="34"/>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5" w:name="_Toc157624758"/>
      <w:bookmarkStart w:id="36" w:name="_Toc160569245"/>
      <w:bookmarkStart w:id="37" w:name="_Toc157624759"/>
      <w:bookmarkStart w:id="38" w:name="_Toc160569246"/>
      <w:r>
        <w:rPr>
          <w:rFonts w:ascii="Arial" w:hAnsi="Arial" w:cs="Arial"/>
          <w:color w:val="0000FF"/>
          <w:sz w:val="28"/>
          <w:szCs w:val="28"/>
          <w:lang w:val="en-US"/>
        </w:rPr>
        <w:t>* * * Next Change * * * *</w:t>
      </w:r>
    </w:p>
    <w:p>
      <w:pPr>
        <w:pStyle w:val="7"/>
        <w:rPr>
          <w:lang w:eastAsia="zh-CN"/>
        </w:rPr>
      </w:pPr>
      <w:r>
        <w:rPr>
          <w:lang w:eastAsia="zh-CN"/>
        </w:rPr>
        <w:t>6.2.2.3.3</w:t>
      </w:r>
      <w:r>
        <w:rPr>
          <w:lang w:eastAsia="zh-CN"/>
        </w:rPr>
        <w:tab/>
      </w:r>
      <w:r>
        <w:rPr>
          <w:lang w:eastAsia="zh-CN"/>
        </w:rPr>
        <w:t xml:space="preserve">Announcing UE procedure for group member discovery for </w:t>
      </w:r>
      <w:r>
        <w:t>ranging and sidelink positioning</w:t>
      </w:r>
      <w:r>
        <w:rPr>
          <w:lang w:eastAsia="zh-CN"/>
        </w:rPr>
        <w:t xml:space="preserve"> completion</w:t>
      </w:r>
      <w:bookmarkEnd w:id="35"/>
      <w:bookmarkEnd w:id="36"/>
    </w:p>
    <w:p>
      <w:pPr>
        <w:rPr>
          <w:lang w:eastAsia="zh-CN"/>
        </w:rPr>
      </w:pPr>
      <w:r>
        <w:rPr>
          <w:lang w:eastAsia="zh-CN"/>
        </w:rPr>
        <w:t xml:space="preserve">When the announcing UE is triggered by an upper layer application to stop announcing availability in a discovery group, or when the announcing UE stops being authorised to perform the announcing UE procedure for group member discovery for </w:t>
      </w:r>
      <w:r>
        <w:t>ranging and sidelink positioning</w:t>
      </w:r>
      <w:r>
        <w:rPr>
          <w:lang w:eastAsia="zh-CN"/>
        </w:rPr>
        <w:t>, the UE shall instruct the lower layers to stop announcing.</w:t>
      </w:r>
    </w:p>
    <w:p>
      <w:pPr>
        <w:pStyle w:val="105"/>
        <w:rPr>
          <w:lang w:eastAsia="zh-CN"/>
        </w:rPr>
      </w:pPr>
      <w:r>
        <w:rPr>
          <w:lang w:eastAsia="zh-CN"/>
        </w:rPr>
        <w:t>NOTE:</w:t>
      </w:r>
      <w:r>
        <w:rPr>
          <w:lang w:eastAsia="zh-CN"/>
        </w:rPr>
        <w:tab/>
      </w:r>
      <w:r>
        <w:rPr>
          <w:lang w:eastAsia="zh-CN"/>
        </w:rPr>
        <w:t xml:space="preserve">The announcing UE can stop announcing UE procedure for group member discovery for </w:t>
      </w:r>
      <w:r>
        <w:t>ranging and sidelink positioning</w:t>
      </w:r>
      <w:r>
        <w:rPr>
          <w:lang w:eastAsia="zh-CN"/>
        </w:rPr>
        <w:t xml:space="preserve">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pPr>
        <w:rPr>
          <w:lang w:eastAsia="zh-CN"/>
        </w:rPr>
      </w:pPr>
      <w:r>
        <w:rPr>
          <w:lang w:eastAsia="zh-CN"/>
        </w:rPr>
        <w:t>When the UE stops announcing, if the UE is in 5GMM-CONNECTED mode, the UE shall trigger the corresponding procedure in lower layers as specified in 3GPP TS 38.331 [</w:t>
      </w:r>
      <w:del w:id="95" w:author="ZHOU" w:date="2024-04-01T16:15:00Z">
        <w:r>
          <w:rPr>
            <w:lang w:eastAsia="zh-CN"/>
          </w:rPr>
          <w:delText>13</w:delText>
        </w:r>
      </w:del>
      <w:ins w:id="96" w:author="ZHOU" w:date="2024-04-01T16:15:00Z">
        <w:r>
          <w:rPr>
            <w:lang w:eastAsia="zh-CN"/>
          </w:rPr>
          <w:t>yy</w:t>
        </w:r>
      </w:ins>
      <w:r>
        <w:rPr>
          <w:lang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7"/>
        <w:rPr>
          <w:lang w:eastAsia="zh-CN"/>
        </w:rPr>
      </w:pPr>
      <w:r>
        <w:rPr>
          <w:lang w:eastAsia="zh-CN"/>
        </w:rPr>
        <w:t>6.2.2.3.4</w:t>
      </w:r>
      <w:r>
        <w:rPr>
          <w:lang w:eastAsia="zh-CN"/>
        </w:rPr>
        <w:tab/>
      </w:r>
      <w:r>
        <w:rPr>
          <w:lang w:eastAsia="zh-CN"/>
        </w:rPr>
        <w:t>Monitoring UE procedure for group member discovery</w:t>
      </w:r>
      <w:r>
        <w:t xml:space="preserve"> for ranging and sidelink positioning</w:t>
      </w:r>
      <w:r>
        <w:rPr>
          <w:lang w:eastAsia="zh-CN"/>
        </w:rPr>
        <w:t xml:space="preserve"> initiation</w:t>
      </w:r>
      <w:bookmarkEnd w:id="37"/>
      <w:bookmarkEnd w:id="38"/>
    </w:p>
    <w:p>
      <w:r>
        <w:t>The UE is authorised to perform the monitoring UE procedure for group member discovery</w:t>
      </w:r>
      <w:r>
        <w:rPr>
          <w:lang w:eastAsia="zh-CN"/>
        </w:rPr>
        <w:t xml:space="preserve"> for </w:t>
      </w:r>
      <w:r>
        <w:t>ranging and sidelink positioning if:</w:t>
      </w:r>
    </w:p>
    <w:p>
      <w:pPr>
        <w:pStyle w:val="124"/>
      </w:pPr>
      <w:r>
        <w:t>a)</w:t>
      </w:r>
      <w:r>
        <w:tab/>
      </w:r>
      <w:r>
        <w:t>the UE is not served by NG-RAN, is authorised to perform 5G ProSe direct discovery using monitoring when the UE is not served by NG-RAN and is configured with the radio parameters to be used for 5G ProSe direct discovery when not served by NG-RAN;</w:t>
      </w:r>
    </w:p>
    <w:p>
      <w:pPr>
        <w:pStyle w:val="124"/>
      </w:pPr>
      <w:r>
        <w:t>b)</w:t>
      </w:r>
      <w:r>
        <w:tab/>
      </w:r>
      <w:r>
        <w:t>the UE is served by NG-RAN and is authorised to perform 5G ProSe direct discovery monitoring in at least one PLMN; or</w:t>
      </w:r>
    </w:p>
    <w:p>
      <w:pPr>
        <w:pStyle w:val="124"/>
      </w:pPr>
      <w:r>
        <w:t>c)</w:t>
      </w:r>
      <w:r>
        <w:tab/>
      </w:r>
      <w:r>
        <w:t>the UE is:</w:t>
      </w:r>
    </w:p>
    <w:p>
      <w:pPr>
        <w:pStyle w:val="125"/>
      </w:pPr>
      <w:r>
        <w:t>1)</w:t>
      </w:r>
      <w:r>
        <w:tab/>
      </w:r>
      <w:r>
        <w:t>in 5GMM-IDLE mode, in limited service state as specified in 3GPP TS 23.122 [</w:t>
      </w:r>
      <w:del w:id="97" w:author="ZHOU" w:date="2024-04-01T16:25:00Z">
        <w:r>
          <w:rPr/>
          <w:delText>14</w:delText>
        </w:r>
      </w:del>
      <w:ins w:id="98" w:author="ZHOU" w:date="2024-04-01T16:25:00Z">
        <w:r>
          <w:rPr/>
          <w:t>xa</w:t>
        </w:r>
      </w:ins>
      <w:r>
        <w:t>] and the reason for the UE being in limited service state is one of the following:</w:t>
      </w:r>
    </w:p>
    <w:p>
      <w:pPr>
        <w:pStyle w:val="126"/>
      </w:pPr>
      <w:r>
        <w:t>i)</w:t>
      </w:r>
      <w:r>
        <w:tab/>
      </w:r>
      <w:r>
        <w:t>the UE is unable to find a suitable cell in the selected PLMN as specified in 3GPP TS 38.304 [</w:t>
      </w:r>
      <w:del w:id="99" w:author="ZHOU" w:date="2024-04-01T16:22:00Z">
        <w:r>
          <w:rPr/>
          <w:delText>15</w:delText>
        </w:r>
      </w:del>
      <w:ins w:id="100" w:author="ZHOU" w:date="2024-04-01T16:22:00Z">
        <w:r>
          <w:rPr/>
          <w:t>zz</w:t>
        </w:r>
      </w:ins>
      <w:r>
        <w:t>];</w:t>
      </w:r>
    </w:p>
    <w:p>
      <w:pPr>
        <w:pStyle w:val="126"/>
      </w:pPr>
      <w:r>
        <w:t>ii)</w:t>
      </w:r>
      <w:r>
        <w:tab/>
      </w:r>
      <w:r>
        <w:t>the UE received a REGISTRATION REJECT message or a SERVICE REJECT message with the 5GMM cause #11 "PLMN not allowed" as specified in 3GPP TS 24.501 [</w:t>
      </w:r>
      <w:del w:id="101" w:author="ZHOU" w:date="2024-04-01T15:45:00Z">
        <w:r>
          <w:rPr/>
          <w:delText>11</w:delText>
        </w:r>
      </w:del>
      <w:ins w:id="102" w:author="ZHOU" w:date="2024-04-01T15:45:00Z">
        <w:r>
          <w:rPr/>
          <w:t>3</w:t>
        </w:r>
      </w:ins>
      <w:r>
        <w:t>]; or</w:t>
      </w:r>
    </w:p>
    <w:p>
      <w:pPr>
        <w:pStyle w:val="126"/>
      </w:pPr>
      <w:r>
        <w:t>iii)</w:t>
      </w:r>
      <w:r>
        <w:tab/>
      </w:r>
      <w:r>
        <w:t>the UE received a REGISTRATION REJECT message or a SERVICE REJECT message with the 5GMM cause #7 "5GS services not allowed" as specified in 3GPP TS 24.501 [</w:t>
      </w:r>
      <w:del w:id="103" w:author="ZHOU" w:date="2024-04-01T15:45:00Z">
        <w:r>
          <w:rPr/>
          <w:delText>11</w:delText>
        </w:r>
      </w:del>
      <w:ins w:id="104" w:author="ZHOU" w:date="2024-04-01T15:45:00Z">
        <w:r>
          <w:rPr/>
          <w:t>3</w:t>
        </w:r>
      </w:ins>
      <w:r>
        <w:t>]</w:t>
      </w:r>
      <w:r>
        <w:rPr>
          <w:lang w:eastAsia="ko-KR"/>
        </w:rPr>
        <w:t>; and</w:t>
      </w:r>
    </w:p>
    <w:p>
      <w:pPr>
        <w:pStyle w:val="125"/>
      </w:pPr>
      <w:r>
        <w:t>2)</w:t>
      </w:r>
      <w:r>
        <w:tab/>
      </w:r>
      <w:r>
        <w:t>authorised to perform 5G ProSe direct discovery</w:t>
      </w:r>
      <w:r>
        <w:rPr>
          <w:lang w:eastAsia="zh-CN"/>
        </w:rPr>
        <w:t xml:space="preserve"> for </w:t>
      </w:r>
      <w:r>
        <w:t>ranging and sidelink positioning using monitoring when the UE is not served by NG-RAN; and:</w:t>
      </w:r>
    </w:p>
    <w:p>
      <w:pPr>
        <w:pStyle w:val="126"/>
      </w:pPr>
      <w:r>
        <w:t>i)</w:t>
      </w:r>
      <w:r>
        <w:tab/>
      </w:r>
      <w:r>
        <w:t>configured with the radio parameters to be used for 5G ProSe direct discovery when not served by NG-RAN; or</w:t>
      </w:r>
    </w:p>
    <w:p>
      <w:pPr>
        <w:pStyle w:val="126"/>
      </w:pPr>
      <w:r>
        <w:t>ii)</w:t>
      </w:r>
      <w:r>
        <w:tab/>
      </w:r>
      <w:r>
        <w:t>the lower layers indicate that the UE does not need to request resources for 5G ProSe direct discovery procedure. and</w:t>
      </w:r>
    </w:p>
    <w:p>
      <w:pPr>
        <w:pStyle w:val="105"/>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pPr>
        <w:pStyle w:val="124"/>
      </w:pPr>
      <w:r>
        <w:t>b)</w:t>
      </w:r>
      <w:r>
        <w:tab/>
      </w:r>
      <w:r>
        <w:t xml:space="preserve">the UE is configured with the </w:t>
      </w:r>
      <w:r>
        <w:rPr>
          <w:lang w:eastAsia="ko-KR"/>
        </w:rPr>
        <w:t>application layer group ID</w:t>
      </w:r>
      <w:r>
        <w:t xml:space="preserve"> parameter identifying the discovery group</w:t>
      </w:r>
      <w:r>
        <w:rPr>
          <w:lang w:eastAsia="zh-CN"/>
        </w:rPr>
        <w:t xml:space="preserve"> for </w:t>
      </w:r>
      <w:r>
        <w:t>ranging and sidelink positioning to be monitored;</w:t>
      </w:r>
    </w:p>
    <w:p>
      <w:r>
        <w:t>otherwise, the UE is not authorised to perform the monitoring UE procedure for group member discovery</w:t>
      </w:r>
      <w:r>
        <w:rPr>
          <w:lang w:eastAsia="zh-CN"/>
        </w:rPr>
        <w:t xml:space="preserve"> for </w:t>
      </w:r>
      <w:r>
        <w:t>ranging and sidelink positioning.</w:t>
      </w:r>
    </w:p>
    <w:p>
      <w:r>
        <w:t>Figure 6.2.2.3.4.1 illustrates the interaction of the UEs in the monitoring UE procedure for group member discovery</w:t>
      </w:r>
      <w:r>
        <w:rPr>
          <w:lang w:eastAsia="zh-CN"/>
        </w:rPr>
        <w:t xml:space="preserve"> for </w:t>
      </w:r>
      <w:r>
        <w:t>ranging and sidelink positioning.</w:t>
      </w:r>
    </w:p>
    <w:p>
      <w:pPr>
        <w:pStyle w:val="104"/>
      </w:pPr>
      <w:r>
        <w:object>
          <v:shape id="_x0000_i1030" o:spt="75" type="#_x0000_t75" style="height:83.75pt;width:385.65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30" r:id="rId18">
            <o:LockedField>false</o:LockedField>
          </o:OLEObject>
        </w:object>
      </w:r>
    </w:p>
    <w:p>
      <w:pPr>
        <w:pStyle w:val="103"/>
      </w:pPr>
      <w:r>
        <w:t>Figure 6.2.2.3.4.1: Monitoring UE procedure for group member discovery</w:t>
      </w:r>
      <w:r>
        <w:rPr>
          <w:lang w:eastAsia="zh-CN"/>
        </w:rPr>
        <w:t xml:space="preserve"> for </w:t>
      </w:r>
      <w:r>
        <w:t>ranging and sidelink positioning</w:t>
      </w:r>
    </w:p>
    <w:p>
      <w:r>
        <w:t xml:space="preserve">When the UE is triggered by an upper layer application to monitor proximity of other UEs in a discovery group </w:t>
      </w:r>
      <w:r>
        <w:rPr>
          <w:lang w:eastAsia="zh-CN"/>
        </w:rPr>
        <w:t xml:space="preserve">for </w:t>
      </w:r>
      <w:r>
        <w:t>ranging and sidelink positioning and if the UE is authorised to perform the monitoring UE procedure for group member discovery</w:t>
      </w:r>
      <w:r>
        <w:rPr>
          <w:lang w:eastAsia="zh-CN"/>
        </w:rPr>
        <w:t xml:space="preserve"> for </w:t>
      </w:r>
      <w:r>
        <w:t>ranging and sidelink positioning, then the UE shall instruct the lower layers to start monitoring for PROSE PC5 DISCOVERY message as following:</w:t>
      </w:r>
    </w:p>
    <w:p>
      <w:pPr>
        <w:pStyle w:val="124"/>
      </w:pPr>
      <w:r>
        <w:t>a)</w:t>
      </w:r>
      <w:r>
        <w:tab/>
      </w:r>
      <w:r>
        <w:t>if the application layer group ID has a configured layer-2 group ID as specified in clause</w:t>
      </w:r>
      <w:r>
        <w:rPr>
          <w:lang w:eastAsia="zh-CN"/>
        </w:rPr>
        <w:t> </w:t>
      </w:r>
      <w:r>
        <w:t xml:space="preserve">5.2.3, the UE shall monitor for PROSE PC5 DISCOVERY message with </w:t>
      </w:r>
      <w:r>
        <w:rPr>
          <w:lang w:eastAsia="zh-CN"/>
        </w:rPr>
        <w:t>the</w:t>
      </w:r>
      <w:r>
        <w:t xml:space="preserve"> </w:t>
      </w:r>
      <w:r>
        <w:rPr>
          <w:lang w:eastAsia="zh-CN"/>
        </w:rPr>
        <w:t>layer-2 group ID as specified in clause</w:t>
      </w:r>
      <w:r>
        <w:t> </w:t>
      </w:r>
      <w:r>
        <w:rPr>
          <w:lang w:eastAsia="zh-CN"/>
        </w:rPr>
        <w:t>5</w:t>
      </w:r>
      <w:r>
        <w:t>.2.3; or</w:t>
      </w:r>
    </w:p>
    <w:p>
      <w:pPr>
        <w:pStyle w:val="124"/>
      </w:pPr>
      <w:r>
        <w:t>b)</w:t>
      </w:r>
      <w:r>
        <w:tab/>
      </w:r>
      <w:r>
        <w:t>otherwise, the UE shall convert the application layer group ID into a destination layer-2 ID and</w:t>
      </w:r>
      <w:r>
        <w:rPr>
          <w:lang w:eastAsia="zh-CN"/>
        </w:rPr>
        <w:t xml:space="preserve"> shall </w:t>
      </w:r>
      <w:r>
        <w:t>monitor for PROSE PC5 DISCOVERY message</w:t>
      </w:r>
      <w:r>
        <w:rPr>
          <w:lang w:eastAsia="zh-CN"/>
        </w:rPr>
        <w:t xml:space="preserve"> </w:t>
      </w:r>
      <w:r>
        <w:t xml:space="preserve">with </w:t>
      </w:r>
      <w:r>
        <w:rPr>
          <w:lang w:eastAsia="zh-CN"/>
        </w:rPr>
        <w:t>the</w:t>
      </w:r>
      <w:r>
        <w:t xml:space="preserve"> converted destination layer-2 ID. The UE shall convert the application layer group ID</w:t>
      </w:r>
      <w:r>
        <w:rPr>
          <w:lang w:eastAsia="zh-CN"/>
        </w:rPr>
        <w:t xml:space="preserve"> for </w:t>
      </w:r>
      <w:r>
        <w:t>ranging and sidelink positioning into a destination layer-2 ID as following:</w:t>
      </w:r>
    </w:p>
    <w:p>
      <w:pPr>
        <w:pStyle w:val="125"/>
      </w:pPr>
      <w:r>
        <w:t>1)</w:t>
      </w:r>
      <w:r>
        <w:tab/>
      </w:r>
      <w:r>
        <w:t>to use the group identifier as the input to the SHA-256 hashing algorithm as specified in ISO/IEC</w:t>
      </w:r>
      <w:r>
        <w:rPr>
          <w:lang w:eastAsia="zh-CN"/>
        </w:rPr>
        <w:t> </w:t>
      </w:r>
      <w:r>
        <w:t>10118-3:2018</w:t>
      </w:r>
      <w:r>
        <w:rPr>
          <w:lang w:eastAsia="zh-CN"/>
        </w:rPr>
        <w:t> </w:t>
      </w:r>
      <w:r>
        <w:t>[10]; and</w:t>
      </w:r>
    </w:p>
    <w:p>
      <w:pPr>
        <w:pStyle w:val="125"/>
      </w:pPr>
      <w:r>
        <w:t>2)</w:t>
      </w:r>
      <w:r>
        <w:tab/>
      </w:r>
      <w:r>
        <w:t>to use the 24 least significant bits of the 256 bits of the output as destination layer-2 ID.</w:t>
      </w:r>
    </w:p>
    <w:p>
      <w:pPr>
        <w:pStyle w:val="105"/>
      </w:pPr>
      <w:r>
        <w:t>NOTE 2:</w:t>
      </w:r>
      <w:r>
        <w:tab/>
      </w:r>
      <w:r>
        <w:t>SHA-256 hashing algorithm is implemented in the ME.</w:t>
      </w:r>
    </w:p>
    <w:p>
      <w:pPr>
        <w:rPr>
          <w:iCs/>
        </w:rPr>
      </w:pPr>
      <w:r>
        <w:t xml:space="preserve">Upon reception of a </w:t>
      </w:r>
      <w:r>
        <w:rPr>
          <w:lang w:eastAsia="zh-CN"/>
        </w:rPr>
        <w:t xml:space="preserve">PROSE </w:t>
      </w:r>
      <w:r>
        <w:t>PC5</w:t>
      </w:r>
      <w:r>
        <w:rPr>
          <w:lang w:eastAsia="zh-CN"/>
        </w:rPr>
        <w:t xml:space="preserve"> </w:t>
      </w:r>
      <w:r>
        <w:t xml:space="preserve">DISCOVERY message for direct discovery announcement </w:t>
      </w:r>
      <w:r>
        <w:rPr>
          <w:lang w:eastAsia="zh-CN"/>
        </w:rPr>
        <w:t xml:space="preserve">for </w:t>
      </w:r>
      <w:r>
        <w:t xml:space="preserve">ranging and sidelink positioning, the UE shall use the associated DUSK, if received from the SLPKMF and the UTC-based counter obtained during the reception operation to unscramble the PROSE PC5 DISCOVERY message as described in 3GPP TS 33.533 [5]. Then, if a DUCK is received from the SLPKMF, the UE shall use the DUCK and the UTC-based counter to decrypt the configured message-specific confidentiality-protected portion, as described in 3GPP TS 33.533 [5]. Finally, if a DUIK is received from the SLPKMF, the UE shall use the DUIK and the UTC-based counter to verify the MIC field in the unscrambled PROSE PC5 DISCOVERY message direct discovery announcement </w:t>
      </w:r>
      <w:r>
        <w:rPr>
          <w:lang w:eastAsia="zh-CN"/>
        </w:rPr>
        <w:t xml:space="preserve">for </w:t>
      </w:r>
      <w:r>
        <w:t>ranging and sidelink positioning.</w:t>
      </w:r>
    </w:p>
    <w:p>
      <w:pPr>
        <w:rPr>
          <w:iCs/>
        </w:rPr>
      </w:pPr>
      <w:r>
        <w:rPr>
          <w:iCs/>
        </w:rPr>
        <w:t>The UE shall consider that the target RPAUID it seeks to monitor has been discovered if there is a match event as follows:</w:t>
      </w:r>
    </w:p>
    <w:p>
      <w:pPr>
        <w:pStyle w:val="124"/>
        <w:numPr>
          <w:ilvl w:val="0"/>
          <w:numId w:val="5"/>
        </w:numPr>
        <w:rPr>
          <w:lang w:eastAsia="zh-CN"/>
        </w:rPr>
      </w:pPr>
      <w:r>
        <w:t>the application layer group ID parameter of the PROSE PC5 DISCOVERY message for group member discovery announcement</w:t>
      </w:r>
      <w:r>
        <w:rPr>
          <w:lang w:eastAsia="zh-CN"/>
        </w:rPr>
        <w:t xml:space="preserve"> for </w:t>
      </w:r>
      <w:r>
        <w:t>ranging and sidelink positioning is the same as the configured application layer group ID parameter as specified in clause 5.2.3</w:t>
      </w:r>
      <w:r>
        <w:rPr>
          <w:rFonts w:hint="eastAsia"/>
          <w:lang w:eastAsia="zh-CN"/>
        </w:rPr>
        <w:t>;</w:t>
      </w:r>
    </w:p>
    <w:p>
      <w:pPr>
        <w:ind w:left="568" w:hanging="286"/>
      </w:pPr>
      <w:r>
        <w:rPr>
          <w:lang w:eastAsia="zh-CN"/>
        </w:rPr>
        <w:t>b)</w:t>
      </w:r>
      <w:r>
        <w:rPr>
          <w:lang w:eastAsia="zh-CN"/>
        </w:rPr>
        <w:tab/>
      </w:r>
      <w:r>
        <w:rPr>
          <w:lang w:eastAsia="zh-CN"/>
        </w:rPr>
        <w:t>if the PLMN ID parameter is included in the PR</w:t>
      </w:r>
      <w:r>
        <w:t>OSE PC5 DISCOVERY message for group member discovery announcement</w:t>
      </w:r>
      <w:r>
        <w:rPr>
          <w:lang w:eastAsia="zh-CN"/>
        </w:rPr>
        <w:t xml:space="preserve"> for </w:t>
      </w:r>
      <w:r>
        <w:t>ranging and sidelink positioning</w:t>
      </w:r>
      <w:r>
        <w:rPr>
          <w:lang w:eastAsia="zh-CN"/>
        </w:rPr>
        <w:t xml:space="preserve"> and it is the same with the serving PLMN ID of the monitoring UE; and</w:t>
      </w:r>
    </w:p>
    <w:p>
      <w:pPr>
        <w:ind w:left="568" w:hanging="286"/>
        <w:rPr>
          <w:rStyle w:val="147"/>
          <w:rFonts w:eastAsia="宋体"/>
        </w:rPr>
      </w:pPr>
      <w:r>
        <w:rPr>
          <w:lang w:eastAsia="zh-CN"/>
        </w:rPr>
        <w:t>c)</w:t>
      </w:r>
      <w:r>
        <w:rPr>
          <w:lang w:eastAsia="zh-CN"/>
        </w:rPr>
        <w:tab/>
      </w:r>
      <w:r>
        <w:rPr>
          <w:lang w:eastAsia="zh-CN"/>
        </w:rPr>
        <w:t xml:space="preserve">the role(s) of the announcing UE included in the RSPP metadata information of the PROSE </w:t>
      </w:r>
      <w:r>
        <w:t>PC5</w:t>
      </w:r>
      <w:r>
        <w:rPr>
          <w:lang w:eastAsia="zh-CN"/>
        </w:rPr>
        <w:t xml:space="preserve"> </w:t>
      </w:r>
      <w:r>
        <w:t xml:space="preserve">DISCOVERY message for ranging and sidelink positioning UE discovery announcement, </w:t>
      </w:r>
      <w:r>
        <w:rPr>
          <w:lang w:eastAsia="zh-CN"/>
        </w:rPr>
        <w:t>is the same as the configured role(s) for the UE as specified in clause</w:t>
      </w:r>
      <w:r>
        <w:t> </w:t>
      </w:r>
      <w:r>
        <w:rPr>
          <w:lang w:eastAsia="zh-CN"/>
        </w:rPr>
        <w:t>5</w:t>
      </w:r>
      <w:r>
        <w:t>.2.3</w:t>
      </w:r>
      <w:r>
        <w:rPr>
          <w:lang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9" w:name="_Toc157624760"/>
      <w:bookmarkStart w:id="40" w:name="_Toc160569247"/>
      <w:bookmarkStart w:id="41" w:name="_Toc160569250"/>
      <w:bookmarkStart w:id="42" w:name="_Toc157624763"/>
      <w:bookmarkStart w:id="43" w:name="_Hlk150164223"/>
      <w:r>
        <w:rPr>
          <w:rFonts w:ascii="Arial" w:hAnsi="Arial" w:cs="Arial"/>
          <w:color w:val="0000FF"/>
          <w:sz w:val="28"/>
          <w:szCs w:val="28"/>
          <w:lang w:val="en-US"/>
        </w:rPr>
        <w:t>* * * Next Change * * * *</w:t>
      </w:r>
    </w:p>
    <w:p>
      <w:pPr>
        <w:pStyle w:val="7"/>
        <w:rPr>
          <w:lang w:eastAsia="zh-CN"/>
        </w:rPr>
      </w:pPr>
      <w:r>
        <w:rPr>
          <w:lang w:eastAsia="zh-CN"/>
        </w:rPr>
        <w:t>6.2.2.3.5</w:t>
      </w:r>
      <w:r>
        <w:rPr>
          <w:lang w:eastAsia="zh-CN"/>
        </w:rPr>
        <w:tab/>
      </w:r>
      <w:r>
        <w:rPr>
          <w:lang w:eastAsia="zh-CN"/>
        </w:rPr>
        <w:t xml:space="preserve">Monitoring UE procedure for group member discovery for </w:t>
      </w:r>
      <w:r>
        <w:t>ranging and sidelink positioning</w:t>
      </w:r>
      <w:r>
        <w:rPr>
          <w:lang w:eastAsia="zh-CN"/>
        </w:rPr>
        <w:t xml:space="preserve"> completion</w:t>
      </w:r>
      <w:bookmarkEnd w:id="39"/>
      <w:bookmarkEnd w:id="40"/>
    </w:p>
    <w:p>
      <w:pPr>
        <w:rPr>
          <w:lang w:eastAsia="zh-CN"/>
        </w:rPr>
      </w:pPr>
      <w:r>
        <w:rPr>
          <w:lang w:eastAsia="zh-CN"/>
        </w:rPr>
        <w:t xml:space="preserve">When the UE is triggered by an upper layer application to stop monitoring proximity of other UEs in a discovery group for </w:t>
      </w:r>
      <w:r>
        <w:t>ranging and sidelink positioning</w:t>
      </w:r>
      <w:r>
        <w:rPr>
          <w:lang w:eastAsia="zh-CN"/>
        </w:rPr>
        <w:t xml:space="preserve">, or when the UE stops being authorised to perform the monitoring UE procedure for group member discovery for </w:t>
      </w:r>
      <w:r>
        <w:t>ranging and sidelink positioning</w:t>
      </w:r>
      <w:r>
        <w:rPr>
          <w:lang w:eastAsia="zh-CN"/>
        </w:rPr>
        <w:t>, the UE shall instruct the lower layers to stop monitoring.</w:t>
      </w:r>
    </w:p>
    <w:p>
      <w:pPr>
        <w:rPr>
          <w:lang w:eastAsia="zh-CN"/>
        </w:rPr>
      </w:pPr>
      <w:r>
        <w:rPr>
          <w:lang w:eastAsia="zh-CN"/>
        </w:rPr>
        <w:t xml:space="preserve">When the UE stops monitoring, if the UE is in 5GMM-CONNECTED mode, the UE shall trigger the corresponding procedure in lower layers as specified in 3GPP TS </w:t>
      </w:r>
      <w:r>
        <w:t>38.331 [</w:t>
      </w:r>
      <w:del w:id="105" w:author="ZHOU" w:date="2024-04-01T16:15:00Z">
        <w:r>
          <w:rPr/>
          <w:delText>13</w:delText>
        </w:r>
      </w:del>
      <w:ins w:id="106" w:author="ZHOU" w:date="2024-04-01T16:15:00Z">
        <w:r>
          <w:rPr/>
          <w:t>yy</w:t>
        </w:r>
      </w:ins>
      <w:r>
        <w:t>]</w:t>
      </w:r>
      <w:r>
        <w:rPr>
          <w:lang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7"/>
        <w:rPr>
          <w:lang w:eastAsia="zh-CN"/>
        </w:rPr>
      </w:pPr>
      <w:r>
        <w:rPr>
          <w:lang w:eastAsia="zh-CN"/>
        </w:rPr>
        <w:t>6.2.2.4.2</w:t>
      </w:r>
      <w:r>
        <w:rPr>
          <w:lang w:eastAsia="zh-CN"/>
        </w:rPr>
        <w:tab/>
      </w:r>
      <w:r>
        <w:rPr>
          <w:lang w:eastAsia="zh-CN"/>
        </w:rPr>
        <w:t xml:space="preserve">Discoverer UE procedure for group member discovery for </w:t>
      </w:r>
      <w:r>
        <w:t>ranging and sidelink positioning</w:t>
      </w:r>
      <w:r>
        <w:rPr>
          <w:lang w:eastAsia="zh-CN"/>
        </w:rPr>
        <w:t xml:space="preserve"> initiation</w:t>
      </w:r>
      <w:bookmarkEnd w:id="41"/>
      <w:bookmarkEnd w:id="42"/>
    </w:p>
    <w:p>
      <w:r>
        <w:t>The UE is authorised to perform the discoverer UE procedure for group member discovery</w:t>
      </w:r>
      <w:r>
        <w:rPr>
          <w:lang w:eastAsia="zh-CN"/>
        </w:rPr>
        <w:t xml:space="preserve"> for ranging and sidelink positioning initiation</w:t>
      </w:r>
      <w:r>
        <w:t xml:space="preserve"> if:</w:t>
      </w:r>
    </w:p>
    <w:p>
      <w:pPr>
        <w:pStyle w:val="124"/>
      </w:pPr>
      <w:r>
        <w:t>a)</w:t>
      </w:r>
      <w:r>
        <w:tab/>
      </w:r>
      <w:r>
        <w:t xml:space="preserve">the UE is not served by NG-RAN, is authorised to perform 5G ProSe direct discovery discoverer operation </w:t>
      </w:r>
      <w:r>
        <w:rPr>
          <w:lang w:eastAsia="zh-CN"/>
        </w:rPr>
        <w:t xml:space="preserve">for </w:t>
      </w:r>
      <w:r>
        <w:t>ranging and sidelink positioning when the UE is not served by NG-RAN and is configured with the radio parameters to be used for 5G ProSe direct discovery when not served by NG-RAN;</w:t>
      </w:r>
    </w:p>
    <w:p>
      <w:pPr>
        <w:pStyle w:val="124"/>
      </w:pPr>
      <w:r>
        <w:t>b)</w:t>
      </w:r>
      <w:r>
        <w:tab/>
      </w:r>
      <w:r>
        <w:t>the UE is served by NG-RAN and is authorised to perform 5G ProSe direct discovery</w:t>
      </w:r>
      <w:r>
        <w:rPr>
          <w:lang w:eastAsia="zh-CN"/>
        </w:rPr>
        <w:t xml:space="preserve"> for </w:t>
      </w:r>
      <w:r>
        <w:t xml:space="preserve">ranging and sidelink positioning using announcing in the PLMN </w:t>
      </w:r>
      <w:r>
        <w:rPr>
          <w:lang w:eastAsia="ko-KR"/>
        </w:rPr>
        <w:t>indicated by the serving cell</w:t>
      </w:r>
      <w:r>
        <w:t>; or</w:t>
      </w:r>
    </w:p>
    <w:p>
      <w:pPr>
        <w:pStyle w:val="124"/>
      </w:pPr>
      <w:r>
        <w:t>c)</w:t>
      </w:r>
      <w:r>
        <w:tab/>
      </w:r>
      <w:r>
        <w:t>the UE is:</w:t>
      </w:r>
    </w:p>
    <w:p>
      <w:pPr>
        <w:pStyle w:val="125"/>
      </w:pPr>
      <w:r>
        <w:t>1)</w:t>
      </w:r>
      <w:r>
        <w:tab/>
      </w:r>
      <w:r>
        <w:t>in 5GMM-IDLE mode, in limited service state as specified in 3GPP TS 23.122 [</w:t>
      </w:r>
      <w:del w:id="107" w:author="ZHOU" w:date="2024-04-01T16:25:00Z">
        <w:r>
          <w:rPr/>
          <w:delText>14</w:delText>
        </w:r>
      </w:del>
      <w:ins w:id="108" w:author="ZHOU" w:date="2024-04-01T16:25:00Z">
        <w:r>
          <w:rPr/>
          <w:t>xa</w:t>
        </w:r>
      </w:ins>
      <w:r>
        <w:t>] and the reason for the UE being in limited service state is one of the following:</w:t>
      </w:r>
    </w:p>
    <w:p>
      <w:pPr>
        <w:pStyle w:val="126"/>
      </w:pPr>
      <w:r>
        <w:t>i)</w:t>
      </w:r>
      <w:r>
        <w:tab/>
      </w:r>
      <w:r>
        <w:t>the UE is unable to find a suitable cell in the selected PLMN as specified in 3GPP TS 38.304 [</w:t>
      </w:r>
      <w:del w:id="109" w:author="ZHOU" w:date="2024-04-01T16:22:00Z">
        <w:r>
          <w:rPr/>
          <w:delText>15</w:delText>
        </w:r>
      </w:del>
      <w:ins w:id="110" w:author="ZHOU" w:date="2024-04-01T16:22:00Z">
        <w:r>
          <w:rPr/>
          <w:t>zz</w:t>
        </w:r>
      </w:ins>
      <w:r>
        <w:t>];</w:t>
      </w:r>
    </w:p>
    <w:p>
      <w:pPr>
        <w:pStyle w:val="126"/>
      </w:pPr>
      <w:r>
        <w:t>ii)</w:t>
      </w:r>
      <w:r>
        <w:tab/>
      </w:r>
      <w:r>
        <w:t>the UE received a REGISTRATION REJECT message or a SERVICE REJECT message with the 5GMM cause #11 "PLMN not allowed" as specified in 3GPP TS 24.501 [</w:t>
      </w:r>
      <w:del w:id="111" w:author="ZHOU" w:date="2024-04-01T15:59:00Z">
        <w:r>
          <w:rPr/>
          <w:delText>11</w:delText>
        </w:r>
      </w:del>
      <w:ins w:id="112" w:author="ZHOU" w:date="2024-04-01T15:59:00Z">
        <w:r>
          <w:rPr/>
          <w:t>3</w:t>
        </w:r>
      </w:ins>
      <w:r>
        <w:t>]; or</w:t>
      </w:r>
    </w:p>
    <w:p>
      <w:pPr>
        <w:pStyle w:val="126"/>
      </w:pPr>
      <w:r>
        <w:t>iii)</w:t>
      </w:r>
      <w:r>
        <w:tab/>
      </w:r>
      <w:r>
        <w:t>the UE received a REGISTRATION REJECT message or a SERVICE REJECT message with the 5GMM cause #7 "5GS services not allowed " as specified in 3GPP TS 24.501 [</w:t>
      </w:r>
      <w:del w:id="113" w:author="ZHOU" w:date="2024-04-01T15:59:00Z">
        <w:r>
          <w:rPr/>
          <w:delText>11</w:delText>
        </w:r>
      </w:del>
      <w:ins w:id="114" w:author="ZHOU" w:date="2024-04-01T15:59:00Z">
        <w:r>
          <w:rPr/>
          <w:t>3</w:t>
        </w:r>
      </w:ins>
      <w:r>
        <w:t>]; and</w:t>
      </w:r>
    </w:p>
    <w:p>
      <w:pPr>
        <w:pStyle w:val="125"/>
      </w:pPr>
      <w:r>
        <w:t>2)</w:t>
      </w:r>
      <w:r>
        <w:tab/>
      </w:r>
      <w:r>
        <w:t>authorised to perform 5G ProSe direct discovery</w:t>
      </w:r>
      <w:r>
        <w:rPr>
          <w:lang w:eastAsia="zh-CN"/>
        </w:rPr>
        <w:t xml:space="preserve"> </w:t>
      </w:r>
      <w:r>
        <w:t>discoverer operation</w:t>
      </w:r>
      <w:r>
        <w:rPr>
          <w:lang w:eastAsia="zh-CN"/>
        </w:rPr>
        <w:t xml:space="preserve"> for </w:t>
      </w:r>
      <w:r>
        <w:t>ranging and sidelink positioning when the UE is not served by NG-RAN; and:</w:t>
      </w:r>
    </w:p>
    <w:p>
      <w:pPr>
        <w:pStyle w:val="126"/>
      </w:pPr>
      <w:r>
        <w:t>i)</w:t>
      </w:r>
      <w:r>
        <w:tab/>
      </w:r>
      <w:r>
        <w:t>configured with the radio parameters to be used for 5G ProSe direct discovery when not served by NG-RAN; or</w:t>
      </w:r>
    </w:p>
    <w:p>
      <w:pPr>
        <w:pStyle w:val="126"/>
      </w:pPr>
      <w:r>
        <w:t>ii)</w:t>
      </w:r>
      <w:r>
        <w:tab/>
      </w:r>
      <w:r>
        <w:t>the lower layers indicate that the UE does not need to request resources for 5G ProSe direct discovery procedure. and</w:t>
      </w:r>
    </w:p>
    <w:p>
      <w:pPr>
        <w:pStyle w:val="105"/>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pPr>
        <w:pStyle w:val="124"/>
      </w:pPr>
      <w:r>
        <w:t>d)</w:t>
      </w:r>
      <w:r>
        <w:tab/>
      </w:r>
      <w:r>
        <w:t xml:space="preserve">the UE is configured with the </w:t>
      </w:r>
      <w:r>
        <w:rPr>
          <w:lang w:eastAsia="ko-KR"/>
        </w:rPr>
        <w:t>application layer group ID</w:t>
      </w:r>
      <w:r>
        <w:t xml:space="preserve"> identifying the application layer group</w:t>
      </w:r>
      <w:r>
        <w:rPr>
          <w:lang w:eastAsia="zh-CN"/>
        </w:rPr>
        <w:t xml:space="preserve"> for </w:t>
      </w:r>
      <w:r>
        <w:t xml:space="preserve">ranging and sidelink positioning using announcing to be announced and with the User info ID for the </w:t>
      </w:r>
      <w:r>
        <w:rPr>
          <w:lang w:eastAsia="ko-KR"/>
        </w:rPr>
        <w:t>group member discovery</w:t>
      </w:r>
      <w:r>
        <w:t xml:space="preserve"> parameter;</w:t>
      </w:r>
    </w:p>
    <w:p>
      <w:r>
        <w:t>otherwise, the UE is not authorised to perform the discoverer UE procedure for group member discovery</w:t>
      </w:r>
      <w:r>
        <w:rPr>
          <w:lang w:eastAsia="zh-CN"/>
        </w:rPr>
        <w:t xml:space="preserve"> for </w:t>
      </w:r>
      <w:r>
        <w:t>ranging and sidelink positioning.</w:t>
      </w:r>
    </w:p>
    <w:p>
      <w:r>
        <w:t>Figure 6.2.2.4.2.1 illustrates the interaction of the UEs in the discoverer UE procedure for group member discovery</w:t>
      </w:r>
      <w:r>
        <w:rPr>
          <w:lang w:eastAsia="zh-CN"/>
        </w:rPr>
        <w:t xml:space="preserve"> for </w:t>
      </w:r>
      <w:r>
        <w:t>ranging and sidelink positioning.</w:t>
      </w:r>
    </w:p>
    <w:p>
      <w:pPr>
        <w:pStyle w:val="104"/>
      </w:pPr>
      <w:r>
        <w:object>
          <v:shape id="_x0000_i1031" o:spt="75" type="#_x0000_t75" style="height:111.9pt;width:322.95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1" r:id="rId20">
            <o:LockedField>false</o:LockedField>
          </o:OLEObject>
        </w:object>
      </w:r>
    </w:p>
    <w:p>
      <w:pPr>
        <w:pStyle w:val="103"/>
      </w:pPr>
      <w:r>
        <w:t>Figure 6.2.2.4.2.1: Discoverer UE procedure for group member discovery</w:t>
      </w:r>
      <w:r>
        <w:rPr>
          <w:lang w:eastAsia="zh-CN"/>
        </w:rPr>
        <w:t xml:space="preserve"> for </w:t>
      </w:r>
      <w:r>
        <w:t>ranging and sidelink positioning</w:t>
      </w:r>
    </w:p>
    <w:p>
      <w:r>
        <w:t xml:space="preserve">When the UE is triggered by an upper layer application to solicit proximity of other UEs in a discovery group </w:t>
      </w:r>
      <w:r>
        <w:rPr>
          <w:lang w:eastAsia="zh-CN"/>
        </w:rPr>
        <w:t xml:space="preserve">for </w:t>
      </w:r>
      <w:r>
        <w:t>ranging and sidelink positioning and if the UE is authorised to perform the discoverer UE procedure for group member discovery, then the UE:</w:t>
      </w:r>
    </w:p>
    <w:p>
      <w:pPr>
        <w:pStyle w:val="124"/>
        <w:rPr>
          <w:lang w:eastAsia="ko-KR"/>
        </w:rPr>
      </w:pPr>
      <w:r>
        <w:t>a)</w:t>
      </w:r>
      <w:r>
        <w:tab/>
      </w:r>
      <w:r>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w:t>
      </w:r>
      <w:del w:id="115" w:author="ZHOU" w:date="2024-04-01T16:07:00Z">
        <w:r>
          <w:rPr/>
          <w:delText>13</w:delText>
        </w:r>
      </w:del>
      <w:ins w:id="116" w:author="ZHOU" w:date="2024-04-01T16:07:00Z">
        <w:r>
          <w:rPr/>
          <w:t>yy</w:t>
        </w:r>
      </w:ins>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w:t>
      </w:r>
      <w:del w:id="117" w:author="ZHOU" w:date="2024-04-01T15:59:00Z">
        <w:r>
          <w:rPr/>
          <w:delText>11</w:delText>
        </w:r>
      </w:del>
      <w:ins w:id="118" w:author="ZHOU" w:date="2024-04-01T15:59:00Z">
        <w:r>
          <w:rPr/>
          <w:t>3</w:t>
        </w:r>
      </w:ins>
      <w:r>
        <w:t>]</w:t>
      </w:r>
      <w:r>
        <w:rPr>
          <w:lang w:eastAsia="ko-KR"/>
        </w:rPr>
        <w:t>;</w:t>
      </w:r>
    </w:p>
    <w:p>
      <w:pPr>
        <w:pStyle w:val="124"/>
        <w:rPr>
          <w:lang w:eastAsia="zh-CN"/>
        </w:rPr>
      </w:pPr>
      <w:r>
        <w:rPr>
          <w:lang w:eastAsia="zh-CN"/>
        </w:rPr>
        <w:t>b)</w:t>
      </w:r>
      <w:r>
        <w:rPr>
          <w:lang w:eastAsia="zh-CN"/>
        </w:rPr>
        <w:tab/>
      </w:r>
      <w:r>
        <w:t xml:space="preserve">shall generate a PROSE PC5 DISCOVERY message for group member discovery solicitation for ranging and sidelink positioning. In the PROSE PC5 DISCOVERY message for group member discovery solicitation for ranging and sidelink positioning, the UE: </w:t>
      </w:r>
    </w:p>
    <w:p>
      <w:pPr>
        <w:pStyle w:val="125"/>
      </w:pPr>
      <w:r>
        <w:t>1)</w:t>
      </w:r>
      <w:r>
        <w:tab/>
      </w:r>
      <w:r>
        <w:t xml:space="preserve">shall set the discoverer info parameter to the user info ID for the </w:t>
      </w:r>
      <w:r>
        <w:rPr>
          <w:lang w:eastAsia="ko-KR"/>
        </w:rPr>
        <w:t>group member discovery</w:t>
      </w:r>
      <w:r>
        <w:t xml:space="preserve"> parameter;</w:t>
      </w:r>
    </w:p>
    <w:p>
      <w:pPr>
        <w:pStyle w:val="125"/>
        <w:rPr>
          <w:lang w:eastAsia="zh-CN"/>
        </w:rPr>
      </w:pPr>
      <w:r>
        <w:t>2)</w:t>
      </w:r>
      <w:r>
        <w:tab/>
      </w:r>
      <w:r>
        <w:t>shall set the application layer group ID</w:t>
      </w:r>
      <w:r>
        <w:rPr>
          <w:lang w:eastAsia="ko-KR"/>
        </w:rPr>
        <w:t xml:space="preserve"> </w:t>
      </w:r>
      <w:r>
        <w:t>parameter to the application layer group ID</w:t>
      </w:r>
      <w:r>
        <w:rPr>
          <w:lang w:eastAsia="ko-KR"/>
        </w:rPr>
        <w:t xml:space="preserve"> </w:t>
      </w:r>
      <w:r>
        <w:t>parameter</w:t>
      </w:r>
      <w:r>
        <w:rPr>
          <w:lang w:eastAsia="ko-KR"/>
        </w:rPr>
        <w:t xml:space="preserve"> </w:t>
      </w:r>
      <w:r>
        <w:t>identifying the ranging and sidelink positioning group to be solicited;</w:t>
      </w:r>
    </w:p>
    <w:p>
      <w:pPr>
        <w:pStyle w:val="125"/>
        <w:rPr>
          <w:lang w:eastAsia="zh-CN"/>
        </w:rPr>
      </w:pPr>
      <w:r>
        <w:rPr>
          <w:lang w:eastAsia="zh-CN"/>
        </w:rPr>
        <w:t>3)</w:t>
      </w:r>
      <w:r>
        <w:rPr>
          <w:lang w:eastAsia="zh-CN"/>
        </w:rPr>
        <w:tab/>
      </w:r>
      <w:r>
        <w:rPr>
          <w:lang w:eastAsia="zh-CN"/>
        </w:rPr>
        <w:t xml:space="preserve">shall set the ProSe direct discovery PC5 message type parameter for </w:t>
      </w:r>
      <w:r>
        <w:t>PROSE PC5 DISCOVERY message for group member discovery solicitation for ranging and sidelink positioning</w:t>
      </w:r>
      <w:r>
        <w:rPr>
          <w:lang w:eastAsia="zh-CN"/>
        </w:rPr>
        <w:t xml:space="preserve"> according to clause 9.2.1;</w:t>
      </w:r>
    </w:p>
    <w:p>
      <w:pPr>
        <w:pStyle w:val="125"/>
      </w:pPr>
      <w:r>
        <w:t>4)</w:t>
      </w:r>
      <w:r>
        <w:tab/>
      </w:r>
      <w:r>
        <w:t>shall set the target user info</w:t>
      </w:r>
      <w:r>
        <w:rPr>
          <w:lang w:eastAsia="ko-KR"/>
        </w:rPr>
        <w:t xml:space="preserve"> </w:t>
      </w:r>
      <w:r>
        <w:t>parameter to the target info, if the target information is provided by the upper layers to identify a specific group member of the application layer group identified by the configured application layer group ID;</w:t>
      </w:r>
    </w:p>
    <w:p>
      <w:pPr>
        <w:pStyle w:val="125"/>
      </w:pPr>
      <w:r>
        <w:rPr>
          <w:lang w:eastAsia="zh-CN"/>
        </w:rPr>
        <w:t>5)</w:t>
      </w:r>
      <w:r>
        <w:rPr>
          <w:lang w:eastAsia="zh-CN"/>
        </w:rPr>
        <w:tab/>
      </w:r>
      <w:r>
        <w:t>may include the</w:t>
      </w:r>
      <w:r>
        <w:rPr>
          <w:lang w:eastAsia="zh-CN"/>
        </w:rPr>
        <w:t xml:space="preserve"> RSPP metadata IE to provide the RSPP metadata information e.g., the specific role(s) to be discovered;</w:t>
      </w:r>
      <w:r>
        <w:t xml:space="preserve"> ;</w:t>
      </w:r>
    </w:p>
    <w:p>
      <w:pPr>
        <w:pStyle w:val="125"/>
      </w:pPr>
      <w:r>
        <w:t>6)</w:t>
      </w:r>
      <w:r>
        <w:tab/>
      </w:r>
      <w:r>
        <w:t>shall include the MIC field computed as described in 3GPP TS 33.533 [5], by using the UTC-based counter and the DUIK contained in the &lt;RangingSl-discovery-security-parameters-accept&gt; element of the PROSE_SECURITY_PARAM_RESPONSE message; and</w:t>
      </w:r>
    </w:p>
    <w:p>
      <w:pPr>
        <w:pStyle w:val="125"/>
      </w:pPr>
      <w:r>
        <w:t>7)</w:t>
      </w:r>
      <w:r>
        <w:tab/>
      </w:r>
      <w:r>
        <w:t>shall set the UTC-based counter LSB parameter to the 4 least significant bits of the UTC-based counter.</w:t>
      </w:r>
    </w:p>
    <w:p>
      <w:pPr>
        <w:pStyle w:val="124"/>
        <w:rPr>
          <w:lang w:eastAsia="zh-CN"/>
        </w:rPr>
      </w:pPr>
      <w:r>
        <w:rPr>
          <w:lang w:eastAsia="zh-CN"/>
        </w:rPr>
        <w:t>c)</w:t>
      </w:r>
      <w:r>
        <w:rPr>
          <w:lang w:eastAsia="zh-CN"/>
        </w:rPr>
        <w:tab/>
      </w:r>
      <w:r>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33.533 [5];</w:t>
      </w:r>
    </w:p>
    <w:p>
      <w:pPr>
        <w:pStyle w:val="124"/>
        <w:rPr>
          <w:lang w:eastAsia="zh-CN"/>
        </w:rPr>
      </w:pPr>
      <w:r>
        <w:rPr>
          <w:lang w:eastAsia="zh-CN"/>
        </w:rPr>
        <w:t>d)</w:t>
      </w:r>
      <w:r>
        <w:rPr>
          <w:lang w:eastAsia="zh-CN"/>
        </w:rPr>
        <w:tab/>
      </w:r>
      <w:r>
        <w:rPr>
          <w:lang w:eastAsia="zh-CN"/>
        </w:rPr>
        <w:t xml:space="preserve">shall apply one of the following to determine the </w:t>
      </w:r>
      <w:r>
        <w:t>destination layer-2 ID</w:t>
      </w:r>
      <w:r>
        <w:rPr>
          <w:lang w:eastAsia="zh-CN"/>
        </w:rPr>
        <w:t>:</w:t>
      </w:r>
    </w:p>
    <w:p>
      <w:pPr>
        <w:pStyle w:val="125"/>
        <w:rPr>
          <w:lang w:eastAsia="zh-CN"/>
        </w:rPr>
      </w:pPr>
      <w:r>
        <w:t>1)</w:t>
      </w:r>
      <w:r>
        <w:tab/>
      </w:r>
      <w:r>
        <w:t>if the application layer group ID has a configured layer-2 group ID</w:t>
      </w:r>
      <w:r>
        <w:rPr>
          <w:lang w:eastAsia="zh-CN"/>
        </w:rPr>
        <w:t xml:space="preserve"> as specified </w:t>
      </w:r>
      <w:r>
        <w:t xml:space="preserve">in clause 5.2.3, </w:t>
      </w:r>
      <w:r>
        <w:rPr>
          <w:lang w:eastAsia="zh-CN"/>
        </w:rPr>
        <w:t>set the destination layer-2 ID to the layer-2 group ID; or</w:t>
      </w:r>
    </w:p>
    <w:p>
      <w:pPr>
        <w:pStyle w:val="125"/>
      </w:pPr>
      <w:r>
        <w:rPr>
          <w:lang w:eastAsia="zh-CN"/>
        </w:rPr>
        <w:t>2)</w:t>
      </w:r>
      <w:r>
        <w:rPr>
          <w:lang w:eastAsia="zh-CN"/>
        </w:rPr>
        <w:tab/>
      </w:r>
      <w:r>
        <w:t>otherwise, convert the application layer group ID into a destination layer-2 ID as following:</w:t>
      </w:r>
    </w:p>
    <w:p>
      <w:pPr>
        <w:pStyle w:val="126"/>
      </w:pPr>
      <w:r>
        <w:t>i)</w:t>
      </w:r>
      <w:r>
        <w:tab/>
      </w:r>
      <w:r>
        <w:t xml:space="preserve">to </w:t>
      </w:r>
      <w:r>
        <w:rPr>
          <w:lang w:eastAsia="zh-CN"/>
        </w:rPr>
        <w:t xml:space="preserve">use the group identifier as the input to the SHA-256 hashing algorithm as specified in </w:t>
      </w:r>
      <w:r>
        <w:t>ISO/IEC 10118-3:2018</w:t>
      </w:r>
      <w:r>
        <w:rPr>
          <w:lang w:eastAsia="zh-CN"/>
        </w:rPr>
        <w:t> [10]</w:t>
      </w:r>
      <w:r>
        <w:t>; and</w:t>
      </w:r>
    </w:p>
    <w:p>
      <w:pPr>
        <w:pStyle w:val="126"/>
        <w:rPr>
          <w:lang w:eastAsia="zh-CN"/>
        </w:rPr>
      </w:pPr>
      <w:r>
        <w:t>ii)</w:t>
      </w:r>
      <w:r>
        <w:tab/>
      </w:r>
      <w:r>
        <w:t xml:space="preserve">to </w:t>
      </w:r>
      <w:r>
        <w:rPr>
          <w:lang w:eastAsia="zh-CN"/>
        </w:rPr>
        <w:t>use the 24 least significant bits of the 256 bits of the output as destination layer-2 ID;</w:t>
      </w:r>
    </w:p>
    <w:p>
      <w:pPr>
        <w:pStyle w:val="105"/>
      </w:pPr>
      <w:r>
        <w:t>NOTE 3:</w:t>
      </w:r>
      <w:r>
        <w:tab/>
      </w:r>
      <w:r>
        <w:t>SHA-256 hashing algorithm is implemented in the ME.</w:t>
      </w:r>
    </w:p>
    <w:p>
      <w:pPr>
        <w:pStyle w:val="124"/>
        <w:rPr>
          <w:lang w:eastAsia="zh-CN"/>
        </w:rPr>
      </w:pPr>
      <w:r>
        <w:rPr>
          <w:lang w:eastAsia="zh-CN"/>
        </w:rPr>
        <w:t>e)</w:t>
      </w:r>
      <w:r>
        <w:rPr>
          <w:lang w:eastAsia="zh-CN"/>
        </w:rPr>
        <w:tab/>
      </w:r>
      <w:r>
        <w:rPr>
          <w:lang w:eastAsia="zh-CN"/>
        </w:rPr>
        <w:t xml:space="preserve">shall self-assign a source layer-2 ID for sending the group member discovery </w:t>
      </w:r>
      <w:r>
        <w:t xml:space="preserve">solicitation </w:t>
      </w:r>
      <w:r>
        <w:rPr>
          <w:lang w:eastAsia="zh-CN"/>
        </w:rPr>
        <w:t>message</w:t>
      </w:r>
      <w:r>
        <w:t xml:space="preserve"> for ranging and sidelink positioning</w:t>
      </w:r>
      <w:r>
        <w:rPr>
          <w:lang w:eastAsia="zh-CN"/>
        </w:rPr>
        <w:t>; and</w:t>
      </w:r>
    </w:p>
    <w:p>
      <w:pPr>
        <w:pStyle w:val="105"/>
      </w:pPr>
      <w:r>
        <w:t>NOTE 4:</w:t>
      </w:r>
      <w:r>
        <w:tab/>
      </w:r>
      <w:r>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as specified in 3GPP TS 24.554 [6]</w:t>
      </w:r>
      <w:r>
        <w:t>.</w:t>
      </w:r>
    </w:p>
    <w:p>
      <w:pPr>
        <w:pStyle w:val="124"/>
      </w:pPr>
      <w:r>
        <w:t>f)</w:t>
      </w:r>
      <w:r>
        <w:tab/>
      </w:r>
      <w:r>
        <w:t>shall pass the resulting PROSE PC5 DISCOVERY message for group member discovery solicitation for ranging and sidelink positioning along with the source layer-2 ID and destination layer-2 ID to the lower layers for transmission over the PC5 interface.</w:t>
      </w:r>
    </w:p>
    <w:p>
      <w:r>
        <w:t>The UE shall ensure that it keeps on passing the same PROSE PC5 DISCOVERY message to the lower layers for transmission until the UE is triggered by an upper layer application to stop soliciting proximity of other UEs in a discovery group for ranging and sidelink positioning, or until the UE stops being authorised to perform the discoverer UE procedure for group member discovery for ranging and sidelink positioning. How this is achieved is left up to UE implementation.</w:t>
      </w:r>
    </w:p>
    <w:p>
      <w:pPr>
        <w:pStyle w:val="105"/>
      </w:pPr>
      <w:r>
        <w:t>NOTE 5:</w:t>
      </w:r>
      <w:r>
        <w:tab/>
      </w:r>
      <w:r>
        <w:t>The discoverer UE can stop discoverer UE procedure for group member discovery for ranging and sidelink positioning for power saving by implementation specific means e.g. an implementation-specific maximum number of 5G ProSe direct link</w:t>
      </w:r>
      <w:r>
        <w:rPr>
          <w:rFonts w:hint="eastAsia"/>
          <w:lang w:eastAsia="zh-CN"/>
        </w:rPr>
        <w:t xml:space="preserve">s configured in </w:t>
      </w:r>
      <w:r>
        <w:t>the UE, or an implementation-specific timer expires.</w:t>
      </w:r>
    </w:p>
    <w:p>
      <w:r>
        <w:t>Upon reception of a PROSE PC5 DISCOVERY message for group member discovery response for ranging and sidelink positioning, the UE shall use the associated DUSK, if received from the SLPKMF and the UTC-based counter obtained during the reception operation to unscramble the PROSE PC5 DISCOVERY message as described in 3GPP TS 33.533 [5]. Then, if a DUCK is received from the SLPKMF, the UE shall use the DUCK and the UTC-based counter to decrypt the configured message-specific confidentiality-protected portion, as described in 3GPP TS 33.533 [5]. Finally, if a DUIK is received from the SLPKMF, the UE shall use the DUIK and the UTC-based counter to verify the MIC field in the unscrambled PROSE PC5 DISCOVERY message for group member discovery response for ranging and sidelink positioning. Then for the target application layer group ID of the discovery group to be discovered, if:</w:t>
      </w:r>
    </w:p>
    <w:p>
      <w:pPr>
        <w:pStyle w:val="124"/>
      </w:pPr>
      <w:r>
        <w:t>a)</w:t>
      </w:r>
      <w:r>
        <w:tab/>
      </w:r>
      <w:r>
        <w:t xml:space="preserve">the application layer group ID parameter of the PROSE PC5 DISCOVERY message for group member discovery response for ranging and sidelink positioning is the same as the application layer group ID parameter of the PROSE PC5 DISCOVERY message for group member discovery solicitation for ranging and sidelink positioning, </w:t>
      </w:r>
    </w:p>
    <w:p>
      <w:pPr>
        <w:pStyle w:val="124"/>
      </w:pPr>
      <w:r>
        <w:t>b)</w:t>
      </w:r>
      <w:r>
        <w:tab/>
      </w:r>
      <w:r>
        <w:t>the target info</w:t>
      </w:r>
      <w:r>
        <w:rPr>
          <w:rFonts w:hint="eastAsia"/>
          <w:lang w:eastAsia="zh-CN"/>
        </w:rPr>
        <w:t>rmation</w:t>
      </w:r>
      <w:r>
        <w:t xml:space="preserve"> </w:t>
      </w:r>
      <w:r>
        <w:rPr>
          <w:rFonts w:hint="eastAsia"/>
          <w:lang w:eastAsia="zh-CN"/>
        </w:rPr>
        <w:t xml:space="preserve">is not </w:t>
      </w:r>
      <w:r>
        <w:t>provided by the upper layers</w:t>
      </w:r>
      <w:r>
        <w:rPr>
          <w:rFonts w:hint="eastAsia"/>
          <w:lang w:eastAsia="zh-CN"/>
        </w:rPr>
        <w:t xml:space="preserve"> </w:t>
      </w:r>
      <w:r>
        <w:t>to identify a specific group member of the application layer group</w:t>
      </w:r>
      <w:r>
        <w:rPr>
          <w:rFonts w:hint="eastAsia"/>
          <w:lang w:eastAsia="zh-CN"/>
        </w:rPr>
        <w:t xml:space="preserve">, </w:t>
      </w:r>
      <w:r>
        <w:t>or the discoveree info in the PROSE PC5 DISCOVERY message for group member discovery response for ranging and sidelink positioning is the same as the target info</w:t>
      </w:r>
      <w:r>
        <w:rPr>
          <w:rFonts w:hint="eastAsia"/>
          <w:lang w:eastAsia="zh-CN"/>
        </w:rPr>
        <w:t>rmation</w:t>
      </w:r>
      <w:r>
        <w:t xml:space="preserve"> </w:t>
      </w:r>
      <w:r>
        <w:rPr>
          <w:rFonts w:hint="eastAsia"/>
          <w:lang w:eastAsia="zh-CN"/>
        </w:rPr>
        <w:t xml:space="preserve">if </w:t>
      </w:r>
      <w:r>
        <w:t>the target info</w:t>
      </w:r>
      <w:r>
        <w:rPr>
          <w:rFonts w:hint="eastAsia"/>
          <w:lang w:eastAsia="zh-CN"/>
        </w:rPr>
        <w:t>rmation</w:t>
      </w:r>
      <w:r>
        <w:t xml:space="preserve"> </w:t>
      </w:r>
      <w:r>
        <w:rPr>
          <w:rFonts w:hint="eastAsia"/>
          <w:lang w:eastAsia="zh-CN"/>
        </w:rPr>
        <w:t xml:space="preserve">is </w:t>
      </w:r>
      <w:r>
        <w:t>provided by the upper layer</w:t>
      </w:r>
      <w:r>
        <w:rPr>
          <w:rFonts w:hint="eastAsia"/>
          <w:lang w:eastAsia="zh-CN"/>
        </w:rPr>
        <w:t>s,</w:t>
      </w:r>
      <w:r>
        <w:t xml:space="preserve"> and</w:t>
      </w:r>
    </w:p>
    <w:p>
      <w:pPr>
        <w:pStyle w:val="124"/>
        <w:rPr>
          <w:lang w:eastAsia="zh-CN"/>
        </w:rPr>
      </w:pPr>
      <w:r>
        <w:t>c)</w:t>
      </w:r>
      <w:r>
        <w:tab/>
      </w:r>
      <w:r>
        <w:t>the role(s) to be discovered included in the RSPP metadata of the PROSE PC5 DISCOVERY message UE discovery solicitation for ranging and sidelink positioning, if available, is the same as the role(s) of the discoveree UE included in the RSPP metadata of the PROSE PC5 DISCOVERY message for UE discovery response for ranging and sidelink positioning.</w:t>
      </w:r>
    </w:p>
    <w:p>
      <w:r>
        <w:t>the UE shall consider that other UE in the discovery group the UE seeks to discover has been discovered.</w:t>
      </w:r>
      <w:bookmarkEnd w:id="43"/>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4" w:name="_Toc157624764"/>
      <w:bookmarkStart w:id="45" w:name="_Toc160569251"/>
      <w:bookmarkStart w:id="46" w:name="_Toc157624765"/>
      <w:bookmarkStart w:id="47" w:name="_Toc160569252"/>
      <w:r>
        <w:rPr>
          <w:rFonts w:ascii="Arial" w:hAnsi="Arial" w:cs="Arial"/>
          <w:color w:val="0000FF"/>
          <w:sz w:val="28"/>
          <w:szCs w:val="28"/>
          <w:lang w:val="en-US"/>
        </w:rPr>
        <w:t>* * * Next Change * * * *</w:t>
      </w:r>
    </w:p>
    <w:p>
      <w:pPr>
        <w:pStyle w:val="7"/>
        <w:rPr>
          <w:lang w:eastAsia="zh-CN"/>
        </w:rPr>
      </w:pPr>
      <w:r>
        <w:rPr>
          <w:lang w:eastAsia="zh-CN"/>
        </w:rPr>
        <w:t>6.2.2.4.3</w:t>
      </w:r>
      <w:r>
        <w:rPr>
          <w:lang w:eastAsia="zh-CN"/>
        </w:rPr>
        <w:tab/>
      </w:r>
      <w:r>
        <w:rPr>
          <w:lang w:eastAsia="zh-CN"/>
        </w:rPr>
        <w:t xml:space="preserve">Discoverer UE procedure for group member discovery for </w:t>
      </w:r>
      <w:r>
        <w:t>ranging and sidelink positioning</w:t>
      </w:r>
      <w:r>
        <w:rPr>
          <w:lang w:eastAsia="zh-CN"/>
        </w:rPr>
        <w:t xml:space="preserve"> completion</w:t>
      </w:r>
      <w:bookmarkEnd w:id="44"/>
      <w:bookmarkEnd w:id="45"/>
    </w:p>
    <w:p>
      <w:r>
        <w:t>When the UE is triggered by an upper layer application to stop soliciting proximity of other UEs in a discovery group</w:t>
      </w:r>
      <w:r>
        <w:rPr>
          <w:lang w:eastAsia="zh-CN"/>
        </w:rPr>
        <w:t xml:space="preserve"> for </w:t>
      </w:r>
      <w:r>
        <w:t>ranging and sidelink positioning, or when the UE stops being authorised to perform the discoverer UE procedure for group member discovery</w:t>
      </w:r>
      <w:r>
        <w:rPr>
          <w:lang w:eastAsia="zh-CN"/>
        </w:rPr>
        <w:t xml:space="preserve"> for </w:t>
      </w:r>
      <w:r>
        <w:t>ranging and sidelink positioning, the UE shall instruct the lower layers to st</w:t>
      </w:r>
      <w:r>
        <w:rPr>
          <w:lang w:eastAsia="zh-CN"/>
        </w:rPr>
        <w:t>op</w:t>
      </w:r>
      <w:r>
        <w:t xml:space="preserve"> discoverer operation.</w:t>
      </w:r>
    </w:p>
    <w:p>
      <w:pPr>
        <w:pStyle w:val="105"/>
      </w:pPr>
      <w:r>
        <w:t>NOTE:</w:t>
      </w:r>
      <w:r>
        <w:tab/>
      </w:r>
      <w:r>
        <w:t xml:space="preserve">The discoverer UE can stop discoverer UE procedure for group member discovery </w:t>
      </w:r>
      <w:r>
        <w:rPr>
          <w:lang w:eastAsia="zh-CN"/>
        </w:rPr>
        <w:t xml:space="preserve">for </w:t>
      </w:r>
      <w:r>
        <w:t>ranging and sidelink positioning for power saving by implementation specific means e.g. an implementation-specific maximum number of 5G ProSe direct link</w:t>
      </w:r>
      <w:r>
        <w:rPr>
          <w:rFonts w:hint="eastAsia"/>
          <w:lang w:eastAsia="zh-CN"/>
        </w:rPr>
        <w:t xml:space="preserve">s configured in </w:t>
      </w:r>
      <w:r>
        <w:t>the UE, or an implementation-specific timer expires.</w:t>
      </w:r>
    </w:p>
    <w:p>
      <w:pPr>
        <w:pPrChange w:id="119" w:author="ZHOU" w:date="2024-04-01T16:18:00Z">
          <w:pPr>
            <w:pStyle w:val="123"/>
          </w:pPr>
        </w:pPrChange>
      </w:pPr>
      <w:r>
        <w:t>When the UE stops discoverer operation, if the UE is in 5GMM-CONNECTED mode, the UE shall trigger the corresponding procedure in lower layers as specified in 3GPP TS 38.331 [</w:t>
      </w:r>
      <w:del w:id="120" w:author="ZHOU" w:date="2024-04-01T16:18:00Z">
        <w:r>
          <w:rPr/>
          <w:delText>13</w:delText>
        </w:r>
      </w:del>
      <w:ins w:id="121" w:author="ZHOU" w:date="2024-04-01T16:18:00Z">
        <w:r>
          <w:rPr/>
          <w:t>yy</w:t>
        </w:r>
      </w:ins>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7"/>
        <w:rPr>
          <w:lang w:eastAsia="zh-CN"/>
        </w:rPr>
      </w:pPr>
      <w:r>
        <w:rPr>
          <w:lang w:eastAsia="zh-CN"/>
        </w:rPr>
        <w:t>6.2.2.4.4</w:t>
      </w:r>
      <w:r>
        <w:rPr>
          <w:lang w:eastAsia="zh-CN"/>
        </w:rPr>
        <w:tab/>
      </w:r>
      <w:r>
        <w:rPr>
          <w:lang w:eastAsia="zh-CN"/>
        </w:rPr>
        <w:t>Discoveree UE procedure for group member discovery for ranging and sidelink positioning initiation</w:t>
      </w:r>
      <w:bookmarkEnd w:id="46"/>
      <w:bookmarkEnd w:id="47"/>
    </w:p>
    <w:p>
      <w:r>
        <w:t xml:space="preserve">The UE is authorised to perform the </w:t>
      </w:r>
      <w:r>
        <w:rPr>
          <w:lang w:eastAsia="zh-CN"/>
        </w:rPr>
        <w:t xml:space="preserve">Discoveree </w:t>
      </w:r>
      <w:r>
        <w:t>UE procedure for group member discovery</w:t>
      </w:r>
      <w:r>
        <w:rPr>
          <w:lang w:eastAsia="zh-CN"/>
        </w:rPr>
        <w:t xml:space="preserve"> for ranging and sidelink positioning initiation</w:t>
      </w:r>
      <w:r>
        <w:t xml:space="preserve"> if:</w:t>
      </w:r>
    </w:p>
    <w:p>
      <w:pPr>
        <w:pStyle w:val="124"/>
      </w:pPr>
      <w:r>
        <w:t>a)</w:t>
      </w:r>
      <w:r>
        <w:tab/>
      </w:r>
      <w:r>
        <w:t xml:space="preserve">the UE is not served by NG-RAN, is authorised to perform 5G ProSe direct discovery discoveree operation </w:t>
      </w:r>
      <w:r>
        <w:rPr>
          <w:lang w:eastAsia="zh-CN"/>
        </w:rPr>
        <w:t xml:space="preserve">for </w:t>
      </w:r>
      <w:r>
        <w:t>ranging and sidelink positioning when the UE is not served by NG-RAN and is configured with the radio parameters to be used for 5G ProSe direct discovery when not served by NG-RAN;</w:t>
      </w:r>
    </w:p>
    <w:p>
      <w:pPr>
        <w:pStyle w:val="124"/>
      </w:pPr>
      <w:r>
        <w:t>b)</w:t>
      </w:r>
      <w:r>
        <w:tab/>
      </w:r>
      <w:r>
        <w:t>the UE is served by NG-RAN and is authorised to perform 5G ProSe direct discovery</w:t>
      </w:r>
      <w:r>
        <w:rPr>
          <w:lang w:eastAsia="zh-CN"/>
        </w:rPr>
        <w:t xml:space="preserve"> for </w:t>
      </w:r>
      <w:r>
        <w:t xml:space="preserve">ranging and sidelink positioning using announcing in the PLMN </w:t>
      </w:r>
      <w:r>
        <w:rPr>
          <w:lang w:eastAsia="ko-KR"/>
        </w:rPr>
        <w:t>indicated by the serving cell</w:t>
      </w:r>
      <w:r>
        <w:t>; or</w:t>
      </w:r>
    </w:p>
    <w:p>
      <w:pPr>
        <w:pStyle w:val="124"/>
      </w:pPr>
      <w:r>
        <w:t>c)</w:t>
      </w:r>
      <w:r>
        <w:tab/>
      </w:r>
      <w:r>
        <w:t>the UE is:</w:t>
      </w:r>
    </w:p>
    <w:p>
      <w:pPr>
        <w:pStyle w:val="125"/>
      </w:pPr>
      <w:r>
        <w:t>1)</w:t>
      </w:r>
      <w:r>
        <w:tab/>
      </w:r>
      <w:r>
        <w:t>in 5GMM-IDLE mode, in limited service state as specified in 3GPP TS 23.122 [</w:t>
      </w:r>
      <w:del w:id="122" w:author="ZHOU" w:date="2024-04-01T16:25:00Z">
        <w:r>
          <w:rPr/>
          <w:delText>14</w:delText>
        </w:r>
      </w:del>
      <w:ins w:id="123" w:author="ZHOU" w:date="2024-04-01T16:25:00Z">
        <w:r>
          <w:rPr/>
          <w:t>xa</w:t>
        </w:r>
      </w:ins>
      <w:r>
        <w:t>] and the reason for the UE being in limited service state is one of the following:</w:t>
      </w:r>
    </w:p>
    <w:p>
      <w:pPr>
        <w:pStyle w:val="126"/>
      </w:pPr>
      <w:r>
        <w:t>i)</w:t>
      </w:r>
      <w:r>
        <w:tab/>
      </w:r>
      <w:r>
        <w:t>the UE is unable to find a suitable cell in the selected PLMN as specified in 3GPP TS 38.304 [</w:t>
      </w:r>
      <w:del w:id="124" w:author="ZHOU" w:date="2024-04-01T16:22:00Z">
        <w:r>
          <w:rPr/>
          <w:delText>15</w:delText>
        </w:r>
      </w:del>
      <w:ins w:id="125" w:author="ZHOU" w:date="2024-04-01T16:22:00Z">
        <w:r>
          <w:rPr/>
          <w:t>zz</w:t>
        </w:r>
      </w:ins>
      <w:r>
        <w:t>];</w:t>
      </w:r>
    </w:p>
    <w:p>
      <w:pPr>
        <w:pStyle w:val="126"/>
      </w:pPr>
      <w:r>
        <w:t>ii)</w:t>
      </w:r>
      <w:r>
        <w:tab/>
      </w:r>
      <w:r>
        <w:t>the UE received a REGISTRATION REJECT message or a SERVICE REJECT message with the 5GMM cause #11 "PLMN not allowed" as specified in 3GPP TS 24.501 [</w:t>
      </w:r>
      <w:del w:id="126" w:author="ZHOU" w:date="2024-04-01T16:00:00Z">
        <w:r>
          <w:rPr/>
          <w:delText>11</w:delText>
        </w:r>
      </w:del>
      <w:ins w:id="127" w:author="ZHOU" w:date="2024-04-01T16:00:00Z">
        <w:r>
          <w:rPr/>
          <w:t>3</w:t>
        </w:r>
      </w:ins>
      <w:r>
        <w:t>]; or</w:t>
      </w:r>
    </w:p>
    <w:p>
      <w:pPr>
        <w:pStyle w:val="126"/>
      </w:pPr>
      <w:r>
        <w:t>iii)</w:t>
      </w:r>
      <w:r>
        <w:tab/>
      </w:r>
      <w:r>
        <w:t>the UE received a REGISTRATION REJECT message or a SERVICE REJECT message with the 5GMM cause #7 "5GS services not allowed " as specified in 3GPP TS 24.501 [</w:t>
      </w:r>
      <w:del w:id="128" w:author="ZHOU" w:date="2024-04-01T16:00:00Z">
        <w:r>
          <w:rPr/>
          <w:delText>11</w:delText>
        </w:r>
      </w:del>
      <w:ins w:id="129" w:author="ZHOU" w:date="2024-04-01T16:00:00Z">
        <w:r>
          <w:rPr/>
          <w:t>3</w:t>
        </w:r>
      </w:ins>
      <w:r>
        <w:t>]; and</w:t>
      </w:r>
    </w:p>
    <w:p>
      <w:pPr>
        <w:pStyle w:val="125"/>
      </w:pPr>
      <w:r>
        <w:t>2)</w:t>
      </w:r>
      <w:r>
        <w:tab/>
      </w:r>
      <w:r>
        <w:t>authorised to perform 5G ProSe direct discovery</w:t>
      </w:r>
      <w:r>
        <w:rPr>
          <w:lang w:eastAsia="zh-CN"/>
        </w:rPr>
        <w:t xml:space="preserve"> </w:t>
      </w:r>
      <w:r>
        <w:t>discoveree operation</w:t>
      </w:r>
      <w:r>
        <w:rPr>
          <w:lang w:eastAsia="zh-CN"/>
        </w:rPr>
        <w:t xml:space="preserve"> for </w:t>
      </w:r>
      <w:r>
        <w:t>ranging and sidelink positioning when the UE is not served by NG-RAN; and:</w:t>
      </w:r>
    </w:p>
    <w:p>
      <w:pPr>
        <w:pStyle w:val="126"/>
      </w:pPr>
      <w:r>
        <w:t>i)</w:t>
      </w:r>
      <w:r>
        <w:tab/>
      </w:r>
      <w:r>
        <w:t>configured with the radio parameters to be used for 5G ProSe direct discovery when not served by NG-RAN; or</w:t>
      </w:r>
    </w:p>
    <w:p>
      <w:pPr>
        <w:pStyle w:val="126"/>
      </w:pPr>
      <w:r>
        <w:t>ii)</w:t>
      </w:r>
      <w:r>
        <w:tab/>
      </w:r>
      <w:r>
        <w:t>the lower layers indicate that the UE does not need to request resources for 5G ProSe direct discovery procedure. and</w:t>
      </w:r>
    </w:p>
    <w:p>
      <w:pPr>
        <w:pStyle w:val="105"/>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pPr>
        <w:pStyle w:val="124"/>
      </w:pPr>
      <w:r>
        <w:t>d)</w:t>
      </w:r>
      <w:r>
        <w:tab/>
      </w:r>
      <w:r>
        <w:t xml:space="preserve">the UE is configured with the </w:t>
      </w:r>
      <w:r>
        <w:rPr>
          <w:lang w:eastAsia="ko-KR"/>
        </w:rPr>
        <w:t>application layer group ID</w:t>
      </w:r>
      <w:r>
        <w:t xml:space="preserve"> identifying the application layer group</w:t>
      </w:r>
      <w:r>
        <w:rPr>
          <w:lang w:eastAsia="zh-CN"/>
        </w:rPr>
        <w:t xml:space="preserve"> for </w:t>
      </w:r>
      <w:r>
        <w:t xml:space="preserve">ranging and sidelink positioning using announcing to be announced and with the User info ID for the </w:t>
      </w:r>
      <w:r>
        <w:rPr>
          <w:lang w:eastAsia="ko-KR"/>
        </w:rPr>
        <w:t>group member discovery</w:t>
      </w:r>
      <w:r>
        <w:t xml:space="preserve"> parameter;</w:t>
      </w:r>
    </w:p>
    <w:p>
      <w:r>
        <w:t>otherwise, the UE is not authorised to perform the discoverer UE procedure for group member discovery</w:t>
      </w:r>
      <w:r>
        <w:rPr>
          <w:lang w:eastAsia="zh-CN"/>
        </w:rPr>
        <w:t xml:space="preserve"> for </w:t>
      </w:r>
      <w:r>
        <w:t>ranging and sidelink positioning.</w:t>
      </w:r>
    </w:p>
    <w:p>
      <w:r>
        <w:t>Figure </w:t>
      </w:r>
      <w:r>
        <w:rPr>
          <w:lang w:eastAsia="zh-CN"/>
        </w:rPr>
        <w:t>6.2.2.4.4</w:t>
      </w:r>
      <w:r>
        <w:t>.1 illustrates the interaction of the UEs in the discoveree UE procedure for group member discovery.</w:t>
      </w:r>
      <w:r>
        <w:rPr>
          <w:lang w:eastAsia="zh-CN"/>
        </w:rPr>
        <w:t xml:space="preserve"> for ranging and sidelink positioning</w:t>
      </w:r>
      <w:r>
        <w:t>.</w:t>
      </w:r>
    </w:p>
    <w:p>
      <w:pPr>
        <w:pStyle w:val="104"/>
      </w:pPr>
      <w:r>
        <w:object>
          <v:shape id="_x0000_i1032" o:spt="75" type="#_x0000_t75" style="height:122.25pt;width:347.9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2" r:id="rId22">
            <o:LockedField>false</o:LockedField>
          </o:OLEObject>
        </w:object>
      </w:r>
    </w:p>
    <w:p>
      <w:pPr>
        <w:pStyle w:val="103"/>
      </w:pPr>
      <w:r>
        <w:t>Figure </w:t>
      </w:r>
      <w:r>
        <w:rPr>
          <w:lang w:eastAsia="zh-CN"/>
        </w:rPr>
        <w:t>6.2.2.4.4</w:t>
      </w:r>
      <w:r>
        <w:t>.1: Discoveree UE procedure for group member discovery</w:t>
      </w:r>
      <w:r>
        <w:rPr>
          <w:lang w:eastAsia="zh-CN"/>
        </w:rPr>
        <w:t xml:space="preserve"> for </w:t>
      </w:r>
      <w:r>
        <w:t>ranging and sidelink positioning</w:t>
      </w:r>
    </w:p>
    <w:p>
      <w:r>
        <w:t xml:space="preserve">When the UE is triggered by an upper layer application to start responding to solicitation on proximity of a UE in a discovery group </w:t>
      </w:r>
      <w:r>
        <w:rPr>
          <w:lang w:eastAsia="zh-CN"/>
        </w:rPr>
        <w:t xml:space="preserve">for </w:t>
      </w:r>
      <w:r>
        <w:t>ranging and sidelink positioning and if the UE is authorised to perform the discoveree UE procedure for group member discovery</w:t>
      </w:r>
      <w:r>
        <w:rPr>
          <w:lang w:eastAsia="zh-CN"/>
        </w:rPr>
        <w:t xml:space="preserve"> for </w:t>
      </w:r>
      <w:r>
        <w:t>ranging and sidelink positioning, then the UE:</w:t>
      </w:r>
    </w:p>
    <w:p>
      <w:pPr>
        <w:pStyle w:val="124"/>
      </w:pPr>
      <w:r>
        <w:t>a)</w:t>
      </w:r>
      <w:r>
        <w:tab/>
      </w:r>
      <w:r>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w:t>
      </w:r>
      <w:del w:id="130" w:author="ZHOU" w:date="2024-04-01T16:07:00Z">
        <w:r>
          <w:rPr/>
          <w:delText>13</w:delText>
        </w:r>
      </w:del>
      <w:ins w:id="131" w:author="ZHOU" w:date="2024-04-01T16:07:00Z">
        <w:r>
          <w:rPr/>
          <w:t>yy</w:t>
        </w:r>
      </w:ins>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w:t>
      </w:r>
      <w:del w:id="132" w:author="ZHOU" w:date="2024-04-01T16:00:00Z">
        <w:r>
          <w:rPr/>
          <w:delText>11</w:delText>
        </w:r>
      </w:del>
      <w:ins w:id="133" w:author="ZHOU" w:date="2024-04-01T16:00:00Z">
        <w:r>
          <w:rPr/>
          <w:t>3</w:t>
        </w:r>
      </w:ins>
      <w:r>
        <w:t>]</w:t>
      </w:r>
      <w:r>
        <w:rPr>
          <w:lang w:eastAsia="ko-KR"/>
        </w:rPr>
        <w:t>; and</w:t>
      </w:r>
    </w:p>
    <w:p>
      <w:pPr>
        <w:pStyle w:val="124"/>
      </w:pPr>
      <w:r>
        <w:t>b)</w:t>
      </w:r>
      <w:r>
        <w:tab/>
      </w:r>
      <w:r>
        <w:t>shall instruct the lower layers to start monitoring for PROSE PC5 DISCOVERY messages.</w:t>
      </w:r>
    </w:p>
    <w:p>
      <w:bookmarkStart w:id="48" w:name="_Hlk142856005"/>
      <w:r>
        <w:t>Upon reception of a PROSE PC5 DISCOVERY message for group member discovery solicitation</w:t>
      </w:r>
      <w:r>
        <w:rPr>
          <w:lang w:eastAsia="zh-CN"/>
        </w:rPr>
        <w:t xml:space="preserve"> for </w:t>
      </w:r>
      <w:r>
        <w:t xml:space="preserve">ranging and sidelink positioning, </w:t>
      </w:r>
      <w:bookmarkEnd w:id="48"/>
      <w:r>
        <w:t>if:</w:t>
      </w:r>
    </w:p>
    <w:p>
      <w:pPr>
        <w:pStyle w:val="124"/>
      </w:pPr>
      <w:r>
        <w:rPr>
          <w:lang w:eastAsia="zh-CN"/>
        </w:rPr>
        <w:t>a</w:t>
      </w:r>
      <w:r>
        <w:t>)</w:t>
      </w:r>
      <w:r>
        <w:tab/>
      </w:r>
      <w:r>
        <w:t>the application layer group ID parameter of the received PROSE PC5 DISCOVERY message is the same as the application layer group ID parameter for the discovery group;</w:t>
      </w:r>
    </w:p>
    <w:p>
      <w:pPr>
        <w:pStyle w:val="124"/>
        <w:rPr>
          <w:lang w:eastAsia="ko-KR"/>
        </w:rPr>
      </w:pPr>
      <w:r>
        <w:t>b)</w:t>
      </w:r>
      <w:r>
        <w:tab/>
      </w:r>
      <w:r>
        <w:t>the target user info</w:t>
      </w:r>
      <w:r>
        <w:rPr>
          <w:lang w:eastAsia="ko-KR"/>
        </w:rPr>
        <w:t xml:space="preserve"> </w:t>
      </w:r>
      <w:r>
        <w:t>parameter is not included in the received PROSE PC5 DISCOVERY message or the target user info</w:t>
      </w:r>
      <w:r>
        <w:rPr>
          <w:lang w:eastAsia="ko-KR"/>
        </w:rPr>
        <w:t xml:space="preserve"> </w:t>
      </w:r>
      <w:r>
        <w:t xml:space="preserve">parameter in the received PROSE PC5 DISCOVERY message is the same as the user info </w:t>
      </w:r>
      <w:r>
        <w:rPr>
          <w:rFonts w:hint="eastAsia"/>
          <w:lang w:eastAsia="zh-CN"/>
        </w:rPr>
        <w:t>ID</w:t>
      </w:r>
      <w:r>
        <w:t xml:space="preserve"> for </w:t>
      </w:r>
      <w:r>
        <w:rPr>
          <w:rFonts w:hint="eastAsia"/>
          <w:lang w:eastAsia="zh-CN"/>
        </w:rPr>
        <w:t xml:space="preserve">the </w:t>
      </w:r>
      <w:r>
        <w:rPr>
          <w:lang w:eastAsia="ko-KR"/>
        </w:rPr>
        <w:t>group member discovery</w:t>
      </w:r>
      <w:r>
        <w:rPr>
          <w:rFonts w:hint="eastAsia"/>
          <w:lang w:eastAsia="zh-CN"/>
        </w:rPr>
        <w:t xml:space="preserve"> </w:t>
      </w:r>
      <w:r>
        <w:t>provided by the upper layers</w:t>
      </w:r>
      <w:r>
        <w:rPr>
          <w:rFonts w:hint="eastAsia"/>
          <w:lang w:eastAsia="zh-CN"/>
        </w:rPr>
        <w:t xml:space="preserve"> or same as </w:t>
      </w:r>
      <w:r>
        <w:t>the</w:t>
      </w:r>
      <w:r>
        <w:rPr>
          <w:rFonts w:hint="eastAsia"/>
          <w:lang w:eastAsia="zh-CN"/>
        </w:rPr>
        <w:t xml:space="preserve"> configured</w:t>
      </w:r>
      <w:r>
        <w:t xml:space="preserve"> </w:t>
      </w:r>
      <w:r>
        <w:rPr>
          <w:rFonts w:hint="eastAsia"/>
          <w:lang w:eastAsia="zh-CN"/>
        </w:rPr>
        <w:t>u</w:t>
      </w:r>
      <w:r>
        <w:t xml:space="preserve">ser info ID for </w:t>
      </w:r>
      <w:r>
        <w:rPr>
          <w:rFonts w:hint="eastAsia"/>
          <w:lang w:eastAsia="zh-CN"/>
        </w:rPr>
        <w:t xml:space="preserve">the </w:t>
      </w:r>
      <w:r>
        <w:rPr>
          <w:lang w:eastAsia="ko-KR"/>
        </w:rPr>
        <w:t>group member discovery</w:t>
      </w:r>
      <w:r>
        <w:rPr>
          <w:rFonts w:hint="eastAsia"/>
          <w:lang w:eastAsia="zh-CN"/>
        </w:rPr>
        <w:t xml:space="preserve"> as specified in</w:t>
      </w:r>
      <w:r>
        <w:t xml:space="preserve"> clause 5.2.3</w:t>
      </w:r>
      <w:r>
        <w:rPr>
          <w:lang w:eastAsia="ko-KR"/>
        </w:rPr>
        <w:t xml:space="preserve">; </w:t>
      </w:r>
      <w:r>
        <w:t>and</w:t>
      </w:r>
    </w:p>
    <w:p>
      <w:pPr>
        <w:pStyle w:val="124"/>
        <w:rPr>
          <w:lang w:eastAsia="ko-KR"/>
        </w:rPr>
      </w:pPr>
      <w:r>
        <w:rPr>
          <w:lang w:eastAsia="ko-KR"/>
        </w:rPr>
        <w:t>c)</w:t>
      </w:r>
      <w:r>
        <w:rPr>
          <w:lang w:eastAsia="ko-KR"/>
        </w:rPr>
        <w:tab/>
      </w:r>
      <w:r>
        <w:rPr>
          <w:lang w:eastAsia="zh-CN"/>
        </w:rPr>
        <w:t xml:space="preserve">The role(s) to be discovered included in the RSPP metadata of the PROSE </w:t>
      </w:r>
      <w:r>
        <w:t>PC5</w:t>
      </w:r>
      <w:r>
        <w:rPr>
          <w:lang w:eastAsia="zh-CN"/>
        </w:rPr>
        <w:t xml:space="preserve"> </w:t>
      </w:r>
      <w:r>
        <w:t>DISCOVERY message for group member discovery solicitation</w:t>
      </w:r>
      <w:r>
        <w:rPr>
          <w:lang w:eastAsia="zh-CN"/>
        </w:rPr>
        <w:t xml:space="preserve"> for </w:t>
      </w:r>
      <w:r>
        <w:t xml:space="preserve">ranging and sidelink positioning, if available, </w:t>
      </w:r>
      <w:r>
        <w:rPr>
          <w:lang w:eastAsia="zh-CN"/>
        </w:rPr>
        <w:t>is the same as</w:t>
      </w:r>
      <w:r>
        <w:t xml:space="preserve"> </w:t>
      </w:r>
      <w:r>
        <w:rPr>
          <w:lang w:eastAsia="zh-CN"/>
        </w:rPr>
        <w:t>the configured role(s) for the UE as specified in clause 5</w:t>
      </w:r>
      <w:r>
        <w:t>.2.3</w:t>
      </w:r>
      <w:r>
        <w:rPr>
          <w:lang w:eastAsia="ko-KR"/>
        </w:rPr>
        <w:t>;</w:t>
      </w:r>
    </w:p>
    <w:p>
      <w:pPr>
        <w:pStyle w:val="124"/>
        <w:ind w:left="284" w:firstLine="0"/>
        <w:rPr>
          <w:lang w:eastAsia="zh-CN"/>
        </w:rPr>
      </w:pPr>
      <w:r>
        <w:t>the UE:</w:t>
      </w:r>
      <w:r>
        <w:rPr>
          <w:lang w:eastAsia="zh-CN"/>
        </w:rPr>
        <w:t xml:space="preserve"> </w:t>
      </w:r>
    </w:p>
    <w:p>
      <w:pPr>
        <w:pStyle w:val="125"/>
        <w:numPr>
          <w:ilvl w:val="0"/>
          <w:numId w:val="6"/>
        </w:numPr>
      </w:pPr>
      <w:r>
        <w:t>shall generate a PROSE PC5 DISCOVERY message for group member discovery response</w:t>
      </w:r>
      <w:r>
        <w:rPr>
          <w:lang w:eastAsia="zh-CN"/>
        </w:rPr>
        <w:t xml:space="preserve"> for </w:t>
      </w:r>
      <w:r>
        <w:t>ranging and sidelink positioning. In the PROSE PC5 DISCOVERY message for group member discovery response</w:t>
      </w:r>
      <w:r>
        <w:rPr>
          <w:lang w:eastAsia="zh-CN"/>
        </w:rPr>
        <w:t xml:space="preserve"> for </w:t>
      </w:r>
      <w:r>
        <w:t>ranging and sidelink positioning, the UE:</w:t>
      </w:r>
    </w:p>
    <w:p>
      <w:pPr>
        <w:pStyle w:val="125"/>
        <w:rPr>
          <w:lang w:eastAsia="zh-CN"/>
        </w:rPr>
      </w:pPr>
      <w:r>
        <w:rPr>
          <w:lang w:eastAsia="zh-CN"/>
        </w:rPr>
        <w:t>1)</w:t>
      </w:r>
      <w:r>
        <w:rPr>
          <w:lang w:eastAsia="zh-CN"/>
        </w:rPr>
        <w:tab/>
      </w:r>
      <w:r>
        <w:rPr>
          <w:lang w:eastAsia="zh-CN"/>
        </w:rPr>
        <w:t>shall set the ProSe direct discovery PC5 message type parameter for group member discovery response for ranging and sidelink positioning according to clause 9.2.1;</w:t>
      </w:r>
    </w:p>
    <w:p>
      <w:pPr>
        <w:pStyle w:val="125"/>
        <w:rPr>
          <w:lang w:eastAsia="zh-CN"/>
        </w:rPr>
      </w:pPr>
      <w:r>
        <w:rPr>
          <w:lang w:eastAsia="zh-CN"/>
        </w:rPr>
        <w:t>2)</w:t>
      </w:r>
      <w:r>
        <w:rPr>
          <w:lang w:eastAsia="zh-CN"/>
        </w:rPr>
        <w:tab/>
      </w:r>
      <w:r>
        <w:rPr>
          <w:lang w:eastAsia="zh-CN"/>
        </w:rPr>
        <w:t>shall include the RSPP metadata IE to provide the RSPP metadata information e.g., the specific role(s) of the discoveree UE;</w:t>
      </w:r>
    </w:p>
    <w:p>
      <w:pPr>
        <w:pStyle w:val="125"/>
        <w:rPr>
          <w:lang w:eastAsia="zh-CN"/>
        </w:rPr>
      </w:pPr>
      <w:r>
        <w:rPr>
          <w:lang w:eastAsia="zh-CN"/>
        </w:rPr>
        <w:t>3)</w:t>
      </w:r>
      <w:r>
        <w:rPr>
          <w:lang w:eastAsia="zh-CN"/>
        </w:rPr>
        <w:tab/>
      </w:r>
      <w:r>
        <w:t>shall include the discoveree user info set to the application layer ID of the discoveree UE;</w:t>
      </w:r>
      <w:r>
        <w:rPr>
          <w:lang w:eastAsia="zh-CN"/>
        </w:rPr>
        <w:t xml:space="preserve"> </w:t>
      </w:r>
    </w:p>
    <w:p>
      <w:pPr>
        <w:pStyle w:val="125"/>
      </w:pPr>
      <w:r>
        <w:rPr>
          <w:lang w:eastAsia="zh-CN"/>
        </w:rPr>
        <w:t>4)</w:t>
      </w:r>
      <w:r>
        <w:rPr>
          <w:lang w:eastAsia="zh-CN"/>
        </w:rPr>
        <w:tab/>
      </w:r>
      <w:r>
        <w:rPr>
          <w:lang w:eastAsia="zh-CN"/>
        </w:rPr>
        <w:t>shall include the PLMN ID IE to provide the serving PLMN ID of the discoveree UE if the discoveree UE is acting as a located UE</w:t>
      </w:r>
      <w:r>
        <w:t xml:space="preserve"> </w:t>
      </w:r>
      <w:r>
        <w:rPr>
          <w:rFonts w:hint="eastAsia"/>
          <w:lang w:eastAsia="zh-CN"/>
        </w:rPr>
        <w:t>and</w:t>
      </w:r>
      <w:r>
        <w:t xml:space="preserve"> the </w:t>
      </w:r>
      <w:r>
        <w:rPr>
          <w:lang w:eastAsia="zh-CN"/>
        </w:rPr>
        <w:t xml:space="preserve">discoveree </w:t>
      </w:r>
      <w:r>
        <w:t xml:space="preserve">UE </w:t>
      </w:r>
      <w:r>
        <w:rPr>
          <w:lang w:eastAsia="zh-CN"/>
        </w:rPr>
        <w:t>performs the ranging and sidelink positioning operation utilizing the location services signaling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p>
    <w:p>
      <w:pPr>
        <w:pStyle w:val="125"/>
      </w:pPr>
      <w:r>
        <w:t>5)</w:t>
      </w:r>
      <w:r>
        <w:tab/>
      </w:r>
      <w:r>
        <w:rPr>
          <w:lang w:eastAsia="zh-CN"/>
        </w:rPr>
        <w:t>may include the Metadata IE to provide the application layer metadata information;</w:t>
      </w:r>
    </w:p>
    <w:p>
      <w:pPr>
        <w:pStyle w:val="125"/>
      </w:pPr>
      <w:r>
        <w:t>6)</w:t>
      </w:r>
      <w:r>
        <w:tab/>
      </w:r>
      <w:r>
        <w:t>shall include the MIC field computed as described in 3GPP TS 33.533 [5], by using the UTC-based counter and the DUIK contained in the &lt;RangingSl-discovery-security-parameters-accept&gt; element of the PROSE_SECURITY_PARAM_RESPONSE message; and</w:t>
      </w:r>
    </w:p>
    <w:p>
      <w:pPr>
        <w:pStyle w:val="125"/>
        <w:rPr>
          <w:lang w:eastAsia="zh-CN"/>
        </w:rPr>
      </w:pPr>
      <w:r>
        <w:t>7)</w:t>
      </w:r>
      <w:r>
        <w:tab/>
      </w:r>
      <w:r>
        <w:t>shall set the UTC-based counter LSB parameter to the 4 least significant bits of the UTC-based counter.</w:t>
      </w:r>
    </w:p>
    <w:p>
      <w:pPr>
        <w:pStyle w:val="124"/>
        <w:rPr>
          <w:lang w:eastAsia="zh-CN"/>
        </w:rPr>
      </w:pPr>
      <w:r>
        <w:rPr>
          <w:lang w:eastAsia="zh-CN"/>
        </w:rPr>
        <w:t>b)</w:t>
      </w:r>
      <w:r>
        <w:rPr>
          <w:lang w:eastAsia="zh-CN"/>
        </w:rPr>
        <w:tab/>
      </w:r>
      <w:r>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33.533 [5]</w:t>
      </w:r>
    </w:p>
    <w:p>
      <w:pPr>
        <w:pStyle w:val="124"/>
        <w:rPr>
          <w:lang w:eastAsia="zh-CN"/>
        </w:rPr>
      </w:pPr>
      <w:r>
        <w:rPr>
          <w:lang w:eastAsia="zh-CN"/>
        </w:rPr>
        <w:t>c)</w:t>
      </w:r>
      <w:r>
        <w:rPr>
          <w:lang w:eastAsia="zh-CN"/>
        </w:rPr>
        <w:tab/>
      </w:r>
      <w:r>
        <w:rPr>
          <w:lang w:eastAsia="zh-CN"/>
        </w:rPr>
        <w:t>shall set the destination layer-2 ID to the source layer-2 ID from the discoverer UE used in</w:t>
      </w:r>
      <w:r>
        <w:t xml:space="preserve"> </w:t>
      </w:r>
      <w:r>
        <w:rPr>
          <w:lang w:eastAsia="zh-CN"/>
        </w:rPr>
        <w:t>the transportation of</w:t>
      </w:r>
      <w:r>
        <w:t xml:space="preserve"> the PROSE PC5 DISCOVERY message for group member discovery solicitation</w:t>
      </w:r>
      <w:r>
        <w:rPr>
          <w:lang w:eastAsia="zh-CN"/>
        </w:rPr>
        <w:t xml:space="preserve"> for ranging and sidelink positioning and self-assign a source layer-2 ID for sending the group member discovery </w:t>
      </w:r>
      <w:r>
        <w:t xml:space="preserve">response </w:t>
      </w:r>
      <w:r>
        <w:rPr>
          <w:lang w:eastAsia="zh-CN"/>
        </w:rPr>
        <w:t>message for ranging and sidelink positioning; and</w:t>
      </w:r>
    </w:p>
    <w:p>
      <w:pPr>
        <w:pStyle w:val="105"/>
      </w:pPr>
      <w:r>
        <w:t>NOTE 2:</w:t>
      </w:r>
      <w:r>
        <w:tab/>
      </w:r>
      <w:r>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in 3GPP TS 24.554 [6]</w:t>
      </w:r>
      <w:r>
        <w:t>.</w:t>
      </w:r>
    </w:p>
    <w:p>
      <w:pPr>
        <w:pStyle w:val="124"/>
      </w:pPr>
      <w:r>
        <w:t>d)</w:t>
      </w:r>
      <w:r>
        <w:tab/>
      </w:r>
      <w:r>
        <w:t xml:space="preserve">shall pass the resulting PROSE PC5 DISCOVERY message for group member discovery response </w:t>
      </w:r>
      <w:r>
        <w:rPr>
          <w:lang w:eastAsia="zh-CN"/>
        </w:rPr>
        <w:t>for ranging and sidelink positioning</w:t>
      </w:r>
      <w:r>
        <w:t xml:space="preserve"> along with the source layer-2 ID and the destination layer-2 ID to the lower layers for transmission over the PC5 interface.</w:t>
      </w:r>
    </w:p>
    <w:p>
      <w:pPr>
        <w:pStyle w:val="105"/>
        <w:overflowPunct w:val="0"/>
        <w:autoSpaceDE w:val="0"/>
        <w:autoSpaceDN w:val="0"/>
        <w:adjustRightInd w:val="0"/>
        <w:textAlignment w:val="baseline"/>
        <w:rPr>
          <w:rFonts w:eastAsia="Times New Roman"/>
          <w:lang w:eastAsia="en-GB"/>
        </w:rPr>
      </w:pPr>
      <w:r>
        <w:rPr>
          <w:rFonts w:eastAsia="Times New Roman"/>
          <w:lang w:eastAsia="en-GB"/>
        </w:rPr>
        <w:t>NOTE 3:</w:t>
      </w:r>
      <w:r>
        <w:rPr>
          <w:rFonts w:eastAsia="Times New Roman"/>
          <w:lang w:eastAsia="en-GB"/>
        </w:rPr>
        <w:tab/>
      </w:r>
      <w:r>
        <w:rPr>
          <w:rFonts w:eastAsia="Times New Roman"/>
          <w:lang w:eastAsia="en-GB"/>
        </w:rPr>
        <w:t>If the UE is processing a PROSE DIRECT LINK ESTABLISHMENT REQUEST message from the same source layer-2 ID of the received PROSE PC5 DISCOVERY message for group member discovery solicitation</w:t>
      </w:r>
      <w:r>
        <w:rPr>
          <w:lang w:eastAsia="zh-CN"/>
        </w:rPr>
        <w:t xml:space="preserve"> for ranging and sidelink positioning</w:t>
      </w:r>
      <w:r>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Pr>
          <w:lang w:eastAsia="zh-CN"/>
        </w:rPr>
        <w:t xml:space="preserve"> for ranging and sidelink positioning</w:t>
      </w:r>
      <w:r>
        <w:rPr>
          <w:rFonts w:eastAsia="Times New Roman"/>
          <w:lang w:eastAsia="en-GB"/>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9" w:name="_Toc157624766"/>
      <w:bookmarkStart w:id="50" w:name="_Toc160569253"/>
      <w:r>
        <w:rPr>
          <w:rFonts w:ascii="Arial" w:hAnsi="Arial" w:cs="Arial"/>
          <w:color w:val="0000FF"/>
          <w:sz w:val="28"/>
          <w:szCs w:val="28"/>
          <w:lang w:val="en-US"/>
        </w:rPr>
        <w:t>* * * Next Change * * * *</w:t>
      </w:r>
    </w:p>
    <w:p>
      <w:pPr>
        <w:pStyle w:val="7"/>
        <w:rPr>
          <w:lang w:eastAsia="zh-CN"/>
        </w:rPr>
      </w:pPr>
      <w:r>
        <w:rPr>
          <w:lang w:eastAsia="zh-CN"/>
        </w:rPr>
        <w:t>6.2.2.4.5</w:t>
      </w:r>
      <w:r>
        <w:rPr>
          <w:lang w:eastAsia="zh-CN"/>
        </w:rPr>
        <w:tab/>
      </w:r>
      <w:r>
        <w:rPr>
          <w:lang w:eastAsia="zh-CN"/>
        </w:rPr>
        <w:t xml:space="preserve">Discoveree UE procedure for group member discovery for </w:t>
      </w:r>
      <w:r>
        <w:t>ranging and sidelink positioning</w:t>
      </w:r>
      <w:r>
        <w:rPr>
          <w:lang w:eastAsia="zh-CN"/>
        </w:rPr>
        <w:t xml:space="preserve"> completion</w:t>
      </w:r>
      <w:bookmarkEnd w:id="49"/>
      <w:bookmarkEnd w:id="50"/>
    </w:p>
    <w:p>
      <w:r>
        <w:t>When the UE is triggered by an upper layer application to stop responding to solicitation on proximity of other UEs in a discovery group</w:t>
      </w:r>
      <w:r>
        <w:rPr>
          <w:lang w:eastAsia="zh-CN"/>
        </w:rPr>
        <w:t xml:space="preserve"> for ranging and sidelink positioning</w:t>
      </w:r>
      <w:r>
        <w:t>, or when the UE stops being authorised to perform the discoveree UE procedure for group member discovery</w:t>
      </w:r>
      <w:r>
        <w:rPr>
          <w:lang w:eastAsia="zh-CN"/>
        </w:rPr>
        <w:t xml:space="preserve"> for ranging and sidelink positioning</w:t>
      </w:r>
      <w:r>
        <w:t>, the UE shall instruct the lower layers to st</w:t>
      </w:r>
      <w:r>
        <w:rPr>
          <w:lang w:eastAsia="zh-CN"/>
        </w:rPr>
        <w:t>op</w:t>
      </w:r>
      <w:r>
        <w:t xml:space="preserve"> monitoring.</w:t>
      </w:r>
    </w:p>
    <w:p>
      <w:r>
        <w:t>When the UE stops monitoring, if the UE is in 5GMM-CONNECTED mode, the UE shall trigger the corresponding procedure in lower layers as specified in 3GPP TS 38.331 [</w:t>
      </w:r>
      <w:del w:id="134" w:author="ZHOU" w:date="2024-04-01T16:19:00Z">
        <w:r>
          <w:rPr/>
          <w:delText>13</w:delText>
        </w:r>
      </w:del>
      <w:ins w:id="135" w:author="ZHOU" w:date="2024-04-01T16:19:00Z">
        <w:r>
          <w:rPr/>
          <w:t>yy</w:t>
        </w:r>
      </w:ins>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lang w:eastAsia="zh-CN"/>
        </w:rPr>
      </w:pPr>
      <w:r>
        <w:rPr>
          <w:lang w:eastAsia="zh-CN"/>
        </w:rPr>
        <w:t>12.2</w:t>
      </w:r>
      <w:r>
        <w:rPr>
          <w:lang w:eastAsia="zh-CN"/>
        </w:rPr>
        <w:tab/>
      </w:r>
      <w:r>
        <w:rPr>
          <w:lang w:eastAsia="zh-CN"/>
        </w:rPr>
        <w:t>Information elements coding</w:t>
      </w:r>
      <w:bookmarkEnd w:id="10"/>
      <w:bookmarkEnd w:id="11"/>
    </w:p>
    <w:tbl>
      <w:tblPr>
        <w:tblStyle w:val="89"/>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top w:val="nil"/>
              <w:left w:val="nil"/>
              <w:bottom w:val="single" w:color="auto" w:sz="6" w:space="0"/>
              <w:right w:val="nil"/>
            </w:tcBorders>
          </w:tcPr>
          <w:p>
            <w:pPr>
              <w:pStyle w:val="101"/>
            </w:pPr>
            <w:r>
              <w:t>8</w:t>
            </w:r>
          </w:p>
        </w:tc>
        <w:tc>
          <w:tcPr>
            <w:tcW w:w="594" w:type="dxa"/>
            <w:tcBorders>
              <w:top w:val="nil"/>
              <w:left w:val="nil"/>
              <w:bottom w:val="single" w:color="auto" w:sz="6" w:space="0"/>
              <w:right w:val="nil"/>
            </w:tcBorders>
          </w:tcPr>
          <w:p>
            <w:pPr>
              <w:pStyle w:val="101"/>
            </w:pPr>
            <w:r>
              <w:t>7</w:t>
            </w:r>
          </w:p>
        </w:tc>
        <w:tc>
          <w:tcPr>
            <w:tcW w:w="594" w:type="dxa"/>
            <w:tcBorders>
              <w:top w:val="nil"/>
              <w:left w:val="nil"/>
              <w:bottom w:val="single" w:color="auto" w:sz="6" w:space="0"/>
              <w:right w:val="nil"/>
            </w:tcBorders>
          </w:tcPr>
          <w:p>
            <w:pPr>
              <w:pStyle w:val="101"/>
            </w:pPr>
            <w:r>
              <w:t>6</w:t>
            </w:r>
          </w:p>
        </w:tc>
        <w:tc>
          <w:tcPr>
            <w:tcW w:w="594" w:type="dxa"/>
            <w:tcBorders>
              <w:top w:val="nil"/>
              <w:left w:val="nil"/>
              <w:bottom w:val="single" w:color="auto" w:sz="6" w:space="0"/>
              <w:right w:val="nil"/>
            </w:tcBorders>
          </w:tcPr>
          <w:p>
            <w:pPr>
              <w:pStyle w:val="101"/>
            </w:pPr>
            <w:r>
              <w:t>5</w:t>
            </w:r>
          </w:p>
        </w:tc>
        <w:tc>
          <w:tcPr>
            <w:tcW w:w="593" w:type="dxa"/>
            <w:tcBorders>
              <w:top w:val="nil"/>
              <w:left w:val="nil"/>
              <w:bottom w:val="single" w:color="auto" w:sz="6" w:space="0"/>
              <w:right w:val="nil"/>
            </w:tcBorders>
          </w:tcPr>
          <w:p>
            <w:pPr>
              <w:pStyle w:val="101"/>
            </w:pPr>
            <w:r>
              <w:t>4</w:t>
            </w:r>
          </w:p>
        </w:tc>
        <w:tc>
          <w:tcPr>
            <w:tcW w:w="594" w:type="dxa"/>
            <w:tcBorders>
              <w:top w:val="nil"/>
              <w:left w:val="nil"/>
              <w:bottom w:val="single" w:color="auto" w:sz="6" w:space="0"/>
              <w:right w:val="nil"/>
            </w:tcBorders>
          </w:tcPr>
          <w:p>
            <w:pPr>
              <w:pStyle w:val="101"/>
            </w:pPr>
            <w:r>
              <w:t>3</w:t>
            </w:r>
          </w:p>
        </w:tc>
        <w:tc>
          <w:tcPr>
            <w:tcW w:w="594" w:type="dxa"/>
            <w:tcBorders>
              <w:top w:val="nil"/>
              <w:left w:val="nil"/>
              <w:bottom w:val="single" w:color="auto" w:sz="6" w:space="0"/>
              <w:right w:val="nil"/>
            </w:tcBorders>
          </w:tcPr>
          <w:p>
            <w:pPr>
              <w:pStyle w:val="101"/>
            </w:pPr>
            <w:r>
              <w:t>2</w:t>
            </w:r>
          </w:p>
        </w:tc>
        <w:tc>
          <w:tcPr>
            <w:tcW w:w="594" w:type="dxa"/>
            <w:tcBorders>
              <w:top w:val="nil"/>
              <w:left w:val="nil"/>
              <w:bottom w:val="single" w:color="auto" w:sz="6" w:space="0"/>
              <w:right w:val="nil"/>
            </w:tcBorders>
          </w:tcPr>
          <w:p>
            <w:pPr>
              <w:pStyle w:val="101"/>
            </w:pPr>
            <w:r>
              <w:t>1</w:t>
            </w:r>
          </w:p>
        </w:tc>
        <w:tc>
          <w:tcPr>
            <w:tcW w:w="950" w:type="dxa"/>
          </w:tcPr>
          <w:p>
            <w:pPr>
              <w:pStyle w:val="101"/>
            </w:pPr>
          </w:p>
        </w:tc>
      </w:tr>
      <w:tr>
        <w:tblPrEx>
          <w:tblCellMar>
            <w:top w:w="0" w:type="dxa"/>
            <w:left w:w="28" w:type="dxa"/>
            <w:bottom w:w="0" w:type="dxa"/>
            <w:right w:w="56" w:type="dxa"/>
          </w:tblCellMar>
        </w:tblPrEx>
        <w:trPr>
          <w:cantSplit/>
          <w:trHeight w:val="83" w:hRule="atLeast"/>
          <w:jc w:val="center"/>
        </w:trPr>
        <w:tc>
          <w:tcPr>
            <w:tcW w:w="4750" w:type="dxa"/>
            <w:gridSpan w:val="8"/>
            <w:tcBorders>
              <w:top w:val="single" w:color="auto" w:sz="6" w:space="0"/>
              <w:left w:val="single" w:color="auto" w:sz="6" w:space="0"/>
              <w:bottom w:val="nil"/>
              <w:right w:val="single" w:color="auto" w:sz="6" w:space="0"/>
            </w:tcBorders>
          </w:tcPr>
          <w:p>
            <w:pPr>
              <w:pStyle w:val="101"/>
            </w:pPr>
          </w:p>
          <w:p>
            <w:pPr>
              <w:pStyle w:val="101"/>
            </w:pPr>
            <w:r>
              <w:t>UE policy part contents length</w:t>
            </w:r>
          </w:p>
          <w:p>
            <w:pPr>
              <w:pStyle w:val="101"/>
            </w:pPr>
          </w:p>
        </w:tc>
        <w:tc>
          <w:tcPr>
            <w:tcW w:w="950" w:type="dxa"/>
            <w:tcBorders>
              <w:top w:val="nil"/>
              <w:left w:val="single" w:color="auto" w:sz="6" w:space="0"/>
              <w:bottom w:val="nil"/>
              <w:right w:val="nil"/>
            </w:tcBorders>
          </w:tcPr>
          <w:p>
            <w:pPr>
              <w:pStyle w:val="102"/>
            </w:pPr>
            <w:r>
              <w:t>octet 1</w:t>
            </w:r>
          </w:p>
          <w:p>
            <w:pPr>
              <w:pStyle w:val="102"/>
            </w:pPr>
          </w:p>
          <w:p>
            <w:pPr>
              <w:pStyle w:val="102"/>
            </w:pPr>
            <w:r>
              <w:t>octet 2</w:t>
            </w:r>
          </w:p>
        </w:tc>
      </w:tr>
      <w:tr>
        <w:tblPrEx>
          <w:tblCellMar>
            <w:top w:w="0" w:type="dxa"/>
            <w:left w:w="28" w:type="dxa"/>
            <w:bottom w:w="0" w:type="dxa"/>
            <w:right w:w="56" w:type="dxa"/>
          </w:tblCellMar>
        </w:tblPrEx>
        <w:trPr>
          <w:cantSplit/>
          <w:trHeight w:val="83" w:hRule="atLeast"/>
          <w:jc w:val="center"/>
        </w:trPr>
        <w:tc>
          <w:tcPr>
            <w:tcW w:w="593" w:type="dxa"/>
            <w:tcBorders>
              <w:top w:val="single" w:color="auto" w:sz="6" w:space="0"/>
              <w:left w:val="single" w:color="auto" w:sz="6" w:space="0"/>
              <w:bottom w:val="nil"/>
              <w:right w:val="nil"/>
            </w:tcBorders>
          </w:tcPr>
          <w:p>
            <w:pPr>
              <w:pStyle w:val="101"/>
            </w:pPr>
            <w:r>
              <w:t>0</w:t>
            </w:r>
          </w:p>
        </w:tc>
        <w:tc>
          <w:tcPr>
            <w:tcW w:w="594" w:type="dxa"/>
            <w:tcBorders>
              <w:top w:val="single" w:color="auto" w:sz="6" w:space="0"/>
              <w:left w:val="nil"/>
              <w:bottom w:val="nil"/>
              <w:right w:val="nil"/>
            </w:tcBorders>
          </w:tcPr>
          <w:p>
            <w:pPr>
              <w:pStyle w:val="101"/>
            </w:pPr>
            <w:r>
              <w:t>0</w:t>
            </w:r>
          </w:p>
        </w:tc>
        <w:tc>
          <w:tcPr>
            <w:tcW w:w="594" w:type="dxa"/>
            <w:tcBorders>
              <w:top w:val="single" w:color="auto" w:sz="6" w:space="0"/>
              <w:left w:val="nil"/>
              <w:bottom w:val="nil"/>
              <w:right w:val="nil"/>
            </w:tcBorders>
          </w:tcPr>
          <w:p>
            <w:pPr>
              <w:pStyle w:val="101"/>
            </w:pPr>
            <w:r>
              <w:t>0</w:t>
            </w:r>
          </w:p>
        </w:tc>
        <w:tc>
          <w:tcPr>
            <w:tcW w:w="594" w:type="dxa"/>
            <w:tcBorders>
              <w:top w:val="single" w:color="auto" w:sz="6" w:space="0"/>
              <w:left w:val="nil"/>
              <w:bottom w:val="nil"/>
              <w:right w:val="single" w:color="auto" w:sz="6" w:space="0"/>
            </w:tcBorders>
          </w:tcPr>
          <w:p>
            <w:pPr>
              <w:pStyle w:val="101"/>
            </w:pPr>
            <w:r>
              <w:t>0</w:t>
            </w:r>
          </w:p>
        </w:tc>
        <w:tc>
          <w:tcPr>
            <w:tcW w:w="2375" w:type="dxa"/>
            <w:gridSpan w:val="4"/>
            <w:vMerge w:val="restart"/>
            <w:tcBorders>
              <w:top w:val="single" w:color="auto" w:sz="6" w:space="0"/>
              <w:left w:val="single" w:color="auto" w:sz="6" w:space="0"/>
              <w:bottom w:val="single" w:color="auto" w:sz="6" w:space="0"/>
              <w:right w:val="single" w:color="auto" w:sz="6" w:space="0"/>
            </w:tcBorders>
          </w:tcPr>
          <w:p>
            <w:pPr>
              <w:pStyle w:val="101"/>
            </w:pPr>
            <w:r>
              <w:t>UE policy part type={RSLPP}</w:t>
            </w:r>
          </w:p>
        </w:tc>
        <w:tc>
          <w:tcPr>
            <w:tcW w:w="950" w:type="dxa"/>
            <w:vMerge w:val="restart"/>
            <w:tcBorders>
              <w:top w:val="nil"/>
              <w:left w:val="single" w:color="auto" w:sz="6" w:space="0"/>
              <w:bottom w:val="nil"/>
              <w:right w:val="nil"/>
            </w:tcBorders>
          </w:tcPr>
          <w:p>
            <w:pPr>
              <w:pStyle w:val="102"/>
            </w:pPr>
            <w:r>
              <w:t>octet 3</w:t>
            </w:r>
          </w:p>
        </w:tc>
      </w:tr>
      <w:tr>
        <w:tblPrEx>
          <w:tblCellMar>
            <w:top w:w="0" w:type="dxa"/>
            <w:left w:w="28" w:type="dxa"/>
            <w:bottom w:w="0" w:type="dxa"/>
            <w:right w:w="56" w:type="dxa"/>
          </w:tblCellMar>
        </w:tblPrEx>
        <w:trPr>
          <w:cantSplit/>
          <w:trHeight w:val="82" w:hRule="atLeast"/>
          <w:jc w:val="center"/>
        </w:trPr>
        <w:tc>
          <w:tcPr>
            <w:tcW w:w="2375" w:type="dxa"/>
            <w:gridSpan w:val="4"/>
            <w:tcBorders>
              <w:top w:val="nil"/>
              <w:left w:val="single" w:color="auto" w:sz="6" w:space="0"/>
              <w:bottom w:val="single" w:color="auto" w:sz="6" w:space="0"/>
              <w:right w:val="single" w:color="auto" w:sz="6" w:space="0"/>
            </w:tcBorders>
          </w:tcPr>
          <w:p>
            <w:pPr>
              <w:pStyle w:val="101"/>
            </w:pPr>
            <w:bookmarkStart w:id="51" w:name="_MCCTEMPBM_CRPT07670000___7" w:colFirst="1" w:colLast="1"/>
            <w:r>
              <w:t>Spare</w:t>
            </w:r>
          </w:p>
        </w:tc>
        <w:tc>
          <w:tcPr>
            <w:tcW w:w="4157" w:type="dxa"/>
            <w:gridSpan w:val="4"/>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sz w:val="18"/>
              </w:rPr>
            </w:pPr>
          </w:p>
        </w:tc>
        <w:tc>
          <w:tcPr>
            <w:tcW w:w="950" w:type="dxa"/>
            <w:vMerge w:val="continue"/>
            <w:tcBorders>
              <w:top w:val="nil"/>
              <w:left w:val="single" w:color="auto" w:sz="6" w:space="0"/>
              <w:bottom w:val="nil"/>
              <w:right w:val="nil"/>
            </w:tcBorders>
            <w:vAlign w:val="center"/>
          </w:tcPr>
          <w:p>
            <w:pPr>
              <w:spacing w:after="0"/>
              <w:rPr>
                <w:rFonts w:ascii="Arial" w:hAnsi="Arial"/>
                <w:sz w:val="18"/>
              </w:rPr>
            </w:pPr>
          </w:p>
        </w:tc>
      </w:tr>
      <w:bookmarkEnd w:id="51"/>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UE policy part contents={RSLPP contents}</w:t>
            </w:r>
          </w:p>
          <w:p>
            <w:pPr>
              <w:pStyle w:val="101"/>
            </w:pPr>
          </w:p>
          <w:p>
            <w:pPr>
              <w:pStyle w:val="101"/>
            </w:pPr>
          </w:p>
        </w:tc>
        <w:tc>
          <w:tcPr>
            <w:tcW w:w="950" w:type="dxa"/>
            <w:tcBorders>
              <w:top w:val="nil"/>
              <w:left w:val="single" w:color="auto" w:sz="6" w:space="0"/>
              <w:bottom w:val="nil"/>
              <w:right w:val="nil"/>
            </w:tcBorders>
          </w:tcPr>
          <w:p>
            <w:pPr>
              <w:pStyle w:val="102"/>
            </w:pPr>
            <w:r>
              <w:t>octet 4</w:t>
            </w:r>
          </w:p>
          <w:p>
            <w:pPr>
              <w:pStyle w:val="102"/>
            </w:pPr>
          </w:p>
          <w:p>
            <w:pPr>
              <w:pStyle w:val="102"/>
            </w:pPr>
          </w:p>
          <w:p>
            <w:pPr>
              <w:pStyle w:val="102"/>
            </w:pPr>
            <w:r>
              <w:t>octet x</w:t>
            </w:r>
          </w:p>
        </w:tc>
      </w:tr>
    </w:tbl>
    <w:p>
      <w:pPr>
        <w:pStyle w:val="103"/>
      </w:pPr>
      <w:r>
        <w:t>Figure 12.2.1: UE policy part when UE policy part type = {RSLPP}</w:t>
      </w:r>
    </w:p>
    <w:p>
      <w:pPr>
        <w:pStyle w:val="104"/>
        <w:rPr>
          <w:lang w:eastAsia="zh-CN"/>
        </w:rPr>
      </w:pPr>
      <w:r>
        <w:t>Table 12.2.1: UE policy part when UE policy part type = {RSLPP}</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1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7" w:type="dxa"/>
            <w:tcBorders>
              <w:top w:val="single" w:color="auto" w:sz="4" w:space="0"/>
              <w:left w:val="single" w:color="auto" w:sz="4" w:space="0"/>
              <w:bottom w:val="nil"/>
              <w:right w:val="single" w:color="auto" w:sz="4" w:space="0"/>
            </w:tcBorders>
          </w:tcPr>
          <w:p>
            <w:pPr>
              <w:pStyle w:val="102"/>
            </w:pPr>
            <w:r>
              <w:t>UE policy part type field is set to '0110' (=RSLPP)</w:t>
            </w:r>
            <w:r>
              <w:rPr>
                <w:lang w:eastAsia="ko-KR"/>
              </w:rPr>
              <w:t xml:space="preserve"> </w:t>
            </w:r>
            <w:r>
              <w:t>as specified in 3GPP TS 24.501 [3] annex 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7" w:type="dxa"/>
            <w:tcBorders>
              <w:top w:val="nil"/>
              <w:left w:val="single" w:color="auto" w:sz="4" w:space="0"/>
              <w:bottom w:val="nil"/>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7" w:type="dxa"/>
            <w:tcBorders>
              <w:top w:val="nil"/>
              <w:left w:val="single" w:color="auto" w:sz="4" w:space="0"/>
              <w:bottom w:val="nil"/>
              <w:right w:val="single" w:color="auto" w:sz="4" w:space="0"/>
            </w:tcBorders>
          </w:tcPr>
          <w:p>
            <w:pPr>
              <w:pStyle w:val="102"/>
            </w:pPr>
            <w:r>
              <w:t>RSLPP contents (octets 4 to x):</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7" w:type="dxa"/>
            <w:tcBorders>
              <w:top w:val="nil"/>
              <w:left w:val="single" w:color="auto" w:sz="4" w:space="0"/>
              <w:bottom w:val="single" w:color="auto" w:sz="4" w:space="0"/>
              <w:right w:val="single" w:color="auto" w:sz="4" w:space="0"/>
            </w:tcBorders>
          </w:tcPr>
          <w:p>
            <w:pPr>
              <w:pStyle w:val="102"/>
              <w:rPr>
                <w:lang w:val="en-US" w:eastAsia="zh-CN"/>
              </w:rPr>
            </w:pPr>
            <w:r>
              <w:rPr>
                <w:rFonts w:hint="eastAsia"/>
                <w:lang w:eastAsia="zh-CN"/>
              </w:rPr>
              <w:t>T</w:t>
            </w:r>
            <w:r>
              <w:rPr>
                <w:lang w:eastAsia="zh-CN"/>
              </w:rPr>
              <w:t>he RSLPP contents field is encoded in Figure</w:t>
            </w:r>
            <w:r>
              <w:rPr>
                <w:lang w:val="en-US" w:eastAsia="zh-CN"/>
              </w:rPr>
              <w:t> 12.2.2 and Table 12.2.2.</w:t>
            </w:r>
          </w:p>
        </w:tc>
      </w:tr>
    </w:tbl>
    <w:p/>
    <w:tbl>
      <w:tblPr>
        <w:tblStyle w:val="89"/>
        <w:tblW w:w="0" w:type="auto"/>
        <w:jc w:val="center"/>
        <w:tblLayout w:type="fixed"/>
        <w:tblCellMar>
          <w:top w:w="0" w:type="dxa"/>
          <w:left w:w="28" w:type="dxa"/>
          <w:bottom w:w="0" w:type="dxa"/>
          <w:right w:w="56" w:type="dxa"/>
        </w:tblCellMar>
      </w:tblPr>
      <w:tblGrid>
        <w:gridCol w:w="711"/>
        <w:gridCol w:w="709"/>
        <w:gridCol w:w="709"/>
        <w:gridCol w:w="710"/>
        <w:gridCol w:w="709"/>
        <w:gridCol w:w="709"/>
        <w:gridCol w:w="709"/>
        <w:gridCol w:w="713"/>
        <w:gridCol w:w="1134"/>
      </w:tblGrid>
      <w:tr>
        <w:tblPrEx>
          <w:tblCellMar>
            <w:top w:w="0" w:type="dxa"/>
            <w:left w:w="28" w:type="dxa"/>
            <w:bottom w:w="0" w:type="dxa"/>
            <w:right w:w="56" w:type="dxa"/>
          </w:tblCellMar>
        </w:tblPrEx>
        <w:trPr>
          <w:cantSplit/>
          <w:jc w:val="center"/>
        </w:trPr>
        <w:tc>
          <w:tcPr>
            <w:tcW w:w="711" w:type="dxa"/>
            <w:tcBorders>
              <w:top w:val="nil"/>
              <w:left w:val="nil"/>
              <w:bottom w:val="single" w:color="auto" w:sz="4" w:space="0"/>
              <w:right w:val="nil"/>
            </w:tcBorders>
          </w:tcPr>
          <w:p>
            <w:pPr>
              <w:pStyle w:val="101"/>
            </w:pPr>
            <w:r>
              <w:t>8</w:t>
            </w:r>
          </w:p>
        </w:tc>
        <w:tc>
          <w:tcPr>
            <w:tcW w:w="709" w:type="dxa"/>
            <w:tcBorders>
              <w:top w:val="nil"/>
              <w:left w:val="nil"/>
              <w:bottom w:val="single" w:color="auto" w:sz="4" w:space="0"/>
              <w:right w:val="nil"/>
            </w:tcBorders>
          </w:tcPr>
          <w:p>
            <w:pPr>
              <w:pStyle w:val="101"/>
            </w:pPr>
            <w:r>
              <w:t>7</w:t>
            </w:r>
          </w:p>
        </w:tc>
        <w:tc>
          <w:tcPr>
            <w:tcW w:w="709" w:type="dxa"/>
            <w:tcBorders>
              <w:top w:val="nil"/>
              <w:left w:val="nil"/>
              <w:bottom w:val="single" w:color="auto" w:sz="4" w:space="0"/>
              <w:right w:val="nil"/>
            </w:tcBorders>
          </w:tcPr>
          <w:p>
            <w:pPr>
              <w:pStyle w:val="101"/>
            </w:pPr>
            <w:r>
              <w:t>6</w:t>
            </w:r>
          </w:p>
        </w:tc>
        <w:tc>
          <w:tcPr>
            <w:tcW w:w="710" w:type="dxa"/>
            <w:tcBorders>
              <w:top w:val="nil"/>
              <w:left w:val="nil"/>
              <w:bottom w:val="single" w:color="auto" w:sz="4" w:space="0"/>
              <w:right w:val="nil"/>
            </w:tcBorders>
          </w:tcPr>
          <w:p>
            <w:pPr>
              <w:pStyle w:val="101"/>
            </w:pPr>
            <w:r>
              <w:t>5</w:t>
            </w:r>
          </w:p>
        </w:tc>
        <w:tc>
          <w:tcPr>
            <w:tcW w:w="709" w:type="dxa"/>
            <w:tcBorders>
              <w:bottom w:val="single" w:color="auto" w:sz="4" w:space="0"/>
            </w:tcBorders>
          </w:tcPr>
          <w:p>
            <w:pPr>
              <w:pStyle w:val="101"/>
            </w:pPr>
            <w:r>
              <w:t>4</w:t>
            </w:r>
          </w:p>
        </w:tc>
        <w:tc>
          <w:tcPr>
            <w:tcW w:w="709" w:type="dxa"/>
            <w:tcBorders>
              <w:bottom w:val="single" w:color="auto" w:sz="4" w:space="0"/>
            </w:tcBorders>
          </w:tcPr>
          <w:p>
            <w:pPr>
              <w:pStyle w:val="101"/>
            </w:pPr>
            <w:r>
              <w:t>3</w:t>
            </w:r>
          </w:p>
        </w:tc>
        <w:tc>
          <w:tcPr>
            <w:tcW w:w="709" w:type="dxa"/>
            <w:tcBorders>
              <w:bottom w:val="single" w:color="auto" w:sz="4" w:space="0"/>
            </w:tcBorders>
          </w:tcPr>
          <w:p>
            <w:pPr>
              <w:pStyle w:val="101"/>
            </w:pPr>
            <w:r>
              <w:t>2</w:t>
            </w:r>
          </w:p>
        </w:tc>
        <w:tc>
          <w:tcPr>
            <w:tcW w:w="713" w:type="dxa"/>
            <w:tcBorders>
              <w:bottom w:val="single" w:color="auto" w:sz="4" w:space="0"/>
            </w:tcBorders>
          </w:tcPr>
          <w:p>
            <w:pPr>
              <w:pStyle w:val="101"/>
            </w:pPr>
            <w:r>
              <w:t>1</w:t>
            </w:r>
          </w:p>
        </w:tc>
        <w:tc>
          <w:tcPr>
            <w:tcW w:w="1134" w:type="dxa"/>
          </w:tcPr>
          <w:p>
            <w:pPr>
              <w:pStyle w:val="102"/>
            </w:pPr>
          </w:p>
        </w:tc>
      </w:tr>
      <w:tr>
        <w:tblPrEx>
          <w:tblCellMar>
            <w:top w:w="0" w:type="dxa"/>
            <w:left w:w="28" w:type="dxa"/>
            <w:bottom w:w="0" w:type="dxa"/>
            <w:right w:w="56" w:type="dxa"/>
          </w:tblCellMar>
        </w:tblPrEx>
        <w:trPr>
          <w:jc w:val="center"/>
        </w:trPr>
        <w:tc>
          <w:tcPr>
            <w:tcW w:w="5679" w:type="dxa"/>
            <w:gridSpan w:val="8"/>
            <w:tcBorders>
              <w:top w:val="nil"/>
              <w:left w:val="single" w:color="auto" w:sz="6" w:space="0"/>
              <w:bottom w:val="single" w:color="auto" w:sz="6" w:space="0"/>
              <w:right w:val="single" w:color="auto" w:sz="6" w:space="0"/>
            </w:tcBorders>
          </w:tcPr>
          <w:p>
            <w:pPr>
              <w:pStyle w:val="101"/>
            </w:pPr>
          </w:p>
          <w:p>
            <w:pPr>
              <w:pStyle w:val="101"/>
            </w:pPr>
            <w:r>
              <w:t>Validity timer</w:t>
            </w:r>
          </w:p>
        </w:tc>
        <w:tc>
          <w:tcPr>
            <w:tcW w:w="1134" w:type="dxa"/>
          </w:tcPr>
          <w:p>
            <w:pPr>
              <w:pStyle w:val="102"/>
            </w:pPr>
            <w:r>
              <w:t>octet 4</w:t>
            </w:r>
          </w:p>
          <w:p>
            <w:pPr>
              <w:pStyle w:val="102"/>
            </w:pPr>
          </w:p>
          <w:p>
            <w:pPr>
              <w:pStyle w:val="102"/>
            </w:pPr>
            <w:r>
              <w:t>octet 5</w:t>
            </w:r>
          </w:p>
        </w:tc>
      </w:tr>
      <w:tr>
        <w:tblPrEx>
          <w:tblCellMar>
            <w:top w:w="0" w:type="dxa"/>
            <w:left w:w="28" w:type="dxa"/>
            <w:bottom w:w="0" w:type="dxa"/>
            <w:right w:w="56" w:type="dxa"/>
          </w:tblCellMar>
        </w:tblPrEx>
        <w:trPr>
          <w:jc w:val="center"/>
        </w:trPr>
        <w:tc>
          <w:tcPr>
            <w:tcW w:w="5679"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Served by NG-RAN</w:t>
            </w:r>
          </w:p>
        </w:tc>
        <w:tc>
          <w:tcPr>
            <w:tcW w:w="1134" w:type="dxa"/>
            <w:tcBorders>
              <w:top w:val="nil"/>
              <w:left w:val="single" w:color="auto" w:sz="4" w:space="0"/>
              <w:bottom w:val="nil"/>
              <w:right w:val="nil"/>
            </w:tcBorders>
          </w:tcPr>
          <w:p>
            <w:pPr>
              <w:pStyle w:val="102"/>
            </w:pPr>
            <w:r>
              <w:t>octet 6</w:t>
            </w:r>
          </w:p>
          <w:p>
            <w:pPr>
              <w:pStyle w:val="102"/>
            </w:pPr>
          </w:p>
          <w:p>
            <w:pPr>
              <w:pStyle w:val="102"/>
            </w:pPr>
            <w:r>
              <w:t>octet o1</w:t>
            </w:r>
          </w:p>
        </w:tc>
      </w:tr>
      <w:tr>
        <w:tblPrEx>
          <w:tblCellMar>
            <w:top w:w="0" w:type="dxa"/>
            <w:left w:w="28" w:type="dxa"/>
            <w:bottom w:w="0" w:type="dxa"/>
            <w:right w:w="56" w:type="dxa"/>
          </w:tblCellMar>
        </w:tblPrEx>
        <w:trPr>
          <w:jc w:val="center"/>
        </w:trPr>
        <w:tc>
          <w:tcPr>
            <w:tcW w:w="5679"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rPr>
                <w:lang w:eastAsia="zh-CN"/>
              </w:rPr>
            </w:pPr>
            <w:r>
              <w:rPr>
                <w:rFonts w:hint="eastAsia"/>
                <w:lang w:eastAsia="zh-CN"/>
              </w:rPr>
              <w:t>N</w:t>
            </w:r>
            <w:r>
              <w:rPr>
                <w:lang w:eastAsia="zh-CN"/>
              </w:rPr>
              <w:t>ot served by NG-RAN</w:t>
            </w:r>
          </w:p>
          <w:p>
            <w:pPr>
              <w:pStyle w:val="101"/>
              <w:rPr>
                <w:lang w:eastAsia="zh-CN"/>
              </w:rPr>
            </w:pPr>
          </w:p>
        </w:tc>
        <w:tc>
          <w:tcPr>
            <w:tcW w:w="1134" w:type="dxa"/>
            <w:tcBorders>
              <w:top w:val="nil"/>
              <w:left w:val="single" w:color="auto" w:sz="4" w:space="0"/>
              <w:bottom w:val="nil"/>
              <w:right w:val="nil"/>
            </w:tcBorders>
          </w:tcPr>
          <w:p>
            <w:pPr>
              <w:pStyle w:val="102"/>
            </w:pPr>
            <w:r>
              <w:t>octet o1+1</w:t>
            </w:r>
          </w:p>
          <w:p>
            <w:pPr>
              <w:pStyle w:val="102"/>
            </w:pPr>
          </w:p>
          <w:p>
            <w:pPr>
              <w:pStyle w:val="102"/>
            </w:pPr>
            <w:r>
              <w:t>octet o2</w:t>
            </w:r>
          </w:p>
        </w:tc>
      </w:tr>
      <w:tr>
        <w:tblPrEx>
          <w:tblCellMar>
            <w:top w:w="0" w:type="dxa"/>
            <w:left w:w="28" w:type="dxa"/>
            <w:bottom w:w="0" w:type="dxa"/>
            <w:right w:w="56" w:type="dxa"/>
          </w:tblCellMar>
        </w:tblPrEx>
        <w:trPr>
          <w:jc w:val="center"/>
        </w:trPr>
        <w:tc>
          <w:tcPr>
            <w:tcW w:w="711" w:type="dxa"/>
            <w:tcBorders>
              <w:top w:val="single" w:color="auto" w:sz="4" w:space="0"/>
              <w:left w:val="single" w:color="auto" w:sz="4" w:space="0"/>
              <w:bottom w:val="single" w:color="auto" w:sz="4" w:space="0"/>
              <w:right w:val="single" w:color="auto" w:sz="4" w:space="0"/>
            </w:tcBorders>
          </w:tcPr>
          <w:p>
            <w:pPr>
              <w:pStyle w:val="101"/>
            </w:pPr>
            <w:r>
              <w:t>0</w:t>
            </w:r>
          </w:p>
          <w:p>
            <w:pPr>
              <w:pStyle w:val="101"/>
            </w:pPr>
            <w:r>
              <w:t>Spare</w:t>
            </w:r>
          </w:p>
        </w:tc>
        <w:tc>
          <w:tcPr>
            <w:tcW w:w="709" w:type="dxa"/>
            <w:tcBorders>
              <w:top w:val="single" w:color="auto" w:sz="4" w:space="0"/>
              <w:left w:val="single" w:color="auto" w:sz="4" w:space="0"/>
              <w:bottom w:val="single" w:color="auto" w:sz="4" w:space="0"/>
              <w:right w:val="single" w:color="auto" w:sz="4" w:space="0"/>
            </w:tcBorders>
          </w:tcPr>
          <w:p>
            <w:pPr>
              <w:pStyle w:val="101"/>
            </w:pPr>
            <w:r>
              <w:t>0</w:t>
            </w:r>
          </w:p>
          <w:p>
            <w:pPr>
              <w:pStyle w:val="101"/>
            </w:pPr>
            <w:r>
              <w:t>Spare</w:t>
            </w:r>
          </w:p>
        </w:tc>
        <w:tc>
          <w:tcPr>
            <w:tcW w:w="709" w:type="dxa"/>
            <w:tcBorders>
              <w:top w:val="single" w:color="auto" w:sz="4" w:space="0"/>
              <w:left w:val="single" w:color="auto" w:sz="4" w:space="0"/>
              <w:bottom w:val="single" w:color="auto" w:sz="4" w:space="0"/>
              <w:right w:val="single" w:color="auto" w:sz="4" w:space="0"/>
            </w:tcBorders>
          </w:tcPr>
          <w:p>
            <w:pPr>
              <w:pStyle w:val="101"/>
            </w:pPr>
            <w:r>
              <w:t>0</w:t>
            </w:r>
          </w:p>
          <w:p>
            <w:pPr>
              <w:pStyle w:val="101"/>
            </w:pPr>
            <w:r>
              <w:t>Spare</w:t>
            </w:r>
          </w:p>
        </w:tc>
        <w:tc>
          <w:tcPr>
            <w:tcW w:w="710" w:type="dxa"/>
            <w:tcBorders>
              <w:top w:val="single" w:color="auto" w:sz="4" w:space="0"/>
              <w:left w:val="single" w:color="auto" w:sz="4" w:space="0"/>
              <w:bottom w:val="single" w:color="auto" w:sz="4" w:space="0"/>
              <w:right w:val="single" w:color="auto" w:sz="4" w:space="0"/>
            </w:tcBorders>
          </w:tcPr>
          <w:p>
            <w:pPr>
              <w:pStyle w:val="101"/>
            </w:pPr>
            <w:r>
              <w:t>UIDI</w:t>
            </w:r>
          </w:p>
        </w:tc>
        <w:tc>
          <w:tcPr>
            <w:tcW w:w="709" w:type="dxa"/>
            <w:tcBorders>
              <w:top w:val="single" w:color="auto" w:sz="4" w:space="0"/>
              <w:left w:val="single" w:color="auto" w:sz="4" w:space="0"/>
              <w:bottom w:val="single" w:color="auto" w:sz="4" w:space="0"/>
              <w:right w:val="single" w:color="auto" w:sz="4" w:space="0"/>
            </w:tcBorders>
          </w:tcPr>
          <w:p>
            <w:pPr>
              <w:pStyle w:val="101"/>
            </w:pPr>
            <w:r>
              <w:rPr>
                <w:lang w:eastAsia="zh-CN"/>
              </w:rPr>
              <w:t>SPAI</w:t>
            </w:r>
          </w:p>
        </w:tc>
        <w:tc>
          <w:tcPr>
            <w:tcW w:w="709" w:type="dxa"/>
            <w:tcBorders>
              <w:top w:val="single" w:color="auto" w:sz="4" w:space="0"/>
              <w:left w:val="single" w:color="auto" w:sz="4" w:space="0"/>
              <w:bottom w:val="single" w:color="auto" w:sz="4" w:space="0"/>
              <w:right w:val="single" w:color="auto" w:sz="4" w:space="0"/>
            </w:tcBorders>
          </w:tcPr>
          <w:p>
            <w:pPr>
              <w:pStyle w:val="101"/>
            </w:pPr>
            <w:r>
              <w:t>UEOAI</w:t>
            </w:r>
          </w:p>
        </w:tc>
        <w:tc>
          <w:tcPr>
            <w:tcW w:w="709" w:type="dxa"/>
            <w:tcBorders>
              <w:top w:val="single" w:color="auto" w:sz="4" w:space="0"/>
              <w:left w:val="single" w:color="auto" w:sz="4" w:space="0"/>
              <w:bottom w:val="single" w:color="auto" w:sz="4" w:space="0"/>
              <w:right w:val="single" w:color="auto" w:sz="4" w:space="0"/>
            </w:tcBorders>
          </w:tcPr>
          <w:p>
            <w:pPr>
              <w:pStyle w:val="101"/>
            </w:pPr>
            <w:r>
              <w:rPr>
                <w:lang w:eastAsia="zh-CN"/>
              </w:rPr>
              <w:t>V2XMRI</w:t>
            </w:r>
          </w:p>
        </w:tc>
        <w:tc>
          <w:tcPr>
            <w:tcW w:w="713"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5</w:t>
            </w:r>
            <w:r>
              <w:rPr>
                <w:rFonts w:hint="eastAsia"/>
                <w:lang w:eastAsia="zh-CN"/>
              </w:rPr>
              <w:t>P</w:t>
            </w:r>
            <w:r>
              <w:rPr>
                <w:lang w:eastAsia="zh-CN"/>
              </w:rPr>
              <w:t>MRI</w:t>
            </w:r>
          </w:p>
        </w:tc>
        <w:tc>
          <w:tcPr>
            <w:tcW w:w="1134" w:type="dxa"/>
            <w:tcBorders>
              <w:top w:val="nil"/>
              <w:left w:val="single" w:color="auto" w:sz="4" w:space="0"/>
              <w:bottom w:val="nil"/>
              <w:right w:val="nil"/>
            </w:tcBorders>
          </w:tcPr>
          <w:p>
            <w:pPr>
              <w:pStyle w:val="102"/>
            </w:pPr>
            <w:r>
              <w:t>octet o2+1</w:t>
            </w:r>
          </w:p>
          <w:p>
            <w:pPr>
              <w:pStyle w:val="102"/>
            </w:pPr>
          </w:p>
        </w:tc>
      </w:tr>
      <w:tr>
        <w:tblPrEx>
          <w:tblCellMar>
            <w:top w:w="0" w:type="dxa"/>
            <w:left w:w="28" w:type="dxa"/>
            <w:bottom w:w="0" w:type="dxa"/>
            <w:right w:w="56" w:type="dxa"/>
          </w:tblCellMar>
        </w:tblPrEx>
        <w:trPr>
          <w:jc w:val="center"/>
        </w:trPr>
        <w:tc>
          <w:tcPr>
            <w:tcW w:w="711" w:type="dxa"/>
            <w:tcBorders>
              <w:top w:val="single" w:color="auto" w:sz="4" w:space="0"/>
              <w:left w:val="single" w:color="auto" w:sz="4" w:space="0"/>
              <w:bottom w:val="single" w:color="auto" w:sz="4" w:space="0"/>
              <w:right w:val="single" w:color="auto" w:sz="4" w:space="0"/>
            </w:tcBorders>
          </w:tcPr>
          <w:p>
            <w:pPr>
              <w:pStyle w:val="101"/>
            </w:pPr>
            <w:r>
              <w:t>0</w:t>
            </w:r>
          </w:p>
          <w:p>
            <w:pPr>
              <w:pStyle w:val="101"/>
            </w:pPr>
            <w:r>
              <w:t>Spare</w:t>
            </w:r>
          </w:p>
        </w:tc>
        <w:tc>
          <w:tcPr>
            <w:tcW w:w="709" w:type="dxa"/>
            <w:tcBorders>
              <w:top w:val="single" w:color="auto" w:sz="4" w:space="0"/>
              <w:left w:val="single" w:color="auto" w:sz="4" w:space="0"/>
              <w:bottom w:val="single" w:color="auto" w:sz="4" w:space="0"/>
              <w:right w:val="single" w:color="auto" w:sz="4" w:space="0"/>
            </w:tcBorders>
          </w:tcPr>
          <w:p>
            <w:pPr>
              <w:pStyle w:val="101"/>
            </w:pPr>
            <w:r>
              <w:t>0</w:t>
            </w:r>
          </w:p>
          <w:p>
            <w:pPr>
              <w:pStyle w:val="101"/>
            </w:pPr>
            <w:r>
              <w:t>Spare</w:t>
            </w:r>
          </w:p>
        </w:tc>
        <w:tc>
          <w:tcPr>
            <w:tcW w:w="709" w:type="dxa"/>
            <w:tcBorders>
              <w:top w:val="single" w:color="auto" w:sz="4" w:space="0"/>
              <w:left w:val="single" w:color="auto" w:sz="4" w:space="0"/>
              <w:bottom w:val="single" w:color="auto" w:sz="4" w:space="0"/>
              <w:right w:val="single" w:color="auto" w:sz="4" w:space="0"/>
            </w:tcBorders>
          </w:tcPr>
          <w:p>
            <w:pPr>
              <w:pStyle w:val="101"/>
            </w:pPr>
            <w:r>
              <w:t>0</w:t>
            </w:r>
          </w:p>
          <w:p>
            <w:pPr>
              <w:pStyle w:val="101"/>
            </w:pPr>
            <w:r>
              <w:t>Spare</w:t>
            </w:r>
          </w:p>
        </w:tc>
        <w:tc>
          <w:tcPr>
            <w:tcW w:w="710" w:type="dxa"/>
            <w:tcBorders>
              <w:top w:val="single" w:color="auto" w:sz="4" w:space="0"/>
              <w:left w:val="single" w:color="auto" w:sz="4" w:space="0"/>
              <w:bottom w:val="single" w:color="auto" w:sz="4" w:space="0"/>
              <w:right w:val="single" w:color="auto" w:sz="4" w:space="0"/>
            </w:tcBorders>
          </w:tcPr>
          <w:p>
            <w:pPr>
              <w:pStyle w:val="101"/>
            </w:pPr>
            <w:r>
              <w:t>0</w:t>
            </w:r>
          </w:p>
          <w:p>
            <w:pPr>
              <w:pStyle w:val="101"/>
            </w:pPr>
            <w:r>
              <w:t>Spare</w:t>
            </w:r>
          </w:p>
        </w:tc>
        <w:tc>
          <w:tcPr>
            <w:tcW w:w="709" w:type="dxa"/>
            <w:tcBorders>
              <w:top w:val="single" w:color="auto" w:sz="4" w:space="0"/>
              <w:left w:val="single" w:color="auto" w:sz="4" w:space="0"/>
              <w:bottom w:val="single" w:color="auto" w:sz="4" w:space="0"/>
              <w:right w:val="single" w:color="auto" w:sz="4" w:space="0"/>
            </w:tcBorders>
          </w:tcPr>
          <w:p>
            <w:pPr>
              <w:pStyle w:val="101"/>
            </w:pPr>
            <w:r>
              <w:t>0</w:t>
            </w:r>
          </w:p>
          <w:p>
            <w:pPr>
              <w:pStyle w:val="101"/>
            </w:pPr>
            <w:r>
              <w:t>Spare</w:t>
            </w:r>
          </w:p>
        </w:tc>
        <w:tc>
          <w:tcPr>
            <w:tcW w:w="709" w:type="dxa"/>
            <w:tcBorders>
              <w:top w:val="single" w:color="auto" w:sz="4" w:space="0"/>
              <w:left w:val="single" w:color="auto" w:sz="4" w:space="0"/>
              <w:bottom w:val="single" w:color="auto" w:sz="4" w:space="0"/>
              <w:right w:val="single" w:color="auto" w:sz="4" w:space="0"/>
            </w:tcBorders>
          </w:tcPr>
          <w:p>
            <w:pPr>
              <w:pStyle w:val="101"/>
            </w:pPr>
            <w:r>
              <w:t>0</w:t>
            </w:r>
          </w:p>
          <w:p>
            <w:pPr>
              <w:pStyle w:val="101"/>
            </w:pPr>
            <w:r>
              <w:t>Spare</w:t>
            </w:r>
          </w:p>
        </w:tc>
        <w:tc>
          <w:tcPr>
            <w:tcW w:w="709" w:type="dxa"/>
            <w:tcBorders>
              <w:top w:val="single" w:color="auto" w:sz="4" w:space="0"/>
              <w:left w:val="single" w:color="auto" w:sz="4" w:space="0"/>
              <w:bottom w:val="single" w:color="auto" w:sz="4" w:space="0"/>
              <w:right w:val="single" w:color="auto" w:sz="4" w:space="0"/>
            </w:tcBorders>
          </w:tcPr>
          <w:p>
            <w:pPr>
              <w:pStyle w:val="101"/>
            </w:pPr>
            <w:r>
              <w:t>0</w:t>
            </w:r>
          </w:p>
          <w:p>
            <w:pPr>
              <w:pStyle w:val="101"/>
              <w:rPr>
                <w:lang w:eastAsia="zh-CN"/>
              </w:rPr>
            </w:pPr>
            <w:r>
              <w:t>Spare</w:t>
            </w:r>
          </w:p>
        </w:tc>
        <w:tc>
          <w:tcPr>
            <w:tcW w:w="713" w:type="dxa"/>
            <w:tcBorders>
              <w:top w:val="single" w:color="auto" w:sz="4" w:space="0"/>
              <w:left w:val="single" w:color="auto" w:sz="4" w:space="0"/>
              <w:bottom w:val="single" w:color="auto" w:sz="4" w:space="0"/>
              <w:right w:val="single" w:color="auto" w:sz="4" w:space="0"/>
            </w:tcBorders>
          </w:tcPr>
          <w:p>
            <w:pPr>
              <w:pStyle w:val="101"/>
            </w:pPr>
            <w:r>
              <w:t>0</w:t>
            </w:r>
          </w:p>
          <w:p>
            <w:pPr>
              <w:pStyle w:val="101"/>
              <w:rPr>
                <w:lang w:eastAsia="zh-CN"/>
              </w:rPr>
            </w:pPr>
            <w:r>
              <w:t>Spare</w:t>
            </w:r>
          </w:p>
        </w:tc>
        <w:tc>
          <w:tcPr>
            <w:tcW w:w="1134" w:type="dxa"/>
            <w:tcBorders>
              <w:top w:val="nil"/>
              <w:left w:val="single" w:color="auto" w:sz="4" w:space="0"/>
              <w:bottom w:val="nil"/>
              <w:right w:val="nil"/>
            </w:tcBorders>
          </w:tcPr>
          <w:p>
            <w:pPr>
              <w:pStyle w:val="102"/>
            </w:pPr>
            <w:r>
              <w:t>octet o2+2</w:t>
            </w:r>
          </w:p>
          <w:p>
            <w:pPr>
              <w:pStyle w:val="102"/>
            </w:pPr>
          </w:p>
        </w:tc>
      </w:tr>
      <w:tr>
        <w:tblPrEx>
          <w:tblCellMar>
            <w:top w:w="0" w:type="dxa"/>
            <w:left w:w="28" w:type="dxa"/>
            <w:bottom w:w="0" w:type="dxa"/>
            <w:right w:w="56" w:type="dxa"/>
          </w:tblCellMar>
        </w:tblPrEx>
        <w:trPr>
          <w:jc w:val="center"/>
        </w:trPr>
        <w:tc>
          <w:tcPr>
            <w:tcW w:w="5679"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rPr>
                <w:lang w:eastAsia="zh-CN"/>
              </w:rPr>
            </w:pPr>
            <w:r>
              <w:rPr>
                <w:lang w:eastAsia="zh-CN"/>
              </w:rPr>
              <w:t>5G ProSe related mapping rules</w:t>
            </w:r>
          </w:p>
        </w:tc>
        <w:tc>
          <w:tcPr>
            <w:tcW w:w="1134" w:type="dxa"/>
            <w:tcBorders>
              <w:top w:val="nil"/>
              <w:left w:val="single" w:color="auto" w:sz="4" w:space="0"/>
              <w:bottom w:val="nil"/>
              <w:right w:val="nil"/>
            </w:tcBorders>
          </w:tcPr>
          <w:p>
            <w:pPr>
              <w:pStyle w:val="102"/>
              <w:rPr>
                <w:lang w:eastAsia="zh-CN"/>
              </w:rPr>
            </w:pPr>
            <w:r>
              <w:rPr>
                <w:lang w:eastAsia="zh-CN"/>
              </w:rPr>
              <w:t>octet (o2+3)*</w:t>
            </w:r>
          </w:p>
          <w:p>
            <w:pPr>
              <w:pStyle w:val="102"/>
              <w:rPr>
                <w:lang w:eastAsia="zh-CN"/>
              </w:rPr>
            </w:pPr>
          </w:p>
          <w:p>
            <w:pPr>
              <w:pStyle w:val="102"/>
              <w:rPr>
                <w:lang w:eastAsia="zh-CN"/>
              </w:rPr>
            </w:pPr>
            <w:r>
              <w:rPr>
                <w:rFonts w:hint="eastAsia"/>
                <w:lang w:eastAsia="zh-CN"/>
              </w:rPr>
              <w:t>o</w:t>
            </w:r>
            <w:r>
              <w:rPr>
                <w:lang w:eastAsia="zh-CN"/>
              </w:rPr>
              <w:t>ctet o3*</w:t>
            </w:r>
          </w:p>
        </w:tc>
      </w:tr>
      <w:tr>
        <w:tblPrEx>
          <w:tblCellMar>
            <w:top w:w="0" w:type="dxa"/>
            <w:left w:w="28" w:type="dxa"/>
            <w:bottom w:w="0" w:type="dxa"/>
            <w:right w:w="56" w:type="dxa"/>
          </w:tblCellMar>
        </w:tblPrEx>
        <w:trPr>
          <w:jc w:val="center"/>
        </w:trPr>
        <w:tc>
          <w:tcPr>
            <w:tcW w:w="5679"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rPr>
                <w:lang w:eastAsia="zh-CN"/>
              </w:rPr>
            </w:pPr>
            <w:r>
              <w:rPr>
                <w:lang w:eastAsia="zh-CN"/>
              </w:rPr>
              <w:t>V2X service related mapping rules</w:t>
            </w:r>
          </w:p>
        </w:tc>
        <w:tc>
          <w:tcPr>
            <w:tcW w:w="1134" w:type="dxa"/>
            <w:tcBorders>
              <w:top w:val="nil"/>
              <w:left w:val="single" w:color="auto" w:sz="4" w:space="0"/>
              <w:bottom w:val="nil"/>
              <w:right w:val="nil"/>
            </w:tcBorders>
          </w:tcPr>
          <w:p>
            <w:pPr>
              <w:pStyle w:val="102"/>
              <w:rPr>
                <w:lang w:eastAsia="zh-CN"/>
              </w:rPr>
            </w:pPr>
            <w:r>
              <w:rPr>
                <w:lang w:eastAsia="zh-CN"/>
              </w:rPr>
              <w:t>octet o4*</w:t>
            </w:r>
          </w:p>
          <w:p>
            <w:pPr>
              <w:pStyle w:val="102"/>
              <w:rPr>
                <w:lang w:eastAsia="zh-CN"/>
              </w:rPr>
            </w:pPr>
            <w:r>
              <w:rPr>
                <w:rFonts w:hint="eastAsia"/>
                <w:lang w:eastAsia="zh-CN"/>
              </w:rPr>
              <w:t>(</w:t>
            </w:r>
            <w:r>
              <w:rPr>
                <w:lang w:eastAsia="zh-CN"/>
              </w:rPr>
              <w:t>See NOTE)</w:t>
            </w:r>
          </w:p>
          <w:p>
            <w:pPr>
              <w:pStyle w:val="102"/>
              <w:rPr>
                <w:lang w:eastAsia="zh-CN"/>
              </w:rPr>
            </w:pPr>
          </w:p>
          <w:p>
            <w:pPr>
              <w:pStyle w:val="102"/>
              <w:rPr>
                <w:lang w:eastAsia="zh-CN"/>
              </w:rPr>
            </w:pPr>
            <w:r>
              <w:rPr>
                <w:rFonts w:hint="eastAsia"/>
                <w:lang w:eastAsia="zh-CN"/>
              </w:rPr>
              <w:t>o</w:t>
            </w:r>
            <w:r>
              <w:rPr>
                <w:lang w:eastAsia="zh-CN"/>
              </w:rPr>
              <w:t>ctet x1*</w:t>
            </w:r>
          </w:p>
        </w:tc>
      </w:tr>
      <w:tr>
        <w:tblPrEx>
          <w:tblCellMar>
            <w:top w:w="0" w:type="dxa"/>
            <w:left w:w="28" w:type="dxa"/>
            <w:bottom w:w="0" w:type="dxa"/>
            <w:right w:w="56" w:type="dxa"/>
          </w:tblCellMar>
        </w:tblPrEx>
        <w:trPr>
          <w:jc w:val="center"/>
        </w:trPr>
        <w:tc>
          <w:tcPr>
            <w:tcW w:w="5679"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rPr>
                <w:lang w:eastAsia="zh-CN"/>
              </w:rPr>
            </w:pPr>
            <w:r>
              <w:t>SLPKMF address information</w:t>
            </w:r>
          </w:p>
        </w:tc>
        <w:tc>
          <w:tcPr>
            <w:tcW w:w="1134" w:type="dxa"/>
            <w:tcBorders>
              <w:top w:val="nil"/>
              <w:left w:val="single" w:color="auto" w:sz="4" w:space="0"/>
              <w:bottom w:val="nil"/>
              <w:right w:val="nil"/>
            </w:tcBorders>
          </w:tcPr>
          <w:p>
            <w:pPr>
              <w:pStyle w:val="102"/>
              <w:rPr>
                <w:lang w:eastAsia="zh-CN"/>
              </w:rPr>
            </w:pPr>
            <w:r>
              <w:rPr>
                <w:lang w:eastAsia="zh-CN"/>
              </w:rPr>
              <w:t>octet (x1+1)*</w:t>
            </w:r>
          </w:p>
          <w:p>
            <w:pPr>
              <w:pStyle w:val="102"/>
              <w:rPr>
                <w:lang w:eastAsia="zh-CN"/>
              </w:rPr>
            </w:pPr>
          </w:p>
          <w:p>
            <w:pPr>
              <w:pStyle w:val="102"/>
              <w:rPr>
                <w:lang w:eastAsia="zh-CN"/>
              </w:rPr>
            </w:pPr>
            <w:r>
              <w:rPr>
                <w:rFonts w:hint="eastAsia"/>
                <w:lang w:eastAsia="zh-CN"/>
              </w:rPr>
              <w:t>o</w:t>
            </w:r>
            <w:r>
              <w:rPr>
                <w:lang w:eastAsia="zh-CN"/>
              </w:rPr>
              <w:t>ctet x2*</w:t>
            </w:r>
          </w:p>
        </w:tc>
      </w:tr>
      <w:tr>
        <w:tblPrEx>
          <w:tblCellMar>
            <w:top w:w="0" w:type="dxa"/>
            <w:left w:w="28" w:type="dxa"/>
            <w:bottom w:w="0" w:type="dxa"/>
            <w:right w:w="56" w:type="dxa"/>
          </w:tblCellMar>
        </w:tblPrEx>
        <w:trPr>
          <w:jc w:val="center"/>
        </w:trPr>
        <w:tc>
          <w:tcPr>
            <w:tcW w:w="5679"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r>
              <w:t>User info ID for discovery</w:t>
            </w:r>
          </w:p>
        </w:tc>
        <w:tc>
          <w:tcPr>
            <w:tcW w:w="1134" w:type="dxa"/>
            <w:tcBorders>
              <w:top w:val="nil"/>
              <w:left w:val="single" w:color="auto" w:sz="4" w:space="0"/>
              <w:bottom w:val="nil"/>
              <w:right w:val="nil"/>
            </w:tcBorders>
          </w:tcPr>
          <w:p>
            <w:pPr>
              <w:pStyle w:val="102"/>
              <w:rPr>
                <w:lang w:eastAsia="zh-CN"/>
              </w:rPr>
            </w:pPr>
            <w:r>
              <w:rPr>
                <w:rFonts w:hint="eastAsia"/>
                <w:lang w:eastAsia="zh-CN"/>
              </w:rPr>
              <w:t>o</w:t>
            </w:r>
            <w:r>
              <w:rPr>
                <w:lang w:eastAsia="zh-CN"/>
              </w:rPr>
              <w:t>ctet (x2+1)*</w:t>
            </w:r>
          </w:p>
          <w:p>
            <w:pPr>
              <w:pStyle w:val="102"/>
              <w:rPr>
                <w:lang w:eastAsia="zh-CN"/>
              </w:rPr>
            </w:pPr>
          </w:p>
          <w:p>
            <w:pPr>
              <w:pStyle w:val="102"/>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pPr>
        <w:pStyle w:val="103"/>
      </w:pPr>
      <w:r>
        <w:t>Figure 12.2.2: RSLPP contents</w:t>
      </w:r>
    </w:p>
    <w:p>
      <w:pPr>
        <w:pStyle w:val="112"/>
      </w:pPr>
      <w:r>
        <w:t>NOTE:</w:t>
      </w:r>
      <w:r>
        <w:tab/>
      </w:r>
      <w:r>
        <w:t>The field is placed immediately after the last present preceding field.</w:t>
      </w:r>
    </w:p>
    <w:p>
      <w:pPr>
        <w:pStyle w:val="107"/>
        <w:rPr>
          <w:lang w:eastAsia="zh-CN"/>
        </w:rPr>
      </w:pPr>
    </w:p>
    <w:p>
      <w:pPr>
        <w:pStyle w:val="104"/>
      </w:pPr>
      <w:r>
        <w:t>Table 12.2.2: RSLPP contents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Validity timer (octet 4 to 5):</w:t>
            </w:r>
          </w:p>
          <w:p>
            <w:pPr>
              <w:pStyle w:val="102"/>
            </w:pPr>
            <w:r>
              <w:t xml:space="preserve">The validity timer field provides the expiration time of validity of the UE policies for </w:t>
            </w:r>
            <w:r>
              <w:rPr>
                <w:lang w:eastAsia="zh-CN"/>
              </w:rPr>
              <w:t>ranging and sidelink positioning</w:t>
            </w:r>
            <w:r>
              <w:t>. The validity timer field is a binary coded representation of a UTC time, in seconds since midnight UTC of January 1, 1970 (not counting leap seconds).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Served by NG-RAN (octet 6 to o1):</w:t>
            </w:r>
          </w:p>
          <w:p>
            <w:pPr>
              <w:pStyle w:val="102"/>
            </w:pPr>
            <w:r>
              <w:t>The served by NG-RAN field is coded according to figure 12.2.3 and table 12.2.3, and contains configuration parameters for ranging and sidelink positioning when the UE is served by NG-RAN.</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Not served by NG-RAN (octet o1+1 to o2):</w:t>
            </w:r>
          </w:p>
          <w:p>
            <w:pPr>
              <w:pStyle w:val="102"/>
            </w:pPr>
            <w:r>
              <w:t>The not served by NG-RAN field is coded according to figure 12.2.x and table 12.2.x, and contains configuration parameters for ranging and sidelink positioning when the UE is not served by NG-RAN.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5G ProSe related mapping rules indication (5PMRI) (octet o2+1 bit 1):</w:t>
            </w:r>
          </w:p>
          <w:p>
            <w:pPr>
              <w:pStyle w:val="102"/>
            </w:pPr>
            <w:r>
              <w:t xml:space="preserve">Bit </w:t>
            </w:r>
          </w:p>
          <w:p>
            <w:pPr>
              <w:pStyle w:val="102"/>
              <w:rPr>
                <w:b/>
                <w:lang w:eastAsia="zh-CN"/>
              </w:rPr>
            </w:pPr>
            <w:r>
              <w:rPr>
                <w:b/>
                <w:lang w:eastAsia="zh-CN"/>
              </w:rPr>
              <w:t>1</w:t>
            </w:r>
          </w:p>
          <w:p>
            <w:pPr>
              <w:pStyle w:val="102"/>
              <w:rPr>
                <w:lang w:eastAsia="zh-CN"/>
              </w:rPr>
            </w:pPr>
            <w:r>
              <w:rPr>
                <w:lang w:eastAsia="zh-CN"/>
              </w:rPr>
              <w:t>0</w:t>
            </w:r>
            <w:r>
              <w:rPr>
                <w:lang w:eastAsia="zh-CN"/>
              </w:rPr>
              <w:tab/>
            </w:r>
            <w:r>
              <w:t>5G ProSe related mapping rules field is absent</w:t>
            </w:r>
          </w:p>
          <w:p>
            <w:pPr>
              <w:pStyle w:val="102"/>
              <w:rPr>
                <w:lang w:eastAsia="zh-CN"/>
              </w:rPr>
            </w:pPr>
            <w:r>
              <w:rPr>
                <w:lang w:eastAsia="zh-CN"/>
              </w:rPr>
              <w:t>1</w:t>
            </w:r>
            <w:r>
              <w:rPr>
                <w:lang w:eastAsia="zh-CN"/>
              </w:rPr>
              <w:tab/>
            </w:r>
            <w:r>
              <w:t>5G ProSe related mapping rules is present</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V2X service related mapping rules indication (V2XMRI) (octet o2+1 bit 2):</w:t>
            </w:r>
          </w:p>
          <w:p>
            <w:pPr>
              <w:pStyle w:val="102"/>
            </w:pPr>
            <w:r>
              <w:t xml:space="preserve">Bit </w:t>
            </w:r>
          </w:p>
          <w:p>
            <w:pPr>
              <w:pStyle w:val="102"/>
              <w:rPr>
                <w:b/>
                <w:lang w:eastAsia="zh-CN"/>
              </w:rPr>
            </w:pPr>
            <w:r>
              <w:rPr>
                <w:b/>
                <w:lang w:eastAsia="zh-CN"/>
              </w:rPr>
              <w:t>2</w:t>
            </w:r>
          </w:p>
          <w:p>
            <w:pPr>
              <w:pStyle w:val="102"/>
              <w:rPr>
                <w:lang w:eastAsia="zh-CN"/>
              </w:rPr>
            </w:pPr>
            <w:r>
              <w:rPr>
                <w:lang w:eastAsia="zh-CN"/>
              </w:rPr>
              <w:t>0</w:t>
            </w:r>
            <w:r>
              <w:rPr>
                <w:lang w:eastAsia="zh-CN"/>
              </w:rPr>
              <w:tab/>
            </w:r>
            <w:r>
              <w:t>V2X service related mapping rules is absent</w:t>
            </w:r>
          </w:p>
          <w:p>
            <w:pPr>
              <w:pStyle w:val="102"/>
              <w:rPr>
                <w:lang w:eastAsia="zh-CN"/>
              </w:rPr>
            </w:pPr>
            <w:r>
              <w:rPr>
                <w:lang w:eastAsia="zh-CN"/>
              </w:rPr>
              <w:t>1</w:t>
            </w:r>
            <w:r>
              <w:rPr>
                <w:lang w:eastAsia="zh-CN"/>
              </w:rPr>
              <w:tab/>
            </w:r>
            <w:r>
              <w:t>V2X service related mapping rules is present</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UE-only operation authorization indication (UEOAI) (octet o2+1 bit 3):</w:t>
            </w:r>
          </w:p>
          <w:p>
            <w:pPr>
              <w:pStyle w:val="102"/>
            </w:pPr>
            <w:r>
              <w:t xml:space="preserve">Bit </w:t>
            </w:r>
          </w:p>
          <w:p>
            <w:pPr>
              <w:pStyle w:val="102"/>
              <w:rPr>
                <w:b/>
                <w:lang w:eastAsia="zh-CN"/>
              </w:rPr>
            </w:pPr>
            <w:r>
              <w:rPr>
                <w:b/>
                <w:lang w:eastAsia="zh-CN"/>
              </w:rPr>
              <w:t>3</w:t>
            </w:r>
          </w:p>
          <w:p>
            <w:pPr>
              <w:pStyle w:val="102"/>
              <w:rPr>
                <w:lang w:eastAsia="zh-CN"/>
              </w:rPr>
            </w:pPr>
            <w:r>
              <w:rPr>
                <w:lang w:eastAsia="zh-CN"/>
              </w:rPr>
              <w:t>0</w:t>
            </w:r>
            <w:r>
              <w:rPr>
                <w:lang w:eastAsia="zh-CN"/>
              </w:rPr>
              <w:tab/>
            </w:r>
            <w:r>
              <w:t>UE-only operation is not authorized when the UE is served by NG-RAN and network-based operation not supported</w:t>
            </w:r>
          </w:p>
          <w:p>
            <w:pPr>
              <w:pStyle w:val="102"/>
              <w:rPr>
                <w:lang w:eastAsia="zh-CN"/>
              </w:rPr>
            </w:pPr>
            <w:r>
              <w:rPr>
                <w:lang w:eastAsia="zh-CN"/>
              </w:rPr>
              <w:t>1</w:t>
            </w:r>
            <w:r>
              <w:rPr>
                <w:lang w:eastAsia="zh-CN"/>
              </w:rPr>
              <w:tab/>
            </w:r>
            <w:r>
              <w:t>UE-only operation is authorized when the UE is served by NG-RAN and network-based operation not supported by the network</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SLPKMF address indication (SPAI) (octet o1+1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Borders>
              <w:top w:val="nil"/>
              <w:left w:val="single" w:color="auto" w:sz="4" w:space="0"/>
              <w:bottom w:val="nil"/>
              <w:right w:val="single" w:color="auto" w:sz="4" w:space="0"/>
            </w:tcBorders>
          </w:tcPr>
          <w:p>
            <w:pPr>
              <w:pStyle w:val="102"/>
            </w:pPr>
            <w:r>
              <w:t>The SPAI indicates whether the SLPKMF address information is included in the IE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rPr>
                <w:b/>
                <w:bCs/>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0</w:t>
            </w:r>
            <w:r>
              <w:tab/>
            </w:r>
            <w:r>
              <w:t>SL</w:t>
            </w:r>
            <w:r>
              <w:rPr>
                <w:lang w:val="en-US"/>
              </w:rPr>
              <w:t>PKMF address information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val="en-US"/>
              </w:rPr>
            </w:pPr>
            <w:r>
              <w:t>1</w:t>
            </w:r>
            <w:r>
              <w:tab/>
            </w:r>
            <w:r>
              <w:t>SL</w:t>
            </w:r>
            <w:r>
              <w:rPr>
                <w:lang w:val="en-US"/>
              </w:rPr>
              <w:t>PKMF address information is included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User info ID for discovery indication (PAI) (octet o1+2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rPr>
                <w:b/>
                <w:bCs/>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0</w:t>
            </w:r>
            <w:r>
              <w:tab/>
            </w:r>
            <w:r>
              <w:t>User info ID for discovery</w:t>
            </w:r>
            <w:r>
              <w:rPr>
                <w:lang w:val="en-US"/>
              </w:rPr>
              <w:t xml:space="preserve">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val="en-US"/>
              </w:rPr>
            </w:pPr>
            <w:r>
              <w:t>1</w:t>
            </w:r>
            <w:r>
              <w:tab/>
            </w:r>
            <w:r>
              <w:t>User info ID for discovery</w:t>
            </w:r>
            <w:r>
              <w:rPr>
                <w:lang w:val="en-US"/>
              </w:rPr>
              <w:t xml:space="preserve"> is included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rFonts w:hint="eastAsia"/>
                <w:lang w:eastAsia="zh-CN"/>
              </w:rPr>
              <w:t>5</w:t>
            </w:r>
            <w:r>
              <w:rPr>
                <w:lang w:eastAsia="zh-CN"/>
              </w:rPr>
              <w:t>G ProSe related mapping rules (octet o2+3  to o3):</w:t>
            </w:r>
          </w:p>
          <w:p>
            <w:pPr>
              <w:pStyle w:val="102"/>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V2X service related mapping rules (octet o4 to x1):</w:t>
            </w:r>
          </w:p>
          <w:p>
            <w:pPr>
              <w:pStyle w:val="102"/>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SLPKMF address information (</w:t>
            </w:r>
            <w:r>
              <w:rPr>
                <w:lang w:eastAsia="zh-CN"/>
              </w:rPr>
              <w:t>octet (x1+1)</w:t>
            </w:r>
            <w:r>
              <w:t xml:space="preserve"> to x2)</w:t>
            </w:r>
          </w:p>
          <w:p>
            <w:pPr>
              <w:pStyle w:val="102"/>
            </w:pPr>
            <w:r>
              <w:t xml:space="preserve">SLPKMF address information contains the IPv4 address(es), IPv6 address(es) and/or FQDN of the SLPKMF and is coded according to </w:t>
            </w:r>
            <w:r>
              <w:rPr>
                <w:rFonts w:hint="eastAsia"/>
                <w:lang w:eastAsia="zh-CN"/>
              </w:rPr>
              <w:t>F</w:t>
            </w:r>
            <w:r>
              <w:t>igure 12.2.19, Figure 12.2.20, Figure 12.2.21 and Table 12.2.19. At least one of the address parameters (FQDN, IPv4 address list or IPv6 address list) shall be included.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Borders>
              <w:top w:val="nil"/>
              <w:left w:val="single" w:color="auto" w:sz="4" w:space="0"/>
              <w:bottom w:val="nil"/>
              <w:right w:val="single" w:color="auto" w:sz="4" w:space="0"/>
            </w:tcBorders>
          </w:tcPr>
          <w:p>
            <w:pPr>
              <w:pStyle w:val="102"/>
            </w:pPr>
            <w:r>
              <w:t>User info ID for discovery (octet (x2+1) to octet(x2+6)):</w:t>
            </w:r>
          </w:p>
          <w:p>
            <w:pPr>
              <w:pStyle w:val="102"/>
            </w:pPr>
            <w:r>
              <w:t>The value of the User info ID parameter is a 48-bit long bit string. The format of the User info ID parameter is out of scope of this specification.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If the length of RSLPP contents field is bigger than indicated in figure 12.2.2, receiving entity shall ignore any superfluous octets located at the end of the RSLPP contents.</w:t>
            </w:r>
          </w:p>
          <w:p>
            <w:pPr>
              <w:pStyle w:val="102"/>
            </w:pPr>
          </w:p>
        </w:tc>
      </w:tr>
    </w:tbl>
    <w:p>
      <w:pPr>
        <w:pStyle w:val="107"/>
        <w:ind w:firstLine="400" w:firstLineChars="200"/>
        <w:rPr>
          <w:lang w:eastAsia="zh-CN"/>
        </w:rPr>
      </w:pPr>
    </w:p>
    <w:p>
      <w:pPr>
        <w:pStyle w:val="107"/>
        <w:ind w:firstLine="402" w:firstLineChars="200"/>
        <w:rPr>
          <w:b/>
          <w:bCs/>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served by NG-RAN contents</w:t>
            </w:r>
          </w:p>
        </w:tc>
        <w:tc>
          <w:tcPr>
            <w:tcW w:w="1346" w:type="dxa"/>
          </w:tcPr>
          <w:p>
            <w:pPr>
              <w:pStyle w:val="102"/>
            </w:pPr>
            <w:r>
              <w:t>octet 6</w:t>
            </w:r>
          </w:p>
          <w:p>
            <w:pPr>
              <w:pStyle w:val="102"/>
            </w:pPr>
          </w:p>
          <w:p>
            <w:pPr>
              <w:pStyle w:val="102"/>
            </w:pPr>
            <w:r>
              <w:t>octet 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Authorization for </w:t>
            </w:r>
            <w:r>
              <w:rPr>
                <w:lang w:eastAsia="zh-CN"/>
              </w:rPr>
              <w:t>ranging and sidelink positioning</w:t>
            </w:r>
            <w:r>
              <w:t xml:space="preserve"> info 1</w:t>
            </w:r>
          </w:p>
        </w:tc>
        <w:tc>
          <w:tcPr>
            <w:tcW w:w="1346" w:type="dxa"/>
            <w:tcBorders>
              <w:top w:val="nil"/>
              <w:left w:val="single" w:color="auto" w:sz="6" w:space="0"/>
              <w:bottom w:val="nil"/>
              <w:right w:val="nil"/>
            </w:tcBorders>
          </w:tcPr>
          <w:p>
            <w:pPr>
              <w:pStyle w:val="102"/>
            </w:pPr>
            <w:r>
              <w:t>octet 8</w:t>
            </w:r>
          </w:p>
          <w:p>
            <w:pPr>
              <w:pStyle w:val="102"/>
            </w:pPr>
          </w:p>
          <w:p>
            <w:pPr>
              <w:pStyle w:val="102"/>
            </w:pPr>
            <w:r>
              <w:t>octet o50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Authorization for </w:t>
            </w:r>
            <w:r>
              <w:rPr>
                <w:lang w:eastAsia="zh-CN"/>
              </w:rPr>
              <w:t>ranging and sidelink positioning</w:t>
            </w:r>
            <w:r>
              <w:t xml:space="preserve"> info 2</w:t>
            </w:r>
          </w:p>
        </w:tc>
        <w:tc>
          <w:tcPr>
            <w:tcW w:w="1346" w:type="dxa"/>
            <w:tcBorders>
              <w:top w:val="nil"/>
              <w:left w:val="single" w:color="auto" w:sz="6" w:space="0"/>
              <w:bottom w:val="nil"/>
              <w:right w:val="nil"/>
            </w:tcBorders>
          </w:tcPr>
          <w:p>
            <w:pPr>
              <w:pStyle w:val="102"/>
            </w:pPr>
            <w:r>
              <w:t>octet o50+1</w:t>
            </w:r>
          </w:p>
          <w:p>
            <w:pPr>
              <w:pStyle w:val="102"/>
            </w:pPr>
          </w:p>
          <w:p>
            <w:pPr>
              <w:pStyle w:val="102"/>
            </w:pPr>
            <w:r>
              <w:t>octet o51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o51+1</w:t>
            </w:r>
          </w:p>
          <w:p>
            <w:pPr>
              <w:pStyle w:val="102"/>
            </w:pPr>
          </w:p>
          <w:p>
            <w:pPr>
              <w:pStyle w:val="102"/>
            </w:pPr>
            <w:r>
              <w:t>octet o52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Authorization for </w:t>
            </w:r>
            <w:r>
              <w:rPr>
                <w:lang w:eastAsia="zh-CN"/>
              </w:rPr>
              <w:t>ranging and sidelink positioning</w:t>
            </w:r>
            <w:r>
              <w:t xml:space="preserve"> info n</w:t>
            </w:r>
          </w:p>
        </w:tc>
        <w:tc>
          <w:tcPr>
            <w:tcW w:w="1346" w:type="dxa"/>
            <w:tcBorders>
              <w:top w:val="nil"/>
              <w:left w:val="single" w:color="auto" w:sz="6" w:space="0"/>
              <w:bottom w:val="nil"/>
              <w:right w:val="nil"/>
            </w:tcBorders>
          </w:tcPr>
          <w:p>
            <w:pPr>
              <w:pStyle w:val="102"/>
            </w:pPr>
            <w:r>
              <w:t>octet o52+1</w:t>
            </w:r>
          </w:p>
          <w:p>
            <w:pPr>
              <w:pStyle w:val="102"/>
            </w:pPr>
          </w:p>
          <w:p>
            <w:pPr>
              <w:pStyle w:val="102"/>
            </w:pPr>
            <w:r>
              <w:t>octet o1</w:t>
            </w:r>
          </w:p>
        </w:tc>
      </w:tr>
    </w:tbl>
    <w:p>
      <w:pPr>
        <w:pStyle w:val="103"/>
      </w:pPr>
      <w:r>
        <w:t>Figure 12.2.3: Served by NG-RAN</w:t>
      </w:r>
    </w:p>
    <w:p>
      <w:pPr>
        <w:pStyle w:val="107"/>
        <w:rPr>
          <w:lang w:eastAsia="zh-CN"/>
        </w:rPr>
      </w:pPr>
    </w:p>
    <w:p>
      <w:pPr>
        <w:pStyle w:val="104"/>
      </w:pPr>
      <w:r>
        <w:t>Table 12.2.3: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102"/>
            </w:pPr>
            <w:r>
              <w:t>Authorization for</w:t>
            </w:r>
            <w:r>
              <w:rPr>
                <w:lang w:eastAsia="zh-CN"/>
              </w:rPr>
              <w:t xml:space="preserve"> ranging and sidelink positioning i</w:t>
            </w:r>
            <w:r>
              <w:t>nfo:</w:t>
            </w:r>
          </w:p>
          <w:p>
            <w:pPr>
              <w:pStyle w:val="102"/>
            </w:pPr>
            <w:r>
              <w:t xml:space="preserve">The authorization for </w:t>
            </w:r>
            <w:r>
              <w:rPr>
                <w:lang w:eastAsia="zh-CN"/>
              </w:rPr>
              <w:t>ranging and sidelink positioning</w:t>
            </w:r>
            <w:r>
              <w:t xml:space="preserve"> info field is coded according to figure 12.2.4 and table 12.2.4.</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authorization for </w:t>
            </w:r>
            <w:r>
              <w:rPr>
                <w:lang w:eastAsia="zh-CN"/>
              </w:rPr>
              <w:t>ranging and sidelink positioning</w:t>
            </w:r>
            <w:r>
              <w:t xml:space="preserve"> info contents</w:t>
            </w:r>
          </w:p>
        </w:tc>
        <w:tc>
          <w:tcPr>
            <w:tcW w:w="1346" w:type="dxa"/>
          </w:tcPr>
          <w:p>
            <w:pPr>
              <w:pStyle w:val="102"/>
            </w:pPr>
            <w:r>
              <w:t>octet o50+1</w:t>
            </w:r>
          </w:p>
          <w:p>
            <w:pPr>
              <w:pStyle w:val="102"/>
            </w:pPr>
          </w:p>
          <w:p>
            <w:pPr>
              <w:pStyle w:val="102"/>
            </w:pPr>
            <w:r>
              <w:t>octet o50+2</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pPr>
            <w:r>
              <w:rPr>
                <w:rFonts w:hint="eastAsia"/>
                <w:lang w:eastAsia="zh-CN"/>
              </w:rPr>
              <w:t>S</w:t>
            </w:r>
            <w:r>
              <w:rPr>
                <w:lang w:eastAsia="zh-CN"/>
              </w:rPr>
              <w:t>pare</w:t>
            </w:r>
          </w:p>
        </w:tc>
        <w:tc>
          <w:tcPr>
            <w:tcW w:w="709"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pPr>
            <w:r>
              <w:rPr>
                <w:rFonts w:hint="eastAsia"/>
                <w:lang w:eastAsia="zh-CN"/>
              </w:rPr>
              <w:t>S</w:t>
            </w:r>
            <w:r>
              <w:rPr>
                <w:lang w:eastAsia="zh-CN"/>
              </w:rPr>
              <w:t>pare</w:t>
            </w:r>
          </w:p>
        </w:tc>
        <w:tc>
          <w:tcPr>
            <w:tcW w:w="709"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rPr>
                <w:lang w:eastAsia="zh-CN"/>
              </w:rPr>
            </w:pPr>
            <w:r>
              <w:rPr>
                <w:rFonts w:hint="eastAsia"/>
                <w:lang w:eastAsia="zh-CN"/>
              </w:rPr>
              <w:t>S</w:t>
            </w:r>
            <w:r>
              <w:rPr>
                <w:lang w:eastAsia="zh-CN"/>
              </w:rPr>
              <w:t>pare</w:t>
            </w:r>
          </w:p>
        </w:tc>
        <w:tc>
          <w:tcPr>
            <w:tcW w:w="709"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rPr>
                <w:lang w:eastAsia="zh-CN"/>
              </w:rPr>
            </w:pPr>
            <w:r>
              <w:rPr>
                <w:rFonts w:hint="eastAsia"/>
                <w:lang w:eastAsia="zh-CN"/>
              </w:rPr>
              <w:t>S</w:t>
            </w:r>
            <w:r>
              <w:rPr>
                <w:lang w:eastAsia="zh-CN"/>
              </w:rPr>
              <w:t>pare</w:t>
            </w:r>
          </w:p>
        </w:tc>
        <w:tc>
          <w:tcPr>
            <w:tcW w:w="709"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0</w:t>
            </w:r>
          </w:p>
          <w:p>
            <w:pPr>
              <w:pStyle w:val="101"/>
              <w:rPr>
                <w:lang w:eastAsia="zh-CN"/>
              </w:rPr>
            </w:pPr>
            <w:r>
              <w:rPr>
                <w:rFonts w:hint="eastAsia"/>
                <w:lang w:eastAsia="zh-CN"/>
              </w:rPr>
              <w:t>S</w:t>
            </w:r>
            <w:r>
              <w:rPr>
                <w:lang w:eastAsia="zh-CN"/>
              </w:rPr>
              <w:t>pare</w:t>
            </w:r>
          </w:p>
        </w:tc>
        <w:tc>
          <w:tcPr>
            <w:tcW w:w="709" w:type="dxa"/>
            <w:tcBorders>
              <w:top w:val="single" w:color="auto" w:sz="6" w:space="0"/>
              <w:left w:val="single" w:color="auto" w:sz="6" w:space="0"/>
              <w:bottom w:val="single" w:color="auto" w:sz="6" w:space="0"/>
              <w:right w:val="single" w:color="auto" w:sz="6" w:space="0"/>
            </w:tcBorders>
          </w:tcPr>
          <w:p>
            <w:pPr>
              <w:pStyle w:val="101"/>
            </w:pPr>
            <w:r>
              <w:t>SLPSUE</w:t>
            </w:r>
            <w:r>
              <w:rPr>
                <w:rFonts w:hint="eastAsia"/>
                <w:lang w:eastAsia="zh-CN"/>
              </w:rPr>
              <w:t>S</w:t>
            </w:r>
            <w:r>
              <w:rPr>
                <w:lang w:eastAsia="zh-CN"/>
              </w:rPr>
              <w:t>LPCUE</w:t>
            </w:r>
          </w:p>
        </w:tc>
        <w:tc>
          <w:tcPr>
            <w:tcW w:w="709" w:type="dxa"/>
            <w:tcBorders>
              <w:top w:val="single" w:color="auto" w:sz="6" w:space="0"/>
              <w:left w:val="single" w:color="auto" w:sz="6" w:space="0"/>
              <w:bottom w:val="single" w:color="auto" w:sz="6" w:space="0"/>
              <w:right w:val="single" w:color="auto" w:sz="6" w:space="0"/>
            </w:tcBorders>
          </w:tcPr>
          <w:p>
            <w:pPr>
              <w:pStyle w:val="101"/>
              <w:rPr>
                <w:lang w:eastAsia="zh-CN"/>
              </w:rPr>
            </w:pPr>
            <w:r>
              <w:t>SLPCUE</w:t>
            </w:r>
          </w:p>
        </w:tc>
        <w:tc>
          <w:tcPr>
            <w:tcW w:w="709" w:type="dxa"/>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LUE</w:t>
            </w:r>
          </w:p>
        </w:tc>
        <w:tc>
          <w:tcPr>
            <w:tcW w:w="1346" w:type="dxa"/>
            <w:tcBorders>
              <w:top w:val="nil"/>
              <w:left w:val="single" w:color="auto" w:sz="6" w:space="0"/>
              <w:bottom w:val="nil"/>
              <w:right w:val="nil"/>
            </w:tcBorders>
          </w:tcPr>
          <w:p>
            <w:pPr>
              <w:pStyle w:val="102"/>
              <w:rPr>
                <w:lang w:eastAsia="zh-CN"/>
              </w:rPr>
            </w:pPr>
            <w:r>
              <w:rPr>
                <w:lang w:eastAsia="zh-CN"/>
              </w:rPr>
              <w:t>octet o50+3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Authorized PLMN info</w:t>
            </w:r>
          </w:p>
        </w:tc>
        <w:tc>
          <w:tcPr>
            <w:tcW w:w="1346" w:type="dxa"/>
            <w:tcBorders>
              <w:top w:val="nil"/>
              <w:left w:val="single" w:color="auto" w:sz="6" w:space="0"/>
              <w:bottom w:val="nil"/>
              <w:right w:val="nil"/>
            </w:tcBorders>
          </w:tcPr>
          <w:p>
            <w:pPr>
              <w:pStyle w:val="102"/>
            </w:pPr>
            <w:r>
              <w:t>octet o50+4</w:t>
            </w:r>
          </w:p>
          <w:p>
            <w:pPr>
              <w:pStyle w:val="102"/>
            </w:pPr>
          </w:p>
          <w:p>
            <w:pPr>
              <w:pStyle w:val="102"/>
            </w:pPr>
            <w:r>
              <w:t>octet o51</w:t>
            </w:r>
          </w:p>
        </w:tc>
      </w:tr>
    </w:tbl>
    <w:p>
      <w:pPr>
        <w:pStyle w:val="103"/>
      </w:pPr>
      <w:r>
        <w:t xml:space="preserve">Figure 12.2.4: Authorization for </w:t>
      </w:r>
      <w:r>
        <w:rPr>
          <w:lang w:eastAsia="zh-CN"/>
        </w:rPr>
        <w:t>ranging and sidelink positioning</w:t>
      </w:r>
      <w:r>
        <w:t xml:space="preserve"> info</w:t>
      </w:r>
    </w:p>
    <w:p>
      <w:pPr>
        <w:pStyle w:val="107"/>
        <w:rPr>
          <w:lang w:eastAsia="zh-CN"/>
        </w:rPr>
      </w:pPr>
    </w:p>
    <w:p>
      <w:pPr>
        <w:pStyle w:val="104"/>
      </w:pPr>
      <w:r>
        <w:t xml:space="preserve">Table 12.2.4: Authorization for </w:t>
      </w:r>
      <w:r>
        <w:rPr>
          <w:lang w:eastAsia="zh-CN"/>
        </w:rPr>
        <w:t>ranging and sidelink positioning</w:t>
      </w:r>
      <w:r>
        <w:t xml:space="preserve">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Authorized PLMN info (octet o50+4 to o51):</w:t>
            </w:r>
          </w:p>
          <w:p>
            <w:pPr>
              <w:pStyle w:val="102"/>
            </w:pPr>
            <w:r>
              <w:t>The authorized PLMN info field is coded according to figure 12.2.5 and table 12.2.5.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Located UE (LUE) (octet o51+1 bit 1):</w:t>
            </w:r>
          </w:p>
          <w:p>
            <w:pPr>
              <w:pStyle w:val="102"/>
            </w:pPr>
            <w:r>
              <w:t xml:space="preserve">Bit </w:t>
            </w:r>
          </w:p>
          <w:p>
            <w:pPr>
              <w:pStyle w:val="102"/>
              <w:rPr>
                <w:b/>
                <w:lang w:eastAsia="zh-CN"/>
              </w:rPr>
            </w:pPr>
            <w:r>
              <w:rPr>
                <w:b/>
                <w:lang w:eastAsia="zh-CN"/>
              </w:rPr>
              <w:t>1</w:t>
            </w:r>
          </w:p>
          <w:p>
            <w:pPr>
              <w:pStyle w:val="102"/>
              <w:rPr>
                <w:lang w:eastAsia="zh-CN"/>
              </w:rPr>
            </w:pPr>
            <w:r>
              <w:rPr>
                <w:lang w:eastAsia="zh-CN"/>
              </w:rPr>
              <w:t>0</w:t>
            </w:r>
            <w:r>
              <w:rPr>
                <w:lang w:eastAsia="zh-CN"/>
              </w:rPr>
              <w:tab/>
            </w:r>
            <w:r>
              <w:rPr>
                <w:lang w:eastAsia="zh-CN"/>
              </w:rPr>
              <w:t>Located UE is not authorized</w:t>
            </w:r>
          </w:p>
          <w:p>
            <w:pPr>
              <w:pStyle w:val="102"/>
              <w:rPr>
                <w:lang w:eastAsia="zh-CN"/>
              </w:rPr>
            </w:pPr>
            <w:r>
              <w:rPr>
                <w:lang w:eastAsia="zh-CN"/>
              </w:rPr>
              <w:t>1</w:t>
            </w:r>
            <w:r>
              <w:rPr>
                <w:lang w:eastAsia="zh-CN"/>
              </w:rPr>
              <w:tab/>
            </w:r>
            <w:r>
              <w:rPr>
                <w:lang w:eastAsia="zh-CN"/>
              </w:rPr>
              <w:t>Located UE is authorized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SL positioning client UE (SLPCUE) (octet o50+3 bit 2):</w:t>
            </w:r>
          </w:p>
          <w:p>
            <w:pPr>
              <w:pStyle w:val="102"/>
            </w:pPr>
            <w:r>
              <w:t xml:space="preserve">Bit </w:t>
            </w:r>
          </w:p>
          <w:p>
            <w:pPr>
              <w:pStyle w:val="102"/>
              <w:rPr>
                <w:b/>
                <w:lang w:eastAsia="zh-CN"/>
              </w:rPr>
            </w:pPr>
            <w:r>
              <w:rPr>
                <w:b/>
                <w:lang w:eastAsia="zh-CN"/>
              </w:rPr>
              <w:t>2</w:t>
            </w:r>
          </w:p>
          <w:p>
            <w:pPr>
              <w:pStyle w:val="102"/>
              <w:rPr>
                <w:lang w:eastAsia="zh-CN"/>
              </w:rPr>
            </w:pPr>
            <w:r>
              <w:rPr>
                <w:lang w:eastAsia="zh-CN"/>
              </w:rPr>
              <w:t>0</w:t>
            </w:r>
            <w:r>
              <w:rPr>
                <w:lang w:eastAsia="zh-CN"/>
              </w:rPr>
              <w:tab/>
            </w:r>
            <w:r>
              <w:rPr>
                <w:lang w:eastAsia="zh-CN"/>
              </w:rPr>
              <w:t>SL positioning client UE is not authorized</w:t>
            </w:r>
          </w:p>
          <w:p>
            <w:pPr>
              <w:pStyle w:val="102"/>
              <w:rPr>
                <w:lang w:eastAsia="zh-CN"/>
              </w:rPr>
            </w:pPr>
            <w:r>
              <w:rPr>
                <w:lang w:eastAsia="zh-CN"/>
              </w:rPr>
              <w:t>1</w:t>
            </w:r>
            <w:r>
              <w:rPr>
                <w:lang w:eastAsia="zh-CN"/>
              </w:rPr>
              <w:tab/>
            </w:r>
            <w:r>
              <w:rPr>
                <w:lang w:eastAsia="zh-CN"/>
              </w:rPr>
              <w:t>SL positioning client UE is authorized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pPr>
            <w:r>
              <w:t>SL positioning server UE (SLPSUE) (octet o50+3 bit 3):</w:t>
            </w:r>
          </w:p>
          <w:p>
            <w:pPr>
              <w:pStyle w:val="102"/>
            </w:pPr>
            <w:r>
              <w:t xml:space="preserve">Bit </w:t>
            </w:r>
          </w:p>
          <w:p>
            <w:pPr>
              <w:pStyle w:val="102"/>
              <w:rPr>
                <w:b/>
                <w:lang w:eastAsia="zh-CN"/>
              </w:rPr>
            </w:pPr>
            <w:r>
              <w:rPr>
                <w:b/>
                <w:lang w:eastAsia="zh-CN"/>
              </w:rPr>
              <w:t>3</w:t>
            </w:r>
          </w:p>
          <w:p>
            <w:pPr>
              <w:pStyle w:val="102"/>
              <w:rPr>
                <w:lang w:eastAsia="zh-CN"/>
              </w:rPr>
            </w:pPr>
            <w:r>
              <w:rPr>
                <w:lang w:eastAsia="zh-CN"/>
              </w:rPr>
              <w:t>0</w:t>
            </w:r>
            <w:r>
              <w:rPr>
                <w:lang w:eastAsia="zh-CN"/>
              </w:rPr>
              <w:tab/>
            </w:r>
            <w:r>
              <w:rPr>
                <w:lang w:eastAsia="zh-CN"/>
              </w:rPr>
              <w:t>SL positioning server UE is not authorized</w:t>
            </w:r>
          </w:p>
          <w:p>
            <w:pPr>
              <w:pStyle w:val="102"/>
              <w:rPr>
                <w:lang w:eastAsia="zh-CN"/>
              </w:rPr>
            </w:pPr>
            <w:r>
              <w:rPr>
                <w:lang w:eastAsia="zh-CN"/>
              </w:rPr>
              <w:t>1</w:t>
            </w:r>
            <w:r>
              <w:rPr>
                <w:lang w:eastAsia="zh-CN"/>
              </w:rPr>
              <w:tab/>
            </w:r>
            <w:r>
              <w:rPr>
                <w:lang w:eastAsia="zh-CN"/>
              </w:rPr>
              <w:t>SL positioning server UE is authorized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If the length of authorization for ranging and sidelink positioning info field is bigger than indicated in figure 12.2.4, receiving entity shall ignore any superfluous octets located at the end of the authorization for ranging and sidelink positioning info.</w:t>
            </w: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authorized PLMN info contents</w:t>
            </w:r>
          </w:p>
        </w:tc>
        <w:tc>
          <w:tcPr>
            <w:tcW w:w="1346" w:type="dxa"/>
          </w:tcPr>
          <w:p>
            <w:pPr>
              <w:pStyle w:val="102"/>
            </w:pPr>
            <w:r>
              <w:t>octet o50+4</w:t>
            </w:r>
          </w:p>
          <w:p>
            <w:pPr>
              <w:pStyle w:val="102"/>
            </w:pPr>
          </w:p>
          <w:p>
            <w:pPr>
              <w:pStyle w:val="102"/>
            </w:pPr>
            <w:r>
              <w:t>octet o50+5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Authorized PLMN 1</w:t>
            </w:r>
          </w:p>
        </w:tc>
        <w:tc>
          <w:tcPr>
            <w:tcW w:w="1346" w:type="dxa"/>
            <w:tcBorders>
              <w:top w:val="nil"/>
              <w:left w:val="single" w:color="auto" w:sz="6" w:space="0"/>
              <w:bottom w:val="nil"/>
              <w:right w:val="nil"/>
            </w:tcBorders>
          </w:tcPr>
          <w:p>
            <w:pPr>
              <w:pStyle w:val="102"/>
            </w:pPr>
            <w:r>
              <w:t>octet (o50+6)*</w:t>
            </w:r>
          </w:p>
          <w:p>
            <w:pPr>
              <w:pStyle w:val="102"/>
            </w:pPr>
          </w:p>
          <w:p>
            <w:pPr>
              <w:pStyle w:val="102"/>
            </w:pPr>
            <w:r>
              <w:t>octet (o50+8)*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Authorized PLMN 2</w:t>
            </w:r>
          </w:p>
        </w:tc>
        <w:tc>
          <w:tcPr>
            <w:tcW w:w="1346" w:type="dxa"/>
            <w:tcBorders>
              <w:top w:val="nil"/>
              <w:left w:val="single" w:color="auto" w:sz="6" w:space="0"/>
              <w:bottom w:val="nil"/>
              <w:right w:val="nil"/>
            </w:tcBorders>
          </w:tcPr>
          <w:p>
            <w:pPr>
              <w:pStyle w:val="102"/>
            </w:pPr>
            <w:r>
              <w:t>octet (o50+9)*</w:t>
            </w:r>
          </w:p>
          <w:p>
            <w:pPr>
              <w:pStyle w:val="102"/>
            </w:pPr>
          </w:p>
          <w:p>
            <w:pPr>
              <w:pStyle w:val="102"/>
            </w:pPr>
            <w:r>
              <w:t>octet (o50+11)*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346" w:type="dxa"/>
            <w:tcBorders>
              <w:top w:val="nil"/>
              <w:left w:val="single" w:color="auto" w:sz="6" w:space="0"/>
              <w:bottom w:val="nil"/>
              <w:right w:val="nil"/>
            </w:tcBorders>
          </w:tcPr>
          <w:p>
            <w:pPr>
              <w:pStyle w:val="102"/>
            </w:pPr>
            <w:r>
              <w:t>octet (o50+12)*</w:t>
            </w:r>
          </w:p>
          <w:p>
            <w:pPr>
              <w:pStyle w:val="102"/>
            </w:pPr>
          </w:p>
          <w:p>
            <w:pPr>
              <w:pStyle w:val="102"/>
            </w:pPr>
            <w:r>
              <w:t>octet o150*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Authorized PLMN n</w:t>
            </w:r>
          </w:p>
        </w:tc>
        <w:tc>
          <w:tcPr>
            <w:tcW w:w="1346" w:type="dxa"/>
            <w:tcBorders>
              <w:top w:val="nil"/>
              <w:left w:val="single" w:color="auto" w:sz="6" w:space="0"/>
              <w:bottom w:val="nil"/>
              <w:right w:val="nil"/>
            </w:tcBorders>
          </w:tcPr>
          <w:p>
            <w:pPr>
              <w:pStyle w:val="102"/>
            </w:pPr>
            <w:r>
              <w:t>octet (o150+1)*</w:t>
            </w:r>
          </w:p>
          <w:p>
            <w:pPr>
              <w:pStyle w:val="102"/>
            </w:pPr>
          </w:p>
          <w:p>
            <w:pPr>
              <w:pStyle w:val="102"/>
            </w:pPr>
            <w:r>
              <w:t>octet o51*</w:t>
            </w:r>
          </w:p>
        </w:tc>
      </w:tr>
    </w:tbl>
    <w:p>
      <w:pPr>
        <w:pStyle w:val="103"/>
      </w:pPr>
      <w:r>
        <w:t>Figure 12.2.5: Authorized PLMN info</w:t>
      </w:r>
    </w:p>
    <w:p>
      <w:pPr>
        <w:pStyle w:val="107"/>
        <w:rPr>
          <w:lang w:eastAsia="zh-CN"/>
        </w:rPr>
      </w:pPr>
    </w:p>
    <w:p>
      <w:pPr>
        <w:pStyle w:val="104"/>
      </w:pPr>
      <w:r>
        <w:t>Table 12.2.5: Authorized PLMN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Authorized PLMN:</w:t>
            </w:r>
          </w:p>
          <w:p>
            <w:pPr>
              <w:pStyle w:val="102"/>
            </w:pPr>
            <w:r>
              <w:t>The authorized PLMN field is coded according to figure 12.2.6 and table 12.2.6.</w:t>
            </w:r>
          </w:p>
          <w:p>
            <w:pPr>
              <w:pStyle w:val="102"/>
            </w:pPr>
          </w:p>
        </w:tc>
      </w:tr>
    </w:tbl>
    <w:p>
      <w:pPr>
        <w:pStyle w:val="107"/>
        <w:rPr>
          <w:lang w:eastAsia="zh-CN"/>
        </w:rPr>
      </w:pPr>
    </w:p>
    <w:p>
      <w:pPr>
        <w:pStyle w:val="104"/>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416" w:type="dxa"/>
          </w:tcPr>
          <w:p>
            <w:pPr>
              <w:pStyle w:val="102"/>
            </w:pP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1"/>
            </w:pPr>
            <w:r>
              <w:t>MCC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1"/>
            </w:pPr>
            <w:r>
              <w:t>MCC digit 1</w:t>
            </w:r>
          </w:p>
        </w:tc>
        <w:tc>
          <w:tcPr>
            <w:tcW w:w="1416" w:type="dxa"/>
            <w:tcBorders>
              <w:top w:val="nil"/>
              <w:left w:val="single" w:color="auto" w:sz="6" w:space="0"/>
              <w:bottom w:val="nil"/>
              <w:right w:val="nil"/>
            </w:tcBorders>
          </w:tcPr>
          <w:p>
            <w:pPr>
              <w:pStyle w:val="102"/>
            </w:pPr>
            <w:r>
              <w:t>octet o50+6</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1"/>
            </w:pPr>
            <w:r>
              <w:t>MNC digit 3</w:t>
            </w:r>
          </w:p>
        </w:tc>
        <w:tc>
          <w:tcPr>
            <w:tcW w:w="2836" w:type="dxa"/>
            <w:gridSpan w:val="4"/>
            <w:tcBorders>
              <w:top w:val="single" w:color="auto" w:sz="6" w:space="0"/>
              <w:left w:val="single" w:color="auto" w:sz="6" w:space="0"/>
              <w:bottom w:val="single" w:color="auto" w:sz="6" w:space="0"/>
              <w:right w:val="single" w:color="auto" w:sz="6" w:space="0"/>
            </w:tcBorders>
          </w:tcPr>
          <w:p>
            <w:pPr>
              <w:pStyle w:val="101"/>
            </w:pPr>
            <w:r>
              <w:t>MCC digit 3</w:t>
            </w:r>
          </w:p>
        </w:tc>
        <w:tc>
          <w:tcPr>
            <w:tcW w:w="1416" w:type="dxa"/>
            <w:tcBorders>
              <w:top w:val="nil"/>
              <w:left w:val="single" w:color="auto" w:sz="6" w:space="0"/>
              <w:bottom w:val="nil"/>
              <w:right w:val="nil"/>
            </w:tcBorders>
          </w:tcPr>
          <w:p>
            <w:pPr>
              <w:pStyle w:val="102"/>
            </w:pPr>
            <w:r>
              <w:t>octet o50+7</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1"/>
            </w:pPr>
            <w:r>
              <w:t>MNC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1"/>
            </w:pPr>
            <w:r>
              <w:t>MNC digit 1</w:t>
            </w:r>
          </w:p>
        </w:tc>
        <w:tc>
          <w:tcPr>
            <w:tcW w:w="1416" w:type="dxa"/>
            <w:tcBorders>
              <w:top w:val="nil"/>
              <w:left w:val="single" w:color="auto" w:sz="6" w:space="0"/>
              <w:bottom w:val="nil"/>
              <w:right w:val="nil"/>
            </w:tcBorders>
          </w:tcPr>
          <w:p>
            <w:pPr>
              <w:pStyle w:val="102"/>
            </w:pPr>
            <w:r>
              <w:t>octet o50+8</w:t>
            </w:r>
          </w:p>
        </w:tc>
      </w:tr>
    </w:tbl>
    <w:p>
      <w:pPr>
        <w:pStyle w:val="103"/>
      </w:pPr>
      <w:r>
        <w:t>Figure 12.2.6: PLMN ID</w:t>
      </w:r>
    </w:p>
    <w:p>
      <w:pPr>
        <w:pStyle w:val="107"/>
        <w:rPr>
          <w:lang w:eastAsia="zh-CN"/>
        </w:rPr>
      </w:pPr>
    </w:p>
    <w:p>
      <w:pPr>
        <w:pStyle w:val="104"/>
      </w:pPr>
      <w:r>
        <w:t>Table 12.2.6: PLMN ID</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pPr>
            <w:r>
              <w:t>Mobile country code (MCC) (octet o50+5, octet o50+6 bit 1 to 4):</w:t>
            </w:r>
          </w:p>
          <w:p>
            <w:pPr>
              <w:pStyle w:val="102"/>
            </w:pPr>
            <w:r>
              <w:t>The MCC field is coded as in ITU-T Recommendation E.212 [7], annex A.</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2"/>
            </w:pPr>
            <w:r>
              <w:t>Mobile network code (MNC) (octet o50+6 bit 5 to 8, octet o50+7):</w:t>
            </w:r>
          </w:p>
          <w:p>
            <w:pPr>
              <w:pStyle w:val="102"/>
            </w:pPr>
            <w:r>
              <w:t>The coding of MNC field is the responsibility of each administration but BCD coding shall be used. The MNC shall consist of 2 or 3 digits. If a network operator decides to use only two digits in the MNC, MNC digit 3 shall be coded as "1111".</w:t>
            </w:r>
          </w:p>
          <w:p>
            <w:pPr>
              <w:pStyle w:val="102"/>
            </w:pPr>
          </w:p>
        </w:tc>
      </w:tr>
    </w:tbl>
    <w:p/>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416" w:type="dxa"/>
          </w:tcPr>
          <w:p>
            <w:pPr>
              <w:pStyle w:val="102"/>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not served by NG-RAN contents</w:t>
            </w:r>
          </w:p>
        </w:tc>
        <w:tc>
          <w:tcPr>
            <w:tcW w:w="1416" w:type="dxa"/>
            <w:tcBorders>
              <w:top w:val="nil"/>
              <w:left w:val="single" w:color="auto" w:sz="6" w:space="0"/>
              <w:bottom w:val="nil"/>
              <w:right w:val="nil"/>
            </w:tcBorders>
          </w:tcPr>
          <w:p>
            <w:pPr>
              <w:pStyle w:val="102"/>
            </w:pPr>
            <w:r>
              <w:t>octet o1+1</w:t>
            </w:r>
          </w:p>
          <w:p>
            <w:pPr>
              <w:pStyle w:val="102"/>
            </w:pPr>
          </w:p>
          <w:p>
            <w:pPr>
              <w:pStyle w:val="102"/>
            </w:pPr>
            <w:r>
              <w:t>octet o1+2</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0</w:t>
            </w:r>
          </w:p>
          <w:p>
            <w:pPr>
              <w:pStyle w:val="101"/>
            </w:pPr>
            <w:r>
              <w:t>Spare</w:t>
            </w:r>
          </w:p>
        </w:tc>
        <w:tc>
          <w:tcPr>
            <w:tcW w:w="709" w:type="dxa"/>
            <w:tcBorders>
              <w:top w:val="single" w:color="auto" w:sz="6" w:space="0"/>
              <w:left w:val="single" w:color="auto" w:sz="6" w:space="0"/>
              <w:bottom w:val="single" w:color="auto" w:sz="6" w:space="0"/>
              <w:right w:val="single" w:color="auto" w:sz="6" w:space="0"/>
            </w:tcBorders>
          </w:tcPr>
          <w:p>
            <w:pPr>
              <w:pStyle w:val="101"/>
            </w:pPr>
            <w:r>
              <w:t>SLPSUE</w:t>
            </w:r>
          </w:p>
        </w:tc>
        <w:tc>
          <w:tcPr>
            <w:tcW w:w="709" w:type="dxa"/>
            <w:tcBorders>
              <w:top w:val="single" w:color="auto" w:sz="6" w:space="0"/>
              <w:left w:val="single" w:color="auto" w:sz="6" w:space="0"/>
              <w:bottom w:val="single" w:color="auto" w:sz="6" w:space="0"/>
              <w:right w:val="single" w:color="auto" w:sz="6" w:space="0"/>
            </w:tcBorders>
          </w:tcPr>
          <w:p>
            <w:pPr>
              <w:pStyle w:val="101"/>
            </w:pPr>
            <w:r>
              <w:t>LUE</w:t>
            </w:r>
          </w:p>
        </w:tc>
        <w:tc>
          <w:tcPr>
            <w:tcW w:w="709" w:type="dxa"/>
            <w:tcBorders>
              <w:top w:val="single" w:color="auto" w:sz="6" w:space="0"/>
              <w:left w:val="single" w:color="auto" w:sz="6" w:space="0"/>
              <w:bottom w:val="single" w:color="auto" w:sz="6" w:space="0"/>
              <w:right w:val="single" w:color="auto" w:sz="6" w:space="0"/>
            </w:tcBorders>
          </w:tcPr>
          <w:p>
            <w:pPr>
              <w:pStyle w:val="101"/>
            </w:pPr>
            <w:r>
              <w:rPr>
                <w:rFonts w:hint="eastAsia"/>
                <w:lang w:eastAsia="zh-CN"/>
              </w:rPr>
              <w:t>R</w:t>
            </w:r>
            <w:r>
              <w:rPr>
                <w:lang w:eastAsia="zh-CN"/>
              </w:rPr>
              <w:t>SLPI</w:t>
            </w:r>
          </w:p>
        </w:tc>
        <w:tc>
          <w:tcPr>
            <w:tcW w:w="1416" w:type="dxa"/>
            <w:tcBorders>
              <w:top w:val="nil"/>
              <w:left w:val="single" w:color="auto" w:sz="6" w:space="0"/>
              <w:bottom w:val="nil"/>
              <w:right w:val="nil"/>
            </w:tcBorders>
          </w:tcPr>
          <w:p>
            <w:pPr>
              <w:pStyle w:val="102"/>
            </w:pPr>
            <w:r>
              <w:t>octet o1+3</w:t>
            </w:r>
          </w:p>
        </w:tc>
      </w:tr>
    </w:tbl>
    <w:p>
      <w:pPr>
        <w:pStyle w:val="103"/>
      </w:pPr>
      <w:r>
        <w:t>Figure 12.2.x: Not served by NG-RAN</w:t>
      </w:r>
    </w:p>
    <w:p>
      <w:pPr>
        <w:pStyle w:val="104"/>
      </w:pPr>
      <w:r>
        <w:t>Table 12.2.x: Not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3"/>
        <w:gridCol w:w="7061"/>
        <w:gridCol w:w="3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7094" w:type="dxa"/>
            <w:gridSpan w:val="2"/>
            <w:tcBorders>
              <w:top w:val="single" w:color="auto" w:sz="4" w:space="0"/>
              <w:left w:val="single" w:color="auto" w:sz="4" w:space="0"/>
              <w:bottom w:val="nil"/>
              <w:right w:val="single" w:color="auto" w:sz="4" w:space="0"/>
            </w:tcBorders>
          </w:tcPr>
          <w:p>
            <w:pPr>
              <w:pStyle w:val="102"/>
            </w:pPr>
            <w:r>
              <w:t>Ranging and sidelink positioning indicator (RSLPI) (octet o1+3 bit 1):</w:t>
            </w:r>
          </w:p>
          <w:p>
            <w:pPr>
              <w:pStyle w:val="102"/>
            </w:pPr>
            <w:r>
              <w:t xml:space="preserve">Bit </w:t>
            </w:r>
          </w:p>
          <w:p>
            <w:pPr>
              <w:pStyle w:val="102"/>
              <w:rPr>
                <w:b/>
                <w:lang w:eastAsia="zh-CN"/>
              </w:rPr>
            </w:pPr>
            <w:r>
              <w:rPr>
                <w:b/>
                <w:lang w:eastAsia="zh-CN"/>
              </w:rPr>
              <w:t>1</w:t>
            </w:r>
          </w:p>
          <w:p>
            <w:pPr>
              <w:pStyle w:val="102"/>
              <w:rPr>
                <w:lang w:eastAsia="zh-CN"/>
              </w:rPr>
            </w:pPr>
            <w:r>
              <w:rPr>
                <w:lang w:eastAsia="zh-CN"/>
              </w:rPr>
              <w:t>0</w:t>
            </w:r>
            <w:r>
              <w:rPr>
                <w:lang w:eastAsia="zh-CN"/>
              </w:rPr>
              <w:tab/>
            </w:r>
            <w:r>
              <w:t>Ranging and sidelink positioning</w:t>
            </w:r>
            <w:r>
              <w:rPr>
                <w:lang w:eastAsia="zh-CN"/>
              </w:rPr>
              <w:t xml:space="preserve"> is not authorized (NOTE)</w:t>
            </w:r>
          </w:p>
          <w:p>
            <w:pPr>
              <w:pStyle w:val="102"/>
              <w:rPr>
                <w:lang w:eastAsia="zh-CN"/>
              </w:rPr>
            </w:pPr>
            <w:r>
              <w:rPr>
                <w:lang w:eastAsia="zh-CN"/>
              </w:rPr>
              <w:t>1</w:t>
            </w:r>
            <w:r>
              <w:rPr>
                <w:lang w:eastAsia="zh-CN"/>
              </w:rPr>
              <w:tab/>
            </w:r>
            <w:r>
              <w:t>Ranging and sidelink positioning</w:t>
            </w:r>
            <w:r>
              <w:rPr>
                <w:lang w:eastAsia="zh-CN"/>
              </w:rPr>
              <w:t xml:space="preserve"> is authorized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33" w:type="dxa"/>
          <w:cantSplit/>
          <w:jc w:val="center"/>
        </w:trPr>
        <w:tc>
          <w:tcPr>
            <w:tcW w:w="7094" w:type="dxa"/>
            <w:gridSpan w:val="2"/>
            <w:tcBorders>
              <w:top w:val="nil"/>
              <w:left w:val="single" w:color="auto" w:sz="4" w:space="0"/>
              <w:bottom w:val="nil"/>
              <w:right w:val="single" w:color="auto" w:sz="4" w:space="0"/>
            </w:tcBorders>
          </w:tcPr>
          <w:p>
            <w:pPr>
              <w:pStyle w:val="102"/>
            </w:pPr>
            <w:r>
              <w:t>Located UE (LUE) (octet o1+3 bit 2):</w:t>
            </w:r>
          </w:p>
          <w:p>
            <w:pPr>
              <w:pStyle w:val="102"/>
            </w:pPr>
            <w:r>
              <w:t xml:space="preserve">Bit </w:t>
            </w:r>
          </w:p>
          <w:p>
            <w:pPr>
              <w:pStyle w:val="102"/>
              <w:rPr>
                <w:b/>
                <w:lang w:eastAsia="zh-CN"/>
              </w:rPr>
            </w:pPr>
            <w:r>
              <w:rPr>
                <w:b/>
                <w:lang w:eastAsia="zh-CN"/>
              </w:rPr>
              <w:t>2</w:t>
            </w:r>
          </w:p>
          <w:p>
            <w:pPr>
              <w:pStyle w:val="102"/>
              <w:rPr>
                <w:lang w:eastAsia="zh-CN"/>
              </w:rPr>
            </w:pPr>
            <w:r>
              <w:rPr>
                <w:lang w:eastAsia="zh-CN"/>
              </w:rPr>
              <w:t>0</w:t>
            </w:r>
            <w:r>
              <w:rPr>
                <w:lang w:eastAsia="zh-CN"/>
              </w:rPr>
              <w:tab/>
            </w:r>
            <w:r>
              <w:rPr>
                <w:lang w:eastAsia="zh-CN"/>
              </w:rPr>
              <w:t>Located UE is not authorized</w:t>
            </w:r>
          </w:p>
          <w:p>
            <w:pPr>
              <w:pStyle w:val="102"/>
              <w:rPr>
                <w:lang w:eastAsia="zh-CN"/>
              </w:rPr>
            </w:pPr>
            <w:r>
              <w:rPr>
                <w:lang w:eastAsia="zh-CN"/>
              </w:rPr>
              <w:t>1</w:t>
            </w:r>
            <w:r>
              <w:rPr>
                <w:lang w:eastAsia="zh-CN"/>
              </w:rPr>
              <w:tab/>
            </w:r>
            <w:r>
              <w:rPr>
                <w:lang w:eastAsia="zh-CN"/>
              </w:rPr>
              <w:t>Located UE is authorized</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33" w:type="dxa"/>
          <w:cantSplit/>
          <w:jc w:val="center"/>
        </w:trPr>
        <w:tc>
          <w:tcPr>
            <w:tcW w:w="7094" w:type="dxa"/>
            <w:gridSpan w:val="2"/>
            <w:tcBorders>
              <w:top w:val="nil"/>
              <w:left w:val="single" w:color="auto" w:sz="4" w:space="0"/>
              <w:bottom w:val="nil"/>
              <w:right w:val="single" w:color="auto" w:sz="4" w:space="0"/>
            </w:tcBorders>
          </w:tcPr>
          <w:p>
            <w:pPr>
              <w:pStyle w:val="102"/>
            </w:pPr>
            <w:r>
              <w:rPr>
                <w:lang w:eastAsia="zh-CN"/>
              </w:rPr>
              <w:t>SL</w:t>
            </w:r>
            <w:r>
              <w:t xml:space="preserve"> positioning server UE (SLPSUE) (octet o1+3 bit 3):</w:t>
            </w:r>
          </w:p>
          <w:p>
            <w:pPr>
              <w:pStyle w:val="102"/>
            </w:pPr>
            <w:r>
              <w:t xml:space="preserve">Bit </w:t>
            </w:r>
          </w:p>
          <w:p>
            <w:pPr>
              <w:pStyle w:val="102"/>
              <w:rPr>
                <w:b/>
                <w:lang w:eastAsia="zh-CN"/>
              </w:rPr>
            </w:pPr>
            <w:r>
              <w:rPr>
                <w:b/>
                <w:lang w:eastAsia="zh-CN"/>
              </w:rPr>
              <w:t>3</w:t>
            </w:r>
          </w:p>
          <w:p>
            <w:pPr>
              <w:pStyle w:val="102"/>
              <w:rPr>
                <w:lang w:eastAsia="zh-CN"/>
              </w:rPr>
            </w:pPr>
            <w:r>
              <w:rPr>
                <w:lang w:eastAsia="zh-CN"/>
              </w:rPr>
              <w:t>0</w:t>
            </w:r>
            <w:r>
              <w:rPr>
                <w:lang w:eastAsia="zh-CN"/>
              </w:rPr>
              <w:tab/>
            </w:r>
            <w:r>
              <w:rPr>
                <w:lang w:eastAsia="zh-CN"/>
              </w:rPr>
              <w:t>SL positioning server UE is not authorized</w:t>
            </w:r>
          </w:p>
          <w:p>
            <w:pPr>
              <w:pStyle w:val="102"/>
              <w:rPr>
                <w:lang w:eastAsia="zh-CN"/>
              </w:rPr>
            </w:pPr>
            <w:r>
              <w:rPr>
                <w:lang w:eastAsia="zh-CN"/>
              </w:rPr>
              <w:t>1</w:t>
            </w:r>
            <w:r>
              <w:rPr>
                <w:lang w:eastAsia="zh-CN"/>
              </w:rPr>
              <w:tab/>
            </w:r>
            <w:r>
              <w:rPr>
                <w:lang w:eastAsia="zh-CN"/>
              </w:rPr>
              <w:t>SL positioning server UE is authorized</w:t>
            </w:r>
          </w:p>
          <w:p>
            <w:pPr>
              <w:pStyle w:val="115"/>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7094" w:type="dxa"/>
            <w:gridSpan w:val="2"/>
            <w:tcBorders>
              <w:top w:val="nil"/>
              <w:left w:val="single" w:color="auto" w:sz="4" w:space="0"/>
              <w:bottom w:val="single" w:color="auto" w:sz="4" w:space="0"/>
              <w:right w:val="single" w:color="auto" w:sz="4" w:space="0"/>
            </w:tcBorders>
          </w:tcPr>
          <w:p>
            <w:pPr>
              <w:pStyle w:val="115"/>
            </w:pPr>
            <w:r>
              <w:t>NOTE:</w:t>
            </w:r>
            <w:r>
              <w:tab/>
            </w:r>
            <w:r>
              <w:t>If the RSLPI bit is set to 0, the other bits in octet o1+3 shall also be 0.</w:t>
            </w:r>
          </w:p>
        </w:tc>
      </w:tr>
    </w:tbl>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5G ProSe related mapping rules contents</w:t>
            </w:r>
          </w:p>
        </w:tc>
        <w:tc>
          <w:tcPr>
            <w:tcW w:w="1346" w:type="dxa"/>
          </w:tcPr>
          <w:p>
            <w:pPr>
              <w:pStyle w:val="102"/>
            </w:pPr>
            <w:r>
              <w:t>octet o2+3</w:t>
            </w:r>
          </w:p>
          <w:p>
            <w:pPr>
              <w:pStyle w:val="102"/>
            </w:pPr>
          </w:p>
          <w:p>
            <w:pPr>
              <w:pStyle w:val="102"/>
            </w:pPr>
            <w:r>
              <w:t>octet o2+4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 for ranging and sidelink positioning to QoS parameters mapping rules</w:t>
            </w:r>
          </w:p>
          <w:p>
            <w:pPr>
              <w:pStyle w:val="101"/>
            </w:pPr>
          </w:p>
        </w:tc>
        <w:tc>
          <w:tcPr>
            <w:tcW w:w="1346" w:type="dxa"/>
            <w:tcBorders>
              <w:top w:val="nil"/>
              <w:left w:val="single" w:color="auto" w:sz="6" w:space="0"/>
              <w:bottom w:val="nil"/>
              <w:right w:val="nil"/>
            </w:tcBorders>
          </w:tcPr>
          <w:p>
            <w:pPr>
              <w:pStyle w:val="102"/>
            </w:pPr>
            <w:r>
              <w:t>octet o2+5</w:t>
            </w:r>
          </w:p>
          <w:p>
            <w:pPr>
              <w:pStyle w:val="102"/>
            </w:pPr>
          </w:p>
          <w:p>
            <w:pPr>
              <w:pStyle w:val="102"/>
            </w:pPr>
          </w:p>
          <w:p>
            <w:pPr>
              <w:pStyle w:val="102"/>
            </w:pPr>
            <w:r>
              <w:t>octet o10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 for ranging and sidelink positioning to PQI for RSPP transport QoS mapping rules</w:t>
            </w:r>
          </w:p>
          <w:p>
            <w:pPr>
              <w:pStyle w:val="101"/>
            </w:pPr>
          </w:p>
        </w:tc>
        <w:tc>
          <w:tcPr>
            <w:tcW w:w="1346" w:type="dxa"/>
            <w:tcBorders>
              <w:top w:val="nil"/>
              <w:left w:val="single" w:color="auto" w:sz="6" w:space="0"/>
              <w:bottom w:val="nil"/>
              <w:right w:val="nil"/>
            </w:tcBorders>
          </w:tcPr>
          <w:p>
            <w:pPr>
              <w:pStyle w:val="102"/>
            </w:pPr>
            <w:r>
              <w:t>octet o10+1</w:t>
            </w:r>
          </w:p>
          <w:p>
            <w:pPr>
              <w:pStyle w:val="102"/>
            </w:pPr>
          </w:p>
          <w:p>
            <w:pPr>
              <w:pStyle w:val="102"/>
            </w:pPr>
          </w:p>
          <w:p>
            <w:pPr>
              <w:pStyle w:val="102"/>
            </w:pPr>
            <w:r>
              <w:t>octet o3</w:t>
            </w:r>
          </w:p>
        </w:tc>
      </w:tr>
    </w:tbl>
    <w:p>
      <w:pPr>
        <w:pStyle w:val="103"/>
      </w:pPr>
      <w:r>
        <w:t>Figure 12.2.7: 5G ProSe related mapping rules</w:t>
      </w:r>
    </w:p>
    <w:p>
      <w:pPr>
        <w:pStyle w:val="107"/>
        <w:rPr>
          <w:lang w:eastAsia="zh-CN"/>
        </w:rPr>
      </w:pPr>
    </w:p>
    <w:p>
      <w:pPr>
        <w:pStyle w:val="104"/>
      </w:pPr>
      <w:r>
        <w:t>Table 12.2.7: 5G ProSe related mapping rules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ProSe identifier for ranging and sidelink positioning to QoS parameters mapping rules (octet o1+5 to o10):</w:t>
            </w:r>
          </w:p>
          <w:p>
            <w:pPr>
              <w:pStyle w:val="102"/>
            </w:pPr>
            <w:r>
              <w:t>The ProSe identifier for ranging and sidelink positioning to ranging and sidelink positioning QoS parameters mapping rules field is coded according to figure 12.2.8 and table 12.2.8 and includes the ProSe identifier for ranging and sidelink positioning to QoS parameters mapping rules.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ProSe identifier for ranging and sidelink positioning to PQI for RSPP transport QoS mapping rules (octet o10+1 to o2):</w:t>
            </w:r>
          </w:p>
          <w:p>
            <w:pPr>
              <w:pStyle w:val="102"/>
            </w:pPr>
            <w:r>
              <w:t>The ProSe identifier for ranging and sidelink positioning to PQI for RSPP transport QoS mapping rules field is coded according to figure 12.2.8 and table 12.2.8 and includes the ProSe identifier for ranging and sidelink positioning to PQI for RSPP transport QoS mapping rules.</w:t>
            </w:r>
          </w:p>
          <w:p>
            <w:pPr>
              <w:pStyle w:val="102"/>
            </w:pPr>
          </w:p>
        </w:tc>
      </w:tr>
    </w:tbl>
    <w:p>
      <w:pPr>
        <w:pStyle w:val="107"/>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ProSe identifier for ranging and sidelink positioning to QoS parameters mapping rules contents</w:t>
            </w:r>
          </w:p>
        </w:tc>
        <w:tc>
          <w:tcPr>
            <w:tcW w:w="1346" w:type="dxa"/>
          </w:tcPr>
          <w:p>
            <w:pPr>
              <w:pStyle w:val="102"/>
            </w:pPr>
            <w:r>
              <w:t>octet o2+5</w:t>
            </w:r>
          </w:p>
          <w:p>
            <w:pPr>
              <w:pStyle w:val="102"/>
            </w:pPr>
          </w:p>
          <w:p>
            <w:pPr>
              <w:pStyle w:val="102"/>
            </w:pPr>
            <w:r>
              <w:t>octet o2+6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 for ranging and sidelink positioning to QoS parameters mapping rule 1</w:t>
            </w:r>
          </w:p>
        </w:tc>
        <w:tc>
          <w:tcPr>
            <w:tcW w:w="1346" w:type="dxa"/>
            <w:tcBorders>
              <w:top w:val="nil"/>
              <w:left w:val="single" w:color="auto" w:sz="6" w:space="0"/>
              <w:bottom w:val="nil"/>
              <w:right w:val="nil"/>
            </w:tcBorders>
          </w:tcPr>
          <w:p>
            <w:pPr>
              <w:pStyle w:val="102"/>
            </w:pPr>
            <w:r>
              <w:t>octet o2+7</w:t>
            </w:r>
          </w:p>
          <w:p>
            <w:pPr>
              <w:pStyle w:val="102"/>
            </w:pPr>
          </w:p>
          <w:p>
            <w:pPr>
              <w:pStyle w:val="102"/>
            </w:pPr>
            <w:r>
              <w:t>octet o100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 for ranging and sidelink positioning to QoS parameters mapping rule 2</w:t>
            </w:r>
          </w:p>
        </w:tc>
        <w:tc>
          <w:tcPr>
            <w:tcW w:w="1346" w:type="dxa"/>
            <w:tcBorders>
              <w:top w:val="nil"/>
              <w:left w:val="single" w:color="auto" w:sz="6" w:space="0"/>
              <w:bottom w:val="nil"/>
              <w:right w:val="nil"/>
            </w:tcBorders>
          </w:tcPr>
          <w:p>
            <w:pPr>
              <w:pStyle w:val="102"/>
            </w:pPr>
            <w:r>
              <w:t>octet o100+1</w:t>
            </w:r>
          </w:p>
          <w:p>
            <w:pPr>
              <w:pStyle w:val="102"/>
            </w:pPr>
          </w:p>
          <w:p>
            <w:pPr>
              <w:pStyle w:val="102"/>
            </w:pPr>
            <w:r>
              <w:t>octet o101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w:t>
            </w:r>
          </w:p>
        </w:tc>
        <w:tc>
          <w:tcPr>
            <w:tcW w:w="1346" w:type="dxa"/>
            <w:tcBorders>
              <w:top w:val="nil"/>
              <w:left w:val="single" w:color="auto" w:sz="6" w:space="0"/>
              <w:bottom w:val="nil"/>
              <w:right w:val="nil"/>
            </w:tcBorders>
          </w:tcPr>
          <w:p>
            <w:pPr>
              <w:pStyle w:val="102"/>
            </w:pPr>
            <w:r>
              <w:t>octet o101+1</w:t>
            </w:r>
          </w:p>
          <w:p>
            <w:pPr>
              <w:pStyle w:val="102"/>
            </w:pPr>
          </w:p>
          <w:p>
            <w:pPr>
              <w:pStyle w:val="102"/>
            </w:pPr>
            <w:r>
              <w:t>octet o102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 for ranging and sidelink positioning to QoS parameters mapping rule n</w:t>
            </w:r>
          </w:p>
        </w:tc>
        <w:tc>
          <w:tcPr>
            <w:tcW w:w="1346" w:type="dxa"/>
            <w:tcBorders>
              <w:top w:val="nil"/>
              <w:left w:val="single" w:color="auto" w:sz="6" w:space="0"/>
              <w:bottom w:val="nil"/>
              <w:right w:val="nil"/>
            </w:tcBorders>
          </w:tcPr>
          <w:p>
            <w:pPr>
              <w:pStyle w:val="102"/>
            </w:pPr>
            <w:r>
              <w:t>octet o102+1</w:t>
            </w:r>
          </w:p>
          <w:p>
            <w:pPr>
              <w:pStyle w:val="102"/>
            </w:pPr>
          </w:p>
          <w:p>
            <w:pPr>
              <w:pStyle w:val="102"/>
            </w:pPr>
            <w:r>
              <w:t>octet o10</w:t>
            </w:r>
          </w:p>
        </w:tc>
      </w:tr>
    </w:tbl>
    <w:p>
      <w:pPr>
        <w:pStyle w:val="103"/>
      </w:pPr>
      <w:r>
        <w:t>Figure 12.2.8: ProSe identifier for ranging and sidelink positioning to QoS parameters mapping rules</w:t>
      </w:r>
    </w:p>
    <w:p>
      <w:pPr>
        <w:pStyle w:val="104"/>
      </w:pPr>
      <w:r>
        <w:t>Table 12.2.8: ProSe identifier for ranging and sidelink positioning to QoS parameters mapping rules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ProSe identifier for ranging and sidelink positioning to QoS parameters mapping rule:</w:t>
            </w:r>
          </w:p>
          <w:p>
            <w:pPr>
              <w:pStyle w:val="102"/>
            </w:pPr>
            <w:r>
              <w:t>The ProSe identifier for ranging and sidelink positioning to QoS parameters mapping rule field is coded according to figure 12.2.9 and table 12.2.9 and includes the ProSe identifier for ranging and sidelink positioning to QoS parameters mapping rule.</w:t>
            </w:r>
          </w:p>
          <w:p>
            <w:pPr>
              <w:pStyle w:val="102"/>
            </w:pPr>
          </w:p>
        </w:tc>
      </w:tr>
    </w:tbl>
    <w:p>
      <w:pPr>
        <w:pStyle w:val="107"/>
        <w:rPr>
          <w:lang w:eastAsia="zh-CN"/>
        </w:rPr>
      </w:pPr>
    </w:p>
    <w:p>
      <w:pPr>
        <w:pStyle w:val="107"/>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ProSe identifier for ranging and sidelink positioning to QoS parameters mapping rule contents</w:t>
            </w:r>
          </w:p>
        </w:tc>
        <w:tc>
          <w:tcPr>
            <w:tcW w:w="1346" w:type="dxa"/>
          </w:tcPr>
          <w:p>
            <w:pPr>
              <w:pStyle w:val="102"/>
            </w:pPr>
            <w:r>
              <w:t>octet o100+1</w:t>
            </w:r>
          </w:p>
          <w:p>
            <w:pPr>
              <w:pStyle w:val="102"/>
            </w:pPr>
          </w:p>
          <w:p>
            <w:pPr>
              <w:pStyle w:val="102"/>
            </w:pPr>
            <w:r>
              <w:t>octet o100+2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identifiers</w:t>
            </w:r>
          </w:p>
          <w:p>
            <w:pPr>
              <w:pStyle w:val="101"/>
            </w:pPr>
          </w:p>
        </w:tc>
        <w:tc>
          <w:tcPr>
            <w:tcW w:w="1346" w:type="dxa"/>
            <w:tcBorders>
              <w:top w:val="nil"/>
              <w:left w:val="single" w:color="auto" w:sz="6" w:space="0"/>
              <w:bottom w:val="nil"/>
              <w:right w:val="nil"/>
            </w:tcBorders>
          </w:tcPr>
          <w:p>
            <w:pPr>
              <w:pStyle w:val="102"/>
            </w:pPr>
            <w:r>
              <w:t>octet o100+3</w:t>
            </w:r>
          </w:p>
          <w:p>
            <w:pPr>
              <w:pStyle w:val="102"/>
            </w:pPr>
          </w:p>
          <w:p>
            <w:pPr>
              <w:pStyle w:val="102"/>
            </w:pPr>
            <w:r>
              <w:t>octet o103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LCS QoS class</w:t>
            </w:r>
          </w:p>
        </w:tc>
        <w:tc>
          <w:tcPr>
            <w:tcW w:w="1346" w:type="dxa"/>
            <w:tcBorders>
              <w:top w:val="nil"/>
              <w:left w:val="single" w:color="auto" w:sz="6" w:space="0"/>
              <w:bottom w:val="nil"/>
              <w:right w:val="nil"/>
            </w:tcBorders>
          </w:tcPr>
          <w:p>
            <w:pPr>
              <w:pStyle w:val="102"/>
            </w:pPr>
            <w:r>
              <w:t>octet o103+1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Respons</w:t>
            </w:r>
            <w:r>
              <w:t>e time</w:t>
            </w:r>
          </w:p>
        </w:tc>
        <w:tc>
          <w:tcPr>
            <w:tcW w:w="1346" w:type="dxa"/>
            <w:tcBorders>
              <w:top w:val="nil"/>
              <w:left w:val="single" w:color="auto" w:sz="6" w:space="0"/>
              <w:bottom w:val="nil"/>
              <w:right w:val="nil"/>
            </w:tcBorders>
          </w:tcPr>
          <w:p>
            <w:pPr>
              <w:pStyle w:val="102"/>
            </w:pPr>
            <w:r>
              <w:t>octet o103+2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Horizontal accuracy</w:t>
            </w:r>
          </w:p>
        </w:tc>
        <w:tc>
          <w:tcPr>
            <w:tcW w:w="1346" w:type="dxa"/>
            <w:tcBorders>
              <w:top w:val="nil"/>
              <w:left w:val="single" w:color="auto" w:sz="6" w:space="0"/>
              <w:bottom w:val="nil"/>
              <w:right w:val="nil"/>
            </w:tcBorders>
          </w:tcPr>
          <w:p>
            <w:pPr>
              <w:pStyle w:val="102"/>
            </w:pPr>
            <w:r>
              <w:t>octet o103+3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Vertical accuracy</w:t>
            </w:r>
          </w:p>
        </w:tc>
        <w:tc>
          <w:tcPr>
            <w:tcW w:w="1346" w:type="dxa"/>
            <w:tcBorders>
              <w:top w:val="nil"/>
              <w:left w:val="single" w:color="auto" w:sz="6" w:space="0"/>
              <w:bottom w:val="nil"/>
              <w:right w:val="nil"/>
            </w:tcBorders>
          </w:tcPr>
          <w:p>
            <w:pPr>
              <w:pStyle w:val="102"/>
            </w:pPr>
            <w:r>
              <w:t>octet o103+4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rPr>
                <w:lang w:eastAsia="zh-CN"/>
              </w:rPr>
            </w:pPr>
            <w:r>
              <w:rPr>
                <w:rFonts w:hint="eastAsia"/>
                <w:lang w:eastAsia="zh-CN"/>
              </w:rPr>
              <w:t>R</w:t>
            </w:r>
            <w:r>
              <w:rPr>
                <w:lang w:eastAsia="zh-CN"/>
              </w:rPr>
              <w:t>elative horizontal accuracy</w:t>
            </w:r>
          </w:p>
        </w:tc>
        <w:tc>
          <w:tcPr>
            <w:tcW w:w="1346" w:type="dxa"/>
            <w:tcBorders>
              <w:top w:val="nil"/>
              <w:left w:val="single" w:color="auto" w:sz="6" w:space="0"/>
              <w:bottom w:val="nil"/>
              <w:right w:val="nil"/>
            </w:tcBorders>
          </w:tcPr>
          <w:p>
            <w:pPr>
              <w:pStyle w:val="102"/>
            </w:pPr>
            <w:r>
              <w:t>octet o103+5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rPr>
                <w:lang w:eastAsia="zh-CN"/>
              </w:rPr>
            </w:pPr>
            <w:r>
              <w:rPr>
                <w:rFonts w:hint="eastAsia"/>
                <w:lang w:eastAsia="zh-CN"/>
              </w:rPr>
              <w:t>R</w:t>
            </w:r>
            <w:r>
              <w:rPr>
                <w:lang w:eastAsia="zh-CN"/>
              </w:rPr>
              <w:t>elative vertical accuracy</w:t>
            </w:r>
          </w:p>
        </w:tc>
        <w:tc>
          <w:tcPr>
            <w:tcW w:w="1346" w:type="dxa"/>
            <w:tcBorders>
              <w:top w:val="nil"/>
              <w:left w:val="single" w:color="auto" w:sz="6" w:space="0"/>
              <w:bottom w:val="nil"/>
              <w:right w:val="nil"/>
            </w:tcBorders>
          </w:tcPr>
          <w:p>
            <w:pPr>
              <w:pStyle w:val="102"/>
            </w:pPr>
            <w:r>
              <w:t>octet o103+6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rPr>
                <w:lang w:eastAsia="zh-CN"/>
              </w:rPr>
            </w:pPr>
            <w:r>
              <w:rPr>
                <w:rFonts w:hint="eastAsia"/>
                <w:lang w:eastAsia="zh-CN"/>
              </w:rPr>
              <w:t>D</w:t>
            </w:r>
            <w:r>
              <w:rPr>
                <w:lang w:eastAsia="zh-CN"/>
              </w:rPr>
              <w:t>istance accuracy</w:t>
            </w:r>
          </w:p>
        </w:tc>
        <w:tc>
          <w:tcPr>
            <w:tcW w:w="1346" w:type="dxa"/>
            <w:tcBorders>
              <w:top w:val="nil"/>
              <w:left w:val="single" w:color="auto" w:sz="6" w:space="0"/>
              <w:bottom w:val="nil"/>
              <w:right w:val="nil"/>
            </w:tcBorders>
          </w:tcPr>
          <w:p>
            <w:pPr>
              <w:pStyle w:val="102"/>
            </w:pPr>
            <w:r>
              <w:t>octet o103+7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rPr>
                <w:lang w:eastAsia="zh-CN"/>
              </w:rPr>
            </w:pPr>
            <w:r>
              <w:rPr>
                <w:rFonts w:hint="eastAsia"/>
                <w:lang w:eastAsia="zh-CN"/>
              </w:rPr>
              <w:t>D</w:t>
            </w:r>
            <w:r>
              <w:rPr>
                <w:lang w:eastAsia="zh-CN"/>
              </w:rPr>
              <w:t>irection accuracy</w:t>
            </w:r>
          </w:p>
        </w:tc>
        <w:tc>
          <w:tcPr>
            <w:tcW w:w="1346" w:type="dxa"/>
            <w:tcBorders>
              <w:top w:val="nil"/>
              <w:left w:val="single" w:color="auto" w:sz="6" w:space="0"/>
              <w:bottom w:val="nil"/>
              <w:right w:val="nil"/>
            </w:tcBorders>
          </w:tcPr>
          <w:p>
            <w:pPr>
              <w:pStyle w:val="102"/>
            </w:pPr>
            <w:r>
              <w:t>octet o103+8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Range</w:t>
            </w:r>
          </w:p>
        </w:tc>
        <w:tc>
          <w:tcPr>
            <w:tcW w:w="1346" w:type="dxa"/>
            <w:tcBorders>
              <w:top w:val="nil"/>
              <w:left w:val="single" w:color="auto" w:sz="6" w:space="0"/>
              <w:bottom w:val="nil"/>
              <w:right w:val="nil"/>
            </w:tcBorders>
          </w:tcPr>
          <w:p>
            <w:pPr>
              <w:pStyle w:val="102"/>
            </w:pPr>
            <w:r>
              <w:t>octet o103+9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P</w:t>
            </w:r>
            <w:r>
              <w:rPr>
                <w:lang w:eastAsia="zh-CN"/>
              </w:rPr>
              <w:t>riority level</w:t>
            </w:r>
          </w:p>
        </w:tc>
        <w:tc>
          <w:tcPr>
            <w:tcW w:w="1346" w:type="dxa"/>
            <w:tcBorders>
              <w:top w:val="nil"/>
              <w:left w:val="single" w:color="auto" w:sz="6" w:space="0"/>
              <w:bottom w:val="nil"/>
              <w:right w:val="nil"/>
            </w:tcBorders>
          </w:tcPr>
          <w:p>
            <w:pPr>
              <w:pStyle w:val="102"/>
            </w:pPr>
            <w:r>
              <w:t>octet o103+10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D</w:t>
            </w:r>
            <w:r>
              <w:rPr>
                <w:lang w:eastAsia="zh-CN"/>
              </w:rPr>
              <w:t>elay budget</w:t>
            </w:r>
          </w:p>
        </w:tc>
        <w:tc>
          <w:tcPr>
            <w:tcW w:w="1346" w:type="dxa"/>
            <w:tcBorders>
              <w:top w:val="nil"/>
              <w:left w:val="single" w:color="auto" w:sz="6" w:space="0"/>
              <w:bottom w:val="nil"/>
              <w:right w:val="nil"/>
            </w:tcBorders>
          </w:tcPr>
          <w:p>
            <w:pPr>
              <w:pStyle w:val="102"/>
            </w:pPr>
            <w:r>
              <w:t>octet o103+11 = o101</w:t>
            </w:r>
          </w:p>
        </w:tc>
      </w:tr>
    </w:tbl>
    <w:p>
      <w:pPr>
        <w:pStyle w:val="103"/>
      </w:pPr>
      <w:r>
        <w:t>Figure 12.2.9: ProSe identifier for ranging and sidelink positioning to QoS parameters mapping rule</w:t>
      </w:r>
    </w:p>
    <w:p>
      <w:pPr>
        <w:pStyle w:val="104"/>
      </w:pPr>
      <w:r>
        <w:t>Table 12.2.9: ProSe identifier for ranging and sidelink positioning to QoS parameters mapping rule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3"/>
        <w:gridCol w:w="7061"/>
        <w:gridCol w:w="3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gridBefore w:val="1"/>
          <w:wBefore w:w="33" w:type="dxa"/>
          <w:cantSplit/>
          <w:jc w:val="center"/>
        </w:trPr>
        <w:tc>
          <w:tcPr>
            <w:tcW w:w="7094" w:type="dxa"/>
            <w:gridSpan w:val="2"/>
          </w:tcPr>
          <w:p>
            <w:pPr>
              <w:pStyle w:val="102"/>
            </w:pPr>
            <w:r>
              <w:t>ProSe identifiers (octet o100+3 to o103):</w:t>
            </w:r>
          </w:p>
          <w:p>
            <w:pPr>
              <w:pStyle w:val="102"/>
            </w:pPr>
            <w:r>
              <w:t>The ProSe identifiers field is coded according to figure 12.2.10 and table 12.2.10 and includes the ProSe identifiers.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33" w:type="dxa"/>
          <w:cantSplit/>
          <w:jc w:val="center"/>
        </w:trPr>
        <w:tc>
          <w:tcPr>
            <w:tcW w:w="7094" w:type="dxa"/>
            <w:gridSpan w:val="2"/>
          </w:tcPr>
          <w:p>
            <w:pPr>
              <w:pStyle w:val="102"/>
              <w:rPr>
                <w:lang w:eastAsia="zh-CN"/>
              </w:rPr>
            </w:pPr>
            <w:r>
              <w:rPr>
                <w:lang w:eastAsia="zh-CN"/>
              </w:rPr>
              <w:t>LCS QoS class (octet o103+1):</w:t>
            </w:r>
          </w:p>
          <w:p>
            <w:pPr>
              <w:pStyle w:val="102"/>
              <w:rPr>
                <w:lang w:eastAsia="zh-CN"/>
              </w:rPr>
            </w:pPr>
            <w:r>
              <w:rPr>
                <w:lang w:eastAsia="zh-CN"/>
              </w:rPr>
              <w:t>Bits</w:t>
            </w:r>
          </w:p>
          <w:p>
            <w:pPr>
              <w:pStyle w:val="102"/>
              <w:rPr>
                <w:b/>
              </w:rPr>
            </w:pPr>
            <w:r>
              <w:rPr>
                <w:b/>
              </w:rPr>
              <w:t>8 7 6 5 4 3 2 1</w:t>
            </w:r>
          </w:p>
          <w:p>
            <w:pPr>
              <w:pStyle w:val="102"/>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102"/>
              <w:rPr>
                <w:lang w:eastAsia="ja-JP"/>
              </w:rPr>
            </w:pPr>
            <w:r>
              <w:rPr>
                <w:lang w:eastAsia="ja-JP"/>
              </w:rPr>
              <w:t>0 0 0 0 0 0 0 1</w:t>
            </w:r>
            <w:r>
              <w:rPr>
                <w:lang w:eastAsia="ja-JP"/>
              </w:rPr>
              <w:tab/>
            </w:r>
            <w:r>
              <w:rPr>
                <w:lang w:eastAsia="ja-JP"/>
              </w:rPr>
              <w:t>Best effort class</w:t>
            </w:r>
          </w:p>
          <w:p>
            <w:pPr>
              <w:pStyle w:val="102"/>
              <w:rPr>
                <w:lang w:eastAsia="zh-CN"/>
              </w:rPr>
            </w:pPr>
            <w:r>
              <w:rPr>
                <w:rFonts w:hint="eastAsia"/>
                <w:lang w:eastAsia="zh-CN"/>
              </w:rPr>
              <w:t>0</w:t>
            </w:r>
            <w:r>
              <w:rPr>
                <w:lang w:eastAsia="zh-CN"/>
              </w:rPr>
              <w:t xml:space="preserve"> 0 0 0 0 0 1 0</w:t>
            </w:r>
            <w:r>
              <w:rPr>
                <w:lang w:eastAsia="zh-CN"/>
              </w:rPr>
              <w:tab/>
            </w:r>
            <w:r>
              <w:rPr>
                <w:lang w:eastAsia="zh-CN"/>
              </w:rPr>
              <w:t>Multiple QoS class</w:t>
            </w:r>
          </w:p>
          <w:p>
            <w:pPr>
              <w:pStyle w:val="102"/>
              <w:rPr>
                <w:lang w:eastAsia="zh-CN"/>
              </w:rPr>
            </w:pPr>
            <w:r>
              <w:rPr>
                <w:rFonts w:hint="eastAsia"/>
                <w:lang w:eastAsia="zh-CN"/>
              </w:rPr>
              <w:t>0</w:t>
            </w:r>
            <w:r>
              <w:rPr>
                <w:lang w:eastAsia="zh-CN"/>
              </w:rPr>
              <w:t xml:space="preserve"> 0 0 0 0 0 1 1</w:t>
            </w:r>
            <w:r>
              <w:rPr>
                <w:lang w:eastAsia="zh-CN"/>
              </w:rPr>
              <w:tab/>
            </w:r>
            <w:r>
              <w:rPr>
                <w:lang w:eastAsia="zh-CN"/>
              </w:rPr>
              <w:t>Assured class</w:t>
            </w:r>
          </w:p>
          <w:p>
            <w:pPr>
              <w:pStyle w:val="102"/>
              <w:rPr>
                <w:lang w:eastAsia="zh-CN"/>
              </w:rPr>
            </w:pPr>
            <w:r>
              <w:rPr>
                <w:rFonts w:hint="eastAsia"/>
                <w:lang w:eastAsia="zh-CN"/>
              </w:rPr>
              <w:t>T</w:t>
            </w:r>
            <w:r>
              <w:rPr>
                <w:lang w:eastAsia="zh-CN"/>
              </w:rPr>
              <w:t>he other values are spare.</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gridBefore w:val="1"/>
          <w:wBefore w:w="33" w:type="dxa"/>
          <w:cantSplit/>
          <w:jc w:val="center"/>
        </w:trPr>
        <w:tc>
          <w:tcPr>
            <w:tcW w:w="7094" w:type="dxa"/>
            <w:gridSpan w:val="2"/>
          </w:tcPr>
          <w:p>
            <w:pPr>
              <w:pStyle w:val="102"/>
              <w:rPr>
                <w:lang w:eastAsia="zh-CN"/>
              </w:rPr>
            </w:pPr>
            <w:r>
              <w:rPr>
                <w:rFonts w:hint="eastAsia"/>
                <w:lang w:eastAsia="zh-CN"/>
              </w:rPr>
              <w:t>R</w:t>
            </w:r>
            <w:r>
              <w:rPr>
                <w:lang w:eastAsia="zh-CN"/>
              </w:rPr>
              <w:t>esponse time (octet o103+2):</w:t>
            </w:r>
          </w:p>
          <w:p>
            <w:pPr>
              <w:pStyle w:val="102"/>
              <w:rPr>
                <w:lang w:eastAsia="zh-CN"/>
              </w:rPr>
            </w:pPr>
            <w:r>
              <w:rPr>
                <w:lang w:eastAsia="zh-CN"/>
              </w:rPr>
              <w:t>Bits</w:t>
            </w:r>
          </w:p>
          <w:p>
            <w:pPr>
              <w:pStyle w:val="102"/>
              <w:rPr>
                <w:b/>
              </w:rPr>
            </w:pPr>
            <w:r>
              <w:rPr>
                <w:b/>
              </w:rPr>
              <w:t>8 7 6 5 4 3 2 1</w:t>
            </w:r>
          </w:p>
          <w:p>
            <w:pPr>
              <w:pStyle w:val="102"/>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102"/>
              <w:rPr>
                <w:lang w:eastAsia="ja-JP"/>
              </w:rPr>
            </w:pPr>
            <w:r>
              <w:rPr>
                <w:lang w:eastAsia="ja-JP"/>
              </w:rPr>
              <w:t>0 0 0 0 0 0 0 1</w:t>
            </w:r>
            <w:r>
              <w:rPr>
                <w:lang w:eastAsia="ja-JP"/>
              </w:rPr>
              <w:tab/>
            </w:r>
            <w:r>
              <w:rPr>
                <w:lang w:eastAsia="ja-JP"/>
              </w:rPr>
              <w:t>No delay</w:t>
            </w:r>
          </w:p>
          <w:p>
            <w:pPr>
              <w:pStyle w:val="102"/>
              <w:rPr>
                <w:lang w:eastAsia="zh-CN"/>
              </w:rPr>
            </w:pPr>
            <w:r>
              <w:rPr>
                <w:rFonts w:hint="eastAsia"/>
                <w:lang w:eastAsia="zh-CN"/>
              </w:rPr>
              <w:t>0</w:t>
            </w:r>
            <w:r>
              <w:rPr>
                <w:lang w:eastAsia="zh-CN"/>
              </w:rPr>
              <w:t xml:space="preserve"> 0 0 0 0 0 1 0</w:t>
            </w:r>
            <w:r>
              <w:rPr>
                <w:lang w:eastAsia="zh-CN"/>
              </w:rPr>
              <w:tab/>
            </w:r>
            <w:r>
              <w:rPr>
                <w:lang w:eastAsia="zh-CN"/>
              </w:rPr>
              <w:t>Low delay</w:t>
            </w:r>
          </w:p>
          <w:p>
            <w:pPr>
              <w:pStyle w:val="102"/>
              <w:rPr>
                <w:lang w:eastAsia="zh-CN"/>
              </w:rPr>
            </w:pPr>
            <w:r>
              <w:rPr>
                <w:rFonts w:hint="eastAsia"/>
                <w:lang w:eastAsia="zh-CN"/>
              </w:rPr>
              <w:t>0</w:t>
            </w:r>
            <w:r>
              <w:rPr>
                <w:lang w:eastAsia="zh-CN"/>
              </w:rPr>
              <w:t xml:space="preserve"> 0 0 0 0 0 1 1</w:t>
            </w:r>
            <w:r>
              <w:rPr>
                <w:lang w:eastAsia="zh-CN"/>
              </w:rPr>
              <w:tab/>
            </w:r>
            <w:r>
              <w:rPr>
                <w:lang w:eastAsia="zh-CN"/>
              </w:rPr>
              <w:t>Delay tolerant</w:t>
            </w:r>
          </w:p>
          <w:p>
            <w:pPr>
              <w:pStyle w:val="102"/>
              <w:rPr>
                <w:lang w:eastAsia="zh-CN"/>
              </w:rPr>
            </w:pPr>
            <w:r>
              <w:rPr>
                <w:rFonts w:hint="eastAsia"/>
                <w:lang w:eastAsia="zh-CN"/>
              </w:rPr>
              <w:t>T</w:t>
            </w:r>
            <w:r>
              <w:rPr>
                <w:lang w:eastAsia="zh-CN"/>
              </w:rPr>
              <w:t>he other values are spare.</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33" w:type="dxa"/>
          <w:cantSplit/>
          <w:jc w:val="center"/>
        </w:trPr>
        <w:tc>
          <w:tcPr>
            <w:tcW w:w="7094" w:type="dxa"/>
            <w:gridSpan w:val="2"/>
          </w:tcPr>
          <w:p>
            <w:pPr>
              <w:pStyle w:val="102"/>
              <w:rPr>
                <w:lang w:eastAsia="zh-CN"/>
              </w:rPr>
            </w:pPr>
            <w:r>
              <w:rPr>
                <w:rFonts w:hint="eastAsia"/>
                <w:lang w:eastAsia="zh-CN"/>
              </w:rPr>
              <w:t>A</w:t>
            </w:r>
            <w:r>
              <w:rPr>
                <w:lang w:eastAsia="zh-CN"/>
              </w:rPr>
              <w:t>ccuracy:</w:t>
            </w:r>
          </w:p>
          <w:p>
            <w:pPr>
              <w:pStyle w:val="102"/>
              <w:rPr>
                <w:lang w:eastAsia="zh-CN"/>
              </w:rPr>
            </w:pPr>
            <w:r>
              <w:rPr>
                <w:lang w:eastAsia="zh-CN"/>
              </w:rPr>
              <w:t>The accuracy field is a binary encoded value of the accuracy.</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gridBefore w:val="1"/>
          <w:wBefore w:w="33" w:type="dxa"/>
          <w:cantSplit/>
          <w:jc w:val="center"/>
        </w:trPr>
        <w:tc>
          <w:tcPr>
            <w:tcW w:w="7094" w:type="dxa"/>
            <w:gridSpan w:val="2"/>
          </w:tcPr>
          <w:p>
            <w:pPr>
              <w:pStyle w:val="102"/>
              <w:rPr>
                <w:lang w:eastAsia="zh-CN"/>
              </w:rPr>
            </w:pPr>
            <w:r>
              <w:rPr>
                <w:rFonts w:hint="eastAsia"/>
                <w:lang w:eastAsia="zh-CN"/>
              </w:rPr>
              <w:t>R</w:t>
            </w:r>
            <w:r>
              <w:rPr>
                <w:lang w:eastAsia="zh-CN"/>
              </w:rPr>
              <w:t>ange (octet o103+9):</w:t>
            </w:r>
          </w:p>
          <w:p>
            <w:pPr>
              <w:pStyle w:val="102"/>
            </w:pPr>
            <w:r>
              <w:t xml:space="preserve">The range field indicates a binary encoded value of the range </w:t>
            </w:r>
            <w:r>
              <w:rPr>
                <w:lang w:eastAsia="ja-JP"/>
              </w:rPr>
              <w:t xml:space="preserve">in </w:t>
            </w:r>
            <w:r>
              <w:t>meters. The range indicates the applicability of the QoS parameters over PC5.</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gridAfter w:val="1"/>
          <w:wAfter w:w="33" w:type="dxa"/>
          <w:cantSplit/>
          <w:jc w:val="center"/>
        </w:trPr>
        <w:tc>
          <w:tcPr>
            <w:tcW w:w="7094" w:type="dxa"/>
            <w:gridSpan w:val="2"/>
          </w:tcPr>
          <w:p>
            <w:pPr>
              <w:pStyle w:val="102"/>
              <w:rPr>
                <w:lang w:eastAsia="zh-CN"/>
              </w:rPr>
            </w:pPr>
            <w:r>
              <w:rPr>
                <w:rFonts w:hint="eastAsia"/>
                <w:lang w:eastAsia="zh-CN"/>
              </w:rPr>
              <w:t>P</w:t>
            </w:r>
            <w:r>
              <w:rPr>
                <w:lang w:eastAsia="zh-CN"/>
              </w:rPr>
              <w:t>riority level (octet o103+10):</w:t>
            </w:r>
          </w:p>
          <w:p>
            <w:pPr>
              <w:pStyle w:val="102"/>
            </w:pPr>
            <w:r>
              <w:rPr>
                <w:rFonts w:hint="eastAsia"/>
                <w:lang w:eastAsia="zh-CN"/>
              </w:rPr>
              <w:t>T</w:t>
            </w:r>
            <w:r>
              <w:rPr>
                <w:lang w:eastAsia="zh-CN"/>
              </w:rPr>
              <w:t xml:space="preserve">he priority level field indicates </w:t>
            </w:r>
            <w:r>
              <w:t>binary encoded value of the priority level.</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7094" w:type="dxa"/>
            <w:gridSpan w:val="2"/>
          </w:tcPr>
          <w:p>
            <w:pPr>
              <w:pStyle w:val="102"/>
              <w:rPr>
                <w:lang w:eastAsia="zh-CN"/>
              </w:rPr>
            </w:pPr>
            <w:r>
              <w:rPr>
                <w:lang w:eastAsia="zh-CN"/>
              </w:rPr>
              <w:t>Delay budget (octet o103+11):</w:t>
            </w:r>
          </w:p>
          <w:p>
            <w:pPr>
              <w:pStyle w:val="102"/>
              <w:rPr>
                <w:lang w:eastAsia="zh-CN"/>
              </w:rPr>
            </w:pPr>
            <w:r>
              <w:rPr>
                <w:rFonts w:hint="eastAsia"/>
                <w:lang w:eastAsia="zh-CN"/>
              </w:rPr>
              <w:t>T</w:t>
            </w:r>
            <w:r>
              <w:rPr>
                <w:lang w:eastAsia="zh-CN"/>
              </w:rPr>
              <w:t xml:space="preserve">he delay budget field indicates </w:t>
            </w:r>
            <w:r>
              <w:t>binary encoded value of the ranging and sidelink positioning service latency</w:t>
            </w:r>
            <w:r>
              <w:rPr>
                <w:lang w:eastAsia="zh-CN"/>
              </w:rPr>
              <w:t xml:space="preserve"> in millisecond</w:t>
            </w:r>
            <w:r>
              <w:t>.</w:t>
            </w:r>
          </w:p>
        </w:tc>
      </w:tr>
    </w:tbl>
    <w:p>
      <w:pPr>
        <w:pStyle w:val="123"/>
        <w:rPr>
          <w:lang w:eastAsia="en-GB"/>
        </w:rPr>
      </w:pPr>
      <w:r>
        <w:rPr>
          <w:lang w:eastAsia="en-GB"/>
        </w:rPr>
        <w:t>Editor’s note:</w:t>
      </w:r>
      <w:r>
        <w:rPr>
          <w:lang w:eastAsia="en-GB"/>
        </w:rPr>
        <w:tab/>
      </w:r>
      <w:r>
        <w:rPr>
          <w:lang w:eastAsia="en-GB"/>
        </w:rPr>
        <w:t>The detailed description on the priority level is FFS.</w:t>
      </w: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41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rPr>
                <w:lang w:val="en-US"/>
              </w:rPr>
            </w:pPr>
          </w:p>
          <w:p>
            <w:pPr>
              <w:pStyle w:val="101"/>
            </w:pPr>
            <w:r>
              <w:rPr>
                <w:lang w:val="en-US"/>
              </w:rPr>
              <w:t xml:space="preserve">Length of </w:t>
            </w:r>
            <w:r>
              <w:t xml:space="preserve">ProSe identifiers </w:t>
            </w:r>
            <w:r>
              <w:rPr>
                <w:lang w:val="en-US"/>
              </w:rPr>
              <w:t>contents</w:t>
            </w:r>
          </w:p>
        </w:tc>
        <w:tc>
          <w:tcPr>
            <w:tcW w:w="1416" w:type="dxa"/>
          </w:tcPr>
          <w:p>
            <w:pPr>
              <w:pStyle w:val="102"/>
            </w:pPr>
            <w:r>
              <w:t>octet o100+3</w:t>
            </w:r>
          </w:p>
          <w:p>
            <w:pPr>
              <w:pStyle w:val="102"/>
            </w:pPr>
          </w:p>
          <w:p>
            <w:pPr>
              <w:pStyle w:val="102"/>
            </w:pPr>
            <w:r>
              <w:t>octet o100+4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w:t>
            </w:r>
            <w:r>
              <w:rPr>
                <w:lang w:val="en-US"/>
              </w:rPr>
              <w:t xml:space="preserve"> 1</w:t>
            </w:r>
          </w:p>
        </w:tc>
        <w:tc>
          <w:tcPr>
            <w:tcW w:w="1416" w:type="dxa"/>
            <w:tcBorders>
              <w:top w:val="nil"/>
              <w:left w:val="single" w:color="auto" w:sz="6" w:space="0"/>
              <w:bottom w:val="nil"/>
              <w:right w:val="nil"/>
            </w:tcBorders>
          </w:tcPr>
          <w:p>
            <w:pPr>
              <w:pStyle w:val="102"/>
            </w:pPr>
            <w:r>
              <w:t>octet o100+5</w:t>
            </w:r>
          </w:p>
          <w:p>
            <w:pPr>
              <w:pStyle w:val="102"/>
            </w:pPr>
          </w:p>
          <w:p>
            <w:pPr>
              <w:pStyle w:val="102"/>
            </w:pPr>
            <w:r>
              <w:t>octet o104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w:t>
            </w:r>
            <w:r>
              <w:rPr>
                <w:lang w:val="en-US"/>
              </w:rPr>
              <w:t xml:space="preserve"> 2</w:t>
            </w:r>
          </w:p>
        </w:tc>
        <w:tc>
          <w:tcPr>
            <w:tcW w:w="1416" w:type="dxa"/>
            <w:tcBorders>
              <w:top w:val="nil"/>
              <w:left w:val="single" w:color="auto" w:sz="6" w:space="0"/>
              <w:bottom w:val="nil"/>
              <w:right w:val="nil"/>
            </w:tcBorders>
          </w:tcPr>
          <w:p>
            <w:pPr>
              <w:pStyle w:val="102"/>
            </w:pPr>
            <w:r>
              <w:t>octet (</w:t>
            </w:r>
            <w:r>
              <w:rPr>
                <w:lang w:eastAsia="zh-CN"/>
              </w:rPr>
              <w:t>o104+1</w:t>
            </w:r>
            <w:r>
              <w:t>)*</w:t>
            </w:r>
          </w:p>
          <w:p>
            <w:pPr>
              <w:pStyle w:val="102"/>
            </w:pPr>
          </w:p>
          <w:p>
            <w:pPr>
              <w:pStyle w:val="102"/>
            </w:pPr>
            <w:r>
              <w:t>octet o105*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416" w:type="dxa"/>
            <w:tcBorders>
              <w:top w:val="nil"/>
              <w:left w:val="single" w:color="auto" w:sz="6" w:space="0"/>
              <w:bottom w:val="nil"/>
              <w:right w:val="nil"/>
            </w:tcBorders>
          </w:tcPr>
          <w:p>
            <w:pPr>
              <w:pStyle w:val="102"/>
            </w:pPr>
            <w:r>
              <w:t>octet (o105+1)*</w:t>
            </w:r>
          </w:p>
          <w:p>
            <w:pPr>
              <w:pStyle w:val="102"/>
            </w:pPr>
          </w:p>
          <w:p>
            <w:pPr>
              <w:pStyle w:val="102"/>
            </w:pPr>
            <w:r>
              <w:t>octet o106*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w:t>
            </w:r>
            <w:r>
              <w:rPr>
                <w:lang w:val="en-US"/>
              </w:rPr>
              <w:t xml:space="preserve"> n</w:t>
            </w:r>
          </w:p>
        </w:tc>
        <w:tc>
          <w:tcPr>
            <w:tcW w:w="1416" w:type="dxa"/>
            <w:tcBorders>
              <w:top w:val="nil"/>
              <w:left w:val="single" w:color="auto" w:sz="6" w:space="0"/>
              <w:bottom w:val="nil"/>
              <w:right w:val="nil"/>
            </w:tcBorders>
          </w:tcPr>
          <w:p>
            <w:pPr>
              <w:pStyle w:val="102"/>
            </w:pPr>
            <w:r>
              <w:t>octet (o106+1)*</w:t>
            </w:r>
          </w:p>
          <w:p>
            <w:pPr>
              <w:pStyle w:val="102"/>
            </w:pPr>
          </w:p>
          <w:p>
            <w:pPr>
              <w:pStyle w:val="102"/>
            </w:pPr>
            <w:r>
              <w:t>octet o103*</w:t>
            </w:r>
          </w:p>
        </w:tc>
      </w:tr>
    </w:tbl>
    <w:p>
      <w:pPr>
        <w:pStyle w:val="103"/>
      </w:pPr>
      <w:r>
        <w:t>Figure 12.2.10: ProSe identifiers</w:t>
      </w:r>
    </w:p>
    <w:p>
      <w:pPr>
        <w:pStyle w:val="104"/>
      </w:pPr>
      <w:r>
        <w:t>Table 12.2.10: ProSe identifiers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102"/>
            </w:pPr>
            <w:r>
              <w:t>ProSe identifier:</w:t>
            </w:r>
          </w:p>
          <w:p>
            <w:pPr>
              <w:pStyle w:val="102"/>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[8].</w:t>
            </w:r>
            <w:bookmarkStart w:id="52" w:name="_MCCTEMPBM_CRPT07670003___7"/>
            <w:bookmarkEnd w:id="52"/>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115"/>
            </w:pPr>
            <w:r>
              <w:t>NOTE:</w:t>
            </w:r>
            <w:r>
              <w:tab/>
            </w:r>
            <w:r>
              <w:t>Further definition of the format of OS App ID is beyond the scope of this specification.</w:t>
            </w:r>
          </w:p>
        </w:tc>
      </w:tr>
    </w:tbl>
    <w:p>
      <w:pPr>
        <w:pStyle w:val="107"/>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ProSe identifier for ranging and sidelink positioning to PQI for RSPP transport QoS mapping rules contents</w:t>
            </w:r>
          </w:p>
        </w:tc>
        <w:tc>
          <w:tcPr>
            <w:tcW w:w="1346" w:type="dxa"/>
          </w:tcPr>
          <w:p>
            <w:pPr>
              <w:pStyle w:val="102"/>
            </w:pPr>
            <w:r>
              <w:t>octet o10+1</w:t>
            </w:r>
          </w:p>
          <w:p>
            <w:pPr>
              <w:pStyle w:val="102"/>
            </w:pPr>
          </w:p>
          <w:p>
            <w:pPr>
              <w:pStyle w:val="102"/>
            </w:pPr>
            <w:r>
              <w:t>octet o10+2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 for ranging and sidelink positioning to PQI for RSPP transport QoS mapping rule 1</w:t>
            </w:r>
          </w:p>
        </w:tc>
        <w:tc>
          <w:tcPr>
            <w:tcW w:w="1346" w:type="dxa"/>
            <w:tcBorders>
              <w:top w:val="nil"/>
              <w:left w:val="single" w:color="auto" w:sz="6" w:space="0"/>
              <w:bottom w:val="nil"/>
              <w:right w:val="nil"/>
            </w:tcBorders>
          </w:tcPr>
          <w:p>
            <w:pPr>
              <w:pStyle w:val="102"/>
            </w:pPr>
            <w:r>
              <w:t>octet o10+3</w:t>
            </w:r>
          </w:p>
          <w:p>
            <w:pPr>
              <w:pStyle w:val="102"/>
            </w:pPr>
          </w:p>
          <w:p>
            <w:pPr>
              <w:pStyle w:val="102"/>
            </w:pPr>
            <w:r>
              <w:t>octet o107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 for ranging and sidelink positioning to PQI for RSPP transport QoS mapping rule 2</w:t>
            </w:r>
          </w:p>
        </w:tc>
        <w:tc>
          <w:tcPr>
            <w:tcW w:w="1346" w:type="dxa"/>
            <w:tcBorders>
              <w:top w:val="nil"/>
              <w:left w:val="single" w:color="auto" w:sz="6" w:space="0"/>
              <w:bottom w:val="nil"/>
              <w:right w:val="nil"/>
            </w:tcBorders>
          </w:tcPr>
          <w:p>
            <w:pPr>
              <w:pStyle w:val="102"/>
            </w:pPr>
            <w:r>
              <w:t>octet o107+1</w:t>
            </w:r>
          </w:p>
          <w:p>
            <w:pPr>
              <w:pStyle w:val="102"/>
            </w:pPr>
          </w:p>
          <w:p>
            <w:pPr>
              <w:pStyle w:val="102"/>
            </w:pPr>
            <w:r>
              <w:t>octet o108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w:t>
            </w:r>
          </w:p>
        </w:tc>
        <w:tc>
          <w:tcPr>
            <w:tcW w:w="1346" w:type="dxa"/>
            <w:tcBorders>
              <w:top w:val="nil"/>
              <w:left w:val="single" w:color="auto" w:sz="6" w:space="0"/>
              <w:bottom w:val="nil"/>
              <w:right w:val="nil"/>
            </w:tcBorders>
          </w:tcPr>
          <w:p>
            <w:pPr>
              <w:pStyle w:val="102"/>
            </w:pPr>
            <w:r>
              <w:t>octet o108+1</w:t>
            </w:r>
          </w:p>
          <w:p>
            <w:pPr>
              <w:pStyle w:val="102"/>
            </w:pPr>
          </w:p>
          <w:p>
            <w:pPr>
              <w:pStyle w:val="102"/>
            </w:pPr>
            <w:r>
              <w:t>octet o109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 for ranging and sidelink positioning to PQI for RSPP transport QoS mapping rule n</w:t>
            </w:r>
          </w:p>
        </w:tc>
        <w:tc>
          <w:tcPr>
            <w:tcW w:w="1346" w:type="dxa"/>
            <w:tcBorders>
              <w:top w:val="nil"/>
              <w:left w:val="single" w:color="auto" w:sz="6" w:space="0"/>
              <w:bottom w:val="nil"/>
              <w:right w:val="nil"/>
            </w:tcBorders>
          </w:tcPr>
          <w:p>
            <w:pPr>
              <w:pStyle w:val="102"/>
            </w:pPr>
            <w:r>
              <w:t>octet o109+1</w:t>
            </w:r>
          </w:p>
          <w:p>
            <w:pPr>
              <w:pStyle w:val="102"/>
            </w:pPr>
          </w:p>
          <w:p>
            <w:pPr>
              <w:pStyle w:val="102"/>
            </w:pPr>
            <w:r>
              <w:t>octet o2</w:t>
            </w:r>
          </w:p>
        </w:tc>
      </w:tr>
    </w:tbl>
    <w:p>
      <w:pPr>
        <w:pStyle w:val="103"/>
      </w:pPr>
      <w:r>
        <w:t>Figure 12.2.11: ProSe identifier for ranging and sidelink positioning to PQI for RSPP transport QoS mapping rules</w:t>
      </w:r>
    </w:p>
    <w:p>
      <w:pPr>
        <w:pStyle w:val="104"/>
      </w:pPr>
      <w:r>
        <w:t>Table 12.2.11: ProSe identifier for ranging and sidelink positioning to PQI for RSPP transport QoS mapping rules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ProSe identifier for ranging and sidelink positioning to PQI for RSPP transport QoS mapping rule:</w:t>
            </w:r>
          </w:p>
          <w:p>
            <w:pPr>
              <w:pStyle w:val="102"/>
            </w:pPr>
            <w:r>
              <w:t>The ProSe identifier for ranging and sidelink positioning to PQI for RSPP transport QoS mapping rule field is coded according to figure 12.2.12 and table 12.2.12 and includes the ProSe identifier for ranging and sidelink positioning to PQI for RSPP transport QoS mapping rule.</w:t>
            </w:r>
          </w:p>
          <w:p>
            <w:pPr>
              <w:pStyle w:val="102"/>
            </w:pPr>
          </w:p>
        </w:tc>
      </w:tr>
    </w:tbl>
    <w:p>
      <w:pPr>
        <w:pStyle w:val="107"/>
        <w:rPr>
          <w:lang w:eastAsia="zh-CN"/>
        </w:rPr>
      </w:pPr>
    </w:p>
    <w:p>
      <w:pPr>
        <w:pStyle w:val="107"/>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Length of ProSe identifier for ranging and sidelink positioning to PQI for RSPP transport QoS mapping rule contents</w:t>
            </w:r>
          </w:p>
        </w:tc>
        <w:tc>
          <w:tcPr>
            <w:tcW w:w="1346" w:type="dxa"/>
          </w:tcPr>
          <w:p>
            <w:pPr>
              <w:pStyle w:val="102"/>
            </w:pPr>
            <w:r>
              <w:t>octet o107+1</w:t>
            </w:r>
          </w:p>
          <w:p>
            <w:pPr>
              <w:pStyle w:val="102"/>
            </w:pPr>
          </w:p>
          <w:p>
            <w:pPr>
              <w:pStyle w:val="102"/>
            </w:pPr>
            <w:r>
              <w:t>octet o107+2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ProSe identifiers</w:t>
            </w:r>
          </w:p>
          <w:p>
            <w:pPr>
              <w:pStyle w:val="101"/>
            </w:pPr>
          </w:p>
        </w:tc>
        <w:tc>
          <w:tcPr>
            <w:tcW w:w="1346" w:type="dxa"/>
            <w:tcBorders>
              <w:top w:val="nil"/>
              <w:left w:val="single" w:color="auto" w:sz="6" w:space="0"/>
              <w:bottom w:val="nil"/>
              <w:right w:val="nil"/>
            </w:tcBorders>
          </w:tcPr>
          <w:p>
            <w:pPr>
              <w:pStyle w:val="102"/>
            </w:pPr>
            <w:r>
              <w:t>octet o107+3</w:t>
            </w:r>
          </w:p>
          <w:p>
            <w:pPr>
              <w:pStyle w:val="102"/>
            </w:pPr>
          </w:p>
          <w:p>
            <w:pPr>
              <w:pStyle w:val="102"/>
            </w:pPr>
            <w:r>
              <w:t>octet o108-1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PQI</w:t>
            </w:r>
          </w:p>
        </w:tc>
        <w:tc>
          <w:tcPr>
            <w:tcW w:w="1346" w:type="dxa"/>
            <w:tcBorders>
              <w:top w:val="nil"/>
              <w:left w:val="single" w:color="auto" w:sz="6" w:space="0"/>
              <w:bottom w:val="nil"/>
              <w:right w:val="nil"/>
            </w:tcBorders>
          </w:tcPr>
          <w:p>
            <w:pPr>
              <w:pStyle w:val="102"/>
            </w:pPr>
            <w:r>
              <w:t>octet o108</w:t>
            </w:r>
          </w:p>
        </w:tc>
      </w:tr>
    </w:tbl>
    <w:p>
      <w:pPr>
        <w:pStyle w:val="103"/>
      </w:pPr>
      <w:r>
        <w:t>Figure 12.2.12: ProSe identifier for ranging and sidelink positioning to QoS parameters mapping rule</w:t>
      </w:r>
    </w:p>
    <w:p>
      <w:pPr>
        <w:pStyle w:val="104"/>
      </w:pPr>
      <w:r>
        <w:t>Table 12.2.12: ProSe identifier for ranging and sidelink positioning to QoS parameters mapping rule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t>ProSe identifiers (octet o107+3 to o108-1):</w:t>
            </w:r>
          </w:p>
          <w:p>
            <w:pPr>
              <w:pStyle w:val="102"/>
            </w:pPr>
            <w:r>
              <w:t>The ProSe identifiers field is coded according to figure 12.2.10 and table 12.2.10 and includes the ProSe identifiers.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lang w:eastAsia="zh-CN"/>
              </w:rPr>
              <w:t>PQI (octet o108):</w:t>
            </w:r>
          </w:p>
          <w:p>
            <w:pPr>
              <w:pStyle w:val="102"/>
            </w:pPr>
            <w:r>
              <w:t>Bits</w:t>
            </w:r>
          </w:p>
          <w:p>
            <w:pPr>
              <w:pStyle w:val="102"/>
              <w:rPr>
                <w:b/>
              </w:rPr>
            </w:pPr>
            <w:r>
              <w:rPr>
                <w:b/>
              </w:rPr>
              <w:t>8 7 6 5 4 3 2 1</w:t>
            </w:r>
          </w:p>
          <w:p>
            <w:pPr>
              <w:pStyle w:val="102"/>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102"/>
              <w:rPr>
                <w:lang w:eastAsia="ja-JP"/>
              </w:rPr>
            </w:pPr>
            <w:r>
              <w:rPr>
                <w:lang w:eastAsia="ja-JP"/>
              </w:rPr>
              <w:t>0 0 0 0 0 0 0 1</w:t>
            </w:r>
          </w:p>
          <w:p>
            <w:pPr>
              <w:pStyle w:val="102"/>
              <w:rPr>
                <w:lang w:eastAsia="ja-JP"/>
              </w:rPr>
            </w:pPr>
            <w:r>
              <w:rPr>
                <w:lang w:eastAsia="ja-JP"/>
              </w:rPr>
              <w:tab/>
            </w:r>
            <w:r>
              <w:rPr>
                <w:lang w:eastAsia="ja-JP"/>
              </w:rPr>
              <w:t>to</w:t>
            </w:r>
            <w:r>
              <w:rPr>
                <w:lang w:eastAsia="ja-JP"/>
              </w:rPr>
              <w:tab/>
            </w:r>
            <w:r>
              <w:rPr>
                <w:lang w:eastAsia="ja-JP"/>
              </w:rPr>
              <w:t>Spare</w:t>
            </w:r>
          </w:p>
          <w:p>
            <w:pPr>
              <w:pStyle w:val="102"/>
              <w:rPr>
                <w:lang w:val="it-IT"/>
              </w:rPr>
            </w:pPr>
            <w:r>
              <w:rPr>
                <w:lang w:val="it-IT"/>
              </w:rPr>
              <w:t xml:space="preserve">0 0 0 1 </w:t>
            </w:r>
            <w:r>
              <w:rPr>
                <w:lang w:val="it-IT" w:eastAsia="ja-JP"/>
              </w:rPr>
              <w:t>0 1 0 0</w:t>
            </w:r>
          </w:p>
          <w:p>
            <w:pPr>
              <w:pStyle w:val="102"/>
              <w:rPr>
                <w:lang w:val="it-IT" w:eastAsia="ja-JP"/>
              </w:rPr>
            </w:pPr>
            <w:r>
              <w:rPr>
                <w:lang w:val="it-IT"/>
              </w:rPr>
              <w:t xml:space="preserve">0 0 0 1 </w:t>
            </w:r>
            <w:r>
              <w:rPr>
                <w:lang w:val="it-IT" w:eastAsia="ja-JP"/>
              </w:rPr>
              <w:t>0 1 0 1</w:t>
            </w:r>
            <w:r>
              <w:rPr>
                <w:lang w:val="it-IT" w:eastAsia="ja-JP"/>
              </w:rPr>
              <w:tab/>
            </w:r>
            <w:r>
              <w:rPr>
                <w:lang w:val="it-IT" w:eastAsia="ja-JP"/>
              </w:rPr>
              <w:t>PQI 21</w:t>
            </w:r>
          </w:p>
          <w:p>
            <w:pPr>
              <w:pStyle w:val="102"/>
              <w:rPr>
                <w:lang w:val="it-IT" w:eastAsia="ja-JP"/>
              </w:rPr>
            </w:pPr>
            <w:r>
              <w:rPr>
                <w:lang w:val="it-IT"/>
              </w:rPr>
              <w:t xml:space="preserve">0 0 0 1 </w:t>
            </w:r>
            <w:r>
              <w:rPr>
                <w:lang w:val="it-IT" w:eastAsia="ja-JP"/>
              </w:rPr>
              <w:t>0 1 1 0</w:t>
            </w:r>
            <w:r>
              <w:rPr>
                <w:lang w:val="it-IT" w:eastAsia="ja-JP"/>
              </w:rPr>
              <w:tab/>
            </w:r>
            <w:r>
              <w:rPr>
                <w:lang w:val="it-IT" w:eastAsia="ja-JP"/>
              </w:rPr>
              <w:t>PQI 22</w:t>
            </w:r>
          </w:p>
          <w:p>
            <w:pPr>
              <w:pStyle w:val="102"/>
              <w:rPr>
                <w:lang w:val="it-IT" w:eastAsia="ja-JP"/>
              </w:rPr>
            </w:pPr>
            <w:r>
              <w:rPr>
                <w:lang w:val="it-IT"/>
              </w:rPr>
              <w:t xml:space="preserve">0 0 0 1 </w:t>
            </w:r>
            <w:r>
              <w:rPr>
                <w:lang w:val="it-IT" w:eastAsia="ja-JP"/>
              </w:rPr>
              <w:t>0 1 1 1</w:t>
            </w:r>
            <w:r>
              <w:rPr>
                <w:lang w:val="it-IT" w:eastAsia="ja-JP"/>
              </w:rPr>
              <w:tab/>
            </w:r>
            <w:r>
              <w:rPr>
                <w:lang w:val="it-IT" w:eastAsia="ja-JP"/>
              </w:rPr>
              <w:t>PQI 23</w:t>
            </w:r>
          </w:p>
          <w:p>
            <w:pPr>
              <w:pStyle w:val="102"/>
              <w:rPr>
                <w:lang w:val="it-IT"/>
              </w:rPr>
            </w:pPr>
            <w:r>
              <w:rPr>
                <w:lang w:val="it-IT"/>
              </w:rPr>
              <w:t xml:space="preserve">0 0 0 1 </w:t>
            </w:r>
            <w:r>
              <w:rPr>
                <w:lang w:val="it-IT" w:eastAsia="ja-JP"/>
              </w:rPr>
              <w:t xml:space="preserve">1 </w:t>
            </w:r>
            <w:r>
              <w:rPr>
                <w:lang w:val="it-IT"/>
              </w:rPr>
              <w:t>0 0 0</w:t>
            </w:r>
            <w:r>
              <w:rPr>
                <w:lang w:val="it-IT"/>
              </w:rPr>
              <w:tab/>
            </w:r>
            <w:r>
              <w:rPr>
                <w:lang w:val="it-IT"/>
              </w:rPr>
              <w:t>PQI 24</w:t>
            </w:r>
          </w:p>
          <w:p>
            <w:pPr>
              <w:pStyle w:val="102"/>
              <w:rPr>
                <w:lang w:val="it-IT"/>
              </w:rPr>
            </w:pPr>
            <w:r>
              <w:rPr>
                <w:lang w:val="it-IT"/>
              </w:rPr>
              <w:t>0 0 0 1 1 0 0 1</w:t>
            </w:r>
            <w:r>
              <w:rPr>
                <w:lang w:val="it-IT"/>
              </w:rPr>
              <w:tab/>
            </w:r>
            <w:r>
              <w:rPr>
                <w:lang w:val="it-IT"/>
              </w:rPr>
              <w:t>PQI 25</w:t>
            </w:r>
          </w:p>
          <w:p>
            <w:pPr>
              <w:pStyle w:val="102"/>
              <w:rPr>
                <w:lang w:val="it-IT"/>
              </w:rPr>
            </w:pPr>
            <w:r>
              <w:rPr>
                <w:lang w:val="it-IT"/>
              </w:rPr>
              <w:t>0 0 0 1 1 0 1 0</w:t>
            </w:r>
            <w:r>
              <w:rPr>
                <w:lang w:val="it-IT"/>
              </w:rPr>
              <w:tab/>
            </w:r>
            <w:r>
              <w:rPr>
                <w:lang w:val="it-IT"/>
              </w:rPr>
              <w:t>PQI 26</w:t>
            </w:r>
          </w:p>
          <w:p>
            <w:pPr>
              <w:pStyle w:val="102"/>
              <w:rPr>
                <w:lang w:val="it-IT"/>
              </w:rPr>
            </w:pPr>
            <w:r>
              <w:rPr>
                <w:lang w:val="it-IT"/>
              </w:rPr>
              <w:t>0 0 0 1 1 0 1 1</w:t>
            </w:r>
          </w:p>
          <w:p>
            <w:pPr>
              <w:pStyle w:val="102"/>
              <w:rPr>
                <w:lang w:eastAsia="ja-JP"/>
              </w:rPr>
            </w:pPr>
            <w:r>
              <w:rPr>
                <w:lang w:eastAsia="ja-JP"/>
              </w:rPr>
              <w:tab/>
            </w:r>
            <w:r>
              <w:rPr>
                <w:lang w:eastAsia="ja-JP"/>
              </w:rPr>
              <w:t>to</w:t>
            </w:r>
            <w:r>
              <w:rPr>
                <w:lang w:eastAsia="ja-JP"/>
              </w:rPr>
              <w:tab/>
            </w:r>
            <w:r>
              <w:rPr>
                <w:lang w:eastAsia="ja-JP"/>
              </w:rPr>
              <w:t>Spare</w:t>
            </w:r>
          </w:p>
          <w:p>
            <w:pPr>
              <w:pStyle w:val="102"/>
              <w:rPr>
                <w:lang w:val="it-IT" w:eastAsia="ja-JP"/>
              </w:rPr>
            </w:pPr>
            <w:r>
              <w:rPr>
                <w:lang w:val="it-IT"/>
              </w:rPr>
              <w:t xml:space="preserve">0 0 1 1 </w:t>
            </w:r>
            <w:r>
              <w:rPr>
                <w:lang w:val="it-IT" w:eastAsia="ja-JP"/>
              </w:rPr>
              <w:t>0 1 1 0</w:t>
            </w:r>
          </w:p>
          <w:p>
            <w:pPr>
              <w:pStyle w:val="102"/>
              <w:rPr>
                <w:lang w:val="it-IT" w:eastAsia="ja-JP"/>
              </w:rPr>
            </w:pPr>
            <w:r>
              <w:rPr>
                <w:lang w:val="it-IT"/>
              </w:rPr>
              <w:t xml:space="preserve">0 0 1 1 </w:t>
            </w:r>
            <w:r>
              <w:rPr>
                <w:lang w:val="it-IT" w:eastAsia="ja-JP"/>
              </w:rPr>
              <w:t>0 1 1 1</w:t>
            </w:r>
            <w:r>
              <w:rPr>
                <w:lang w:val="it-IT" w:eastAsia="ja-JP"/>
              </w:rPr>
              <w:tab/>
            </w:r>
            <w:r>
              <w:rPr>
                <w:lang w:val="it-IT" w:eastAsia="ja-JP"/>
              </w:rPr>
              <w:t>PQI 55</w:t>
            </w:r>
          </w:p>
          <w:p>
            <w:pPr>
              <w:pStyle w:val="102"/>
              <w:rPr>
                <w:lang w:val="it-IT" w:eastAsia="ja-JP"/>
              </w:rPr>
            </w:pPr>
            <w:r>
              <w:rPr>
                <w:lang w:val="it-IT"/>
              </w:rPr>
              <w:t xml:space="preserve">0 0 1 1 </w:t>
            </w:r>
            <w:r>
              <w:rPr>
                <w:lang w:val="it-IT" w:eastAsia="ja-JP"/>
              </w:rPr>
              <w:t>1 0 0 0</w:t>
            </w:r>
            <w:r>
              <w:rPr>
                <w:lang w:val="it-IT" w:eastAsia="ja-JP"/>
              </w:rPr>
              <w:tab/>
            </w:r>
            <w:r>
              <w:rPr>
                <w:lang w:val="it-IT" w:eastAsia="ja-JP"/>
              </w:rPr>
              <w:t>PQI 56</w:t>
            </w:r>
          </w:p>
          <w:p>
            <w:pPr>
              <w:pStyle w:val="102"/>
              <w:rPr>
                <w:lang w:val="it-IT" w:eastAsia="ja-JP"/>
              </w:rPr>
            </w:pPr>
            <w:r>
              <w:rPr>
                <w:lang w:val="it-IT"/>
              </w:rPr>
              <w:t xml:space="preserve">0 0 1 1 </w:t>
            </w:r>
            <w:r>
              <w:rPr>
                <w:lang w:val="it-IT" w:eastAsia="ja-JP"/>
              </w:rPr>
              <w:t>1 0 0 1</w:t>
            </w:r>
            <w:r>
              <w:rPr>
                <w:lang w:val="it-IT" w:eastAsia="ja-JP"/>
              </w:rPr>
              <w:tab/>
            </w:r>
            <w:r>
              <w:rPr>
                <w:lang w:val="it-IT" w:eastAsia="ja-JP"/>
              </w:rPr>
              <w:t>PQI 57</w:t>
            </w:r>
          </w:p>
          <w:p>
            <w:pPr>
              <w:pStyle w:val="102"/>
              <w:rPr>
                <w:lang w:val="it-IT" w:eastAsia="ja-JP"/>
              </w:rPr>
            </w:pPr>
            <w:r>
              <w:rPr>
                <w:lang w:val="it-IT"/>
              </w:rPr>
              <w:t xml:space="preserve">0 0 1 1 </w:t>
            </w:r>
            <w:r>
              <w:rPr>
                <w:lang w:val="it-IT" w:eastAsia="ja-JP"/>
              </w:rPr>
              <w:t>1 0 1 0</w:t>
            </w:r>
            <w:r>
              <w:rPr>
                <w:lang w:val="it-IT" w:eastAsia="ja-JP"/>
              </w:rPr>
              <w:tab/>
            </w:r>
            <w:r>
              <w:rPr>
                <w:lang w:val="it-IT" w:eastAsia="ja-JP"/>
              </w:rPr>
              <w:t>PQI 58</w:t>
            </w:r>
          </w:p>
          <w:p>
            <w:pPr>
              <w:pStyle w:val="102"/>
              <w:rPr>
                <w:lang w:val="it-IT" w:eastAsia="ja-JP"/>
              </w:rPr>
            </w:pPr>
            <w:r>
              <w:rPr>
                <w:lang w:val="it-IT"/>
              </w:rPr>
              <w:t xml:space="preserve">0 0 1 1 </w:t>
            </w:r>
            <w:r>
              <w:rPr>
                <w:lang w:val="it-IT" w:eastAsia="ja-JP"/>
              </w:rPr>
              <w:t>1 0 1 1</w:t>
            </w:r>
            <w:r>
              <w:rPr>
                <w:lang w:val="it-IT" w:eastAsia="ja-JP"/>
              </w:rPr>
              <w:tab/>
            </w:r>
            <w:r>
              <w:rPr>
                <w:lang w:val="it-IT" w:eastAsia="ja-JP"/>
              </w:rPr>
              <w:t>PQI 59</w:t>
            </w:r>
          </w:p>
          <w:p>
            <w:pPr>
              <w:pStyle w:val="102"/>
              <w:rPr>
                <w:lang w:val="it-IT" w:eastAsia="ja-JP"/>
              </w:rPr>
            </w:pPr>
            <w:r>
              <w:rPr>
                <w:lang w:val="it-IT"/>
              </w:rPr>
              <w:t xml:space="preserve">0 0 1 1 </w:t>
            </w:r>
            <w:r>
              <w:rPr>
                <w:lang w:val="it-IT" w:eastAsia="ja-JP"/>
              </w:rPr>
              <w:t>1 1 0 0</w:t>
            </w:r>
            <w:r>
              <w:rPr>
                <w:lang w:val="it-IT" w:eastAsia="ja-JP"/>
              </w:rPr>
              <w:tab/>
            </w:r>
            <w:r>
              <w:rPr>
                <w:lang w:val="it-IT" w:eastAsia="ja-JP"/>
              </w:rPr>
              <w:t>PQI 60</w:t>
            </w:r>
          </w:p>
          <w:p>
            <w:pPr>
              <w:pStyle w:val="102"/>
              <w:rPr>
                <w:lang w:val="it-IT" w:eastAsia="ja-JP"/>
              </w:rPr>
            </w:pPr>
            <w:r>
              <w:rPr>
                <w:lang w:val="it-IT" w:eastAsia="ja-JP"/>
              </w:rPr>
              <w:t>0 0 1 1 1 1 0 1</w:t>
            </w:r>
            <w:r>
              <w:rPr>
                <w:lang w:val="it-IT" w:eastAsia="ja-JP"/>
              </w:rPr>
              <w:tab/>
            </w:r>
            <w:r>
              <w:rPr>
                <w:lang w:val="it-IT" w:eastAsia="ja-JP"/>
              </w:rPr>
              <w:t>PQI 61</w:t>
            </w:r>
          </w:p>
          <w:p>
            <w:pPr>
              <w:pStyle w:val="102"/>
              <w:rPr>
                <w:lang w:val="it-IT" w:eastAsia="ja-JP"/>
              </w:rPr>
            </w:pPr>
            <w:r>
              <w:rPr>
                <w:lang w:val="it-IT" w:eastAsia="ja-JP"/>
              </w:rPr>
              <w:t>0 0 1 1 1 1 1 0</w:t>
            </w:r>
          </w:p>
          <w:p>
            <w:pPr>
              <w:pStyle w:val="102"/>
              <w:rPr>
                <w:lang w:eastAsia="ja-JP"/>
              </w:rPr>
            </w:pPr>
            <w:r>
              <w:rPr>
                <w:lang w:eastAsia="ja-JP"/>
              </w:rPr>
              <w:tab/>
            </w:r>
            <w:r>
              <w:rPr>
                <w:lang w:eastAsia="ja-JP"/>
              </w:rPr>
              <w:t>to</w:t>
            </w:r>
            <w:r>
              <w:rPr>
                <w:lang w:eastAsia="ja-JP"/>
              </w:rPr>
              <w:tab/>
            </w:r>
            <w:r>
              <w:rPr>
                <w:lang w:eastAsia="ja-JP"/>
              </w:rPr>
              <w:t>Spare</w:t>
            </w:r>
          </w:p>
          <w:p>
            <w:pPr>
              <w:pStyle w:val="102"/>
              <w:rPr>
                <w:lang w:val="it-IT" w:eastAsia="ja-JP"/>
              </w:rPr>
            </w:pPr>
            <w:r>
              <w:rPr>
                <w:lang w:val="it-IT"/>
              </w:rPr>
              <w:t xml:space="preserve">0 1 0 1 </w:t>
            </w:r>
            <w:r>
              <w:rPr>
                <w:lang w:val="it-IT" w:eastAsia="ja-JP"/>
              </w:rPr>
              <w:t>1 0 0 1</w:t>
            </w:r>
          </w:p>
          <w:p>
            <w:pPr>
              <w:pStyle w:val="102"/>
              <w:rPr>
                <w:lang w:val="it-IT" w:eastAsia="ja-JP"/>
              </w:rPr>
            </w:pPr>
            <w:r>
              <w:rPr>
                <w:lang w:val="it-IT"/>
              </w:rPr>
              <w:t xml:space="preserve">0 1 0 1 </w:t>
            </w:r>
            <w:r>
              <w:rPr>
                <w:lang w:val="it-IT" w:eastAsia="ja-JP"/>
              </w:rPr>
              <w:t>1 0 1 0</w:t>
            </w:r>
            <w:r>
              <w:rPr>
                <w:lang w:val="it-IT" w:eastAsia="ja-JP"/>
              </w:rPr>
              <w:tab/>
            </w:r>
            <w:r>
              <w:rPr>
                <w:lang w:val="it-IT" w:eastAsia="ja-JP"/>
              </w:rPr>
              <w:t>PQI 90</w:t>
            </w:r>
          </w:p>
          <w:p>
            <w:pPr>
              <w:pStyle w:val="102"/>
              <w:rPr>
                <w:lang w:val="it-IT" w:eastAsia="ja-JP"/>
              </w:rPr>
            </w:pPr>
            <w:r>
              <w:rPr>
                <w:lang w:val="it-IT"/>
              </w:rPr>
              <w:t xml:space="preserve">0 1 0 1 </w:t>
            </w:r>
            <w:r>
              <w:rPr>
                <w:lang w:val="it-IT" w:eastAsia="ja-JP"/>
              </w:rPr>
              <w:t>1 0 1 1</w:t>
            </w:r>
            <w:r>
              <w:rPr>
                <w:lang w:val="it-IT" w:eastAsia="ja-JP"/>
              </w:rPr>
              <w:tab/>
            </w:r>
            <w:r>
              <w:rPr>
                <w:lang w:val="it-IT" w:eastAsia="ja-JP"/>
              </w:rPr>
              <w:t>PQI 91</w:t>
            </w:r>
          </w:p>
          <w:p>
            <w:pPr>
              <w:pStyle w:val="102"/>
              <w:rPr>
                <w:lang w:val="it-IT" w:eastAsia="ja-JP"/>
              </w:rPr>
            </w:pPr>
            <w:r>
              <w:rPr>
                <w:lang w:val="it-IT"/>
              </w:rPr>
              <w:t xml:space="preserve">0 1 0 1 </w:t>
            </w:r>
            <w:r>
              <w:rPr>
                <w:lang w:val="it-IT" w:eastAsia="ja-JP"/>
              </w:rPr>
              <w:t>1 1 0 0</w:t>
            </w:r>
            <w:r>
              <w:rPr>
                <w:lang w:val="it-IT" w:eastAsia="ja-JP"/>
              </w:rPr>
              <w:tab/>
            </w:r>
            <w:r>
              <w:rPr>
                <w:lang w:val="it-IT" w:eastAsia="ja-JP"/>
              </w:rPr>
              <w:t>PQI 92</w:t>
            </w:r>
          </w:p>
          <w:p>
            <w:pPr>
              <w:pStyle w:val="102"/>
              <w:rPr>
                <w:lang w:val="it-IT" w:eastAsia="ja-JP"/>
              </w:rPr>
            </w:pPr>
            <w:r>
              <w:rPr>
                <w:lang w:val="it-IT" w:eastAsia="ja-JP"/>
              </w:rPr>
              <w:t>0 1 0 1 1 1 0 1</w:t>
            </w:r>
            <w:r>
              <w:rPr>
                <w:lang w:val="it-IT" w:eastAsia="ja-JP"/>
              </w:rPr>
              <w:tab/>
            </w:r>
            <w:r>
              <w:rPr>
                <w:lang w:val="it-IT" w:eastAsia="ja-JP"/>
              </w:rPr>
              <w:t>PQI 93</w:t>
            </w:r>
          </w:p>
          <w:p>
            <w:pPr>
              <w:pStyle w:val="102"/>
              <w:rPr>
                <w:lang w:eastAsia="ja-JP"/>
              </w:rPr>
            </w:pPr>
            <w:r>
              <w:rPr>
                <w:lang w:val="it-IT" w:eastAsia="ja-JP"/>
              </w:rPr>
              <w:t xml:space="preserve">0 1 0 1 </w:t>
            </w:r>
            <w:r>
              <w:rPr>
                <w:lang w:val="en-US" w:eastAsia="ja-JP"/>
              </w:rPr>
              <w:t>1 1 1</w:t>
            </w:r>
            <w:r>
              <w:rPr>
                <w:lang w:val="it-IT" w:eastAsia="ja-JP"/>
              </w:rPr>
              <w:t xml:space="preserve"> 0</w:t>
            </w:r>
          </w:p>
          <w:p>
            <w:pPr>
              <w:pStyle w:val="102"/>
              <w:rPr>
                <w:lang w:eastAsia="ja-JP"/>
              </w:rPr>
            </w:pPr>
            <w:r>
              <w:rPr>
                <w:lang w:eastAsia="ja-JP"/>
              </w:rPr>
              <w:tab/>
            </w:r>
            <w:r>
              <w:rPr>
                <w:lang w:eastAsia="ja-JP"/>
              </w:rPr>
              <w:t>to</w:t>
            </w:r>
            <w:r>
              <w:rPr>
                <w:lang w:eastAsia="ja-JP"/>
              </w:rPr>
              <w:tab/>
            </w:r>
            <w:r>
              <w:rPr>
                <w:lang w:eastAsia="ja-JP"/>
              </w:rPr>
              <w:t>Spare</w:t>
            </w:r>
          </w:p>
          <w:p>
            <w:pPr>
              <w:pStyle w:val="102"/>
              <w:rPr>
                <w:lang w:eastAsia="ja-JP"/>
              </w:rPr>
            </w:pPr>
            <w:r>
              <w:rPr>
                <w:lang w:eastAsia="ja-JP"/>
              </w:rPr>
              <w:t>0 1 1 1 1 1 1 1</w:t>
            </w:r>
          </w:p>
          <w:p>
            <w:pPr>
              <w:pStyle w:val="102"/>
              <w:rPr>
                <w:lang w:eastAsia="ja-JP"/>
              </w:rPr>
            </w:pPr>
            <w:r>
              <w:rPr>
                <w:lang w:eastAsia="ja-JP"/>
              </w:rPr>
              <w:t>1 0 0 0 0 0 0 0</w:t>
            </w:r>
          </w:p>
          <w:p>
            <w:pPr>
              <w:pStyle w:val="102"/>
              <w:rPr>
                <w:lang w:eastAsia="ja-JP"/>
              </w:rPr>
            </w:pPr>
            <w:r>
              <w:rPr>
                <w:lang w:eastAsia="ja-JP"/>
              </w:rPr>
              <w:tab/>
            </w:r>
            <w:r>
              <w:rPr>
                <w:lang w:eastAsia="ja-JP"/>
              </w:rPr>
              <w:t>to</w:t>
            </w:r>
            <w:r>
              <w:rPr>
                <w:lang w:eastAsia="ja-JP"/>
              </w:rPr>
              <w:tab/>
            </w:r>
            <w:r>
              <w:rPr>
                <w:lang w:eastAsia="ja-JP"/>
              </w:rPr>
              <w:t>Operator-specific PQIs</w:t>
            </w:r>
          </w:p>
          <w:p>
            <w:pPr>
              <w:pStyle w:val="102"/>
              <w:rPr>
                <w:lang w:eastAsia="ja-JP"/>
              </w:rPr>
            </w:pPr>
            <w:r>
              <w:rPr>
                <w:lang w:eastAsia="ja-JP"/>
              </w:rPr>
              <w:t>1 1 1 1 1 1 1 0</w:t>
            </w:r>
          </w:p>
          <w:p>
            <w:pPr>
              <w:pStyle w:val="102"/>
              <w:rPr>
                <w:lang w:eastAsia="ja-JP"/>
              </w:rPr>
            </w:pPr>
            <w:r>
              <w:t xml:space="preserve">1 1 1 1 </w:t>
            </w:r>
            <w:r>
              <w:rPr>
                <w:lang w:eastAsia="ja-JP"/>
              </w:rPr>
              <w:t>1 1 1 1</w:t>
            </w:r>
            <w:r>
              <w:rPr>
                <w:lang w:eastAsia="ja-JP"/>
              </w:rPr>
              <w:tab/>
            </w:r>
            <w:r>
              <w:rPr>
                <w:lang w:eastAsia="ja-JP"/>
              </w:rPr>
              <w:t>Reserved</w:t>
            </w:r>
          </w:p>
          <w:p>
            <w:pPr>
              <w:pStyle w:val="102"/>
              <w:rPr>
                <w:lang w:eastAsia="zh-CN"/>
              </w:rPr>
            </w:pPr>
          </w:p>
        </w:tc>
      </w:tr>
    </w:tbl>
    <w:p/>
    <w:p>
      <w:pPr>
        <w:pStyle w:val="123"/>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rFonts w:hint="eastAsia"/>
                <w:lang w:eastAsia="zh-CN"/>
              </w:rPr>
              <w:t>V</w:t>
            </w:r>
            <w:r>
              <w:t>2X service related mapping rules contents</w:t>
            </w:r>
          </w:p>
        </w:tc>
        <w:tc>
          <w:tcPr>
            <w:tcW w:w="1346" w:type="dxa"/>
          </w:tcPr>
          <w:p>
            <w:pPr>
              <w:pStyle w:val="102"/>
            </w:pPr>
            <w:r>
              <w:t>octet o4</w:t>
            </w:r>
          </w:p>
          <w:p>
            <w:pPr>
              <w:pStyle w:val="102"/>
            </w:pPr>
          </w:p>
          <w:p>
            <w:pPr>
              <w:pStyle w:val="102"/>
            </w:pPr>
            <w:r>
              <w:t>octet o4+1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V</w:t>
            </w:r>
            <w:r>
              <w:t>2X service for ranging and sidelink positioning to QoS parameters mapping rules</w:t>
            </w:r>
          </w:p>
          <w:p>
            <w:pPr>
              <w:pStyle w:val="101"/>
            </w:pPr>
          </w:p>
        </w:tc>
        <w:tc>
          <w:tcPr>
            <w:tcW w:w="1346" w:type="dxa"/>
            <w:tcBorders>
              <w:top w:val="nil"/>
              <w:left w:val="single" w:color="auto" w:sz="6" w:space="0"/>
              <w:bottom w:val="nil"/>
              <w:right w:val="nil"/>
            </w:tcBorders>
          </w:tcPr>
          <w:p>
            <w:pPr>
              <w:pStyle w:val="102"/>
            </w:pPr>
            <w:r>
              <w:t>octet o4+2</w:t>
            </w:r>
          </w:p>
          <w:p>
            <w:pPr>
              <w:pStyle w:val="102"/>
            </w:pPr>
          </w:p>
          <w:p>
            <w:pPr>
              <w:pStyle w:val="102"/>
            </w:pPr>
          </w:p>
          <w:p>
            <w:pPr>
              <w:pStyle w:val="102"/>
            </w:pPr>
            <w:r>
              <w:t>octet o20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V</w:t>
            </w:r>
            <w:r>
              <w:t>2X service for ranging and sidelink positioning to PQI for RSPP transport QoS mapping rules</w:t>
            </w:r>
          </w:p>
          <w:p>
            <w:pPr>
              <w:pStyle w:val="101"/>
            </w:pPr>
          </w:p>
        </w:tc>
        <w:tc>
          <w:tcPr>
            <w:tcW w:w="1346" w:type="dxa"/>
            <w:tcBorders>
              <w:top w:val="nil"/>
              <w:left w:val="single" w:color="auto" w:sz="6" w:space="0"/>
              <w:bottom w:val="nil"/>
              <w:right w:val="nil"/>
            </w:tcBorders>
          </w:tcPr>
          <w:p>
            <w:pPr>
              <w:pStyle w:val="102"/>
            </w:pPr>
            <w:r>
              <w:t>octet o20+1</w:t>
            </w:r>
          </w:p>
          <w:p>
            <w:pPr>
              <w:pStyle w:val="102"/>
            </w:pPr>
          </w:p>
          <w:p>
            <w:pPr>
              <w:pStyle w:val="102"/>
            </w:pPr>
          </w:p>
          <w:p>
            <w:pPr>
              <w:pStyle w:val="102"/>
            </w:pPr>
            <w:r>
              <w:t>octet x</w:t>
            </w:r>
          </w:p>
        </w:tc>
      </w:tr>
    </w:tbl>
    <w:p>
      <w:pPr>
        <w:pStyle w:val="103"/>
      </w:pPr>
      <w:r>
        <w:t xml:space="preserve">Figure 12.2.13: </w:t>
      </w:r>
      <w:r>
        <w:rPr>
          <w:rFonts w:hint="eastAsia"/>
          <w:lang w:eastAsia="zh-CN"/>
        </w:rPr>
        <w:t>V</w:t>
      </w:r>
      <w:r>
        <w:t>2X service related mapping rules</w:t>
      </w:r>
    </w:p>
    <w:p>
      <w:pPr>
        <w:pStyle w:val="107"/>
        <w:rPr>
          <w:lang w:eastAsia="zh-CN"/>
        </w:rPr>
      </w:pPr>
    </w:p>
    <w:p>
      <w:pPr>
        <w:pStyle w:val="104"/>
      </w:pPr>
      <w:r>
        <w:t xml:space="preserve">Table 12.2.13: </w:t>
      </w:r>
      <w:r>
        <w:rPr>
          <w:rFonts w:hint="eastAsia"/>
          <w:lang w:eastAsia="zh-CN"/>
        </w:rPr>
        <w:t>V</w:t>
      </w:r>
      <w:r>
        <w:t>2X service related mapping rules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rFonts w:hint="eastAsia"/>
                <w:lang w:eastAsia="zh-CN"/>
              </w:rPr>
              <w:t>V</w:t>
            </w:r>
            <w:r>
              <w:t>2X service for ranging and sidelink positioning to QoS parameters mapping rules (octet o3+2 to o20):</w:t>
            </w:r>
          </w:p>
          <w:p>
            <w:pPr>
              <w:pStyle w:val="102"/>
            </w:pPr>
            <w:r>
              <w:t xml:space="preserve">The </w:t>
            </w:r>
            <w:r>
              <w:rPr>
                <w:rFonts w:hint="eastAsia"/>
                <w:lang w:eastAsia="zh-CN"/>
              </w:rPr>
              <w:t>V</w:t>
            </w:r>
            <w:r>
              <w:t>2X service for ranging and sidelink positioning to ranging and sidelink positioning QoS parameters mapping rules field is coded according to figure 12.2.8 and table 12.2.8 and includes the</w:t>
            </w:r>
            <w:r>
              <w:rPr>
                <w:rFonts w:hint="eastAsia"/>
                <w:lang w:eastAsia="zh-CN"/>
              </w:rPr>
              <w:t xml:space="preserve"> V</w:t>
            </w:r>
            <w:r>
              <w:t>2X service for ranging and sidelink positioning to QoS parameters mapping rules.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rFonts w:hint="eastAsia"/>
                <w:lang w:eastAsia="zh-CN"/>
              </w:rPr>
              <w:t>V</w:t>
            </w:r>
            <w:r>
              <w:t>2X service for ranging and sidelink positioning to PQI for RSPP transport QoS mapping rules (octet o20+1 to x):</w:t>
            </w:r>
          </w:p>
          <w:p>
            <w:pPr>
              <w:pStyle w:val="102"/>
            </w:pPr>
            <w:r>
              <w:t xml:space="preserve">The </w:t>
            </w:r>
            <w:r>
              <w:rPr>
                <w:rFonts w:hint="eastAsia"/>
                <w:lang w:eastAsia="zh-CN"/>
              </w:rPr>
              <w:t>V</w:t>
            </w:r>
            <w:r>
              <w:t xml:space="preserve">2X service for ranging and sidelink positioning to PQI for RSPP transport QoS mapping rules field is coded according to figure 12.2.8 and table 12.2.8 and includes the </w:t>
            </w:r>
            <w:r>
              <w:rPr>
                <w:rFonts w:hint="eastAsia"/>
                <w:lang w:eastAsia="zh-CN"/>
              </w:rPr>
              <w:t>V</w:t>
            </w:r>
            <w:r>
              <w:t>2X service for ranging and sidelink positioning to PQI for RSPP transport QoS mapping rules.</w:t>
            </w:r>
          </w:p>
          <w:p>
            <w:pPr>
              <w:pStyle w:val="102"/>
            </w:pPr>
          </w:p>
        </w:tc>
      </w:tr>
    </w:tbl>
    <w:p>
      <w:pPr>
        <w:pStyle w:val="107"/>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rFonts w:hint="eastAsia"/>
                <w:lang w:eastAsia="zh-CN"/>
              </w:rPr>
              <w:t>V</w:t>
            </w:r>
            <w:r>
              <w:rPr>
                <w:lang w:eastAsia="zh-CN"/>
              </w:rPr>
              <w:t>2X service</w:t>
            </w:r>
            <w:r>
              <w:t xml:space="preserve"> for ranging and sidelink positioning to QoS parameters mapping rules contents</w:t>
            </w:r>
          </w:p>
        </w:tc>
        <w:tc>
          <w:tcPr>
            <w:tcW w:w="1346" w:type="dxa"/>
          </w:tcPr>
          <w:p>
            <w:pPr>
              <w:pStyle w:val="102"/>
            </w:pPr>
            <w:r>
              <w:t>octet o3+2</w:t>
            </w:r>
          </w:p>
          <w:p>
            <w:pPr>
              <w:pStyle w:val="102"/>
            </w:pPr>
          </w:p>
          <w:p>
            <w:pPr>
              <w:pStyle w:val="102"/>
            </w:pPr>
            <w:r>
              <w:t>octet o3+3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V</w:t>
            </w:r>
            <w:r>
              <w:rPr>
                <w:lang w:eastAsia="zh-CN"/>
              </w:rPr>
              <w:t>2X service</w:t>
            </w:r>
            <w:r>
              <w:t xml:space="preserve"> for ranging and sidelink positioning to QoS parameters mapping rule 1</w:t>
            </w:r>
          </w:p>
        </w:tc>
        <w:tc>
          <w:tcPr>
            <w:tcW w:w="1346" w:type="dxa"/>
            <w:tcBorders>
              <w:top w:val="nil"/>
              <w:left w:val="single" w:color="auto" w:sz="6" w:space="0"/>
              <w:bottom w:val="nil"/>
              <w:right w:val="nil"/>
            </w:tcBorders>
          </w:tcPr>
          <w:p>
            <w:pPr>
              <w:pStyle w:val="102"/>
            </w:pPr>
            <w:r>
              <w:t>octet o3+4</w:t>
            </w:r>
          </w:p>
          <w:p>
            <w:pPr>
              <w:pStyle w:val="102"/>
            </w:pPr>
          </w:p>
          <w:p>
            <w:pPr>
              <w:pStyle w:val="102"/>
            </w:pPr>
            <w:r>
              <w:t>octet o200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V</w:t>
            </w:r>
            <w:r>
              <w:rPr>
                <w:lang w:eastAsia="zh-CN"/>
              </w:rPr>
              <w:t>2X service</w:t>
            </w:r>
            <w:r>
              <w:t xml:space="preserve"> for ranging and sidelink positioning to QoS parameters mapping rule 2</w:t>
            </w:r>
          </w:p>
        </w:tc>
        <w:tc>
          <w:tcPr>
            <w:tcW w:w="1346" w:type="dxa"/>
            <w:tcBorders>
              <w:top w:val="nil"/>
              <w:left w:val="single" w:color="auto" w:sz="6" w:space="0"/>
              <w:bottom w:val="nil"/>
              <w:right w:val="nil"/>
            </w:tcBorders>
          </w:tcPr>
          <w:p>
            <w:pPr>
              <w:pStyle w:val="102"/>
            </w:pPr>
            <w:r>
              <w:t>octet o200+1</w:t>
            </w:r>
          </w:p>
          <w:p>
            <w:pPr>
              <w:pStyle w:val="102"/>
            </w:pPr>
          </w:p>
          <w:p>
            <w:pPr>
              <w:pStyle w:val="102"/>
            </w:pPr>
            <w:r>
              <w:t>octet o201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w:t>
            </w:r>
          </w:p>
        </w:tc>
        <w:tc>
          <w:tcPr>
            <w:tcW w:w="1346" w:type="dxa"/>
            <w:tcBorders>
              <w:top w:val="nil"/>
              <w:left w:val="single" w:color="auto" w:sz="6" w:space="0"/>
              <w:bottom w:val="nil"/>
              <w:right w:val="nil"/>
            </w:tcBorders>
          </w:tcPr>
          <w:p>
            <w:pPr>
              <w:pStyle w:val="102"/>
            </w:pPr>
            <w:r>
              <w:t>octet o201+1</w:t>
            </w:r>
          </w:p>
          <w:p>
            <w:pPr>
              <w:pStyle w:val="102"/>
            </w:pPr>
          </w:p>
          <w:p>
            <w:pPr>
              <w:pStyle w:val="102"/>
            </w:pPr>
            <w:r>
              <w:t>octet o202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V</w:t>
            </w:r>
            <w:r>
              <w:rPr>
                <w:lang w:eastAsia="zh-CN"/>
              </w:rPr>
              <w:t>2X service</w:t>
            </w:r>
            <w:r>
              <w:t xml:space="preserve"> for ranging and sidelink positioning to QoS parameters mapping rule n</w:t>
            </w:r>
          </w:p>
        </w:tc>
        <w:tc>
          <w:tcPr>
            <w:tcW w:w="1346" w:type="dxa"/>
            <w:tcBorders>
              <w:top w:val="nil"/>
              <w:left w:val="single" w:color="auto" w:sz="6" w:space="0"/>
              <w:bottom w:val="nil"/>
              <w:right w:val="nil"/>
            </w:tcBorders>
          </w:tcPr>
          <w:p>
            <w:pPr>
              <w:pStyle w:val="102"/>
            </w:pPr>
            <w:r>
              <w:t>octet o202+1</w:t>
            </w:r>
          </w:p>
          <w:p>
            <w:pPr>
              <w:pStyle w:val="102"/>
            </w:pPr>
          </w:p>
          <w:p>
            <w:pPr>
              <w:pStyle w:val="102"/>
            </w:pPr>
            <w:r>
              <w:t>octet o20</w:t>
            </w:r>
          </w:p>
        </w:tc>
      </w:tr>
    </w:tbl>
    <w:p>
      <w:pPr>
        <w:pStyle w:val="103"/>
      </w:pPr>
      <w:r>
        <w:t xml:space="preserve">Figure 12.2.14: </w:t>
      </w:r>
      <w:r>
        <w:rPr>
          <w:rFonts w:hint="eastAsia"/>
          <w:lang w:eastAsia="zh-CN"/>
        </w:rPr>
        <w:t>V</w:t>
      </w:r>
      <w:r>
        <w:rPr>
          <w:lang w:eastAsia="zh-CN"/>
        </w:rPr>
        <w:t>2X service</w:t>
      </w:r>
      <w:r>
        <w:t xml:space="preserve"> for ranging and sidelink positioning to QoS parameters mapping rules</w:t>
      </w:r>
    </w:p>
    <w:p>
      <w:pPr>
        <w:pStyle w:val="104"/>
      </w:pPr>
      <w:r>
        <w:t xml:space="preserve">Table 12.2.14: </w:t>
      </w:r>
      <w:r>
        <w:rPr>
          <w:rFonts w:hint="eastAsia"/>
          <w:lang w:eastAsia="zh-CN"/>
        </w:rPr>
        <w:t>V</w:t>
      </w:r>
      <w:r>
        <w:rPr>
          <w:lang w:eastAsia="zh-CN"/>
        </w:rPr>
        <w:t>2X service</w:t>
      </w:r>
      <w:r>
        <w:t xml:space="preserve"> for ranging and sidelink positioning to QoS parameters mapping rules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rFonts w:hint="eastAsia"/>
                <w:lang w:eastAsia="zh-CN"/>
              </w:rPr>
              <w:t>V</w:t>
            </w:r>
            <w:r>
              <w:rPr>
                <w:lang w:eastAsia="zh-CN"/>
              </w:rPr>
              <w:t>2X service</w:t>
            </w:r>
            <w:r>
              <w:t xml:space="preserve"> for ranging and sidelink positioning to QoS parameters mapping rule:</w:t>
            </w:r>
          </w:p>
          <w:p>
            <w:pPr>
              <w:pStyle w:val="102"/>
            </w:pPr>
            <w:r>
              <w:t xml:space="preserve">The </w:t>
            </w:r>
            <w:r>
              <w:rPr>
                <w:rFonts w:hint="eastAsia"/>
                <w:lang w:eastAsia="zh-CN"/>
              </w:rPr>
              <w:t>V</w:t>
            </w:r>
            <w:r>
              <w:rPr>
                <w:lang w:eastAsia="zh-CN"/>
              </w:rPr>
              <w:t>2X service</w:t>
            </w:r>
            <w:r>
              <w:t xml:space="preserve"> for ranging and sidelink positioning to QoS parameters mapping rule field is coded according to figure 12.2.15 and table 12.2.15 and includes the </w:t>
            </w:r>
            <w:r>
              <w:rPr>
                <w:rFonts w:hint="eastAsia"/>
                <w:lang w:eastAsia="zh-CN"/>
              </w:rPr>
              <w:t>V</w:t>
            </w:r>
            <w:r>
              <w:rPr>
                <w:lang w:eastAsia="zh-CN"/>
              </w:rPr>
              <w:t>2X service</w:t>
            </w:r>
            <w:r>
              <w:t xml:space="preserve"> for ranging and sidelink positioning to QoS parameters mapping rule.</w:t>
            </w:r>
          </w:p>
          <w:p>
            <w:pPr>
              <w:pStyle w:val="102"/>
            </w:pPr>
          </w:p>
        </w:tc>
      </w:tr>
    </w:tbl>
    <w:p>
      <w:pPr>
        <w:pStyle w:val="107"/>
        <w:rPr>
          <w:lang w:eastAsia="zh-CN"/>
        </w:rPr>
      </w:pPr>
    </w:p>
    <w:p>
      <w:pPr>
        <w:pStyle w:val="107"/>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rFonts w:hint="eastAsia"/>
                <w:lang w:eastAsia="zh-CN"/>
              </w:rPr>
              <w:t>V</w:t>
            </w:r>
            <w:r>
              <w:rPr>
                <w:lang w:eastAsia="zh-CN"/>
              </w:rPr>
              <w:t>2X service</w:t>
            </w:r>
            <w:r>
              <w:t xml:space="preserve"> for ranging and sidelink positioning to QoS parameters mapping rule contents</w:t>
            </w:r>
          </w:p>
        </w:tc>
        <w:tc>
          <w:tcPr>
            <w:tcW w:w="1346" w:type="dxa"/>
          </w:tcPr>
          <w:p>
            <w:pPr>
              <w:pStyle w:val="102"/>
            </w:pPr>
            <w:r>
              <w:t>octet o200+1</w:t>
            </w:r>
          </w:p>
          <w:p>
            <w:pPr>
              <w:pStyle w:val="102"/>
            </w:pPr>
          </w:p>
          <w:p>
            <w:pPr>
              <w:pStyle w:val="102"/>
            </w:pPr>
            <w:r>
              <w:t>octet o200+2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V2X service identifiers</w:t>
            </w:r>
          </w:p>
          <w:p>
            <w:pPr>
              <w:pStyle w:val="101"/>
            </w:pPr>
          </w:p>
        </w:tc>
        <w:tc>
          <w:tcPr>
            <w:tcW w:w="1346" w:type="dxa"/>
            <w:tcBorders>
              <w:top w:val="nil"/>
              <w:left w:val="single" w:color="auto" w:sz="6" w:space="0"/>
              <w:bottom w:val="nil"/>
              <w:right w:val="nil"/>
            </w:tcBorders>
          </w:tcPr>
          <w:p>
            <w:pPr>
              <w:pStyle w:val="102"/>
            </w:pPr>
            <w:r>
              <w:t>octet o200+3</w:t>
            </w:r>
          </w:p>
          <w:p>
            <w:pPr>
              <w:pStyle w:val="102"/>
            </w:pPr>
          </w:p>
          <w:p>
            <w:pPr>
              <w:pStyle w:val="102"/>
            </w:pPr>
            <w:r>
              <w:t>octet o203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LCS QoS class</w:t>
            </w:r>
          </w:p>
        </w:tc>
        <w:tc>
          <w:tcPr>
            <w:tcW w:w="1346" w:type="dxa"/>
            <w:tcBorders>
              <w:top w:val="nil"/>
              <w:left w:val="single" w:color="auto" w:sz="6" w:space="0"/>
              <w:bottom w:val="nil"/>
              <w:right w:val="nil"/>
            </w:tcBorders>
          </w:tcPr>
          <w:p>
            <w:pPr>
              <w:pStyle w:val="102"/>
            </w:pPr>
            <w:r>
              <w:t>octet o203+1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Respons</w:t>
            </w:r>
            <w:r>
              <w:t>e time</w:t>
            </w:r>
          </w:p>
        </w:tc>
        <w:tc>
          <w:tcPr>
            <w:tcW w:w="1346" w:type="dxa"/>
            <w:tcBorders>
              <w:top w:val="nil"/>
              <w:left w:val="single" w:color="auto" w:sz="6" w:space="0"/>
              <w:bottom w:val="nil"/>
              <w:right w:val="nil"/>
            </w:tcBorders>
          </w:tcPr>
          <w:p>
            <w:pPr>
              <w:pStyle w:val="102"/>
            </w:pPr>
            <w:r>
              <w:t>octet o203+2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Horizontal accuracy</w:t>
            </w:r>
          </w:p>
        </w:tc>
        <w:tc>
          <w:tcPr>
            <w:tcW w:w="1346" w:type="dxa"/>
            <w:tcBorders>
              <w:top w:val="nil"/>
              <w:left w:val="single" w:color="auto" w:sz="6" w:space="0"/>
              <w:bottom w:val="nil"/>
              <w:right w:val="nil"/>
            </w:tcBorders>
          </w:tcPr>
          <w:p>
            <w:pPr>
              <w:pStyle w:val="102"/>
            </w:pPr>
            <w:r>
              <w:t>octet o203+3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Vertical accuracy</w:t>
            </w:r>
          </w:p>
        </w:tc>
        <w:tc>
          <w:tcPr>
            <w:tcW w:w="1346" w:type="dxa"/>
            <w:tcBorders>
              <w:top w:val="nil"/>
              <w:left w:val="single" w:color="auto" w:sz="6" w:space="0"/>
              <w:bottom w:val="nil"/>
              <w:right w:val="nil"/>
            </w:tcBorders>
          </w:tcPr>
          <w:p>
            <w:pPr>
              <w:pStyle w:val="102"/>
            </w:pPr>
            <w:r>
              <w:t>octet o203+4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rPr>
                <w:lang w:eastAsia="zh-CN"/>
              </w:rPr>
            </w:pPr>
            <w:r>
              <w:rPr>
                <w:rFonts w:hint="eastAsia"/>
                <w:lang w:eastAsia="zh-CN"/>
              </w:rPr>
              <w:t>R</w:t>
            </w:r>
            <w:r>
              <w:rPr>
                <w:lang w:eastAsia="zh-CN"/>
              </w:rPr>
              <w:t>elative horizontal accuracy</w:t>
            </w:r>
          </w:p>
        </w:tc>
        <w:tc>
          <w:tcPr>
            <w:tcW w:w="1346" w:type="dxa"/>
            <w:tcBorders>
              <w:top w:val="nil"/>
              <w:left w:val="single" w:color="auto" w:sz="6" w:space="0"/>
              <w:bottom w:val="nil"/>
              <w:right w:val="nil"/>
            </w:tcBorders>
          </w:tcPr>
          <w:p>
            <w:pPr>
              <w:pStyle w:val="102"/>
            </w:pPr>
            <w:r>
              <w:t>octet o203+5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rPr>
                <w:lang w:eastAsia="zh-CN"/>
              </w:rPr>
            </w:pPr>
            <w:r>
              <w:rPr>
                <w:rFonts w:hint="eastAsia"/>
                <w:lang w:eastAsia="zh-CN"/>
              </w:rPr>
              <w:t>R</w:t>
            </w:r>
            <w:r>
              <w:rPr>
                <w:lang w:eastAsia="zh-CN"/>
              </w:rPr>
              <w:t>elative vertical accuracy</w:t>
            </w:r>
          </w:p>
        </w:tc>
        <w:tc>
          <w:tcPr>
            <w:tcW w:w="1346" w:type="dxa"/>
            <w:tcBorders>
              <w:top w:val="nil"/>
              <w:left w:val="single" w:color="auto" w:sz="6" w:space="0"/>
              <w:bottom w:val="nil"/>
              <w:right w:val="nil"/>
            </w:tcBorders>
          </w:tcPr>
          <w:p>
            <w:pPr>
              <w:pStyle w:val="102"/>
            </w:pPr>
            <w:r>
              <w:t>octet o203+6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rPr>
                <w:lang w:eastAsia="zh-CN"/>
              </w:rPr>
            </w:pPr>
            <w:r>
              <w:rPr>
                <w:rFonts w:hint="eastAsia"/>
                <w:lang w:eastAsia="zh-CN"/>
              </w:rPr>
              <w:t>D</w:t>
            </w:r>
            <w:r>
              <w:rPr>
                <w:lang w:eastAsia="zh-CN"/>
              </w:rPr>
              <w:t>istance accuracy</w:t>
            </w:r>
          </w:p>
        </w:tc>
        <w:tc>
          <w:tcPr>
            <w:tcW w:w="1346" w:type="dxa"/>
            <w:tcBorders>
              <w:top w:val="nil"/>
              <w:left w:val="single" w:color="auto" w:sz="6" w:space="0"/>
              <w:bottom w:val="nil"/>
              <w:right w:val="nil"/>
            </w:tcBorders>
          </w:tcPr>
          <w:p>
            <w:pPr>
              <w:pStyle w:val="102"/>
            </w:pPr>
            <w:r>
              <w:t>octet o203+7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rPr>
                <w:lang w:eastAsia="zh-CN"/>
              </w:rPr>
            </w:pPr>
            <w:r>
              <w:rPr>
                <w:rFonts w:hint="eastAsia"/>
                <w:lang w:eastAsia="zh-CN"/>
              </w:rPr>
              <w:t>D</w:t>
            </w:r>
            <w:r>
              <w:rPr>
                <w:lang w:eastAsia="zh-CN"/>
              </w:rPr>
              <w:t>irection accuracy</w:t>
            </w:r>
          </w:p>
        </w:tc>
        <w:tc>
          <w:tcPr>
            <w:tcW w:w="1346" w:type="dxa"/>
            <w:tcBorders>
              <w:top w:val="nil"/>
              <w:left w:val="single" w:color="auto" w:sz="6" w:space="0"/>
              <w:bottom w:val="nil"/>
              <w:right w:val="nil"/>
            </w:tcBorders>
          </w:tcPr>
          <w:p>
            <w:pPr>
              <w:pStyle w:val="102"/>
            </w:pPr>
            <w:r>
              <w:t>octet o203+8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Range</w:t>
            </w:r>
          </w:p>
        </w:tc>
        <w:tc>
          <w:tcPr>
            <w:tcW w:w="1346" w:type="dxa"/>
            <w:tcBorders>
              <w:top w:val="nil"/>
              <w:left w:val="single" w:color="auto" w:sz="6" w:space="0"/>
              <w:bottom w:val="nil"/>
              <w:right w:val="nil"/>
            </w:tcBorders>
          </w:tcPr>
          <w:p>
            <w:pPr>
              <w:pStyle w:val="102"/>
            </w:pPr>
            <w:r>
              <w:t>octet o203+9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rPr>
              <w:t>P</w:t>
            </w:r>
            <w:r>
              <w:t>riority level</w:t>
            </w:r>
          </w:p>
        </w:tc>
        <w:tc>
          <w:tcPr>
            <w:tcW w:w="1346" w:type="dxa"/>
            <w:tcBorders>
              <w:top w:val="nil"/>
              <w:left w:val="single" w:color="auto" w:sz="6" w:space="0"/>
              <w:bottom w:val="nil"/>
              <w:right w:val="nil"/>
            </w:tcBorders>
          </w:tcPr>
          <w:p>
            <w:pPr>
              <w:pStyle w:val="102"/>
            </w:pPr>
            <w:r>
              <w:t>octet o203+10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rPr>
              <w:t>D</w:t>
            </w:r>
            <w:r>
              <w:t>elay budget</w:t>
            </w:r>
          </w:p>
        </w:tc>
        <w:tc>
          <w:tcPr>
            <w:tcW w:w="1346" w:type="dxa"/>
            <w:tcBorders>
              <w:top w:val="nil"/>
              <w:left w:val="single" w:color="auto" w:sz="6" w:space="0"/>
              <w:bottom w:val="nil"/>
              <w:right w:val="nil"/>
            </w:tcBorders>
          </w:tcPr>
          <w:p>
            <w:pPr>
              <w:pStyle w:val="102"/>
            </w:pPr>
            <w:r>
              <w:t>octet o203+11 = o201</w:t>
            </w:r>
          </w:p>
        </w:tc>
      </w:tr>
    </w:tbl>
    <w:p>
      <w:pPr>
        <w:pStyle w:val="103"/>
      </w:pPr>
      <w:r>
        <w:t xml:space="preserve">Figure 12.2.15: </w:t>
      </w:r>
      <w:r>
        <w:rPr>
          <w:rFonts w:hint="eastAsia"/>
          <w:lang w:eastAsia="zh-CN"/>
        </w:rPr>
        <w:t>V</w:t>
      </w:r>
      <w:r>
        <w:rPr>
          <w:lang w:eastAsia="zh-CN"/>
        </w:rPr>
        <w:t>2X service</w:t>
      </w:r>
      <w:r>
        <w:t xml:space="preserve"> for ranging and sidelink positioning to QoS parameters mapping rule</w:t>
      </w:r>
    </w:p>
    <w:p>
      <w:pPr>
        <w:pStyle w:val="104"/>
      </w:pPr>
      <w:r>
        <w:t xml:space="preserve">Table 12.2.15: </w:t>
      </w:r>
      <w:r>
        <w:rPr>
          <w:rFonts w:hint="eastAsia"/>
          <w:lang w:eastAsia="zh-CN"/>
        </w:rPr>
        <w:t>V</w:t>
      </w:r>
      <w:r>
        <w:rPr>
          <w:lang w:eastAsia="zh-CN"/>
        </w:rPr>
        <w:t>2X service</w:t>
      </w:r>
      <w:r>
        <w:t xml:space="preserve"> for ranging and sidelink positioning to QoS parameters mapping rule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rFonts w:hint="eastAsia"/>
                <w:lang w:eastAsia="zh-CN"/>
              </w:rPr>
              <w:t>V</w:t>
            </w:r>
            <w:r>
              <w:rPr>
                <w:lang w:eastAsia="zh-CN"/>
              </w:rPr>
              <w:t>2X service</w:t>
            </w:r>
            <w:r>
              <w:t xml:space="preserve"> identifiers (octet o200+3 to o203):</w:t>
            </w:r>
          </w:p>
          <w:p>
            <w:pPr>
              <w:pStyle w:val="102"/>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lang w:eastAsia="zh-CN"/>
              </w:rPr>
              <w:t>LCS QoS class (octet o203+1):</w:t>
            </w:r>
          </w:p>
          <w:p>
            <w:pPr>
              <w:pStyle w:val="102"/>
              <w:rPr>
                <w:lang w:eastAsia="zh-CN"/>
              </w:rPr>
            </w:pPr>
            <w:r>
              <w:rPr>
                <w:lang w:eastAsia="zh-CN"/>
              </w:rPr>
              <w:t>Bits</w:t>
            </w:r>
          </w:p>
          <w:p>
            <w:pPr>
              <w:pStyle w:val="102"/>
              <w:rPr>
                <w:b/>
              </w:rPr>
            </w:pPr>
            <w:r>
              <w:rPr>
                <w:b/>
              </w:rPr>
              <w:t>8 7 6 5 4 3 2 1</w:t>
            </w:r>
          </w:p>
          <w:p>
            <w:pPr>
              <w:pStyle w:val="102"/>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102"/>
              <w:rPr>
                <w:lang w:eastAsia="ja-JP"/>
              </w:rPr>
            </w:pPr>
            <w:r>
              <w:rPr>
                <w:lang w:eastAsia="ja-JP"/>
              </w:rPr>
              <w:t>0 0 0 0 0 0 0 1</w:t>
            </w:r>
            <w:r>
              <w:rPr>
                <w:lang w:eastAsia="ja-JP"/>
              </w:rPr>
              <w:tab/>
            </w:r>
            <w:r>
              <w:rPr>
                <w:lang w:eastAsia="ja-JP"/>
              </w:rPr>
              <w:t>Best effort class</w:t>
            </w:r>
          </w:p>
          <w:p>
            <w:pPr>
              <w:pStyle w:val="102"/>
              <w:rPr>
                <w:lang w:eastAsia="zh-CN"/>
              </w:rPr>
            </w:pPr>
            <w:r>
              <w:rPr>
                <w:rFonts w:hint="eastAsia"/>
                <w:lang w:eastAsia="zh-CN"/>
              </w:rPr>
              <w:t>0</w:t>
            </w:r>
            <w:r>
              <w:rPr>
                <w:lang w:eastAsia="zh-CN"/>
              </w:rPr>
              <w:t xml:space="preserve"> 0 0 0 0 0 1 0</w:t>
            </w:r>
            <w:r>
              <w:rPr>
                <w:lang w:eastAsia="zh-CN"/>
              </w:rPr>
              <w:tab/>
            </w:r>
            <w:r>
              <w:rPr>
                <w:lang w:eastAsia="zh-CN"/>
              </w:rPr>
              <w:t>Multiple QoS class</w:t>
            </w:r>
          </w:p>
          <w:p>
            <w:pPr>
              <w:pStyle w:val="102"/>
              <w:rPr>
                <w:lang w:eastAsia="zh-CN"/>
              </w:rPr>
            </w:pPr>
            <w:r>
              <w:rPr>
                <w:rFonts w:hint="eastAsia"/>
                <w:lang w:eastAsia="zh-CN"/>
              </w:rPr>
              <w:t>0</w:t>
            </w:r>
            <w:r>
              <w:rPr>
                <w:lang w:eastAsia="zh-CN"/>
              </w:rPr>
              <w:t xml:space="preserve"> 0 0 0 0 0 1 1</w:t>
            </w:r>
            <w:r>
              <w:rPr>
                <w:lang w:eastAsia="zh-CN"/>
              </w:rPr>
              <w:tab/>
            </w:r>
            <w:r>
              <w:rPr>
                <w:lang w:eastAsia="zh-CN"/>
              </w:rPr>
              <w:t>Assured class</w:t>
            </w:r>
          </w:p>
          <w:p>
            <w:pPr>
              <w:pStyle w:val="102"/>
              <w:rPr>
                <w:lang w:eastAsia="zh-CN"/>
              </w:rPr>
            </w:pPr>
            <w:r>
              <w:rPr>
                <w:rFonts w:hint="eastAsia"/>
                <w:lang w:eastAsia="zh-CN"/>
              </w:rPr>
              <w:t>T</w:t>
            </w:r>
            <w:r>
              <w:rPr>
                <w:lang w:eastAsia="zh-CN"/>
              </w:rPr>
              <w:t>he other values are spare.</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rFonts w:hint="eastAsia"/>
                <w:lang w:eastAsia="zh-CN"/>
              </w:rPr>
              <w:t>R</w:t>
            </w:r>
            <w:r>
              <w:rPr>
                <w:lang w:eastAsia="zh-CN"/>
              </w:rPr>
              <w:t>esponse time (octet o203+2):</w:t>
            </w:r>
          </w:p>
          <w:p>
            <w:pPr>
              <w:pStyle w:val="102"/>
              <w:rPr>
                <w:lang w:eastAsia="zh-CN"/>
              </w:rPr>
            </w:pPr>
            <w:r>
              <w:rPr>
                <w:lang w:eastAsia="zh-CN"/>
              </w:rPr>
              <w:t>Bits</w:t>
            </w:r>
          </w:p>
          <w:p>
            <w:pPr>
              <w:pStyle w:val="102"/>
              <w:rPr>
                <w:b/>
              </w:rPr>
            </w:pPr>
            <w:r>
              <w:rPr>
                <w:b/>
              </w:rPr>
              <w:t>8 7 6 5 4 3 2 1</w:t>
            </w:r>
          </w:p>
          <w:p>
            <w:pPr>
              <w:pStyle w:val="102"/>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102"/>
              <w:rPr>
                <w:lang w:eastAsia="ja-JP"/>
              </w:rPr>
            </w:pPr>
            <w:r>
              <w:rPr>
                <w:lang w:eastAsia="ja-JP"/>
              </w:rPr>
              <w:t>0 0 0 0 0 0 0 1</w:t>
            </w:r>
            <w:r>
              <w:rPr>
                <w:lang w:eastAsia="ja-JP"/>
              </w:rPr>
              <w:tab/>
            </w:r>
            <w:r>
              <w:rPr>
                <w:lang w:eastAsia="ja-JP"/>
              </w:rPr>
              <w:t>No delay</w:t>
            </w:r>
          </w:p>
          <w:p>
            <w:pPr>
              <w:pStyle w:val="102"/>
              <w:rPr>
                <w:lang w:eastAsia="zh-CN"/>
              </w:rPr>
            </w:pPr>
            <w:r>
              <w:rPr>
                <w:rFonts w:hint="eastAsia"/>
                <w:lang w:eastAsia="zh-CN"/>
              </w:rPr>
              <w:t>0</w:t>
            </w:r>
            <w:r>
              <w:rPr>
                <w:lang w:eastAsia="zh-CN"/>
              </w:rPr>
              <w:t xml:space="preserve"> 0 0 0 0 0 1 0</w:t>
            </w:r>
            <w:r>
              <w:rPr>
                <w:lang w:eastAsia="zh-CN"/>
              </w:rPr>
              <w:tab/>
            </w:r>
            <w:r>
              <w:rPr>
                <w:lang w:eastAsia="zh-CN"/>
              </w:rPr>
              <w:t>Low delay</w:t>
            </w:r>
          </w:p>
          <w:p>
            <w:pPr>
              <w:pStyle w:val="102"/>
              <w:rPr>
                <w:lang w:eastAsia="zh-CN"/>
              </w:rPr>
            </w:pPr>
            <w:r>
              <w:rPr>
                <w:rFonts w:hint="eastAsia"/>
                <w:lang w:eastAsia="zh-CN"/>
              </w:rPr>
              <w:t>0</w:t>
            </w:r>
            <w:r>
              <w:rPr>
                <w:lang w:eastAsia="zh-CN"/>
              </w:rPr>
              <w:t xml:space="preserve"> 0 0 0 0 0 1 1</w:t>
            </w:r>
            <w:r>
              <w:rPr>
                <w:lang w:eastAsia="zh-CN"/>
              </w:rPr>
              <w:tab/>
            </w:r>
            <w:r>
              <w:rPr>
                <w:lang w:eastAsia="zh-CN"/>
              </w:rPr>
              <w:t>Delay tolerant</w:t>
            </w:r>
          </w:p>
          <w:p>
            <w:pPr>
              <w:pStyle w:val="102"/>
              <w:rPr>
                <w:lang w:eastAsia="zh-CN"/>
              </w:rPr>
            </w:pPr>
            <w:r>
              <w:rPr>
                <w:rFonts w:hint="eastAsia"/>
                <w:lang w:eastAsia="zh-CN"/>
              </w:rPr>
              <w:t>T</w:t>
            </w:r>
            <w:r>
              <w:rPr>
                <w:lang w:eastAsia="zh-CN"/>
              </w:rPr>
              <w:t>he other values are spare.</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rFonts w:hint="eastAsia"/>
                <w:lang w:eastAsia="zh-CN"/>
              </w:rPr>
              <w:t>A</w:t>
            </w:r>
            <w:r>
              <w:rPr>
                <w:lang w:eastAsia="zh-CN"/>
              </w:rPr>
              <w:t>ccuracy:</w:t>
            </w:r>
          </w:p>
          <w:p>
            <w:pPr>
              <w:pStyle w:val="102"/>
              <w:rPr>
                <w:lang w:eastAsia="zh-CN"/>
              </w:rPr>
            </w:pPr>
            <w:r>
              <w:rPr>
                <w:lang w:eastAsia="zh-CN"/>
              </w:rPr>
              <w:t>The accuracy field is a binary encoded value of the accuracy.</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rFonts w:hint="eastAsia"/>
                <w:lang w:eastAsia="zh-CN"/>
              </w:rPr>
              <w:t>R</w:t>
            </w:r>
            <w:r>
              <w:rPr>
                <w:lang w:eastAsia="zh-CN"/>
              </w:rPr>
              <w:t>ange (octet o203+9):</w:t>
            </w:r>
          </w:p>
          <w:p>
            <w:pPr>
              <w:pStyle w:val="102"/>
            </w:pPr>
            <w:r>
              <w:t xml:space="preserve">The range field indicates a binary encoded value of the range </w:t>
            </w:r>
            <w:r>
              <w:rPr>
                <w:lang w:eastAsia="ja-JP"/>
              </w:rPr>
              <w:t xml:space="preserve">in </w:t>
            </w:r>
            <w:r>
              <w:t>meters. The range indicates the applicability of the QoS parameters over PC5.</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rFonts w:hint="eastAsia"/>
                <w:lang w:eastAsia="zh-CN"/>
              </w:rPr>
              <w:t>P</w:t>
            </w:r>
            <w:r>
              <w:rPr>
                <w:lang w:eastAsia="zh-CN"/>
              </w:rPr>
              <w:t>riority level (octet o103+10):</w:t>
            </w:r>
          </w:p>
          <w:p>
            <w:pPr>
              <w:pStyle w:val="102"/>
              <w:rPr>
                <w:lang w:eastAsia="zh-CN"/>
              </w:rPr>
            </w:pPr>
            <w:r>
              <w:rPr>
                <w:rFonts w:hint="eastAsia"/>
                <w:lang w:eastAsia="zh-CN"/>
              </w:rPr>
              <w:t>T</w:t>
            </w:r>
            <w:r>
              <w:rPr>
                <w:lang w:eastAsia="zh-CN"/>
              </w:rPr>
              <w:t>he priority level field indicates binary encoded value of the priority level.</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lang w:eastAsia="zh-CN"/>
              </w:rPr>
              <w:t>Delay budget (octet o103+11):</w:t>
            </w:r>
          </w:p>
          <w:p>
            <w:pPr>
              <w:pStyle w:val="102"/>
              <w:rPr>
                <w:lang w:eastAsia="zh-CN"/>
              </w:rPr>
            </w:pPr>
            <w:r>
              <w:rPr>
                <w:rFonts w:hint="eastAsia"/>
                <w:lang w:eastAsia="zh-CN"/>
              </w:rPr>
              <w:t>T</w:t>
            </w:r>
            <w:r>
              <w:rPr>
                <w:lang w:eastAsia="zh-CN"/>
              </w:rPr>
              <w:t>he delay budget field indicates binary encoded value of</w:t>
            </w:r>
            <w:r>
              <w:t xml:space="preserve"> the ranging and sidelink positioning service latency</w:t>
            </w:r>
            <w:r>
              <w:rPr>
                <w:lang w:eastAsia="zh-CN"/>
              </w:rPr>
              <w:t xml:space="preserve"> in millisecond.</w:t>
            </w:r>
          </w:p>
          <w:p>
            <w:pPr>
              <w:pStyle w:val="102"/>
              <w:rPr>
                <w:lang w:eastAsia="zh-CN"/>
              </w:rPr>
            </w:pPr>
          </w:p>
        </w:tc>
      </w:tr>
    </w:tbl>
    <w:p>
      <w:pPr>
        <w:pStyle w:val="123"/>
        <w:rPr>
          <w:lang w:eastAsia="en-GB"/>
        </w:rPr>
      </w:pPr>
      <w:r>
        <w:rPr>
          <w:lang w:eastAsia="en-GB"/>
        </w:rPr>
        <w:t>Editor’s note:</w:t>
      </w:r>
      <w:r>
        <w:rPr>
          <w:lang w:eastAsia="en-GB"/>
        </w:rPr>
        <w:tab/>
      </w:r>
      <w:r>
        <w:rPr>
          <w:lang w:eastAsia="en-GB"/>
        </w:rPr>
        <w:t>The detailed description on the priority level is FFS.</w:t>
      </w:r>
    </w:p>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41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rPr>
                <w:lang w:val="en-US"/>
              </w:rPr>
            </w:pPr>
          </w:p>
          <w:p>
            <w:pPr>
              <w:pStyle w:val="101"/>
            </w:pPr>
            <w:r>
              <w:rPr>
                <w:lang w:val="en-US"/>
              </w:rPr>
              <w:t xml:space="preserve">Length of </w:t>
            </w:r>
            <w:r>
              <w:rPr>
                <w:rFonts w:hint="eastAsia"/>
                <w:lang w:eastAsia="zh-CN"/>
              </w:rPr>
              <w:t>V</w:t>
            </w:r>
            <w:r>
              <w:rPr>
                <w:lang w:eastAsia="zh-CN"/>
              </w:rPr>
              <w:t>2X service</w:t>
            </w:r>
            <w:r>
              <w:t xml:space="preserve"> identifiers </w:t>
            </w:r>
            <w:r>
              <w:rPr>
                <w:lang w:val="en-US"/>
              </w:rPr>
              <w:t>contents</w:t>
            </w:r>
          </w:p>
        </w:tc>
        <w:tc>
          <w:tcPr>
            <w:tcW w:w="1416" w:type="dxa"/>
          </w:tcPr>
          <w:p>
            <w:pPr>
              <w:pStyle w:val="102"/>
            </w:pPr>
            <w:r>
              <w:t>octet o200+3</w:t>
            </w:r>
          </w:p>
          <w:p>
            <w:pPr>
              <w:pStyle w:val="102"/>
            </w:pPr>
          </w:p>
          <w:p>
            <w:pPr>
              <w:pStyle w:val="102"/>
            </w:pPr>
            <w:r>
              <w:t>octet o200+4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V</w:t>
            </w:r>
            <w:r>
              <w:rPr>
                <w:lang w:eastAsia="zh-CN"/>
              </w:rPr>
              <w:t>2X service</w:t>
            </w:r>
            <w:r>
              <w:t xml:space="preserve"> identifier</w:t>
            </w:r>
            <w:r>
              <w:rPr>
                <w:lang w:val="en-US"/>
              </w:rPr>
              <w:t xml:space="preserve"> 1</w:t>
            </w:r>
          </w:p>
        </w:tc>
        <w:tc>
          <w:tcPr>
            <w:tcW w:w="1416" w:type="dxa"/>
            <w:tcBorders>
              <w:top w:val="nil"/>
              <w:left w:val="single" w:color="auto" w:sz="6" w:space="0"/>
              <w:bottom w:val="nil"/>
              <w:right w:val="nil"/>
            </w:tcBorders>
          </w:tcPr>
          <w:p>
            <w:pPr>
              <w:pStyle w:val="102"/>
            </w:pPr>
            <w:r>
              <w:t>octet o200+5</w:t>
            </w:r>
          </w:p>
          <w:p>
            <w:pPr>
              <w:pStyle w:val="102"/>
            </w:pPr>
          </w:p>
          <w:p>
            <w:pPr>
              <w:pStyle w:val="102"/>
            </w:pPr>
            <w:r>
              <w:t>octet o204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V</w:t>
            </w:r>
            <w:r>
              <w:rPr>
                <w:lang w:eastAsia="zh-CN"/>
              </w:rPr>
              <w:t>2X service</w:t>
            </w:r>
            <w:r>
              <w:t xml:space="preserve"> identifier</w:t>
            </w:r>
            <w:r>
              <w:rPr>
                <w:lang w:val="en-US"/>
              </w:rPr>
              <w:t xml:space="preserve"> 2</w:t>
            </w:r>
          </w:p>
        </w:tc>
        <w:tc>
          <w:tcPr>
            <w:tcW w:w="1416" w:type="dxa"/>
            <w:tcBorders>
              <w:top w:val="nil"/>
              <w:left w:val="single" w:color="auto" w:sz="6" w:space="0"/>
              <w:bottom w:val="nil"/>
              <w:right w:val="nil"/>
            </w:tcBorders>
          </w:tcPr>
          <w:p>
            <w:pPr>
              <w:pStyle w:val="102"/>
            </w:pPr>
            <w:r>
              <w:t>octet (</w:t>
            </w:r>
            <w:r>
              <w:rPr>
                <w:lang w:eastAsia="zh-CN"/>
              </w:rPr>
              <w:t>o204+1</w:t>
            </w:r>
            <w:r>
              <w:t>)*</w:t>
            </w:r>
          </w:p>
          <w:p>
            <w:pPr>
              <w:pStyle w:val="102"/>
            </w:pPr>
          </w:p>
          <w:p>
            <w:pPr>
              <w:pStyle w:val="102"/>
            </w:pPr>
            <w:r>
              <w:t>octet o205*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w:t>
            </w:r>
          </w:p>
        </w:tc>
        <w:tc>
          <w:tcPr>
            <w:tcW w:w="1416" w:type="dxa"/>
            <w:tcBorders>
              <w:top w:val="nil"/>
              <w:left w:val="single" w:color="auto" w:sz="6" w:space="0"/>
              <w:bottom w:val="nil"/>
              <w:right w:val="nil"/>
            </w:tcBorders>
          </w:tcPr>
          <w:p>
            <w:pPr>
              <w:pStyle w:val="102"/>
            </w:pPr>
            <w:r>
              <w:t>octet (o205+1)*</w:t>
            </w:r>
          </w:p>
          <w:p>
            <w:pPr>
              <w:pStyle w:val="102"/>
            </w:pPr>
          </w:p>
          <w:p>
            <w:pPr>
              <w:pStyle w:val="102"/>
            </w:pPr>
            <w:r>
              <w:t>octet o206*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V</w:t>
            </w:r>
            <w:r>
              <w:rPr>
                <w:lang w:eastAsia="zh-CN"/>
              </w:rPr>
              <w:t>2X service</w:t>
            </w:r>
            <w:r>
              <w:t xml:space="preserve"> identifier</w:t>
            </w:r>
            <w:r>
              <w:rPr>
                <w:lang w:val="en-US"/>
              </w:rPr>
              <w:t xml:space="preserve"> n</w:t>
            </w:r>
          </w:p>
        </w:tc>
        <w:tc>
          <w:tcPr>
            <w:tcW w:w="1416" w:type="dxa"/>
            <w:tcBorders>
              <w:top w:val="nil"/>
              <w:left w:val="single" w:color="auto" w:sz="6" w:space="0"/>
              <w:bottom w:val="nil"/>
              <w:right w:val="nil"/>
            </w:tcBorders>
          </w:tcPr>
          <w:p>
            <w:pPr>
              <w:pStyle w:val="102"/>
            </w:pPr>
            <w:r>
              <w:t>octet (o206+1)*</w:t>
            </w:r>
          </w:p>
          <w:p>
            <w:pPr>
              <w:pStyle w:val="102"/>
            </w:pPr>
          </w:p>
          <w:p>
            <w:pPr>
              <w:pStyle w:val="102"/>
            </w:pPr>
            <w:r>
              <w:t>octet o203*</w:t>
            </w:r>
          </w:p>
        </w:tc>
      </w:tr>
    </w:tbl>
    <w:p>
      <w:pPr>
        <w:pStyle w:val="103"/>
      </w:pPr>
      <w:r>
        <w:t xml:space="preserve">Figure 12.2.16: </w:t>
      </w:r>
      <w:r>
        <w:rPr>
          <w:rFonts w:hint="eastAsia"/>
          <w:lang w:eastAsia="zh-CN"/>
        </w:rPr>
        <w:t>V</w:t>
      </w:r>
      <w:r>
        <w:rPr>
          <w:lang w:eastAsia="zh-CN"/>
        </w:rPr>
        <w:t>2X service</w:t>
      </w:r>
      <w:r>
        <w:t xml:space="preserve"> identifiers</w:t>
      </w:r>
    </w:p>
    <w:p>
      <w:pPr>
        <w:pStyle w:val="104"/>
      </w:pPr>
      <w:r>
        <w:t xml:space="preserve">Table 12.2.16: </w:t>
      </w:r>
      <w:r>
        <w:rPr>
          <w:rFonts w:hint="eastAsia"/>
          <w:lang w:eastAsia="zh-CN"/>
        </w:rPr>
        <w:t>V</w:t>
      </w:r>
      <w:r>
        <w:rPr>
          <w:lang w:eastAsia="zh-CN"/>
        </w:rPr>
        <w:t>2X service</w:t>
      </w:r>
      <w:r>
        <w:t xml:space="preserve"> identifiers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V</w:t>
            </w:r>
            <w:r>
              <w:rPr>
                <w:lang w:eastAsia="zh-CN"/>
              </w:rPr>
              <w:t>2X service</w:t>
            </w:r>
            <w:r>
              <w:t xml:space="preserve"> identifier:</w:t>
            </w:r>
          </w:p>
          <w:p>
            <w:pPr>
              <w:pStyle w:val="102"/>
            </w:pPr>
            <w:r>
              <w:rPr>
                <w:lang w:val="en-US"/>
              </w:rPr>
              <w:t xml:space="preserve">The V2X service identifier </w:t>
            </w:r>
            <w:r>
              <w:t xml:space="preserve">field contains a binary coded </w:t>
            </w:r>
            <w:r>
              <w:rPr>
                <w:lang w:val="en-US"/>
              </w:rPr>
              <w:t xml:space="preserve">V2X service identifier as specified in </w:t>
            </w:r>
            <w:r>
              <w:t>ISO TS 17419 </w:t>
            </w:r>
            <w:r>
              <w:rPr>
                <w:rFonts w:hint="eastAsia"/>
                <w:lang w:eastAsia="ko-KR"/>
              </w:rPr>
              <w:t>I</w:t>
            </w:r>
            <w:r>
              <w:t>TS-AID AssignedNumbers [9].</w:t>
            </w:r>
          </w:p>
          <w:p>
            <w:pPr>
              <w:pStyle w:val="102"/>
            </w:pPr>
          </w:p>
        </w:tc>
      </w:tr>
    </w:tbl>
    <w:p>
      <w:pPr>
        <w:pStyle w:val="107"/>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rFonts w:hint="eastAsia"/>
                <w:lang w:eastAsia="zh-CN"/>
              </w:rPr>
              <w:t>V</w:t>
            </w:r>
            <w:r>
              <w:rPr>
                <w:lang w:eastAsia="zh-CN"/>
              </w:rPr>
              <w:t>2X service</w:t>
            </w:r>
            <w:r>
              <w:t xml:space="preserve"> for ranging and sidelink positioning to PQI for RSPP transport QoS mapping rules contents</w:t>
            </w:r>
          </w:p>
        </w:tc>
        <w:tc>
          <w:tcPr>
            <w:tcW w:w="1346" w:type="dxa"/>
          </w:tcPr>
          <w:p>
            <w:pPr>
              <w:pStyle w:val="102"/>
            </w:pPr>
            <w:r>
              <w:t>octet o20+1</w:t>
            </w:r>
          </w:p>
          <w:p>
            <w:pPr>
              <w:pStyle w:val="102"/>
            </w:pPr>
          </w:p>
          <w:p>
            <w:pPr>
              <w:pStyle w:val="102"/>
            </w:pPr>
            <w:r>
              <w:t>octet o20+2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V</w:t>
            </w:r>
            <w:r>
              <w:rPr>
                <w:lang w:eastAsia="zh-CN"/>
              </w:rPr>
              <w:t>2X service</w:t>
            </w:r>
            <w:r>
              <w:t xml:space="preserve"> for ranging and sidelink positioning to PQI for RSPP transport QoS mapping rule 1</w:t>
            </w:r>
          </w:p>
        </w:tc>
        <w:tc>
          <w:tcPr>
            <w:tcW w:w="1346" w:type="dxa"/>
            <w:tcBorders>
              <w:top w:val="nil"/>
              <w:left w:val="single" w:color="auto" w:sz="6" w:space="0"/>
              <w:bottom w:val="nil"/>
              <w:right w:val="nil"/>
            </w:tcBorders>
          </w:tcPr>
          <w:p>
            <w:pPr>
              <w:pStyle w:val="102"/>
            </w:pPr>
            <w:r>
              <w:t>octet o20+3</w:t>
            </w:r>
          </w:p>
          <w:p>
            <w:pPr>
              <w:pStyle w:val="102"/>
            </w:pPr>
          </w:p>
          <w:p>
            <w:pPr>
              <w:pStyle w:val="102"/>
            </w:pPr>
            <w:r>
              <w:t>octet o207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V</w:t>
            </w:r>
            <w:r>
              <w:rPr>
                <w:lang w:eastAsia="zh-CN"/>
              </w:rPr>
              <w:t>2X service</w:t>
            </w:r>
            <w:r>
              <w:t xml:space="preserve"> for ranging and sidelink positioning to PQI for RSPP transport QoS mapping rule 2</w:t>
            </w:r>
          </w:p>
        </w:tc>
        <w:tc>
          <w:tcPr>
            <w:tcW w:w="1346" w:type="dxa"/>
            <w:tcBorders>
              <w:top w:val="nil"/>
              <w:left w:val="single" w:color="auto" w:sz="6" w:space="0"/>
              <w:bottom w:val="nil"/>
              <w:right w:val="nil"/>
            </w:tcBorders>
          </w:tcPr>
          <w:p>
            <w:pPr>
              <w:pStyle w:val="102"/>
            </w:pPr>
            <w:r>
              <w:t>octet o207+1</w:t>
            </w:r>
          </w:p>
          <w:p>
            <w:pPr>
              <w:pStyle w:val="102"/>
            </w:pPr>
          </w:p>
          <w:p>
            <w:pPr>
              <w:pStyle w:val="102"/>
            </w:pPr>
            <w:r>
              <w:t>octet o208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rPr>
                <w:lang w:eastAsia="zh-CN"/>
              </w:rPr>
            </w:pPr>
          </w:p>
          <w:p>
            <w:pPr>
              <w:pStyle w:val="101"/>
              <w:rPr>
                <w:lang w:eastAsia="zh-CN"/>
              </w:rPr>
            </w:pPr>
            <w:r>
              <w:rPr>
                <w:lang w:eastAsia="zh-CN"/>
              </w:rPr>
              <w:t>…</w:t>
            </w:r>
          </w:p>
        </w:tc>
        <w:tc>
          <w:tcPr>
            <w:tcW w:w="1346" w:type="dxa"/>
            <w:tcBorders>
              <w:top w:val="nil"/>
              <w:left w:val="single" w:color="auto" w:sz="6" w:space="0"/>
              <w:bottom w:val="nil"/>
              <w:right w:val="nil"/>
            </w:tcBorders>
          </w:tcPr>
          <w:p>
            <w:pPr>
              <w:pStyle w:val="102"/>
            </w:pPr>
            <w:r>
              <w:t>octet o208+1</w:t>
            </w:r>
          </w:p>
          <w:p>
            <w:pPr>
              <w:pStyle w:val="102"/>
            </w:pPr>
          </w:p>
          <w:p>
            <w:pPr>
              <w:pStyle w:val="102"/>
            </w:pPr>
            <w:r>
              <w:t>octet o209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V</w:t>
            </w:r>
            <w:r>
              <w:rPr>
                <w:lang w:eastAsia="zh-CN"/>
              </w:rPr>
              <w:t>2X service</w:t>
            </w:r>
            <w:r>
              <w:t xml:space="preserve"> for ranging and sidelink positioning to PQI for RSPP transport QoS mapping rule n</w:t>
            </w:r>
          </w:p>
        </w:tc>
        <w:tc>
          <w:tcPr>
            <w:tcW w:w="1346" w:type="dxa"/>
            <w:tcBorders>
              <w:top w:val="nil"/>
              <w:left w:val="single" w:color="auto" w:sz="6" w:space="0"/>
              <w:bottom w:val="nil"/>
              <w:right w:val="nil"/>
            </w:tcBorders>
          </w:tcPr>
          <w:p>
            <w:pPr>
              <w:pStyle w:val="102"/>
            </w:pPr>
            <w:r>
              <w:t>octet o209+1</w:t>
            </w:r>
          </w:p>
          <w:p>
            <w:pPr>
              <w:pStyle w:val="102"/>
            </w:pPr>
          </w:p>
          <w:p>
            <w:pPr>
              <w:pStyle w:val="102"/>
            </w:pPr>
            <w:r>
              <w:t>octet x</w:t>
            </w:r>
          </w:p>
        </w:tc>
      </w:tr>
    </w:tbl>
    <w:p>
      <w:pPr>
        <w:pStyle w:val="103"/>
      </w:pPr>
      <w:r>
        <w:t xml:space="preserve">Figure 12.2.17: </w:t>
      </w:r>
      <w:r>
        <w:rPr>
          <w:rFonts w:hint="eastAsia"/>
          <w:lang w:eastAsia="zh-CN"/>
        </w:rPr>
        <w:t>V</w:t>
      </w:r>
      <w:r>
        <w:rPr>
          <w:lang w:eastAsia="zh-CN"/>
        </w:rPr>
        <w:t>2X service</w:t>
      </w:r>
      <w:r>
        <w:t xml:space="preserve"> for ranging and sidelink positioning to PQI for RSPP transport QoS mapping rules</w:t>
      </w:r>
    </w:p>
    <w:p>
      <w:pPr>
        <w:pStyle w:val="104"/>
      </w:pPr>
      <w:r>
        <w:t xml:space="preserve">Table 12.2.17: </w:t>
      </w:r>
      <w:r>
        <w:rPr>
          <w:rFonts w:hint="eastAsia"/>
          <w:lang w:eastAsia="zh-CN"/>
        </w:rPr>
        <w:t>V</w:t>
      </w:r>
      <w:r>
        <w:rPr>
          <w:lang w:eastAsia="zh-CN"/>
        </w:rPr>
        <w:t>2X service</w:t>
      </w:r>
      <w:r>
        <w:t xml:space="preserve"> for ranging and sidelink positioning to PQI for RSPP transport QoS mapping rules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rFonts w:hint="eastAsia"/>
                <w:lang w:eastAsia="zh-CN"/>
              </w:rPr>
              <w:t>V</w:t>
            </w:r>
            <w:r>
              <w:rPr>
                <w:lang w:eastAsia="zh-CN"/>
              </w:rPr>
              <w:t>2X service</w:t>
            </w:r>
            <w:r>
              <w:t xml:space="preserve"> for ranging and sidelink positioning to PQI for RSPP transport QoS mapping rule:</w:t>
            </w:r>
          </w:p>
          <w:p>
            <w:pPr>
              <w:pStyle w:val="102"/>
            </w:pPr>
            <w:r>
              <w:t xml:space="preserve">The </w:t>
            </w:r>
            <w:r>
              <w:rPr>
                <w:rFonts w:hint="eastAsia"/>
                <w:lang w:eastAsia="zh-CN"/>
              </w:rPr>
              <w:t>V</w:t>
            </w:r>
            <w:r>
              <w:rPr>
                <w:lang w:eastAsia="zh-CN"/>
              </w:rPr>
              <w:t>2X service</w:t>
            </w:r>
            <w:r>
              <w:t xml:space="preserve"> for ranging and sidelink positioning to PQI for RSPP transport QoS mapping rule field is coded according to figure 12.2.18 and table 12.2.18 and includes the </w:t>
            </w:r>
            <w:r>
              <w:rPr>
                <w:rFonts w:hint="eastAsia"/>
                <w:lang w:eastAsia="zh-CN"/>
              </w:rPr>
              <w:t>V</w:t>
            </w:r>
            <w:r>
              <w:rPr>
                <w:lang w:eastAsia="zh-CN"/>
              </w:rPr>
              <w:t>2X service</w:t>
            </w:r>
            <w:r>
              <w:t xml:space="preserve"> for ranging and sidelink positioning to PQI for RSPP transport QoS mapping rule.</w:t>
            </w:r>
          </w:p>
          <w:p>
            <w:pPr>
              <w:pStyle w:val="102"/>
            </w:pPr>
          </w:p>
        </w:tc>
      </w:tr>
    </w:tbl>
    <w:p>
      <w:pPr>
        <w:pStyle w:val="107"/>
        <w:rPr>
          <w:lang w:eastAsia="zh-CN"/>
        </w:rPr>
      </w:pPr>
    </w:p>
    <w:p>
      <w:pPr>
        <w:pStyle w:val="107"/>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tcPr>
          <w:p>
            <w:pPr>
              <w:pStyle w:val="102"/>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 xml:space="preserve">Length of </w:t>
            </w:r>
            <w:r>
              <w:rPr>
                <w:rFonts w:hint="eastAsia"/>
                <w:lang w:eastAsia="zh-CN"/>
              </w:rPr>
              <w:t>V</w:t>
            </w:r>
            <w:r>
              <w:rPr>
                <w:lang w:eastAsia="zh-CN"/>
              </w:rPr>
              <w:t>2X service</w:t>
            </w:r>
            <w:r>
              <w:t xml:space="preserve"> for ranging and sidelink positioning to PQI for RSPP transport QoS mapping rule contents</w:t>
            </w:r>
          </w:p>
        </w:tc>
        <w:tc>
          <w:tcPr>
            <w:tcW w:w="1346" w:type="dxa"/>
          </w:tcPr>
          <w:p>
            <w:pPr>
              <w:pStyle w:val="102"/>
            </w:pPr>
            <w:r>
              <w:t>octet o207+1</w:t>
            </w:r>
          </w:p>
          <w:p>
            <w:pPr>
              <w:pStyle w:val="102"/>
            </w:pPr>
          </w:p>
          <w:p>
            <w:pPr>
              <w:pStyle w:val="102"/>
            </w:pPr>
            <w:r>
              <w:t>octet o207+2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rPr>
                <w:rFonts w:hint="eastAsia"/>
                <w:lang w:eastAsia="zh-CN"/>
              </w:rPr>
              <w:t>V</w:t>
            </w:r>
            <w:r>
              <w:rPr>
                <w:lang w:eastAsia="zh-CN"/>
              </w:rPr>
              <w:t>2X service</w:t>
            </w:r>
            <w:r>
              <w:t xml:space="preserve"> identifiers</w:t>
            </w:r>
          </w:p>
          <w:p>
            <w:pPr>
              <w:pStyle w:val="101"/>
            </w:pPr>
          </w:p>
        </w:tc>
        <w:tc>
          <w:tcPr>
            <w:tcW w:w="1346" w:type="dxa"/>
            <w:tcBorders>
              <w:top w:val="nil"/>
              <w:left w:val="single" w:color="auto" w:sz="6" w:space="0"/>
              <w:bottom w:val="nil"/>
              <w:right w:val="nil"/>
            </w:tcBorders>
          </w:tcPr>
          <w:p>
            <w:pPr>
              <w:pStyle w:val="102"/>
            </w:pPr>
            <w:r>
              <w:t>octet o207+3</w:t>
            </w:r>
          </w:p>
          <w:p>
            <w:pPr>
              <w:pStyle w:val="102"/>
            </w:pPr>
          </w:p>
          <w:p>
            <w:pPr>
              <w:pStyle w:val="102"/>
            </w:pPr>
            <w:r>
              <w:t>octet o208-1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1"/>
            </w:pPr>
          </w:p>
          <w:p>
            <w:pPr>
              <w:pStyle w:val="101"/>
            </w:pPr>
            <w:r>
              <w:t>PQI</w:t>
            </w:r>
          </w:p>
        </w:tc>
        <w:tc>
          <w:tcPr>
            <w:tcW w:w="1346" w:type="dxa"/>
            <w:tcBorders>
              <w:top w:val="nil"/>
              <w:left w:val="single" w:color="auto" w:sz="6" w:space="0"/>
              <w:bottom w:val="nil"/>
              <w:right w:val="nil"/>
            </w:tcBorders>
          </w:tcPr>
          <w:p>
            <w:pPr>
              <w:pStyle w:val="102"/>
            </w:pPr>
            <w:r>
              <w:t>octet o208</w:t>
            </w:r>
          </w:p>
        </w:tc>
      </w:tr>
    </w:tbl>
    <w:p>
      <w:pPr>
        <w:pStyle w:val="103"/>
      </w:pPr>
      <w:r>
        <w:t xml:space="preserve">Figure 12.2.18: </w:t>
      </w:r>
      <w:r>
        <w:rPr>
          <w:rFonts w:hint="eastAsia"/>
          <w:lang w:eastAsia="zh-CN"/>
        </w:rPr>
        <w:t>V</w:t>
      </w:r>
      <w:r>
        <w:rPr>
          <w:lang w:eastAsia="zh-CN"/>
        </w:rPr>
        <w:t>2X service</w:t>
      </w:r>
      <w:r>
        <w:t xml:space="preserve"> for ranging and sidelink positioning to QoS parameters mapping rule</w:t>
      </w:r>
    </w:p>
    <w:p>
      <w:pPr>
        <w:pStyle w:val="104"/>
      </w:pPr>
      <w:r>
        <w:t xml:space="preserve">Table 12.2.18: </w:t>
      </w:r>
      <w:r>
        <w:rPr>
          <w:rFonts w:hint="eastAsia"/>
          <w:lang w:eastAsia="zh-CN"/>
        </w:rPr>
        <w:t>V</w:t>
      </w:r>
      <w:r>
        <w:rPr>
          <w:lang w:eastAsia="zh-CN"/>
        </w:rPr>
        <w:t>2X service</w:t>
      </w:r>
      <w:r>
        <w:t xml:space="preserve"> for ranging and sidelink positioning to QoS parameters mapping rule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pPr>
            <w:r>
              <w:rPr>
                <w:rFonts w:hint="eastAsia"/>
                <w:lang w:eastAsia="zh-CN"/>
              </w:rPr>
              <w:t>V</w:t>
            </w:r>
            <w:r>
              <w:rPr>
                <w:lang w:eastAsia="zh-CN"/>
              </w:rPr>
              <w:t>2X service</w:t>
            </w:r>
            <w:r>
              <w:t xml:space="preserve"> identifiers (octet o207+3 to o208-1):</w:t>
            </w:r>
          </w:p>
          <w:p>
            <w:pPr>
              <w:pStyle w:val="102"/>
            </w:pPr>
            <w:r>
              <w:t xml:space="preserve">The </w:t>
            </w:r>
            <w:r>
              <w:rPr>
                <w:rFonts w:hint="eastAsia"/>
                <w:lang w:eastAsia="zh-CN"/>
              </w:rPr>
              <w:t>V</w:t>
            </w:r>
            <w:r>
              <w:rPr>
                <w:lang w:eastAsia="zh-CN"/>
              </w:rPr>
              <w:t>2X service</w:t>
            </w:r>
            <w:r>
              <w:t xml:space="preserve"> identifiers field is coded according to figure 12.2.16 and table 12.2.16 and includes the </w:t>
            </w:r>
            <w:r>
              <w:rPr>
                <w:rFonts w:hint="eastAsia"/>
                <w:lang w:eastAsia="zh-CN"/>
              </w:rPr>
              <w:t>V</w:t>
            </w:r>
            <w:r>
              <w:rPr>
                <w:lang w:eastAsia="zh-CN"/>
              </w:rPr>
              <w:t>2X service</w:t>
            </w:r>
            <w:r>
              <w:t xml:space="preserve"> identifiers.</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rPr>
                <w:lang w:eastAsia="zh-CN"/>
              </w:rPr>
            </w:pPr>
            <w:r>
              <w:rPr>
                <w:lang w:eastAsia="zh-CN"/>
              </w:rPr>
              <w:t>PQI (octet o208):</w:t>
            </w:r>
          </w:p>
          <w:p>
            <w:pPr>
              <w:pStyle w:val="102"/>
            </w:pPr>
            <w:r>
              <w:t>Bits</w:t>
            </w:r>
          </w:p>
          <w:p>
            <w:pPr>
              <w:pStyle w:val="102"/>
              <w:rPr>
                <w:b/>
              </w:rPr>
            </w:pPr>
            <w:r>
              <w:rPr>
                <w:b/>
              </w:rPr>
              <w:t>8 7 6 5 4 3 2 1</w:t>
            </w:r>
          </w:p>
          <w:p>
            <w:pPr>
              <w:pStyle w:val="102"/>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102"/>
              <w:rPr>
                <w:lang w:eastAsia="ja-JP"/>
              </w:rPr>
            </w:pPr>
            <w:r>
              <w:rPr>
                <w:lang w:eastAsia="ja-JP"/>
              </w:rPr>
              <w:t>0 0 0 0 0 0 0 1</w:t>
            </w:r>
          </w:p>
          <w:p>
            <w:pPr>
              <w:pStyle w:val="102"/>
              <w:rPr>
                <w:lang w:eastAsia="ja-JP"/>
              </w:rPr>
            </w:pPr>
            <w:r>
              <w:rPr>
                <w:lang w:eastAsia="ja-JP"/>
              </w:rPr>
              <w:tab/>
            </w:r>
            <w:r>
              <w:rPr>
                <w:lang w:eastAsia="ja-JP"/>
              </w:rPr>
              <w:t>to</w:t>
            </w:r>
            <w:r>
              <w:rPr>
                <w:lang w:eastAsia="ja-JP"/>
              </w:rPr>
              <w:tab/>
            </w:r>
            <w:r>
              <w:rPr>
                <w:lang w:eastAsia="ja-JP"/>
              </w:rPr>
              <w:t>Spare</w:t>
            </w:r>
          </w:p>
          <w:p>
            <w:pPr>
              <w:pStyle w:val="102"/>
              <w:rPr>
                <w:lang w:val="it-IT"/>
              </w:rPr>
            </w:pPr>
            <w:r>
              <w:rPr>
                <w:lang w:val="it-IT"/>
              </w:rPr>
              <w:t xml:space="preserve">0 0 0 1 </w:t>
            </w:r>
            <w:r>
              <w:rPr>
                <w:lang w:val="it-IT" w:eastAsia="ja-JP"/>
              </w:rPr>
              <w:t>0 1 0 0</w:t>
            </w:r>
          </w:p>
          <w:p>
            <w:pPr>
              <w:pStyle w:val="102"/>
              <w:rPr>
                <w:lang w:val="it-IT" w:eastAsia="ja-JP"/>
              </w:rPr>
            </w:pPr>
            <w:r>
              <w:rPr>
                <w:lang w:val="it-IT"/>
              </w:rPr>
              <w:t xml:space="preserve">0 0 0 1 </w:t>
            </w:r>
            <w:r>
              <w:rPr>
                <w:lang w:val="it-IT" w:eastAsia="ja-JP"/>
              </w:rPr>
              <w:t>0 1 0 1</w:t>
            </w:r>
            <w:r>
              <w:rPr>
                <w:lang w:val="it-IT" w:eastAsia="ja-JP"/>
              </w:rPr>
              <w:tab/>
            </w:r>
            <w:r>
              <w:rPr>
                <w:lang w:val="it-IT" w:eastAsia="ja-JP"/>
              </w:rPr>
              <w:t>PQI 21</w:t>
            </w:r>
          </w:p>
          <w:p>
            <w:pPr>
              <w:pStyle w:val="102"/>
              <w:rPr>
                <w:lang w:val="it-IT" w:eastAsia="ja-JP"/>
              </w:rPr>
            </w:pPr>
            <w:r>
              <w:rPr>
                <w:lang w:val="it-IT"/>
              </w:rPr>
              <w:t xml:space="preserve">0 0 0 1 </w:t>
            </w:r>
            <w:r>
              <w:rPr>
                <w:lang w:val="it-IT" w:eastAsia="ja-JP"/>
              </w:rPr>
              <w:t>0 1 1 0</w:t>
            </w:r>
            <w:r>
              <w:rPr>
                <w:lang w:val="it-IT" w:eastAsia="ja-JP"/>
              </w:rPr>
              <w:tab/>
            </w:r>
            <w:r>
              <w:rPr>
                <w:lang w:val="it-IT" w:eastAsia="ja-JP"/>
              </w:rPr>
              <w:t>PQI 22</w:t>
            </w:r>
          </w:p>
          <w:p>
            <w:pPr>
              <w:pStyle w:val="102"/>
              <w:rPr>
                <w:lang w:val="it-IT" w:eastAsia="ja-JP"/>
              </w:rPr>
            </w:pPr>
            <w:r>
              <w:rPr>
                <w:lang w:val="it-IT"/>
              </w:rPr>
              <w:t xml:space="preserve">0 0 0 1 </w:t>
            </w:r>
            <w:r>
              <w:rPr>
                <w:lang w:val="it-IT" w:eastAsia="ja-JP"/>
              </w:rPr>
              <w:t>0 1 1 1</w:t>
            </w:r>
            <w:r>
              <w:rPr>
                <w:lang w:val="it-IT" w:eastAsia="ja-JP"/>
              </w:rPr>
              <w:tab/>
            </w:r>
            <w:r>
              <w:rPr>
                <w:lang w:val="it-IT" w:eastAsia="ja-JP"/>
              </w:rPr>
              <w:t>PQI 23</w:t>
            </w:r>
          </w:p>
          <w:p>
            <w:pPr>
              <w:pStyle w:val="102"/>
              <w:rPr>
                <w:lang w:eastAsia="ja-JP"/>
              </w:rPr>
            </w:pPr>
            <w:r>
              <w:rPr>
                <w:lang w:eastAsia="ja-JP"/>
              </w:rPr>
              <w:t>0 0 0 1 1 0 0 0</w:t>
            </w:r>
          </w:p>
          <w:p>
            <w:pPr>
              <w:pStyle w:val="102"/>
              <w:rPr>
                <w:lang w:eastAsia="ja-JP"/>
              </w:rPr>
            </w:pPr>
            <w:r>
              <w:rPr>
                <w:lang w:eastAsia="ja-JP"/>
              </w:rPr>
              <w:tab/>
            </w:r>
            <w:r>
              <w:rPr>
                <w:lang w:eastAsia="ja-JP"/>
              </w:rPr>
              <w:t>to</w:t>
            </w:r>
            <w:r>
              <w:rPr>
                <w:lang w:eastAsia="ja-JP"/>
              </w:rPr>
              <w:tab/>
            </w:r>
            <w:r>
              <w:rPr>
                <w:lang w:eastAsia="ja-JP"/>
              </w:rPr>
              <w:t>Spare</w:t>
            </w:r>
          </w:p>
          <w:p>
            <w:pPr>
              <w:pStyle w:val="102"/>
              <w:rPr>
                <w:lang w:val="it-IT" w:eastAsia="ja-JP"/>
              </w:rPr>
            </w:pPr>
            <w:r>
              <w:rPr>
                <w:lang w:val="it-IT"/>
              </w:rPr>
              <w:t xml:space="preserve">0 0 1 1 </w:t>
            </w:r>
            <w:r>
              <w:rPr>
                <w:lang w:val="it-IT" w:eastAsia="ja-JP"/>
              </w:rPr>
              <w:t>0 1 1 0</w:t>
            </w:r>
          </w:p>
          <w:p>
            <w:pPr>
              <w:pStyle w:val="102"/>
              <w:rPr>
                <w:lang w:val="it-IT" w:eastAsia="ja-JP"/>
              </w:rPr>
            </w:pPr>
            <w:r>
              <w:rPr>
                <w:lang w:val="it-IT"/>
              </w:rPr>
              <w:t xml:space="preserve">0 0 1 1 </w:t>
            </w:r>
            <w:r>
              <w:rPr>
                <w:lang w:val="it-IT" w:eastAsia="ja-JP"/>
              </w:rPr>
              <w:t>0 1 1 1</w:t>
            </w:r>
            <w:r>
              <w:rPr>
                <w:lang w:val="it-IT" w:eastAsia="ja-JP"/>
              </w:rPr>
              <w:tab/>
            </w:r>
            <w:r>
              <w:rPr>
                <w:lang w:val="it-IT" w:eastAsia="ja-JP"/>
              </w:rPr>
              <w:t>PQI 55</w:t>
            </w:r>
          </w:p>
          <w:p>
            <w:pPr>
              <w:pStyle w:val="102"/>
              <w:rPr>
                <w:lang w:val="it-IT" w:eastAsia="ja-JP"/>
              </w:rPr>
            </w:pPr>
            <w:r>
              <w:rPr>
                <w:lang w:val="it-IT"/>
              </w:rPr>
              <w:t xml:space="preserve">0 0 1 1 </w:t>
            </w:r>
            <w:r>
              <w:rPr>
                <w:lang w:val="it-IT" w:eastAsia="ja-JP"/>
              </w:rPr>
              <w:t>1 0 0 0</w:t>
            </w:r>
            <w:r>
              <w:rPr>
                <w:lang w:val="it-IT" w:eastAsia="ja-JP"/>
              </w:rPr>
              <w:tab/>
            </w:r>
            <w:r>
              <w:rPr>
                <w:lang w:val="it-IT" w:eastAsia="ja-JP"/>
              </w:rPr>
              <w:t>PQI 56</w:t>
            </w:r>
          </w:p>
          <w:p>
            <w:pPr>
              <w:pStyle w:val="102"/>
              <w:rPr>
                <w:lang w:val="it-IT" w:eastAsia="ja-JP"/>
              </w:rPr>
            </w:pPr>
            <w:r>
              <w:rPr>
                <w:lang w:val="it-IT"/>
              </w:rPr>
              <w:t xml:space="preserve">0 0 1 1 </w:t>
            </w:r>
            <w:r>
              <w:rPr>
                <w:lang w:val="it-IT" w:eastAsia="ja-JP"/>
              </w:rPr>
              <w:t>1 0 0 1</w:t>
            </w:r>
            <w:r>
              <w:rPr>
                <w:lang w:val="it-IT" w:eastAsia="ja-JP"/>
              </w:rPr>
              <w:tab/>
            </w:r>
            <w:r>
              <w:rPr>
                <w:lang w:val="it-IT" w:eastAsia="ja-JP"/>
              </w:rPr>
              <w:t>PQI 57</w:t>
            </w:r>
          </w:p>
          <w:p>
            <w:pPr>
              <w:pStyle w:val="102"/>
              <w:rPr>
                <w:lang w:val="it-IT" w:eastAsia="ja-JP"/>
              </w:rPr>
            </w:pPr>
            <w:r>
              <w:rPr>
                <w:lang w:val="it-IT"/>
              </w:rPr>
              <w:t xml:space="preserve">0 0 1 1 </w:t>
            </w:r>
            <w:r>
              <w:rPr>
                <w:lang w:val="it-IT" w:eastAsia="ja-JP"/>
              </w:rPr>
              <w:t>1 0 1 0</w:t>
            </w:r>
            <w:r>
              <w:rPr>
                <w:lang w:val="it-IT" w:eastAsia="ja-JP"/>
              </w:rPr>
              <w:tab/>
            </w:r>
            <w:r>
              <w:rPr>
                <w:lang w:val="it-IT" w:eastAsia="ja-JP"/>
              </w:rPr>
              <w:t>PQI 58</w:t>
            </w:r>
          </w:p>
          <w:p>
            <w:pPr>
              <w:pStyle w:val="102"/>
              <w:rPr>
                <w:lang w:val="it-IT"/>
              </w:rPr>
            </w:pPr>
            <w:r>
              <w:rPr>
                <w:lang w:val="it-IT"/>
              </w:rPr>
              <w:t xml:space="preserve">0 0 1 1 </w:t>
            </w:r>
            <w:r>
              <w:rPr>
                <w:lang w:val="it-IT" w:eastAsia="ja-JP"/>
              </w:rPr>
              <w:t>1 0 1 1</w:t>
            </w:r>
            <w:r>
              <w:rPr>
                <w:lang w:val="it-IT" w:eastAsia="ja-JP"/>
              </w:rPr>
              <w:tab/>
            </w:r>
            <w:r>
              <w:rPr>
                <w:lang w:val="it-IT" w:eastAsia="ja-JP"/>
              </w:rPr>
              <w:t>PQI 59</w:t>
            </w:r>
          </w:p>
          <w:p>
            <w:pPr>
              <w:pStyle w:val="102"/>
              <w:rPr>
                <w:lang w:eastAsia="ja-JP"/>
              </w:rPr>
            </w:pPr>
            <w:r>
              <w:rPr>
                <w:lang w:eastAsia="ja-JP"/>
              </w:rPr>
              <w:t>0 0 1 1 1 1 0 0</w:t>
            </w:r>
          </w:p>
          <w:p>
            <w:pPr>
              <w:pStyle w:val="102"/>
              <w:rPr>
                <w:lang w:eastAsia="ja-JP"/>
              </w:rPr>
            </w:pPr>
            <w:r>
              <w:rPr>
                <w:lang w:eastAsia="ja-JP"/>
              </w:rPr>
              <w:tab/>
            </w:r>
            <w:r>
              <w:rPr>
                <w:lang w:eastAsia="ja-JP"/>
              </w:rPr>
              <w:t>to</w:t>
            </w:r>
            <w:r>
              <w:rPr>
                <w:lang w:eastAsia="ja-JP"/>
              </w:rPr>
              <w:tab/>
            </w:r>
            <w:r>
              <w:rPr>
                <w:lang w:eastAsia="ja-JP"/>
              </w:rPr>
              <w:t>Spare</w:t>
            </w:r>
          </w:p>
          <w:p>
            <w:pPr>
              <w:pStyle w:val="102"/>
              <w:rPr>
                <w:lang w:val="it-IT" w:eastAsia="ja-JP"/>
              </w:rPr>
            </w:pPr>
            <w:r>
              <w:rPr>
                <w:lang w:val="it-IT"/>
              </w:rPr>
              <w:t xml:space="preserve">0 1 0 1 </w:t>
            </w:r>
            <w:r>
              <w:rPr>
                <w:lang w:val="it-IT" w:eastAsia="ja-JP"/>
              </w:rPr>
              <w:t>1 0 0 1</w:t>
            </w:r>
          </w:p>
          <w:p>
            <w:pPr>
              <w:pStyle w:val="102"/>
              <w:rPr>
                <w:lang w:val="it-IT" w:eastAsia="ja-JP"/>
              </w:rPr>
            </w:pPr>
            <w:r>
              <w:rPr>
                <w:lang w:val="it-IT"/>
              </w:rPr>
              <w:t xml:space="preserve">0 1 0 1 </w:t>
            </w:r>
            <w:r>
              <w:rPr>
                <w:lang w:val="it-IT" w:eastAsia="ja-JP"/>
              </w:rPr>
              <w:t>1 0 1 0</w:t>
            </w:r>
            <w:r>
              <w:rPr>
                <w:lang w:val="it-IT" w:eastAsia="ja-JP"/>
              </w:rPr>
              <w:tab/>
            </w:r>
            <w:r>
              <w:rPr>
                <w:lang w:val="it-IT" w:eastAsia="ja-JP"/>
              </w:rPr>
              <w:t>PQI 90</w:t>
            </w:r>
          </w:p>
          <w:p>
            <w:pPr>
              <w:pStyle w:val="102"/>
              <w:rPr>
                <w:lang w:val="it-IT"/>
              </w:rPr>
            </w:pPr>
            <w:r>
              <w:rPr>
                <w:lang w:val="it-IT"/>
              </w:rPr>
              <w:t xml:space="preserve">0 1 0 1 </w:t>
            </w:r>
            <w:r>
              <w:rPr>
                <w:lang w:val="it-IT" w:eastAsia="ja-JP"/>
              </w:rPr>
              <w:t>1 0 1 1</w:t>
            </w:r>
            <w:r>
              <w:rPr>
                <w:lang w:val="it-IT" w:eastAsia="ja-JP"/>
              </w:rPr>
              <w:tab/>
            </w:r>
            <w:r>
              <w:rPr>
                <w:lang w:val="it-IT" w:eastAsia="ja-JP"/>
              </w:rPr>
              <w:t>PQI 91</w:t>
            </w:r>
          </w:p>
          <w:p>
            <w:pPr>
              <w:pStyle w:val="102"/>
              <w:rPr>
                <w:lang w:eastAsia="ja-JP"/>
              </w:rPr>
            </w:pPr>
            <w:r>
              <w:rPr>
                <w:lang w:eastAsia="ja-JP"/>
              </w:rPr>
              <w:t>0 1 0 1 1 1 0 0</w:t>
            </w:r>
          </w:p>
          <w:p>
            <w:pPr>
              <w:pStyle w:val="102"/>
              <w:rPr>
                <w:lang w:eastAsia="ja-JP"/>
              </w:rPr>
            </w:pPr>
            <w:r>
              <w:rPr>
                <w:lang w:eastAsia="ja-JP"/>
              </w:rPr>
              <w:tab/>
            </w:r>
            <w:r>
              <w:rPr>
                <w:lang w:eastAsia="ja-JP"/>
              </w:rPr>
              <w:t>to</w:t>
            </w:r>
            <w:r>
              <w:rPr>
                <w:lang w:eastAsia="ja-JP"/>
              </w:rPr>
              <w:tab/>
            </w:r>
            <w:r>
              <w:rPr>
                <w:lang w:eastAsia="ja-JP"/>
              </w:rPr>
              <w:t>Spare</w:t>
            </w:r>
          </w:p>
          <w:p>
            <w:pPr>
              <w:pStyle w:val="102"/>
              <w:rPr>
                <w:lang w:eastAsia="ja-JP"/>
              </w:rPr>
            </w:pPr>
            <w:r>
              <w:rPr>
                <w:lang w:eastAsia="ja-JP"/>
              </w:rPr>
              <w:t>0 1 1 1 1 1 1 1</w:t>
            </w:r>
          </w:p>
          <w:p>
            <w:pPr>
              <w:pStyle w:val="102"/>
              <w:rPr>
                <w:lang w:eastAsia="ja-JP"/>
              </w:rPr>
            </w:pPr>
            <w:r>
              <w:rPr>
                <w:lang w:eastAsia="ja-JP"/>
              </w:rPr>
              <w:t>1 0 0 0 0 0 0 0</w:t>
            </w:r>
          </w:p>
          <w:p>
            <w:pPr>
              <w:pStyle w:val="102"/>
              <w:rPr>
                <w:lang w:eastAsia="ja-JP"/>
              </w:rPr>
            </w:pPr>
            <w:r>
              <w:rPr>
                <w:lang w:eastAsia="ja-JP"/>
              </w:rPr>
              <w:tab/>
            </w:r>
            <w:r>
              <w:rPr>
                <w:lang w:eastAsia="ja-JP"/>
              </w:rPr>
              <w:t>to</w:t>
            </w:r>
            <w:r>
              <w:rPr>
                <w:lang w:eastAsia="ja-JP"/>
              </w:rPr>
              <w:tab/>
            </w:r>
            <w:r>
              <w:rPr>
                <w:lang w:eastAsia="ja-JP"/>
              </w:rPr>
              <w:t>Operator-specific PQIs</w:t>
            </w:r>
          </w:p>
          <w:p>
            <w:pPr>
              <w:pStyle w:val="102"/>
              <w:rPr>
                <w:lang w:eastAsia="ja-JP"/>
              </w:rPr>
            </w:pPr>
            <w:r>
              <w:rPr>
                <w:lang w:eastAsia="ja-JP"/>
              </w:rPr>
              <w:t>1 1 1 1 1 1 1 0</w:t>
            </w:r>
          </w:p>
          <w:p>
            <w:pPr>
              <w:pStyle w:val="102"/>
              <w:rPr>
                <w:lang w:eastAsia="ja-JP"/>
              </w:rPr>
            </w:pPr>
            <w:r>
              <w:t xml:space="preserve">1 1 1 1 </w:t>
            </w:r>
            <w:r>
              <w:rPr>
                <w:lang w:eastAsia="ja-JP"/>
              </w:rPr>
              <w:t>1 1 1 1</w:t>
            </w:r>
            <w:r>
              <w:rPr>
                <w:lang w:eastAsia="ja-JP"/>
              </w:rPr>
              <w:tab/>
            </w:r>
            <w:r>
              <w:rPr>
                <w:lang w:eastAsia="ja-JP"/>
              </w:rPr>
              <w:t>Reserved</w:t>
            </w:r>
          </w:p>
          <w:p>
            <w:pPr>
              <w:pStyle w:val="102"/>
              <w:rPr>
                <w:lang w:eastAsia="zh-CN"/>
              </w:rPr>
            </w:pPr>
          </w:p>
        </w:tc>
      </w:tr>
    </w:tbl>
    <w:p>
      <w:pPr>
        <w:pStyle w:val="104"/>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gridSpan w:val="2"/>
          </w:tcPr>
          <w:p>
            <w:pPr>
              <w:pStyle w:val="101"/>
            </w:pPr>
            <w:r>
              <w:t>7</w:t>
            </w:r>
          </w:p>
        </w:tc>
        <w:tc>
          <w:tcPr>
            <w:tcW w:w="709" w:type="dxa"/>
            <w:gridSpan w:val="2"/>
          </w:tcPr>
          <w:p>
            <w:pPr>
              <w:pStyle w:val="101"/>
            </w:pPr>
            <w:r>
              <w:t>6</w:t>
            </w:r>
          </w:p>
        </w:tc>
        <w:tc>
          <w:tcPr>
            <w:tcW w:w="709" w:type="dxa"/>
            <w:gridSpan w:val="2"/>
          </w:tcPr>
          <w:p>
            <w:pPr>
              <w:pStyle w:val="101"/>
            </w:pPr>
            <w:r>
              <w:t>5</w:t>
            </w:r>
          </w:p>
        </w:tc>
        <w:tc>
          <w:tcPr>
            <w:tcW w:w="709" w:type="dxa"/>
            <w:gridSpan w:val="2"/>
          </w:tcPr>
          <w:p>
            <w:pPr>
              <w:pStyle w:val="101"/>
            </w:pPr>
            <w:r>
              <w:t>4</w:t>
            </w:r>
          </w:p>
        </w:tc>
        <w:tc>
          <w:tcPr>
            <w:tcW w:w="709" w:type="dxa"/>
            <w:gridSpan w:val="2"/>
          </w:tcPr>
          <w:p>
            <w:pPr>
              <w:pStyle w:val="101"/>
            </w:pPr>
            <w:r>
              <w:t>3</w:t>
            </w:r>
          </w:p>
        </w:tc>
        <w:tc>
          <w:tcPr>
            <w:tcW w:w="709" w:type="dxa"/>
            <w:gridSpan w:val="2"/>
          </w:tcPr>
          <w:p>
            <w:pPr>
              <w:pStyle w:val="101"/>
            </w:pPr>
            <w:r>
              <w:t>2</w:t>
            </w:r>
          </w:p>
        </w:tc>
        <w:tc>
          <w:tcPr>
            <w:tcW w:w="709" w:type="dxa"/>
            <w:gridSpan w:val="2"/>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pPr>
            <w:r>
              <w:t xml:space="preserve">Length of </w:t>
            </w:r>
            <w:r>
              <w:rPr>
                <w:lang w:val="en-US"/>
              </w:rPr>
              <w:t>SLPKMF address information</w:t>
            </w:r>
          </w:p>
        </w:tc>
        <w:tc>
          <w:tcPr>
            <w:tcW w:w="1346" w:type="dxa"/>
            <w:gridSpan w:val="2"/>
          </w:tcPr>
          <w:p>
            <w:pPr>
              <w:pStyle w:val="102"/>
              <w:rPr>
                <w:lang w:eastAsia="zh-CN"/>
              </w:rPr>
            </w:pPr>
            <w:r>
              <w:t xml:space="preserve">octet </w:t>
            </w:r>
            <w:r>
              <w:rPr>
                <w:lang w:eastAsia="zh-CN"/>
              </w:rPr>
              <w:t>x+1</w:t>
            </w:r>
          </w:p>
          <w:p>
            <w:pPr>
              <w:pStyle w:val="102"/>
            </w:pPr>
            <w:r>
              <w:t>octet x+2</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pPr>
            <w:r>
              <w:t>0</w:t>
            </w:r>
          </w:p>
          <w:p>
            <w:pPr>
              <w:pStyle w:val="101"/>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F</w:t>
            </w:r>
            <w:r>
              <w:rPr>
                <w:lang w:eastAsia="zh-CN"/>
              </w:rPr>
              <w:t>QDN</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I</w:t>
            </w:r>
            <w:r>
              <w:rPr>
                <w:lang w:eastAsia="zh-CN"/>
              </w:rPr>
              <w:t>Pv6add</w:t>
            </w:r>
          </w:p>
        </w:tc>
        <w:tc>
          <w:tcPr>
            <w:tcW w:w="709" w:type="dxa"/>
            <w:gridSpan w:val="2"/>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I</w:t>
            </w:r>
            <w:r>
              <w:rPr>
                <w:lang w:eastAsia="zh-CN"/>
              </w:rPr>
              <w:t>Pv4add</w:t>
            </w:r>
          </w:p>
        </w:tc>
        <w:tc>
          <w:tcPr>
            <w:tcW w:w="1346" w:type="dxa"/>
            <w:gridSpan w:val="2"/>
            <w:tcBorders>
              <w:top w:val="nil"/>
              <w:left w:val="single" w:color="auto" w:sz="6" w:space="0"/>
              <w:bottom w:val="nil"/>
              <w:right w:val="nil"/>
            </w:tcBorders>
          </w:tcPr>
          <w:p>
            <w:pPr>
              <w:pStyle w:val="102"/>
              <w:rPr>
                <w:lang w:eastAsia="zh-CN"/>
              </w:rPr>
            </w:pPr>
            <w:r>
              <w:t>octet x+3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pPr>
            <w:r>
              <w:rPr>
                <w:lang w:eastAsia="zh-CN"/>
              </w:rPr>
              <w:t>IPv4 address list</w:t>
            </w:r>
          </w:p>
        </w:tc>
        <w:tc>
          <w:tcPr>
            <w:tcW w:w="1346" w:type="dxa"/>
            <w:gridSpan w:val="2"/>
            <w:tcBorders>
              <w:top w:val="nil"/>
              <w:left w:val="single" w:color="auto" w:sz="6" w:space="0"/>
              <w:bottom w:val="nil"/>
              <w:right w:val="nil"/>
            </w:tcBorders>
          </w:tcPr>
          <w:p>
            <w:pPr>
              <w:pStyle w:val="102"/>
              <w:rPr>
                <w:lang w:eastAsia="zh-CN"/>
              </w:rPr>
            </w:pPr>
            <w:r>
              <w:rPr>
                <w:lang w:eastAsia="zh-CN"/>
              </w:rPr>
              <w:t>octet (x+4)*</w:t>
            </w:r>
          </w:p>
          <w:p>
            <w:pPr>
              <w:pStyle w:val="102"/>
              <w:rPr>
                <w:lang w:eastAsia="zh-CN"/>
              </w:rPr>
            </w:pPr>
          </w:p>
          <w:p>
            <w:pPr>
              <w:pStyle w:val="102"/>
            </w:pPr>
            <w:r>
              <w:rPr>
                <w:lang w:eastAsia="zh-CN"/>
              </w:rPr>
              <w:t>octet x10*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pPr>
            <w:r>
              <w:rPr>
                <w:rFonts w:hint="eastAsia"/>
                <w:lang w:eastAsia="zh-CN"/>
              </w:rPr>
              <w:t>I</w:t>
            </w:r>
            <w:r>
              <w:rPr>
                <w:lang w:eastAsia="zh-CN"/>
              </w:rPr>
              <w:t>Pv6 address list</w:t>
            </w:r>
          </w:p>
        </w:tc>
        <w:tc>
          <w:tcPr>
            <w:tcW w:w="1346" w:type="dxa"/>
            <w:gridSpan w:val="2"/>
            <w:tcBorders>
              <w:top w:val="nil"/>
              <w:left w:val="single" w:color="auto" w:sz="6" w:space="0"/>
              <w:bottom w:val="nil"/>
              <w:right w:val="nil"/>
            </w:tcBorders>
          </w:tcPr>
          <w:p>
            <w:pPr>
              <w:pStyle w:val="102"/>
              <w:rPr>
                <w:lang w:eastAsia="zh-CN"/>
              </w:rPr>
            </w:pPr>
            <w:r>
              <w:rPr>
                <w:lang w:eastAsia="zh-CN"/>
              </w:rPr>
              <w:t>octet (x10+1)*</w:t>
            </w:r>
          </w:p>
          <w:p>
            <w:pPr>
              <w:pStyle w:val="102"/>
              <w:rPr>
                <w:lang w:eastAsia="zh-CN"/>
              </w:rPr>
            </w:pPr>
          </w:p>
          <w:p>
            <w:pPr>
              <w:pStyle w:val="102"/>
            </w:pPr>
            <w:r>
              <w:rPr>
                <w:lang w:eastAsia="zh-CN"/>
              </w:rPr>
              <w:t>octet (x11)*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F</w:t>
            </w:r>
            <w:r>
              <w:rPr>
                <w:lang w:eastAsia="zh-CN"/>
              </w:rPr>
              <w:t>QDN</w:t>
            </w:r>
          </w:p>
        </w:tc>
        <w:tc>
          <w:tcPr>
            <w:tcW w:w="1346" w:type="dxa"/>
            <w:gridSpan w:val="2"/>
            <w:tcBorders>
              <w:top w:val="nil"/>
              <w:left w:val="single" w:color="auto" w:sz="6" w:space="0"/>
              <w:bottom w:val="nil"/>
              <w:right w:val="nil"/>
            </w:tcBorders>
          </w:tcPr>
          <w:p>
            <w:pPr>
              <w:pStyle w:val="102"/>
              <w:rPr>
                <w:lang w:eastAsia="zh-CN"/>
              </w:rPr>
            </w:pPr>
            <w:r>
              <w:rPr>
                <w:lang w:eastAsia="zh-CN"/>
              </w:rPr>
              <w:t>octet (x11+1)*</w:t>
            </w:r>
          </w:p>
          <w:p>
            <w:pPr>
              <w:pStyle w:val="102"/>
              <w:rPr>
                <w:lang w:eastAsia="zh-CN"/>
              </w:rPr>
            </w:pPr>
          </w:p>
          <w:p>
            <w:pPr>
              <w:pStyle w:val="102"/>
            </w:pPr>
            <w:r>
              <w:rPr>
                <w:lang w:eastAsia="zh-CN"/>
              </w:rPr>
              <w:t>octet (x1)*</w:t>
            </w:r>
          </w:p>
        </w:tc>
      </w:tr>
    </w:tbl>
    <w:p>
      <w:pPr>
        <w:pStyle w:val="103"/>
      </w:pPr>
      <w:r>
        <w:t>Figure 12.2.19: SLPKMF address information</w:t>
      </w: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r>
              <w:rPr>
                <w:rFonts w:hint="eastAsia"/>
                <w:lang w:eastAsia="zh-CN"/>
              </w:rPr>
              <w:t>N</w:t>
            </w:r>
            <w:r>
              <w:rPr>
                <w:lang w:eastAsia="zh-CN"/>
              </w:rPr>
              <w:t>umber of IPv4 addresses</w:t>
            </w:r>
          </w:p>
        </w:tc>
        <w:tc>
          <w:tcPr>
            <w:tcW w:w="1346" w:type="dxa"/>
            <w:gridSpan w:val="2"/>
          </w:tcPr>
          <w:p>
            <w:pPr>
              <w:pStyle w:val="102"/>
            </w:pPr>
            <w:r>
              <w:t>octet x+4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r>
              <w:rPr>
                <w:lang w:eastAsia="zh-CN"/>
              </w:rPr>
              <w:t>IPv4 address 1</w:t>
            </w:r>
          </w:p>
        </w:tc>
        <w:tc>
          <w:tcPr>
            <w:tcW w:w="1346" w:type="dxa"/>
            <w:gridSpan w:val="2"/>
            <w:tcBorders>
              <w:top w:val="nil"/>
              <w:left w:val="single" w:color="auto" w:sz="6" w:space="0"/>
              <w:bottom w:val="nil"/>
              <w:right w:val="nil"/>
            </w:tcBorders>
          </w:tcPr>
          <w:p>
            <w:pPr>
              <w:pStyle w:val="102"/>
              <w:rPr>
                <w:lang w:eastAsia="zh-CN"/>
              </w:rPr>
            </w:pPr>
            <w:r>
              <w:rPr>
                <w:lang w:eastAsia="zh-CN"/>
              </w:rPr>
              <w:t>octet x+5</w:t>
            </w:r>
          </w:p>
          <w:p>
            <w:pPr>
              <w:pStyle w:val="102"/>
              <w:rPr>
                <w:lang w:eastAsia="zh-CN"/>
              </w:rPr>
            </w:pPr>
          </w:p>
          <w:p>
            <w:pPr>
              <w:pStyle w:val="102"/>
            </w:pPr>
            <w:r>
              <w:rPr>
                <w:lang w:eastAsia="zh-CN"/>
              </w:rPr>
              <w:t>octet x+8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r>
              <w:rPr>
                <w:lang w:eastAsia="zh-CN"/>
              </w:rPr>
              <w:t>IPv4 address 2</w:t>
            </w:r>
          </w:p>
        </w:tc>
        <w:tc>
          <w:tcPr>
            <w:tcW w:w="1346" w:type="dxa"/>
            <w:gridSpan w:val="2"/>
            <w:tcBorders>
              <w:top w:val="nil"/>
              <w:left w:val="single" w:color="auto" w:sz="6" w:space="0"/>
              <w:bottom w:val="nil"/>
              <w:right w:val="nil"/>
            </w:tcBorders>
          </w:tcPr>
          <w:p>
            <w:pPr>
              <w:pStyle w:val="102"/>
              <w:rPr>
                <w:lang w:eastAsia="zh-CN"/>
              </w:rPr>
            </w:pPr>
            <w:r>
              <w:rPr>
                <w:lang w:eastAsia="zh-CN"/>
              </w:rPr>
              <w:t>octet x+9</w:t>
            </w:r>
          </w:p>
          <w:p>
            <w:pPr>
              <w:pStyle w:val="102"/>
              <w:rPr>
                <w:lang w:eastAsia="zh-CN"/>
              </w:rPr>
            </w:pPr>
          </w:p>
          <w:p>
            <w:pPr>
              <w:pStyle w:val="102"/>
            </w:pPr>
            <w:r>
              <w:rPr>
                <w:lang w:eastAsia="zh-CN"/>
              </w:rPr>
              <w:t>octet x+12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 …</w:t>
            </w:r>
          </w:p>
        </w:tc>
        <w:tc>
          <w:tcPr>
            <w:tcW w:w="1346" w:type="dxa"/>
            <w:gridSpan w:val="2"/>
            <w:tcBorders>
              <w:top w:val="nil"/>
              <w:left w:val="single" w:color="auto" w:sz="6" w:space="0"/>
              <w:bottom w:val="nil"/>
              <w:right w:val="nil"/>
            </w:tcBorders>
          </w:tcPr>
          <w:p>
            <w:pPr>
              <w:pStyle w:val="102"/>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I</w:t>
            </w:r>
            <w:r>
              <w:rPr>
                <w:lang w:eastAsia="zh-CN"/>
              </w:rPr>
              <w:t>Pv4 address N</w:t>
            </w:r>
          </w:p>
        </w:tc>
        <w:tc>
          <w:tcPr>
            <w:tcW w:w="1346" w:type="dxa"/>
            <w:gridSpan w:val="2"/>
            <w:tcBorders>
              <w:top w:val="nil"/>
              <w:left w:val="single" w:color="auto" w:sz="6" w:space="0"/>
              <w:bottom w:val="nil"/>
              <w:right w:val="nil"/>
            </w:tcBorders>
          </w:tcPr>
          <w:p>
            <w:pPr>
              <w:pStyle w:val="102"/>
              <w:rPr>
                <w:lang w:eastAsia="zh-CN"/>
              </w:rPr>
            </w:pPr>
            <w:r>
              <w:rPr>
                <w:lang w:eastAsia="zh-CN"/>
              </w:rPr>
              <w:t>octet x10-3</w:t>
            </w:r>
          </w:p>
          <w:p>
            <w:pPr>
              <w:pStyle w:val="102"/>
              <w:rPr>
                <w:lang w:eastAsia="zh-CN"/>
              </w:rPr>
            </w:pPr>
          </w:p>
          <w:p>
            <w:pPr>
              <w:pStyle w:val="102"/>
            </w:pPr>
            <w:r>
              <w:rPr>
                <w:lang w:eastAsia="zh-CN"/>
              </w:rPr>
              <w:t>octet x10</w:t>
            </w:r>
          </w:p>
        </w:tc>
      </w:tr>
    </w:tbl>
    <w:p>
      <w:pPr>
        <w:pStyle w:val="103"/>
      </w:pPr>
      <w:r>
        <w:t>Figure 12.2.20: IPv4 address list</w:t>
      </w:r>
    </w:p>
    <w:p>
      <w:pPr>
        <w:pStyle w:val="104"/>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1"/>
            </w:pPr>
            <w:r>
              <w:t>8</w:t>
            </w:r>
          </w:p>
        </w:tc>
        <w:tc>
          <w:tcPr>
            <w:tcW w:w="709" w:type="dxa"/>
          </w:tcPr>
          <w:p>
            <w:pPr>
              <w:pStyle w:val="101"/>
            </w:pPr>
            <w:r>
              <w:t>7</w:t>
            </w:r>
          </w:p>
        </w:tc>
        <w:tc>
          <w:tcPr>
            <w:tcW w:w="709" w:type="dxa"/>
          </w:tcPr>
          <w:p>
            <w:pPr>
              <w:pStyle w:val="101"/>
            </w:pPr>
            <w:r>
              <w:t>6</w:t>
            </w:r>
          </w:p>
        </w:tc>
        <w:tc>
          <w:tcPr>
            <w:tcW w:w="709" w:type="dxa"/>
          </w:tcPr>
          <w:p>
            <w:pPr>
              <w:pStyle w:val="101"/>
            </w:pPr>
            <w:r>
              <w:t>5</w:t>
            </w:r>
          </w:p>
        </w:tc>
        <w:tc>
          <w:tcPr>
            <w:tcW w:w="709" w:type="dxa"/>
          </w:tcPr>
          <w:p>
            <w:pPr>
              <w:pStyle w:val="101"/>
            </w:pPr>
            <w:r>
              <w:t>4</w:t>
            </w:r>
          </w:p>
        </w:tc>
        <w:tc>
          <w:tcPr>
            <w:tcW w:w="709" w:type="dxa"/>
          </w:tcPr>
          <w:p>
            <w:pPr>
              <w:pStyle w:val="101"/>
            </w:pPr>
            <w:r>
              <w:t>3</w:t>
            </w:r>
          </w:p>
        </w:tc>
        <w:tc>
          <w:tcPr>
            <w:tcW w:w="709" w:type="dxa"/>
          </w:tcPr>
          <w:p>
            <w:pPr>
              <w:pStyle w:val="101"/>
            </w:pPr>
            <w:r>
              <w:t>2</w:t>
            </w:r>
          </w:p>
        </w:tc>
        <w:tc>
          <w:tcPr>
            <w:tcW w:w="709" w:type="dxa"/>
          </w:tcPr>
          <w:p>
            <w:pPr>
              <w:pStyle w:val="101"/>
            </w:pPr>
            <w:r>
              <w:t>1</w:t>
            </w:r>
          </w:p>
        </w:tc>
        <w:tc>
          <w:tcPr>
            <w:tcW w:w="1346" w:type="dxa"/>
            <w:gridSpan w:val="2"/>
          </w:tcPr>
          <w:p>
            <w:pPr>
              <w:pStyle w:val="102"/>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r>
              <w:rPr>
                <w:rFonts w:hint="eastAsia"/>
                <w:lang w:eastAsia="zh-CN"/>
              </w:rPr>
              <w:t>N</w:t>
            </w:r>
            <w:r>
              <w:rPr>
                <w:lang w:eastAsia="zh-CN"/>
              </w:rPr>
              <w:t>umber of IPv6 addresses</w:t>
            </w:r>
          </w:p>
        </w:tc>
        <w:tc>
          <w:tcPr>
            <w:tcW w:w="1346" w:type="dxa"/>
            <w:gridSpan w:val="2"/>
          </w:tcPr>
          <w:p>
            <w:pPr>
              <w:pStyle w:val="102"/>
            </w:pPr>
            <w:r>
              <w:rPr>
                <w:lang w:eastAsia="zh-CN"/>
              </w:rPr>
              <w:t>octet x10+1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r>
              <w:rPr>
                <w:lang w:eastAsia="zh-CN"/>
              </w:rPr>
              <w:t>IPv6 address 1</w:t>
            </w:r>
          </w:p>
        </w:tc>
        <w:tc>
          <w:tcPr>
            <w:tcW w:w="1346" w:type="dxa"/>
            <w:gridSpan w:val="2"/>
            <w:tcBorders>
              <w:top w:val="nil"/>
              <w:left w:val="single" w:color="auto" w:sz="6" w:space="0"/>
              <w:bottom w:val="nil"/>
              <w:right w:val="nil"/>
            </w:tcBorders>
          </w:tcPr>
          <w:p>
            <w:pPr>
              <w:pStyle w:val="102"/>
              <w:rPr>
                <w:lang w:eastAsia="zh-CN"/>
              </w:rPr>
            </w:pPr>
            <w:r>
              <w:rPr>
                <w:lang w:eastAsia="zh-CN"/>
              </w:rPr>
              <w:t>octet x10+2</w:t>
            </w:r>
          </w:p>
          <w:p>
            <w:pPr>
              <w:pStyle w:val="102"/>
              <w:rPr>
                <w:lang w:eastAsia="zh-CN"/>
              </w:rPr>
            </w:pPr>
          </w:p>
          <w:p>
            <w:pPr>
              <w:pStyle w:val="102"/>
            </w:pPr>
            <w:r>
              <w:rPr>
                <w:lang w:eastAsia="zh-CN"/>
              </w:rPr>
              <w:t>octet x10+17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pPr>
            <w:r>
              <w:rPr>
                <w:lang w:eastAsia="zh-CN"/>
              </w:rPr>
              <w:t>IPv6 address 2</w:t>
            </w:r>
          </w:p>
        </w:tc>
        <w:tc>
          <w:tcPr>
            <w:tcW w:w="1346" w:type="dxa"/>
            <w:gridSpan w:val="2"/>
            <w:tcBorders>
              <w:top w:val="nil"/>
              <w:left w:val="single" w:color="auto" w:sz="6" w:space="0"/>
              <w:bottom w:val="nil"/>
              <w:right w:val="nil"/>
            </w:tcBorders>
          </w:tcPr>
          <w:p>
            <w:pPr>
              <w:pStyle w:val="102"/>
              <w:rPr>
                <w:lang w:eastAsia="zh-CN"/>
              </w:rPr>
            </w:pPr>
            <w:r>
              <w:rPr>
                <w:lang w:eastAsia="zh-CN"/>
              </w:rPr>
              <w:t>octet x10+18</w:t>
            </w:r>
          </w:p>
          <w:p>
            <w:pPr>
              <w:pStyle w:val="102"/>
              <w:rPr>
                <w:lang w:eastAsia="zh-CN"/>
              </w:rPr>
            </w:pPr>
          </w:p>
          <w:p>
            <w:pPr>
              <w:pStyle w:val="102"/>
            </w:pPr>
            <w:r>
              <w:rPr>
                <w:lang w:eastAsia="zh-CN"/>
              </w:rPr>
              <w:t>octet x10+33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lang w:eastAsia="zh-CN"/>
              </w:rPr>
              <w:t>… …</w:t>
            </w:r>
          </w:p>
        </w:tc>
        <w:tc>
          <w:tcPr>
            <w:tcW w:w="1346" w:type="dxa"/>
            <w:gridSpan w:val="2"/>
            <w:tcBorders>
              <w:top w:val="nil"/>
              <w:left w:val="single" w:color="auto" w:sz="6" w:space="0"/>
              <w:bottom w:val="nil"/>
              <w:right w:val="nil"/>
            </w:tcBorders>
          </w:tcPr>
          <w:p>
            <w:pPr>
              <w:pStyle w:val="102"/>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1"/>
              <w:rPr>
                <w:lang w:eastAsia="zh-CN"/>
              </w:rPr>
            </w:pPr>
            <w:r>
              <w:rPr>
                <w:rFonts w:hint="eastAsia"/>
                <w:lang w:eastAsia="zh-CN"/>
              </w:rPr>
              <w:t>I</w:t>
            </w:r>
            <w:r>
              <w:rPr>
                <w:lang w:eastAsia="zh-CN"/>
              </w:rPr>
              <w:t>Pv6 address N</w:t>
            </w:r>
          </w:p>
        </w:tc>
        <w:tc>
          <w:tcPr>
            <w:tcW w:w="1346" w:type="dxa"/>
            <w:gridSpan w:val="2"/>
            <w:tcBorders>
              <w:top w:val="nil"/>
              <w:left w:val="single" w:color="auto" w:sz="6" w:space="0"/>
              <w:bottom w:val="nil"/>
              <w:right w:val="nil"/>
            </w:tcBorders>
          </w:tcPr>
          <w:p>
            <w:pPr>
              <w:pStyle w:val="102"/>
              <w:rPr>
                <w:lang w:eastAsia="zh-CN"/>
              </w:rPr>
            </w:pPr>
            <w:r>
              <w:rPr>
                <w:lang w:eastAsia="zh-CN"/>
              </w:rPr>
              <w:t>octet x10-15</w:t>
            </w:r>
          </w:p>
          <w:p>
            <w:pPr>
              <w:pStyle w:val="102"/>
            </w:pPr>
            <w:r>
              <w:rPr>
                <w:lang w:eastAsia="zh-CN"/>
              </w:rPr>
              <w:t>octet x10</w:t>
            </w:r>
          </w:p>
        </w:tc>
      </w:tr>
    </w:tbl>
    <w:p>
      <w:pPr>
        <w:pStyle w:val="103"/>
      </w:pPr>
      <w:r>
        <w:t>Figure 12.2.21: IPv6 address list</w:t>
      </w:r>
    </w:p>
    <w:p>
      <w:pPr>
        <w:pStyle w:val="107"/>
        <w:rPr>
          <w:lang w:eastAsia="zh-CN"/>
        </w:rPr>
      </w:pPr>
    </w:p>
    <w:p>
      <w:pPr>
        <w:pStyle w:val="104"/>
        <w:rPr>
          <w:lang w:eastAsia="zh-CN"/>
        </w:rPr>
      </w:pPr>
      <w:r>
        <w:rPr>
          <w:lang w:eastAsia="zh-CN"/>
        </w:rPr>
        <w:t>Table</w:t>
      </w:r>
      <w:r>
        <w:t> 12.2.19</w:t>
      </w:r>
      <w:r>
        <w:rPr>
          <w:lang w:eastAsia="zh-CN"/>
        </w:rPr>
        <w:t>: SLPKMF address information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2"/>
              <w:rPr>
                <w:lang w:val="en-US"/>
              </w:rPr>
            </w:pPr>
            <w:r>
              <w:rPr>
                <w:lang w:eastAsia="zh-CN"/>
              </w:rPr>
              <w:t>IPv4 addresses (</w:t>
            </w:r>
            <w:r>
              <w:rPr>
                <w:rFonts w:hint="eastAsia"/>
                <w:lang w:eastAsia="zh-CN"/>
              </w:rPr>
              <w:t>I</w:t>
            </w:r>
            <w:r>
              <w:rPr>
                <w:lang w:eastAsia="zh-CN"/>
              </w:rPr>
              <w:t>Pv4add)</w:t>
            </w:r>
            <w:r>
              <w:rPr>
                <w:lang w:val="en-US"/>
              </w:rPr>
              <w:t xml:space="preserve"> </w:t>
            </w:r>
            <w:r>
              <w:t>(</w:t>
            </w:r>
            <w:r>
              <w:rPr>
                <w:lang w:val="en-US"/>
              </w:rPr>
              <w:t xml:space="preserve">octet </w:t>
            </w:r>
            <w:r>
              <w:t>x+2 bit 1)</w:t>
            </w:r>
            <w:r>
              <w:rPr>
                <w:lang w:val="en-US"/>
              </w:rPr>
              <w:t>: (NOTE 1)</w:t>
            </w:r>
          </w:p>
          <w:p>
            <w:pPr>
              <w:pStyle w:val="102"/>
            </w:pPr>
            <w:r>
              <w:t>Bit</w:t>
            </w:r>
          </w:p>
          <w:p>
            <w:pPr>
              <w:pStyle w:val="102"/>
              <w:rPr>
                <w:b/>
              </w:rPr>
            </w:pPr>
            <w:r>
              <w:rPr>
                <w:b/>
              </w:rPr>
              <w:t>1</w:t>
            </w:r>
          </w:p>
          <w:p>
            <w:pPr>
              <w:pStyle w:val="102"/>
            </w:pPr>
            <w:r>
              <w:t>0</w:t>
            </w:r>
            <w:r>
              <w:tab/>
            </w:r>
            <w:r>
              <w:t>IPv4 address list is not present</w:t>
            </w:r>
          </w:p>
          <w:p>
            <w:pPr>
              <w:pStyle w:val="102"/>
              <w:rPr>
                <w:lang w:val="en-US" w:eastAsia="zh-CN"/>
              </w:rPr>
            </w:pPr>
            <w:r>
              <w:rPr>
                <w:lang w:val="en-US" w:eastAsia="zh-CN"/>
              </w:rPr>
              <w:t>1</w:t>
            </w:r>
            <w:r>
              <w:rPr>
                <w:lang w:val="en-US" w:eastAsia="zh-CN"/>
              </w:rPr>
              <w:tab/>
            </w:r>
            <w:r>
              <w:rPr>
                <w:lang w:val="en-US" w:eastAsia="zh-CN"/>
              </w:rPr>
              <w:t>IPv4 address list is present</w:t>
            </w:r>
          </w:p>
          <w:p>
            <w:pPr>
              <w:pStyle w:val="102"/>
              <w:rPr>
                <w:lang w:val="en-US" w:eastAsia="zh-CN"/>
              </w:rPr>
            </w:pPr>
          </w:p>
          <w:p>
            <w:pPr>
              <w:pStyle w:val="102"/>
              <w:rPr>
                <w:lang w:val="en-US"/>
              </w:rPr>
            </w:pPr>
            <w:r>
              <w:rPr>
                <w:lang w:val="en-US"/>
              </w:rPr>
              <w:t>IPv6 addresses (IPv6add) (octet x+2 bit 2): (NOTE 1)</w:t>
            </w:r>
          </w:p>
          <w:p>
            <w:pPr>
              <w:pStyle w:val="102"/>
            </w:pPr>
            <w:r>
              <w:t>Bit</w:t>
            </w:r>
          </w:p>
          <w:p>
            <w:pPr>
              <w:pStyle w:val="102"/>
              <w:rPr>
                <w:b/>
              </w:rPr>
            </w:pPr>
            <w:r>
              <w:rPr>
                <w:b/>
              </w:rPr>
              <w:t>2</w:t>
            </w:r>
          </w:p>
          <w:p>
            <w:pPr>
              <w:pStyle w:val="102"/>
            </w:pPr>
            <w:r>
              <w:t>0</w:t>
            </w:r>
            <w:r>
              <w:tab/>
            </w:r>
            <w:r>
              <w:t>IPv6 address list is not present</w:t>
            </w:r>
          </w:p>
          <w:p>
            <w:pPr>
              <w:pStyle w:val="102"/>
              <w:rPr>
                <w:lang w:val="en-US" w:eastAsia="zh-CN"/>
              </w:rPr>
            </w:pPr>
            <w:r>
              <w:rPr>
                <w:lang w:val="en-US" w:eastAsia="zh-CN"/>
              </w:rPr>
              <w:t>1</w:t>
            </w:r>
            <w:r>
              <w:rPr>
                <w:lang w:val="en-US" w:eastAsia="zh-CN"/>
              </w:rPr>
              <w:tab/>
            </w:r>
            <w:r>
              <w:rPr>
                <w:lang w:val="en-US" w:eastAsia="zh-CN"/>
              </w:rPr>
              <w:t>IPv6 address list is present</w:t>
            </w:r>
          </w:p>
          <w:p>
            <w:pPr>
              <w:pStyle w:val="102"/>
              <w:rPr>
                <w:lang w:val="en-US"/>
              </w:rPr>
            </w:pPr>
          </w:p>
          <w:p>
            <w:pPr>
              <w:pStyle w:val="102"/>
            </w:pPr>
            <w:r>
              <w:t>FQDN (octet x+3 bit 3): (NOTE 2)</w:t>
            </w:r>
          </w:p>
          <w:p>
            <w:pPr>
              <w:pStyle w:val="102"/>
            </w:pPr>
            <w:r>
              <w:t>Bit</w:t>
            </w:r>
          </w:p>
          <w:p>
            <w:pPr>
              <w:pStyle w:val="102"/>
              <w:rPr>
                <w:b/>
              </w:rPr>
            </w:pPr>
            <w:r>
              <w:rPr>
                <w:b/>
              </w:rPr>
              <w:t>3</w:t>
            </w:r>
          </w:p>
          <w:p>
            <w:pPr>
              <w:pStyle w:val="102"/>
            </w:pPr>
            <w:r>
              <w:t>0</w:t>
            </w:r>
            <w:r>
              <w:tab/>
            </w:r>
            <w:r>
              <w:t>FQDN is not present</w:t>
            </w:r>
          </w:p>
          <w:p>
            <w:pPr>
              <w:pStyle w:val="102"/>
              <w:rPr>
                <w:lang w:val="en-US" w:eastAsia="zh-CN"/>
              </w:rPr>
            </w:pPr>
            <w:r>
              <w:rPr>
                <w:lang w:val="en-US" w:eastAsia="zh-CN"/>
              </w:rPr>
              <w:t>1</w:t>
            </w:r>
            <w:r>
              <w:rPr>
                <w:lang w:val="en-US" w:eastAsia="zh-CN"/>
              </w:rPr>
              <w:tab/>
            </w:r>
            <w:r>
              <w:rPr>
                <w:lang w:val="en-US" w:eastAsia="zh-CN"/>
              </w:rPr>
              <w:t>FQDN is present</w:t>
            </w:r>
          </w:p>
          <w:p>
            <w:pPr>
              <w:pStyle w:val="102"/>
              <w:rPr>
                <w:lang w:val="en-US" w:eastAsia="zh-CN"/>
              </w:rPr>
            </w:pPr>
          </w:p>
          <w:p>
            <w:pPr>
              <w:pStyle w:val="102"/>
            </w:pPr>
            <w:r>
              <w:rPr>
                <w:lang w:val="en-US"/>
              </w:rPr>
              <w:t>IPv4 address list (</w:t>
            </w:r>
            <w:r>
              <w:t xml:space="preserve">octet x+4 to </w:t>
            </w:r>
            <w:r>
              <w:rPr>
                <w:lang w:eastAsia="zh-CN"/>
              </w:rPr>
              <w:t>octet o160</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2"/>
              <w:rPr>
                <w:lang w:eastAsia="zh-CN"/>
              </w:rPr>
            </w:pPr>
            <w:r>
              <w:rPr>
                <w:lang w:eastAsia="zh-CN"/>
              </w:rPr>
              <w:t xml:space="preserve">IPv4 address list contains the IPv4 address(es) of the SLPKMF and </w:t>
            </w:r>
            <w:r>
              <w:t>shall be encoded as defined in figure 12.2.x2.</w:t>
            </w:r>
          </w:p>
          <w:p>
            <w:pPr>
              <w:pStyle w:val="102"/>
              <w:rPr>
                <w:lang w:eastAsia="zh-CN"/>
              </w:rPr>
            </w:pPr>
          </w:p>
          <w:p>
            <w:pPr>
              <w:pStyle w:val="102"/>
              <w:rPr>
                <w:lang w:eastAsia="zh-CN"/>
              </w:rPr>
            </w:pPr>
            <w:r>
              <w:rPr>
                <w:lang w:val="en-US"/>
              </w:rPr>
              <w:t>IPv6 address list (</w:t>
            </w:r>
            <w:r>
              <w:t xml:space="preserve">octet x10+1 to </w:t>
            </w:r>
            <w:r>
              <w:rPr>
                <w:lang w:eastAsia="zh-CN"/>
              </w:rPr>
              <w:t>octet x10</w:t>
            </w:r>
            <w:r>
              <w:rPr>
                <w:lang w:val="en-US"/>
              </w:rPr>
              <w:t>)</w:t>
            </w:r>
          </w:p>
          <w:p>
            <w:pPr>
              <w:pStyle w:val="102"/>
              <w:rPr>
                <w:lang w:eastAsia="zh-CN"/>
              </w:rPr>
            </w:pPr>
            <w:r>
              <w:rPr>
                <w:lang w:eastAsia="zh-CN"/>
              </w:rPr>
              <w:t xml:space="preserve">IPv6 address list contains the IPv6 address(es) of the SLPKMF and </w:t>
            </w:r>
            <w:r>
              <w:t>shall be encoded as defined in figure 12.2.x3.</w:t>
            </w:r>
          </w:p>
          <w:p>
            <w:pPr>
              <w:pStyle w:val="102"/>
              <w:rPr>
                <w:lang w:eastAsia="zh-CN"/>
              </w:rPr>
            </w:pPr>
          </w:p>
          <w:p>
            <w:pPr>
              <w:pStyle w:val="102"/>
              <w:rPr>
                <w:lang w:eastAsia="zh-CN"/>
              </w:rPr>
            </w:pPr>
            <w:r>
              <w:rPr>
                <w:rFonts w:hint="eastAsia"/>
                <w:lang w:eastAsia="zh-CN"/>
              </w:rPr>
              <w:t>F</w:t>
            </w:r>
            <w:r>
              <w:rPr>
                <w:lang w:eastAsia="zh-CN"/>
              </w:rPr>
              <w:t>QDN (octet x10+1 to l)</w:t>
            </w:r>
          </w:p>
          <w:p>
            <w:pPr>
              <w:pStyle w:val="102"/>
              <w:rPr>
                <w:lang w:eastAsia="zh-CN"/>
              </w:rPr>
            </w:pPr>
            <w:r>
              <w:rPr>
                <w:lang w:eastAsia="zh-CN"/>
              </w:rPr>
              <w:t xml:space="preserve">FQDN field contains </w:t>
            </w:r>
            <w:r>
              <w:t>a sequence of one octet FQDN length field and a FQDN value of variable size. The FQDN value field shall be encoded as defined in clause </w:t>
            </w:r>
            <w:r>
              <w:rPr>
                <w:lang w:val="en-US" w:eastAsia="zh-CN"/>
              </w:rPr>
              <w:t>28.3.2.1</w:t>
            </w:r>
            <w:r>
              <w:t xml:space="preserve"> in 3GPP TS 23.003 [</w:t>
            </w:r>
            <w:ins w:id="136" w:author="ZHOU" w:date="2024-04-01T15:33:00Z">
              <w:r>
                <w:rPr/>
                <w:t>xx</w:t>
              </w:r>
            </w:ins>
            <w:del w:id="137" w:author="ZHOU" w:date="2024-04-01T15:33:00Z">
              <w:r>
                <w:rPr/>
                <w:delText>10</w:delText>
              </w:r>
            </w:del>
            <w:r>
              <w:t>]</w:t>
            </w:r>
            <w:r>
              <w:rPr>
                <w:lang w:eastAsia="zh-CN"/>
              </w:rPr>
              <w:t>.</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15"/>
            </w:pPr>
            <w:r>
              <w:t>NOTE 1:</w:t>
            </w:r>
            <w:r>
              <w:tab/>
            </w:r>
            <w:r>
              <w:t>If multiple IPv4 addresses and/or IPv6 addresses are included, which one of these addresses is selected is implementation dependent.</w:t>
            </w:r>
          </w:p>
          <w:p>
            <w:pPr>
              <w:pStyle w:val="115"/>
            </w:pPr>
            <w:r>
              <w:t>NOTE 2:</w:t>
            </w:r>
            <w:r>
              <w:tab/>
            </w:r>
            <w:r>
              <w:t>If the SLPKMF supports the SLPKMF Services with "https" URI scheme (i.e. use of TLS is mandatory), then the FQDN shall be used to construct the target URI.</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ED22E63"/>
    <w:multiLevelType w:val="multilevel"/>
    <w:tmpl w:val="3ED22E63"/>
    <w:lvl w:ilvl="0" w:tentative="0">
      <w:start w:val="1"/>
      <w:numFmt w:val="lowerLetter"/>
      <w:lvlText w:val="%1)"/>
      <w:lvlJc w:val="left"/>
      <w:pPr>
        <w:ind w:left="726" w:hanging="360"/>
      </w:pPr>
      <w:rPr>
        <w:rFonts w:ascii="Times New Roman" w:hAnsi="Times New Roman" w:cs="Times New Roman" w:eastAsiaTheme="minorEastAsia"/>
      </w:rPr>
    </w:lvl>
    <w:lvl w:ilvl="1" w:tentative="0">
      <w:start w:val="1"/>
      <w:numFmt w:val="lowerLetter"/>
      <w:lvlText w:val="%2)"/>
      <w:lvlJc w:val="left"/>
      <w:pPr>
        <w:ind w:left="1206" w:hanging="420"/>
      </w:pPr>
    </w:lvl>
    <w:lvl w:ilvl="2" w:tentative="0">
      <w:start w:val="1"/>
      <w:numFmt w:val="lowerRoman"/>
      <w:lvlText w:val="%3."/>
      <w:lvlJc w:val="right"/>
      <w:pPr>
        <w:ind w:left="1626" w:hanging="420"/>
      </w:pPr>
    </w:lvl>
    <w:lvl w:ilvl="3" w:tentative="0">
      <w:start w:val="1"/>
      <w:numFmt w:val="decimal"/>
      <w:lvlText w:val="%4."/>
      <w:lvlJc w:val="left"/>
      <w:pPr>
        <w:ind w:left="2046" w:hanging="420"/>
      </w:pPr>
    </w:lvl>
    <w:lvl w:ilvl="4" w:tentative="0">
      <w:start w:val="1"/>
      <w:numFmt w:val="lowerLetter"/>
      <w:lvlText w:val="%5)"/>
      <w:lvlJc w:val="left"/>
      <w:pPr>
        <w:ind w:left="2466" w:hanging="420"/>
      </w:pPr>
    </w:lvl>
    <w:lvl w:ilvl="5" w:tentative="0">
      <w:start w:val="1"/>
      <w:numFmt w:val="lowerRoman"/>
      <w:lvlText w:val="%6."/>
      <w:lvlJc w:val="right"/>
      <w:pPr>
        <w:ind w:left="2886" w:hanging="420"/>
      </w:pPr>
    </w:lvl>
    <w:lvl w:ilvl="6" w:tentative="0">
      <w:start w:val="1"/>
      <w:numFmt w:val="decimal"/>
      <w:lvlText w:val="%7."/>
      <w:lvlJc w:val="left"/>
      <w:pPr>
        <w:ind w:left="3306" w:hanging="420"/>
      </w:pPr>
    </w:lvl>
    <w:lvl w:ilvl="7" w:tentative="0">
      <w:start w:val="1"/>
      <w:numFmt w:val="lowerLetter"/>
      <w:lvlText w:val="%8)"/>
      <w:lvlJc w:val="left"/>
      <w:pPr>
        <w:ind w:left="3726" w:hanging="420"/>
      </w:pPr>
    </w:lvl>
    <w:lvl w:ilvl="8" w:tentative="0">
      <w:start w:val="1"/>
      <w:numFmt w:val="lowerRoman"/>
      <w:lvlText w:val="%9."/>
      <w:lvlJc w:val="right"/>
      <w:pPr>
        <w:ind w:left="4146" w:hanging="420"/>
      </w:pPr>
    </w:lvl>
  </w:abstractNum>
  <w:abstractNum w:abstractNumId="4">
    <w:nsid w:val="656226C0"/>
    <w:multiLevelType w:val="multilevel"/>
    <w:tmpl w:val="656226C0"/>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65EC6AA3"/>
    <w:multiLevelType w:val="multilevel"/>
    <w:tmpl w:val="65EC6AA3"/>
    <w:lvl w:ilvl="0" w:tentative="0">
      <w:start w:val="1"/>
      <w:numFmt w:val="lowerLetter"/>
      <w:lvlText w:val="%1)"/>
      <w:lvlJc w:val="left"/>
      <w:pPr>
        <w:ind w:left="642" w:hanging="360"/>
      </w:pPr>
      <w:rPr>
        <w:rFonts w:ascii="Times New Roman" w:hAnsi="Times New Roman" w:eastAsia="宋体" w:cs="Times New Roman"/>
      </w:rPr>
    </w:lvl>
    <w:lvl w:ilvl="1" w:tentative="0">
      <w:start w:val="1"/>
      <w:numFmt w:val="bullet"/>
      <w:lvlText w:val=""/>
      <w:lvlJc w:val="left"/>
      <w:pPr>
        <w:ind w:left="1122" w:hanging="420"/>
      </w:pPr>
      <w:rPr>
        <w:rFonts w:hint="default" w:ascii="Wingdings" w:hAnsi="Wingdings"/>
      </w:rPr>
    </w:lvl>
    <w:lvl w:ilvl="2" w:tentative="0">
      <w:start w:val="1"/>
      <w:numFmt w:val="bullet"/>
      <w:lvlText w:val=""/>
      <w:lvlJc w:val="left"/>
      <w:pPr>
        <w:ind w:left="1542" w:hanging="420"/>
      </w:pPr>
      <w:rPr>
        <w:rFonts w:hint="default" w:ascii="Wingdings" w:hAnsi="Wingdings"/>
      </w:rPr>
    </w:lvl>
    <w:lvl w:ilvl="3" w:tentative="0">
      <w:start w:val="1"/>
      <w:numFmt w:val="bullet"/>
      <w:lvlText w:val=""/>
      <w:lvlJc w:val="left"/>
      <w:pPr>
        <w:ind w:left="1962" w:hanging="420"/>
      </w:pPr>
      <w:rPr>
        <w:rFonts w:hint="default" w:ascii="Wingdings" w:hAnsi="Wingdings"/>
      </w:rPr>
    </w:lvl>
    <w:lvl w:ilvl="4" w:tentative="0">
      <w:start w:val="1"/>
      <w:numFmt w:val="bullet"/>
      <w:lvlText w:val=""/>
      <w:lvlJc w:val="left"/>
      <w:pPr>
        <w:ind w:left="2382" w:hanging="420"/>
      </w:pPr>
      <w:rPr>
        <w:rFonts w:hint="default" w:ascii="Wingdings" w:hAnsi="Wingdings"/>
      </w:rPr>
    </w:lvl>
    <w:lvl w:ilvl="5" w:tentative="0">
      <w:start w:val="1"/>
      <w:numFmt w:val="bullet"/>
      <w:lvlText w:val=""/>
      <w:lvlJc w:val="left"/>
      <w:pPr>
        <w:ind w:left="2802" w:hanging="420"/>
      </w:pPr>
      <w:rPr>
        <w:rFonts w:hint="default" w:ascii="Wingdings" w:hAnsi="Wingdings"/>
      </w:rPr>
    </w:lvl>
    <w:lvl w:ilvl="6" w:tentative="0">
      <w:start w:val="1"/>
      <w:numFmt w:val="bullet"/>
      <w:lvlText w:val=""/>
      <w:lvlJc w:val="left"/>
      <w:pPr>
        <w:ind w:left="3222" w:hanging="420"/>
      </w:pPr>
      <w:rPr>
        <w:rFonts w:hint="default" w:ascii="Wingdings" w:hAnsi="Wingdings"/>
      </w:rPr>
    </w:lvl>
    <w:lvl w:ilvl="7" w:tentative="0">
      <w:start w:val="1"/>
      <w:numFmt w:val="bullet"/>
      <w:lvlText w:val=""/>
      <w:lvlJc w:val="left"/>
      <w:pPr>
        <w:ind w:left="3642" w:hanging="420"/>
      </w:pPr>
      <w:rPr>
        <w:rFonts w:hint="default" w:ascii="Wingdings" w:hAnsi="Wingdings"/>
      </w:rPr>
    </w:lvl>
    <w:lvl w:ilvl="8" w:tentative="0">
      <w:start w:val="1"/>
      <w:numFmt w:val="bullet"/>
      <w:lvlText w:val=""/>
      <w:lvlJc w:val="left"/>
      <w:pPr>
        <w:ind w:left="4062" w:hanging="420"/>
      </w:pPr>
      <w:rPr>
        <w:rFonts w:hint="default" w:ascii="Wingdings" w:hAnsi="Wingdings"/>
      </w:r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30"/>
    <w:rsid w:val="00051864"/>
    <w:rsid w:val="000816D0"/>
    <w:rsid w:val="000855D1"/>
    <w:rsid w:val="000A6394"/>
    <w:rsid w:val="000B7FED"/>
    <w:rsid w:val="000C038A"/>
    <w:rsid w:val="000C1BE1"/>
    <w:rsid w:val="000C6598"/>
    <w:rsid w:val="000D0855"/>
    <w:rsid w:val="000D44B3"/>
    <w:rsid w:val="001423C4"/>
    <w:rsid w:val="00145D43"/>
    <w:rsid w:val="001710B6"/>
    <w:rsid w:val="00183C80"/>
    <w:rsid w:val="00192C46"/>
    <w:rsid w:val="001A08B3"/>
    <w:rsid w:val="001A7B60"/>
    <w:rsid w:val="001B52F0"/>
    <w:rsid w:val="001B7A65"/>
    <w:rsid w:val="001E41F3"/>
    <w:rsid w:val="00221571"/>
    <w:rsid w:val="00230D07"/>
    <w:rsid w:val="0026004D"/>
    <w:rsid w:val="002640DD"/>
    <w:rsid w:val="00275D12"/>
    <w:rsid w:val="00284FEB"/>
    <w:rsid w:val="002860C4"/>
    <w:rsid w:val="002B0F31"/>
    <w:rsid w:val="002B30D3"/>
    <w:rsid w:val="002B5741"/>
    <w:rsid w:val="002E472E"/>
    <w:rsid w:val="002E4F6B"/>
    <w:rsid w:val="00305409"/>
    <w:rsid w:val="00305F43"/>
    <w:rsid w:val="00334120"/>
    <w:rsid w:val="00356E32"/>
    <w:rsid w:val="003609EF"/>
    <w:rsid w:val="0036231A"/>
    <w:rsid w:val="00374DD4"/>
    <w:rsid w:val="003E1A36"/>
    <w:rsid w:val="003E2782"/>
    <w:rsid w:val="003F43FD"/>
    <w:rsid w:val="00410371"/>
    <w:rsid w:val="00416780"/>
    <w:rsid w:val="004242F1"/>
    <w:rsid w:val="0042640D"/>
    <w:rsid w:val="0043684B"/>
    <w:rsid w:val="00453F3E"/>
    <w:rsid w:val="00473702"/>
    <w:rsid w:val="004B52E2"/>
    <w:rsid w:val="004B75B7"/>
    <w:rsid w:val="00506222"/>
    <w:rsid w:val="005141D9"/>
    <w:rsid w:val="0051580D"/>
    <w:rsid w:val="00520CA3"/>
    <w:rsid w:val="00547111"/>
    <w:rsid w:val="005625CB"/>
    <w:rsid w:val="00592D74"/>
    <w:rsid w:val="0059393C"/>
    <w:rsid w:val="005E2C44"/>
    <w:rsid w:val="00621188"/>
    <w:rsid w:val="006257ED"/>
    <w:rsid w:val="00653DE4"/>
    <w:rsid w:val="00665C47"/>
    <w:rsid w:val="00695808"/>
    <w:rsid w:val="00696168"/>
    <w:rsid w:val="006B46FB"/>
    <w:rsid w:val="006E21FB"/>
    <w:rsid w:val="006F7EDC"/>
    <w:rsid w:val="007215F0"/>
    <w:rsid w:val="007234A9"/>
    <w:rsid w:val="00792342"/>
    <w:rsid w:val="007977A8"/>
    <w:rsid w:val="007B512A"/>
    <w:rsid w:val="007C2097"/>
    <w:rsid w:val="007D6A07"/>
    <w:rsid w:val="007D6A43"/>
    <w:rsid w:val="007F7259"/>
    <w:rsid w:val="00801B75"/>
    <w:rsid w:val="008040A8"/>
    <w:rsid w:val="00804359"/>
    <w:rsid w:val="008279FA"/>
    <w:rsid w:val="008626E7"/>
    <w:rsid w:val="00870EE7"/>
    <w:rsid w:val="008863B9"/>
    <w:rsid w:val="008A45A6"/>
    <w:rsid w:val="008D3CCC"/>
    <w:rsid w:val="008F3789"/>
    <w:rsid w:val="008F686C"/>
    <w:rsid w:val="00902512"/>
    <w:rsid w:val="009148DE"/>
    <w:rsid w:val="009237CB"/>
    <w:rsid w:val="00941E30"/>
    <w:rsid w:val="009430EF"/>
    <w:rsid w:val="009777D9"/>
    <w:rsid w:val="00991B88"/>
    <w:rsid w:val="009A5753"/>
    <w:rsid w:val="009A579D"/>
    <w:rsid w:val="009A7584"/>
    <w:rsid w:val="009B48FC"/>
    <w:rsid w:val="009D7DD4"/>
    <w:rsid w:val="009E3297"/>
    <w:rsid w:val="009F734F"/>
    <w:rsid w:val="00A246B6"/>
    <w:rsid w:val="00A27235"/>
    <w:rsid w:val="00A312E5"/>
    <w:rsid w:val="00A47E70"/>
    <w:rsid w:val="00A50CF0"/>
    <w:rsid w:val="00A64C08"/>
    <w:rsid w:val="00A7671C"/>
    <w:rsid w:val="00A80F6E"/>
    <w:rsid w:val="00AA2CBC"/>
    <w:rsid w:val="00AA63F2"/>
    <w:rsid w:val="00AA7C4F"/>
    <w:rsid w:val="00AC5820"/>
    <w:rsid w:val="00AD1CD8"/>
    <w:rsid w:val="00AE0A8E"/>
    <w:rsid w:val="00AF572D"/>
    <w:rsid w:val="00AF6D0B"/>
    <w:rsid w:val="00B15A91"/>
    <w:rsid w:val="00B258BB"/>
    <w:rsid w:val="00B44687"/>
    <w:rsid w:val="00B50CEA"/>
    <w:rsid w:val="00B633C8"/>
    <w:rsid w:val="00B67B97"/>
    <w:rsid w:val="00B968C8"/>
    <w:rsid w:val="00BA10E1"/>
    <w:rsid w:val="00BA3EC5"/>
    <w:rsid w:val="00BA51D9"/>
    <w:rsid w:val="00BB5DFC"/>
    <w:rsid w:val="00BD279D"/>
    <w:rsid w:val="00BD6BB8"/>
    <w:rsid w:val="00C33B92"/>
    <w:rsid w:val="00C6025A"/>
    <w:rsid w:val="00C60BFC"/>
    <w:rsid w:val="00C66BA2"/>
    <w:rsid w:val="00C74224"/>
    <w:rsid w:val="00C870F6"/>
    <w:rsid w:val="00C95985"/>
    <w:rsid w:val="00CA5A28"/>
    <w:rsid w:val="00CA61A6"/>
    <w:rsid w:val="00CA796B"/>
    <w:rsid w:val="00CC5026"/>
    <w:rsid w:val="00CC68D0"/>
    <w:rsid w:val="00CD1E77"/>
    <w:rsid w:val="00D03F9A"/>
    <w:rsid w:val="00D06D51"/>
    <w:rsid w:val="00D200F7"/>
    <w:rsid w:val="00D24991"/>
    <w:rsid w:val="00D50255"/>
    <w:rsid w:val="00D52ADE"/>
    <w:rsid w:val="00D60F8B"/>
    <w:rsid w:val="00D66520"/>
    <w:rsid w:val="00D767A5"/>
    <w:rsid w:val="00D80124"/>
    <w:rsid w:val="00D84AE9"/>
    <w:rsid w:val="00D96629"/>
    <w:rsid w:val="00DA68AE"/>
    <w:rsid w:val="00DA71DC"/>
    <w:rsid w:val="00DE34CF"/>
    <w:rsid w:val="00E13F3D"/>
    <w:rsid w:val="00E34898"/>
    <w:rsid w:val="00E40EA1"/>
    <w:rsid w:val="00E513BA"/>
    <w:rsid w:val="00E7711D"/>
    <w:rsid w:val="00EB09B7"/>
    <w:rsid w:val="00EC7FFA"/>
    <w:rsid w:val="00EE40FC"/>
    <w:rsid w:val="00EE7D7C"/>
    <w:rsid w:val="00F25D98"/>
    <w:rsid w:val="00F300FB"/>
    <w:rsid w:val="00F61657"/>
    <w:rsid w:val="00F918C0"/>
    <w:rsid w:val="00FB6386"/>
    <w:rsid w:val="519B6F55"/>
    <w:rsid w:val="6F8F29AB"/>
    <w:rsid w:val="781D04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5"/>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3"/>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iPriority w:val="0"/>
    <w:pPr>
      <w:spacing w:after="0"/>
      <w:ind w:left="200" w:hanging="200"/>
    </w:pPr>
    <w:rPr>
      <w:rFonts w:eastAsia="宋体"/>
    </w:rPr>
  </w:style>
  <w:style w:type="paragraph" w:styleId="26">
    <w:name w:val="Note Heading"/>
    <w:basedOn w:val="1"/>
    <w:next w:val="1"/>
    <w:link w:val="186"/>
    <w:uiPriority w:val="0"/>
    <w:pPr>
      <w:spacing w:after="0"/>
    </w:pPr>
    <w:rPr>
      <w:rFonts w:eastAsia="宋体"/>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iPriority w:val="0"/>
    <w:pPr>
      <w:spacing w:after="0"/>
      <w:ind w:left="1600" w:hanging="200"/>
    </w:pPr>
    <w:rPr>
      <w:rFonts w:eastAsia="宋体"/>
    </w:rPr>
  </w:style>
  <w:style w:type="paragraph" w:styleId="32">
    <w:name w:val="E-mail Signature"/>
    <w:basedOn w:val="1"/>
    <w:link w:val="177"/>
    <w:uiPriority w:val="0"/>
    <w:pPr>
      <w:spacing w:after="0"/>
    </w:pPr>
    <w:rPr>
      <w:rFonts w:eastAsia="宋体"/>
    </w:rPr>
  </w:style>
  <w:style w:type="paragraph" w:styleId="33">
    <w:name w:val="Normal Indent"/>
    <w:basedOn w:val="1"/>
    <w:uiPriority w:val="0"/>
    <w:pPr>
      <w:ind w:left="720"/>
    </w:pPr>
    <w:rPr>
      <w:rFonts w:eastAsia="宋体"/>
    </w:rPr>
  </w:style>
  <w:style w:type="paragraph" w:styleId="34">
    <w:name w:val="caption"/>
    <w:basedOn w:val="1"/>
    <w:next w:val="1"/>
    <w:semiHidden/>
    <w:unhideWhenUsed/>
    <w:qFormat/>
    <w:uiPriority w:val="0"/>
    <w:pPr>
      <w:spacing w:after="200"/>
    </w:pPr>
    <w:rPr>
      <w:rFonts w:eastAsia="宋体"/>
      <w:i/>
      <w:iCs/>
      <w:color w:val="1F497D" w:themeColor="text2"/>
      <w:sz w:val="18"/>
      <w:szCs w:val="18"/>
      <w14:textFill>
        <w14:solidFill>
          <w14:schemeClr w14:val="tx2"/>
        </w14:solidFill>
      </w14:textFill>
    </w:rPr>
  </w:style>
  <w:style w:type="paragraph" w:styleId="35">
    <w:name w:val="index 5"/>
    <w:basedOn w:val="1"/>
    <w:next w:val="1"/>
    <w:uiPriority w:val="0"/>
    <w:pPr>
      <w:spacing w:after="0"/>
      <w:ind w:left="1000" w:hanging="200"/>
    </w:pPr>
    <w:rPr>
      <w:rFonts w:eastAsia="宋体"/>
    </w:rPr>
  </w:style>
  <w:style w:type="paragraph" w:styleId="36">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5"/>
    <w:qFormat/>
    <w:uiPriority w:val="0"/>
    <w:pPr>
      <w:shd w:val="clear" w:color="auto" w:fill="000080"/>
    </w:pPr>
    <w:rPr>
      <w:rFonts w:ascii="Tahoma" w:hAnsi="Tahoma" w:cs="Tahoma"/>
    </w:rPr>
  </w:style>
  <w:style w:type="paragraph" w:styleId="38">
    <w:name w:val="toa heading"/>
    <w:basedOn w:val="1"/>
    <w:next w:val="1"/>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53"/>
    <w:qFormat/>
    <w:uiPriority w:val="0"/>
  </w:style>
  <w:style w:type="paragraph" w:styleId="40">
    <w:name w:val="index 6"/>
    <w:basedOn w:val="1"/>
    <w:next w:val="1"/>
    <w:uiPriority w:val="0"/>
    <w:pPr>
      <w:spacing w:after="0"/>
      <w:ind w:left="1200" w:hanging="200"/>
    </w:pPr>
    <w:rPr>
      <w:rFonts w:eastAsia="宋体"/>
    </w:rPr>
  </w:style>
  <w:style w:type="paragraph" w:styleId="41">
    <w:name w:val="Salutation"/>
    <w:basedOn w:val="1"/>
    <w:next w:val="1"/>
    <w:link w:val="190"/>
    <w:uiPriority w:val="0"/>
    <w:rPr>
      <w:rFonts w:eastAsia="宋体"/>
    </w:rPr>
  </w:style>
  <w:style w:type="paragraph" w:styleId="42">
    <w:name w:val="Body Text 3"/>
    <w:basedOn w:val="1"/>
    <w:link w:val="169"/>
    <w:uiPriority w:val="0"/>
    <w:pPr>
      <w:spacing w:after="120"/>
    </w:pPr>
    <w:rPr>
      <w:rFonts w:eastAsia="宋体"/>
      <w:sz w:val="16"/>
      <w:szCs w:val="16"/>
    </w:rPr>
  </w:style>
  <w:style w:type="paragraph" w:styleId="43">
    <w:name w:val="Closing"/>
    <w:basedOn w:val="1"/>
    <w:link w:val="175"/>
    <w:uiPriority w:val="0"/>
    <w:pPr>
      <w:spacing w:after="0"/>
      <w:ind w:left="4252"/>
    </w:pPr>
    <w:rPr>
      <w:rFonts w:eastAsia="宋体"/>
    </w:rPr>
  </w:style>
  <w:style w:type="paragraph" w:styleId="44">
    <w:name w:val="Body Text"/>
    <w:basedOn w:val="1"/>
    <w:link w:val="167"/>
    <w:uiPriority w:val="0"/>
    <w:pPr>
      <w:spacing w:after="120"/>
    </w:pPr>
    <w:rPr>
      <w:rFonts w:eastAsia="宋体"/>
    </w:rPr>
  </w:style>
  <w:style w:type="paragraph" w:styleId="45">
    <w:name w:val="Body Text Indent"/>
    <w:basedOn w:val="1"/>
    <w:link w:val="171"/>
    <w:uiPriority w:val="0"/>
    <w:pPr>
      <w:spacing w:after="120"/>
      <w:ind w:left="283"/>
    </w:pPr>
    <w:rPr>
      <w:rFonts w:eastAsia="宋体"/>
    </w:rPr>
  </w:style>
  <w:style w:type="paragraph" w:styleId="46">
    <w:name w:val="List Number 3"/>
    <w:basedOn w:val="1"/>
    <w:uiPriority w:val="0"/>
    <w:pPr>
      <w:numPr>
        <w:ilvl w:val="0"/>
        <w:numId w:val="1"/>
      </w:numPr>
      <w:contextualSpacing/>
    </w:pPr>
    <w:rPr>
      <w:rFonts w:eastAsia="宋体"/>
    </w:rPr>
  </w:style>
  <w:style w:type="paragraph" w:styleId="47">
    <w:name w:val="List Continue"/>
    <w:basedOn w:val="1"/>
    <w:uiPriority w:val="0"/>
    <w:pPr>
      <w:spacing w:after="120"/>
      <w:ind w:left="283"/>
      <w:contextualSpacing/>
    </w:pPr>
    <w:rPr>
      <w:rFonts w:eastAsia="宋体"/>
    </w:rPr>
  </w:style>
  <w:style w:type="paragraph" w:styleId="48">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79"/>
    <w:uiPriority w:val="0"/>
    <w:pPr>
      <w:spacing w:after="0"/>
    </w:pPr>
    <w:rPr>
      <w:rFonts w:eastAsia="宋体"/>
      <w:i/>
      <w:iCs/>
    </w:rPr>
  </w:style>
  <w:style w:type="paragraph" w:styleId="50">
    <w:name w:val="index 4"/>
    <w:basedOn w:val="1"/>
    <w:next w:val="1"/>
    <w:uiPriority w:val="0"/>
    <w:pPr>
      <w:spacing w:after="0"/>
      <w:ind w:left="800" w:hanging="200"/>
    </w:pPr>
    <w:rPr>
      <w:rFonts w:eastAsia="宋体"/>
    </w:rPr>
  </w:style>
  <w:style w:type="paragraph" w:styleId="51">
    <w:name w:val="Plain Text"/>
    <w:basedOn w:val="1"/>
    <w:link w:val="187"/>
    <w:uiPriority w:val="0"/>
    <w:pPr>
      <w:spacing w:after="0"/>
    </w:pPr>
    <w:rPr>
      <w:rFonts w:ascii="Consolas" w:hAnsi="Consolas" w:eastAsia="宋体"/>
      <w:sz w:val="21"/>
      <w:szCs w:val="21"/>
    </w:rPr>
  </w:style>
  <w:style w:type="paragraph" w:styleId="52">
    <w:name w:val="List Bullet 5"/>
    <w:basedOn w:val="27"/>
    <w:qFormat/>
    <w:uiPriority w:val="0"/>
    <w:pPr>
      <w:ind w:left="1702"/>
    </w:pPr>
  </w:style>
  <w:style w:type="paragraph" w:styleId="53">
    <w:name w:val="List Number 4"/>
    <w:basedOn w:val="1"/>
    <w:uiPriority w:val="0"/>
    <w:pPr>
      <w:numPr>
        <w:ilvl w:val="0"/>
        <w:numId w:val="2"/>
      </w:numPr>
      <w:contextualSpacing/>
    </w:pPr>
    <w:rPr>
      <w:rFonts w:eastAsia="宋体"/>
    </w:rPr>
  </w:style>
  <w:style w:type="paragraph" w:styleId="54">
    <w:name w:val="toc 8"/>
    <w:basedOn w:val="22"/>
    <w:next w:val="1"/>
    <w:qFormat/>
    <w:uiPriority w:val="39"/>
    <w:pPr>
      <w:spacing w:before="180"/>
      <w:ind w:left="2693" w:hanging="2693"/>
    </w:pPr>
    <w:rPr>
      <w:b/>
    </w:rPr>
  </w:style>
  <w:style w:type="paragraph" w:styleId="55">
    <w:name w:val="index 3"/>
    <w:basedOn w:val="1"/>
    <w:next w:val="1"/>
    <w:uiPriority w:val="0"/>
    <w:pPr>
      <w:spacing w:after="0"/>
      <w:ind w:left="600" w:hanging="200"/>
    </w:pPr>
    <w:rPr>
      <w:rFonts w:eastAsia="宋体"/>
    </w:rPr>
  </w:style>
  <w:style w:type="paragraph" w:styleId="56">
    <w:name w:val="Date"/>
    <w:basedOn w:val="1"/>
    <w:next w:val="1"/>
    <w:link w:val="176"/>
    <w:uiPriority w:val="0"/>
    <w:rPr>
      <w:rFonts w:eastAsia="宋体"/>
    </w:rPr>
  </w:style>
  <w:style w:type="paragraph" w:styleId="57">
    <w:name w:val="Body Text Indent 2"/>
    <w:basedOn w:val="1"/>
    <w:link w:val="173"/>
    <w:uiPriority w:val="0"/>
    <w:pPr>
      <w:spacing w:after="120" w:line="480" w:lineRule="auto"/>
      <w:ind w:left="283"/>
    </w:pPr>
    <w:rPr>
      <w:rFonts w:eastAsia="宋体"/>
    </w:rPr>
  </w:style>
  <w:style w:type="paragraph" w:styleId="58">
    <w:name w:val="endnote text"/>
    <w:basedOn w:val="1"/>
    <w:link w:val="178"/>
    <w:uiPriority w:val="0"/>
    <w:pPr>
      <w:spacing w:after="0"/>
    </w:pPr>
    <w:rPr>
      <w:rFonts w:eastAsia="宋体"/>
    </w:rPr>
  </w:style>
  <w:style w:type="paragraph" w:styleId="59">
    <w:name w:val="List Continue 5"/>
    <w:basedOn w:val="1"/>
    <w:uiPriority w:val="0"/>
    <w:pPr>
      <w:spacing w:after="120"/>
      <w:ind w:left="1415"/>
      <w:contextualSpacing/>
    </w:pPr>
    <w:rPr>
      <w:rFonts w:eastAsia="宋体"/>
    </w:rPr>
  </w:style>
  <w:style w:type="paragraph" w:styleId="60">
    <w:name w:val="Balloon Text"/>
    <w:basedOn w:val="1"/>
    <w:link w:val="96"/>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5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iPriority w:val="0"/>
    <w:pPr>
      <w:spacing w:after="0"/>
    </w:pPr>
    <w:rPr>
      <w:rFonts w:asciiTheme="majorHAnsi" w:hAnsiTheme="majorHAnsi" w:eastAsiaTheme="majorEastAsia" w:cstheme="majorBidi"/>
    </w:rPr>
  </w:style>
  <w:style w:type="paragraph" w:styleId="64">
    <w:name w:val="Signature"/>
    <w:basedOn w:val="1"/>
    <w:link w:val="191"/>
    <w:uiPriority w:val="0"/>
    <w:pPr>
      <w:spacing w:after="0"/>
      <w:ind w:left="4252"/>
    </w:pPr>
    <w:rPr>
      <w:rFonts w:eastAsia="宋体"/>
    </w:rPr>
  </w:style>
  <w:style w:type="paragraph" w:styleId="65">
    <w:name w:val="List Continue 4"/>
    <w:basedOn w:val="1"/>
    <w:uiPriority w:val="0"/>
    <w:pPr>
      <w:spacing w:after="120"/>
      <w:ind w:left="1132"/>
      <w:contextualSpacing/>
    </w:pPr>
    <w:rPr>
      <w:rFonts w:eastAsia="宋体"/>
    </w:rPr>
  </w:style>
  <w:style w:type="paragraph" w:styleId="66">
    <w:name w:val="index heading"/>
    <w:basedOn w:val="1"/>
    <w:next w:val="67"/>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iPriority w:val="0"/>
    <w:pPr>
      <w:numPr>
        <w:ilvl w:val="0"/>
        <w:numId w:val="3"/>
      </w:numPr>
      <w:contextualSpacing/>
    </w:pPr>
    <w:rPr>
      <w:rFonts w:eastAsia="宋体"/>
    </w:rPr>
  </w:style>
  <w:style w:type="paragraph" w:styleId="70">
    <w:name w:val="footnote text"/>
    <w:basedOn w:val="1"/>
    <w:link w:val="15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uiPriority w:val="0"/>
    <w:pPr>
      <w:spacing w:after="120"/>
      <w:ind w:left="283"/>
    </w:pPr>
    <w:rPr>
      <w:rFonts w:eastAsia="宋体"/>
      <w:sz w:val="16"/>
      <w:szCs w:val="16"/>
    </w:rPr>
  </w:style>
  <w:style w:type="paragraph" w:styleId="74">
    <w:name w:val="index 7"/>
    <w:basedOn w:val="1"/>
    <w:next w:val="1"/>
    <w:uiPriority w:val="0"/>
    <w:pPr>
      <w:spacing w:after="0"/>
      <w:ind w:left="1400" w:hanging="200"/>
    </w:pPr>
    <w:rPr>
      <w:rFonts w:eastAsia="宋体"/>
    </w:rPr>
  </w:style>
  <w:style w:type="paragraph" w:styleId="75">
    <w:name w:val="index 9"/>
    <w:basedOn w:val="1"/>
    <w:next w:val="1"/>
    <w:uiPriority w:val="0"/>
    <w:pPr>
      <w:spacing w:after="0"/>
      <w:ind w:left="1800" w:hanging="200"/>
    </w:pPr>
    <w:rPr>
      <w:rFonts w:eastAsia="宋体"/>
    </w:rPr>
  </w:style>
  <w:style w:type="paragraph" w:styleId="76">
    <w:name w:val="table of figures"/>
    <w:basedOn w:val="1"/>
    <w:next w:val="1"/>
    <w:uiPriority w:val="0"/>
    <w:pPr>
      <w:spacing w:after="0"/>
    </w:pPr>
    <w:rPr>
      <w:rFonts w:eastAsia="宋体"/>
    </w:rPr>
  </w:style>
  <w:style w:type="paragraph" w:styleId="77">
    <w:name w:val="toc 9"/>
    <w:basedOn w:val="54"/>
    <w:next w:val="1"/>
    <w:qFormat/>
    <w:uiPriority w:val="39"/>
    <w:pPr>
      <w:ind w:left="1418" w:hanging="1418"/>
    </w:pPr>
  </w:style>
  <w:style w:type="paragraph" w:styleId="78">
    <w:name w:val="Body Text 2"/>
    <w:basedOn w:val="1"/>
    <w:link w:val="168"/>
    <w:uiPriority w:val="0"/>
    <w:pPr>
      <w:spacing w:after="120" w:line="480" w:lineRule="auto"/>
    </w:pPr>
    <w:rPr>
      <w:rFonts w:eastAsia="宋体"/>
    </w:rPr>
  </w:style>
  <w:style w:type="paragraph" w:styleId="79">
    <w:name w:val="List Continue 2"/>
    <w:basedOn w:val="1"/>
    <w:uiPriority w:val="0"/>
    <w:pPr>
      <w:spacing w:after="120"/>
      <w:ind w:left="566"/>
      <w:contextualSpacing/>
    </w:pPr>
    <w:rPr>
      <w:rFonts w:eastAsia="宋体"/>
    </w:rPr>
  </w:style>
  <w:style w:type="paragraph" w:styleId="80">
    <w:name w:val="Message Header"/>
    <w:basedOn w:val="1"/>
    <w:link w:val="184"/>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0"/>
    <w:uiPriority w:val="0"/>
    <w:pPr>
      <w:spacing w:after="0"/>
    </w:pPr>
    <w:rPr>
      <w:rFonts w:ascii="Consolas" w:hAnsi="Consolas" w:eastAsia="宋体"/>
    </w:rPr>
  </w:style>
  <w:style w:type="paragraph" w:styleId="82">
    <w:name w:val="Normal (Web)"/>
    <w:basedOn w:val="1"/>
    <w:uiPriority w:val="0"/>
    <w:rPr>
      <w:rFonts w:eastAsia="宋体"/>
      <w:sz w:val="24"/>
      <w:szCs w:val="24"/>
    </w:rPr>
  </w:style>
  <w:style w:type="paragraph" w:styleId="83">
    <w:name w:val="List Continue 3"/>
    <w:basedOn w:val="1"/>
    <w:uiPriority w:val="0"/>
    <w:pPr>
      <w:spacing w:after="120"/>
      <w:ind w:left="849"/>
      <w:contextualSpacing/>
    </w:pPr>
    <w:rPr>
      <w:rFonts w:eastAsia="宋体"/>
    </w:rPr>
  </w:style>
  <w:style w:type="paragraph" w:styleId="84">
    <w:name w:val="index 2"/>
    <w:basedOn w:val="67"/>
    <w:next w:val="1"/>
    <w:qFormat/>
    <w:uiPriority w:val="0"/>
    <w:pPr>
      <w:ind w:left="284"/>
    </w:pPr>
  </w:style>
  <w:style w:type="paragraph" w:styleId="85">
    <w:name w:val="Title"/>
    <w:basedOn w:val="1"/>
    <w:next w:val="1"/>
    <w:link w:val="19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4"/>
    <w:qFormat/>
    <w:uiPriority w:val="0"/>
    <w:rPr>
      <w:b/>
      <w:bCs/>
    </w:rPr>
  </w:style>
  <w:style w:type="paragraph" w:styleId="87">
    <w:name w:val="Body Text First Indent"/>
    <w:basedOn w:val="44"/>
    <w:link w:val="170"/>
    <w:uiPriority w:val="0"/>
    <w:pPr>
      <w:spacing w:after="180"/>
      <w:ind w:firstLine="360"/>
    </w:pPr>
  </w:style>
  <w:style w:type="paragraph" w:styleId="88">
    <w:name w:val="Body Text First Indent 2"/>
    <w:basedOn w:val="45"/>
    <w:link w:val="172"/>
    <w:uiPriority w:val="0"/>
    <w:pPr>
      <w:spacing w:after="180"/>
      <w:ind w:left="360" w:firstLine="360"/>
    </w:pPr>
  </w:style>
  <w:style w:type="table" w:styleId="90">
    <w:name w:val="Table Grid"/>
    <w:basedOn w:val="89"/>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character" w:customStyle="1" w:styleId="96">
    <w:name w:val="批注框文本 Char"/>
    <w:link w:val="60"/>
    <w:qFormat/>
    <w:uiPriority w:val="0"/>
    <w:rPr>
      <w:rFonts w:ascii="Tahoma" w:hAnsi="Tahoma" w:cs="Tahoma"/>
      <w:sz w:val="16"/>
      <w:szCs w:val="16"/>
      <w:lang w:val="en-GB" w:eastAsia="en-US"/>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50"/>
    <w:qFormat/>
    <w:uiPriority w:val="0"/>
    <w:rPr>
      <w:b/>
    </w:rPr>
  </w:style>
  <w:style w:type="paragraph" w:customStyle="1" w:styleId="101">
    <w:name w:val="TAC"/>
    <w:basedOn w:val="102"/>
    <w:link w:val="149"/>
    <w:qFormat/>
    <w:uiPriority w:val="0"/>
    <w:pPr>
      <w:jc w:val="center"/>
    </w:pPr>
  </w:style>
  <w:style w:type="paragraph" w:customStyle="1" w:styleId="102">
    <w:name w:val="TAL"/>
    <w:basedOn w:val="1"/>
    <w:link w:val="142"/>
    <w:qFormat/>
    <w:uiPriority w:val="0"/>
    <w:pPr>
      <w:keepNext/>
      <w:keepLines/>
      <w:spacing w:after="0"/>
    </w:pPr>
    <w:rPr>
      <w:rFonts w:ascii="Arial" w:hAnsi="Arial"/>
      <w:sz w:val="18"/>
    </w:rPr>
  </w:style>
  <w:style w:type="paragraph" w:customStyle="1" w:styleId="103">
    <w:name w:val="TF"/>
    <w:basedOn w:val="104"/>
    <w:link w:val="140"/>
    <w:qFormat/>
    <w:uiPriority w:val="0"/>
    <w:pPr>
      <w:keepNext w:val="0"/>
      <w:spacing w:before="0" w:after="240"/>
    </w:pPr>
  </w:style>
  <w:style w:type="paragraph" w:customStyle="1" w:styleId="104">
    <w:name w:val="TH"/>
    <w:basedOn w:val="1"/>
    <w:link w:val="139"/>
    <w:qFormat/>
    <w:uiPriority w:val="0"/>
    <w:pPr>
      <w:keepNext/>
      <w:keepLines/>
      <w:spacing w:before="60"/>
      <w:jc w:val="center"/>
    </w:pPr>
    <w:rPr>
      <w:rFonts w:ascii="Arial" w:hAnsi="Arial"/>
      <w:b/>
    </w:rPr>
  </w:style>
  <w:style w:type="paragraph" w:customStyle="1" w:styleId="105">
    <w:name w:val="NO"/>
    <w:basedOn w:val="1"/>
    <w:link w:val="146"/>
    <w:qFormat/>
    <w:uiPriority w:val="0"/>
    <w:pPr>
      <w:keepLines/>
      <w:ind w:left="1135" w:hanging="851"/>
    </w:pPr>
  </w:style>
  <w:style w:type="paragraph" w:customStyle="1" w:styleId="106">
    <w:name w:val="EX"/>
    <w:basedOn w:val="1"/>
    <w:link w:val="132"/>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38"/>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8"/>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1"/>
    <w:qFormat/>
    <w:uiPriority w:val="0"/>
    <w:rPr>
      <w:color w:val="FF0000"/>
    </w:rPr>
  </w:style>
  <w:style w:type="paragraph" w:customStyle="1" w:styleId="124">
    <w:name w:val="B1"/>
    <w:basedOn w:val="15"/>
    <w:link w:val="133"/>
    <w:qFormat/>
    <w:uiPriority w:val="0"/>
  </w:style>
  <w:style w:type="paragraph" w:customStyle="1" w:styleId="125">
    <w:name w:val="B2"/>
    <w:basedOn w:val="14"/>
    <w:link w:val="144"/>
    <w:qFormat/>
    <w:uiPriority w:val="0"/>
  </w:style>
  <w:style w:type="paragraph" w:customStyle="1" w:styleId="126">
    <w:name w:val="B3"/>
    <w:basedOn w:val="13"/>
    <w:link w:val="145"/>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link w:val="164"/>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EX Char"/>
    <w:link w:val="106"/>
    <w:qFormat/>
    <w:locked/>
    <w:uiPriority w:val="0"/>
    <w:rPr>
      <w:rFonts w:ascii="Times New Roman" w:hAnsi="Times New Roman"/>
      <w:lang w:val="en-GB" w:eastAsia="en-US"/>
    </w:rPr>
  </w:style>
  <w:style w:type="character" w:customStyle="1" w:styleId="133">
    <w:name w:val="B1 Char1"/>
    <w:link w:val="124"/>
    <w:qFormat/>
    <w:uiPriority w:val="0"/>
    <w:rPr>
      <w:rFonts w:ascii="Times New Roman" w:hAnsi="Times New Roman"/>
      <w:lang w:val="en-GB" w:eastAsia="en-US"/>
    </w:rPr>
  </w:style>
  <w:style w:type="paragraph" w:customStyle="1" w:styleId="134">
    <w:name w:val="TAJ"/>
    <w:basedOn w:val="104"/>
    <w:qFormat/>
    <w:uiPriority w:val="0"/>
    <w:rPr>
      <w:rFonts w:eastAsia="宋体"/>
    </w:rPr>
  </w:style>
  <w:style w:type="paragraph" w:customStyle="1" w:styleId="135">
    <w:name w:val="Guidance"/>
    <w:basedOn w:val="1"/>
    <w:qFormat/>
    <w:uiPriority w:val="0"/>
    <w:rPr>
      <w:rFonts w:eastAsia="宋体"/>
      <w:i/>
      <w:color w:val="0000FF"/>
    </w:rPr>
  </w:style>
  <w:style w:type="character" w:customStyle="1" w:styleId="136">
    <w:name w:val="Unresolved Mention"/>
    <w:semiHidden/>
    <w:unhideWhenUsed/>
    <w:uiPriority w:val="99"/>
    <w:rPr>
      <w:color w:val="605E5C"/>
      <w:shd w:val="clear" w:color="auto" w:fill="E1DFDD"/>
    </w:rPr>
  </w:style>
  <w:style w:type="character" w:customStyle="1" w:styleId="137">
    <w:name w:val="标题 8 Char"/>
    <w:basedOn w:val="91"/>
    <w:link w:val="11"/>
    <w:qFormat/>
    <w:uiPriority w:val="0"/>
    <w:rPr>
      <w:rFonts w:ascii="Arial" w:hAnsi="Arial"/>
      <w:sz w:val="36"/>
      <w:lang w:val="en-GB" w:eastAsia="en-US"/>
    </w:rPr>
  </w:style>
  <w:style w:type="character" w:customStyle="1" w:styleId="138">
    <w:name w:val="EW Char"/>
    <w:link w:val="110"/>
    <w:qFormat/>
    <w:locked/>
    <w:uiPriority w:val="0"/>
    <w:rPr>
      <w:rFonts w:ascii="Times New Roman" w:hAnsi="Times New Roman"/>
      <w:lang w:val="en-GB" w:eastAsia="en-US"/>
    </w:rPr>
  </w:style>
  <w:style w:type="character" w:customStyle="1" w:styleId="139">
    <w:name w:val="TH Char"/>
    <w:link w:val="104"/>
    <w:qFormat/>
    <w:locked/>
    <w:uiPriority w:val="0"/>
    <w:rPr>
      <w:rFonts w:ascii="Arial" w:hAnsi="Arial"/>
      <w:b/>
      <w:lang w:val="en-GB" w:eastAsia="en-US"/>
    </w:rPr>
  </w:style>
  <w:style w:type="character" w:customStyle="1" w:styleId="140">
    <w:name w:val="TF Char"/>
    <w:link w:val="103"/>
    <w:qFormat/>
    <w:locked/>
    <w:uiPriority w:val="0"/>
    <w:rPr>
      <w:rFonts w:ascii="Arial" w:hAnsi="Arial"/>
      <w:b/>
      <w:lang w:val="en-GB" w:eastAsia="en-US"/>
    </w:rPr>
  </w:style>
  <w:style w:type="character" w:customStyle="1" w:styleId="141">
    <w:name w:val="B1 Char"/>
    <w:qFormat/>
    <w:uiPriority w:val="0"/>
    <w:rPr>
      <w:rFonts w:ascii="Times New Roman" w:hAnsi="Times New Roman"/>
      <w:lang w:eastAsia="en-US"/>
    </w:rPr>
  </w:style>
  <w:style w:type="character" w:customStyle="1" w:styleId="142">
    <w:name w:val="TAL Char"/>
    <w:link w:val="102"/>
    <w:qFormat/>
    <w:locked/>
    <w:uiPriority w:val="0"/>
    <w:rPr>
      <w:rFonts w:ascii="Arial" w:hAnsi="Arial"/>
      <w:sz w:val="18"/>
      <w:lang w:val="en-GB" w:eastAsia="en-US"/>
    </w:rPr>
  </w:style>
  <w:style w:type="paragraph" w:customStyle="1" w:styleId="143">
    <w:name w:val="Revision"/>
    <w:hidden/>
    <w:semiHidden/>
    <w:uiPriority w:val="99"/>
    <w:rPr>
      <w:rFonts w:ascii="Times New Roman" w:hAnsi="Times New Roman" w:eastAsia="宋体" w:cs="Times New Roman"/>
      <w:lang w:val="en-GB" w:eastAsia="en-US" w:bidi="ar-SA"/>
    </w:rPr>
  </w:style>
  <w:style w:type="character" w:customStyle="1" w:styleId="144">
    <w:name w:val="B2 Char"/>
    <w:link w:val="125"/>
    <w:qFormat/>
    <w:locked/>
    <w:uiPriority w:val="0"/>
    <w:rPr>
      <w:rFonts w:ascii="Times New Roman" w:hAnsi="Times New Roman"/>
      <w:lang w:val="en-GB" w:eastAsia="en-US"/>
    </w:rPr>
  </w:style>
  <w:style w:type="character" w:customStyle="1" w:styleId="145">
    <w:name w:val="B3 Car"/>
    <w:link w:val="126"/>
    <w:qFormat/>
    <w:locked/>
    <w:uiPriority w:val="0"/>
    <w:rPr>
      <w:rFonts w:ascii="Times New Roman" w:hAnsi="Times New Roman"/>
      <w:lang w:val="en-GB" w:eastAsia="en-US"/>
    </w:rPr>
  </w:style>
  <w:style w:type="character" w:customStyle="1" w:styleId="146">
    <w:name w:val="NO Zchn"/>
    <w:link w:val="105"/>
    <w:qFormat/>
    <w:locked/>
    <w:uiPriority w:val="0"/>
    <w:rPr>
      <w:rFonts w:ascii="Times New Roman" w:hAnsi="Times New Roman"/>
      <w:lang w:val="en-GB" w:eastAsia="en-US"/>
    </w:rPr>
  </w:style>
  <w:style w:type="character" w:customStyle="1" w:styleId="147">
    <w:name w:val="TF (文字)"/>
    <w:qFormat/>
    <w:locked/>
    <w:uiPriority w:val="0"/>
    <w:rPr>
      <w:rFonts w:eastAsiaTheme="minorEastAsia"/>
      <w:lang w:val="en-GB" w:eastAsia="en-US"/>
    </w:rPr>
  </w:style>
  <w:style w:type="paragraph" w:styleId="148">
    <w:name w:val="List Paragraph"/>
    <w:basedOn w:val="1"/>
    <w:qFormat/>
    <w:uiPriority w:val="34"/>
    <w:pPr>
      <w:ind w:firstLine="420" w:firstLineChars="200"/>
    </w:pPr>
  </w:style>
  <w:style w:type="character" w:customStyle="1" w:styleId="149">
    <w:name w:val="TAC Char"/>
    <w:link w:val="101"/>
    <w:qFormat/>
    <w:uiPriority w:val="0"/>
    <w:rPr>
      <w:rFonts w:ascii="Arial" w:hAnsi="Arial"/>
      <w:sz w:val="18"/>
      <w:lang w:val="en-GB" w:eastAsia="en-US"/>
    </w:rPr>
  </w:style>
  <w:style w:type="character" w:customStyle="1" w:styleId="150">
    <w:name w:val="TAH Char"/>
    <w:link w:val="100"/>
    <w:qFormat/>
    <w:uiPriority w:val="0"/>
    <w:rPr>
      <w:rFonts w:ascii="Arial" w:hAnsi="Arial"/>
      <w:b/>
      <w:sz w:val="18"/>
      <w:lang w:val="en-GB" w:eastAsia="en-US"/>
    </w:rPr>
  </w:style>
  <w:style w:type="character" w:customStyle="1" w:styleId="151">
    <w:name w:val="Editor's Note Char Char"/>
    <w:link w:val="123"/>
    <w:qFormat/>
    <w:uiPriority w:val="0"/>
    <w:rPr>
      <w:rFonts w:ascii="Times New Roman" w:hAnsi="Times New Roman"/>
      <w:color w:val="FF0000"/>
      <w:lang w:val="en-GB" w:eastAsia="en-US"/>
    </w:rPr>
  </w:style>
  <w:style w:type="character" w:customStyle="1" w:styleId="152">
    <w:name w:val="脚注文本 Char"/>
    <w:basedOn w:val="91"/>
    <w:link w:val="70"/>
    <w:qFormat/>
    <w:uiPriority w:val="0"/>
    <w:rPr>
      <w:rFonts w:ascii="Times New Roman" w:hAnsi="Times New Roman"/>
      <w:sz w:val="16"/>
      <w:lang w:val="en-GB" w:eastAsia="en-US"/>
    </w:rPr>
  </w:style>
  <w:style w:type="character" w:customStyle="1" w:styleId="153">
    <w:name w:val="批注文字 Char"/>
    <w:basedOn w:val="91"/>
    <w:link w:val="39"/>
    <w:qFormat/>
    <w:uiPriority w:val="0"/>
    <w:rPr>
      <w:rFonts w:ascii="Times New Roman" w:hAnsi="Times New Roman"/>
      <w:lang w:val="en-GB" w:eastAsia="en-US"/>
    </w:rPr>
  </w:style>
  <w:style w:type="character" w:customStyle="1" w:styleId="154">
    <w:name w:val="批注主题 Char"/>
    <w:basedOn w:val="153"/>
    <w:link w:val="86"/>
    <w:qFormat/>
    <w:uiPriority w:val="0"/>
    <w:rPr>
      <w:rFonts w:ascii="Times New Roman" w:hAnsi="Times New Roman"/>
      <w:b/>
      <w:bCs/>
      <w:lang w:val="en-GB" w:eastAsia="en-US"/>
    </w:rPr>
  </w:style>
  <w:style w:type="character" w:customStyle="1" w:styleId="155">
    <w:name w:val="文档结构图 Char"/>
    <w:basedOn w:val="91"/>
    <w:link w:val="37"/>
    <w:qFormat/>
    <w:uiPriority w:val="0"/>
    <w:rPr>
      <w:rFonts w:ascii="Tahoma" w:hAnsi="Tahoma" w:cs="Tahoma"/>
      <w:shd w:val="clear" w:color="auto" w:fill="000080"/>
      <w:lang w:val="en-GB" w:eastAsia="en-US"/>
    </w:rPr>
  </w:style>
  <w:style w:type="character" w:customStyle="1" w:styleId="156">
    <w:name w:val="页眉 Char"/>
    <w:link w:val="62"/>
    <w:qFormat/>
    <w:uiPriority w:val="0"/>
    <w:rPr>
      <w:rFonts w:ascii="Arial" w:hAnsi="Arial"/>
      <w:b/>
      <w:sz w:val="18"/>
      <w:lang w:val="en-GB" w:eastAsia="en-US"/>
    </w:rPr>
  </w:style>
  <w:style w:type="character" w:customStyle="1" w:styleId="157">
    <w:name w:val="TAH Car"/>
    <w:qFormat/>
    <w:locked/>
    <w:uiPriority w:val="0"/>
    <w:rPr>
      <w:rFonts w:ascii="Arial" w:hAnsi="Arial" w:eastAsia="Times New Roman"/>
      <w:b/>
      <w:sz w:val="18"/>
      <w:lang w:val="en-GB" w:eastAsia="en-GB"/>
    </w:rPr>
  </w:style>
  <w:style w:type="character" w:customStyle="1" w:styleId="158">
    <w:name w:val="TAN Char"/>
    <w:link w:val="115"/>
    <w:qFormat/>
    <w:locked/>
    <w:uiPriority w:val="0"/>
    <w:rPr>
      <w:rFonts w:ascii="Arial" w:hAnsi="Arial"/>
      <w:sz w:val="18"/>
      <w:lang w:val="en-GB" w:eastAsia="en-US"/>
    </w:rPr>
  </w:style>
  <w:style w:type="character" w:customStyle="1" w:styleId="159">
    <w:name w:val="EX Car"/>
    <w:qFormat/>
    <w:uiPriority w:val="0"/>
    <w:rPr>
      <w:lang w:val="en-GB" w:eastAsia="en-US"/>
    </w:rPr>
  </w:style>
  <w:style w:type="character" w:customStyle="1" w:styleId="160">
    <w:name w:val="Editor's Note Char"/>
    <w:qFormat/>
    <w:locked/>
    <w:uiPriority w:val="0"/>
    <w:rPr>
      <w:rFonts w:ascii="Times New Roman" w:hAnsi="Times New Roman"/>
      <w:color w:val="FF0000"/>
      <w:lang w:eastAsia="en-US"/>
    </w:rPr>
  </w:style>
  <w:style w:type="character" w:customStyle="1" w:styleId="161">
    <w:name w:val="PL Char"/>
    <w:link w:val="113"/>
    <w:qFormat/>
    <w:locked/>
    <w:uiPriority w:val="0"/>
    <w:rPr>
      <w:rFonts w:ascii="Courier New" w:hAnsi="Courier New"/>
      <w:sz w:val="16"/>
      <w:lang w:val="en-GB" w:eastAsia="en-US"/>
    </w:rPr>
  </w:style>
  <w:style w:type="character" w:customStyle="1" w:styleId="162">
    <w:name w:val="未处理的提及1"/>
    <w:semiHidden/>
    <w:unhideWhenUsed/>
    <w:qFormat/>
    <w:uiPriority w:val="99"/>
    <w:rPr>
      <w:color w:val="605E5C"/>
      <w:shd w:val="clear" w:color="auto" w:fill="E1DFDD"/>
    </w:rPr>
  </w:style>
  <w:style w:type="paragraph" w:customStyle="1" w:styleId="163">
    <w:name w:val="修订1"/>
    <w:hidden/>
    <w:semiHidden/>
    <w:qFormat/>
    <w:uiPriority w:val="99"/>
    <w:rPr>
      <w:rFonts w:ascii="Times New Roman" w:hAnsi="Times New Roman" w:eastAsia="宋体" w:cs="Times New Roman"/>
      <w:lang w:val="en-GB" w:eastAsia="en-US" w:bidi="ar-SA"/>
    </w:rPr>
  </w:style>
  <w:style w:type="character" w:customStyle="1" w:styleId="164">
    <w:name w:val="CR Cover Page Zchn"/>
    <w:link w:val="130"/>
    <w:qFormat/>
    <w:locked/>
    <w:uiPriority w:val="0"/>
    <w:rPr>
      <w:rFonts w:ascii="Arial" w:hAnsi="Arial"/>
      <w:lang w:val="en-GB" w:eastAsia="en-US"/>
    </w:rPr>
  </w:style>
  <w:style w:type="character" w:customStyle="1" w:styleId="165">
    <w:name w:val="标题 3 Char"/>
    <w:basedOn w:val="91"/>
    <w:link w:val="5"/>
    <w:uiPriority w:val="0"/>
    <w:rPr>
      <w:rFonts w:ascii="Arial" w:hAnsi="Arial"/>
      <w:sz w:val="28"/>
      <w:lang w:val="en-GB" w:eastAsia="en-US"/>
    </w:rPr>
  </w:style>
  <w:style w:type="paragraph" w:customStyle="1" w:styleId="166">
    <w:name w:val="Bibliography"/>
    <w:basedOn w:val="1"/>
    <w:next w:val="1"/>
    <w:semiHidden/>
    <w:unhideWhenUsed/>
    <w:uiPriority w:val="37"/>
    <w:rPr>
      <w:rFonts w:eastAsia="宋体"/>
    </w:rPr>
  </w:style>
  <w:style w:type="character" w:customStyle="1" w:styleId="167">
    <w:name w:val="正文文本 Char"/>
    <w:basedOn w:val="91"/>
    <w:link w:val="44"/>
    <w:uiPriority w:val="0"/>
    <w:rPr>
      <w:rFonts w:ascii="Times New Roman" w:hAnsi="Times New Roman" w:eastAsia="宋体"/>
      <w:lang w:val="en-GB" w:eastAsia="en-US"/>
    </w:rPr>
  </w:style>
  <w:style w:type="character" w:customStyle="1" w:styleId="168">
    <w:name w:val="正文文本 2 Char"/>
    <w:basedOn w:val="91"/>
    <w:link w:val="78"/>
    <w:uiPriority w:val="0"/>
    <w:rPr>
      <w:rFonts w:ascii="Times New Roman" w:hAnsi="Times New Roman" w:eastAsia="宋体"/>
      <w:lang w:val="en-GB" w:eastAsia="en-US"/>
    </w:rPr>
  </w:style>
  <w:style w:type="character" w:customStyle="1" w:styleId="169">
    <w:name w:val="正文文本 3 Char"/>
    <w:basedOn w:val="91"/>
    <w:link w:val="42"/>
    <w:uiPriority w:val="0"/>
    <w:rPr>
      <w:rFonts w:ascii="Times New Roman" w:hAnsi="Times New Roman" w:eastAsia="宋体"/>
      <w:sz w:val="16"/>
      <w:szCs w:val="16"/>
      <w:lang w:val="en-GB" w:eastAsia="en-US"/>
    </w:rPr>
  </w:style>
  <w:style w:type="character" w:customStyle="1" w:styleId="170">
    <w:name w:val="正文首行缩进 Char"/>
    <w:basedOn w:val="167"/>
    <w:link w:val="87"/>
    <w:uiPriority w:val="0"/>
    <w:rPr>
      <w:rFonts w:ascii="Times New Roman" w:hAnsi="Times New Roman" w:eastAsia="宋体"/>
      <w:lang w:val="en-GB" w:eastAsia="en-US"/>
    </w:rPr>
  </w:style>
  <w:style w:type="character" w:customStyle="1" w:styleId="171">
    <w:name w:val="正文文本缩进 Char"/>
    <w:basedOn w:val="91"/>
    <w:link w:val="45"/>
    <w:uiPriority w:val="0"/>
    <w:rPr>
      <w:rFonts w:ascii="Times New Roman" w:hAnsi="Times New Roman" w:eastAsia="宋体"/>
      <w:lang w:val="en-GB" w:eastAsia="en-US"/>
    </w:rPr>
  </w:style>
  <w:style w:type="character" w:customStyle="1" w:styleId="172">
    <w:name w:val="正文首行缩进 2 Char"/>
    <w:basedOn w:val="171"/>
    <w:link w:val="88"/>
    <w:uiPriority w:val="0"/>
    <w:rPr>
      <w:rFonts w:ascii="Times New Roman" w:hAnsi="Times New Roman" w:eastAsia="宋体"/>
      <w:lang w:val="en-GB" w:eastAsia="en-US"/>
    </w:rPr>
  </w:style>
  <w:style w:type="character" w:customStyle="1" w:styleId="173">
    <w:name w:val="正文文本缩进 2 Char"/>
    <w:basedOn w:val="91"/>
    <w:link w:val="57"/>
    <w:uiPriority w:val="0"/>
    <w:rPr>
      <w:rFonts w:ascii="Times New Roman" w:hAnsi="Times New Roman" w:eastAsia="宋体"/>
      <w:lang w:val="en-GB" w:eastAsia="en-US"/>
    </w:rPr>
  </w:style>
  <w:style w:type="character" w:customStyle="1" w:styleId="174">
    <w:name w:val="正文文本缩进 3 Char"/>
    <w:basedOn w:val="91"/>
    <w:link w:val="73"/>
    <w:uiPriority w:val="0"/>
    <w:rPr>
      <w:rFonts w:ascii="Times New Roman" w:hAnsi="Times New Roman" w:eastAsia="宋体"/>
      <w:sz w:val="16"/>
      <w:szCs w:val="16"/>
      <w:lang w:val="en-GB" w:eastAsia="en-US"/>
    </w:rPr>
  </w:style>
  <w:style w:type="character" w:customStyle="1" w:styleId="175">
    <w:name w:val="结束语 Char"/>
    <w:basedOn w:val="91"/>
    <w:link w:val="43"/>
    <w:uiPriority w:val="0"/>
    <w:rPr>
      <w:rFonts w:ascii="Times New Roman" w:hAnsi="Times New Roman" w:eastAsia="宋体"/>
      <w:lang w:val="en-GB" w:eastAsia="en-US"/>
    </w:rPr>
  </w:style>
  <w:style w:type="character" w:customStyle="1" w:styleId="176">
    <w:name w:val="日期 Char"/>
    <w:basedOn w:val="91"/>
    <w:link w:val="56"/>
    <w:uiPriority w:val="0"/>
    <w:rPr>
      <w:rFonts w:ascii="Times New Roman" w:hAnsi="Times New Roman" w:eastAsia="宋体"/>
      <w:lang w:val="en-GB" w:eastAsia="en-US"/>
    </w:rPr>
  </w:style>
  <w:style w:type="character" w:customStyle="1" w:styleId="177">
    <w:name w:val="电子邮件签名 Char"/>
    <w:basedOn w:val="91"/>
    <w:link w:val="32"/>
    <w:uiPriority w:val="0"/>
    <w:rPr>
      <w:rFonts w:ascii="Times New Roman" w:hAnsi="Times New Roman" w:eastAsia="宋体"/>
      <w:lang w:val="en-GB" w:eastAsia="en-US"/>
    </w:rPr>
  </w:style>
  <w:style w:type="character" w:customStyle="1" w:styleId="178">
    <w:name w:val="尾注文本 Char"/>
    <w:basedOn w:val="91"/>
    <w:link w:val="58"/>
    <w:uiPriority w:val="0"/>
    <w:rPr>
      <w:rFonts w:ascii="Times New Roman" w:hAnsi="Times New Roman" w:eastAsia="宋体"/>
      <w:lang w:val="en-GB" w:eastAsia="en-US"/>
    </w:rPr>
  </w:style>
  <w:style w:type="character" w:customStyle="1" w:styleId="179">
    <w:name w:val="HTML 地址 Char"/>
    <w:basedOn w:val="91"/>
    <w:link w:val="49"/>
    <w:uiPriority w:val="0"/>
    <w:rPr>
      <w:rFonts w:ascii="Times New Roman" w:hAnsi="Times New Roman" w:eastAsia="宋体"/>
      <w:i/>
      <w:iCs/>
      <w:lang w:val="en-GB" w:eastAsia="en-US"/>
    </w:rPr>
  </w:style>
  <w:style w:type="character" w:customStyle="1" w:styleId="180">
    <w:name w:val="HTML 预设格式 Char"/>
    <w:basedOn w:val="91"/>
    <w:link w:val="81"/>
    <w:uiPriority w:val="0"/>
    <w:rPr>
      <w:rFonts w:ascii="Consolas" w:hAnsi="Consolas" w:eastAsia="宋体"/>
      <w:lang w:val="en-GB" w:eastAsia="en-US"/>
    </w:rPr>
  </w:style>
  <w:style w:type="paragraph" w:styleId="181">
    <w:name w:val="Intense Quote"/>
    <w:basedOn w:val="1"/>
    <w:next w:val="1"/>
    <w:link w:val="182"/>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182">
    <w:name w:val="明显引用 Char"/>
    <w:basedOn w:val="91"/>
    <w:link w:val="181"/>
    <w:uiPriority w:val="30"/>
    <w:rPr>
      <w:rFonts w:ascii="Times New Roman" w:hAnsi="Times New Roman" w:eastAsia="宋体"/>
      <w:i/>
      <w:iCs/>
      <w:color w:val="4F81BD" w:themeColor="accent1"/>
      <w:lang w:val="en-GB" w:eastAsia="en-US"/>
      <w14:textFill>
        <w14:solidFill>
          <w14:schemeClr w14:val="accent1"/>
        </w14:solidFill>
      </w14:textFill>
    </w:rPr>
  </w:style>
  <w:style w:type="character" w:customStyle="1" w:styleId="183">
    <w:name w:val="宏文本 Char"/>
    <w:basedOn w:val="91"/>
    <w:link w:val="2"/>
    <w:uiPriority w:val="0"/>
    <w:rPr>
      <w:rFonts w:ascii="Consolas" w:hAnsi="Consolas" w:eastAsia="宋体"/>
      <w:lang w:val="en-GB" w:eastAsia="en-US"/>
    </w:rPr>
  </w:style>
  <w:style w:type="character" w:customStyle="1" w:styleId="184">
    <w:name w:val="信息标题 Char"/>
    <w:basedOn w:val="91"/>
    <w:link w:val="80"/>
    <w:uiPriority w:val="0"/>
    <w:rPr>
      <w:rFonts w:asciiTheme="majorHAnsi" w:hAnsiTheme="majorHAnsi" w:eastAsiaTheme="majorEastAsia" w:cstheme="majorBidi"/>
      <w:sz w:val="24"/>
      <w:szCs w:val="24"/>
      <w:shd w:val="pct20" w:color="auto" w:fill="auto"/>
      <w:lang w:val="en-GB" w:eastAsia="en-US"/>
    </w:rPr>
  </w:style>
  <w:style w:type="paragraph" w:styleId="185">
    <w:name w:val="No Spacing"/>
    <w:qFormat/>
    <w:uiPriority w:val="1"/>
    <w:rPr>
      <w:rFonts w:ascii="Times New Roman" w:hAnsi="Times New Roman" w:eastAsia="宋体" w:cs="Times New Roman"/>
      <w:lang w:val="en-GB" w:eastAsia="en-US" w:bidi="ar-SA"/>
    </w:rPr>
  </w:style>
  <w:style w:type="character" w:customStyle="1" w:styleId="186">
    <w:name w:val="注释标题 Char"/>
    <w:basedOn w:val="91"/>
    <w:link w:val="26"/>
    <w:uiPriority w:val="0"/>
    <w:rPr>
      <w:rFonts w:ascii="Times New Roman" w:hAnsi="Times New Roman" w:eastAsia="宋体"/>
      <w:lang w:val="en-GB" w:eastAsia="en-US"/>
    </w:rPr>
  </w:style>
  <w:style w:type="character" w:customStyle="1" w:styleId="187">
    <w:name w:val="纯文本 Char"/>
    <w:basedOn w:val="91"/>
    <w:link w:val="51"/>
    <w:uiPriority w:val="0"/>
    <w:rPr>
      <w:rFonts w:ascii="Consolas" w:hAnsi="Consolas" w:eastAsia="宋体"/>
      <w:sz w:val="21"/>
      <w:szCs w:val="21"/>
      <w:lang w:val="en-GB" w:eastAsia="en-US"/>
    </w:rPr>
  </w:style>
  <w:style w:type="paragraph" w:styleId="188">
    <w:name w:val="Quote"/>
    <w:basedOn w:val="1"/>
    <w:next w:val="1"/>
    <w:link w:val="189"/>
    <w:qFormat/>
    <w:uiPriority w:val="29"/>
    <w:pPr>
      <w:spacing w:before="200" w:after="160"/>
      <w:ind w:left="864" w:right="864"/>
      <w:jc w:val="center"/>
    </w:pPr>
    <w:rPr>
      <w:rFonts w:eastAsia="宋体"/>
      <w:i/>
      <w:iCs/>
      <w:color w:val="404040" w:themeColor="text1" w:themeTint="BF"/>
      <w14:textFill>
        <w14:solidFill>
          <w14:schemeClr w14:val="tx1">
            <w14:lumMod w14:val="75000"/>
            <w14:lumOff w14:val="25000"/>
          </w14:schemeClr>
        </w14:solidFill>
      </w14:textFill>
    </w:rPr>
  </w:style>
  <w:style w:type="character" w:customStyle="1" w:styleId="189">
    <w:name w:val="引用 Char"/>
    <w:basedOn w:val="91"/>
    <w:link w:val="188"/>
    <w:uiPriority w:val="29"/>
    <w:rPr>
      <w:rFonts w:ascii="Times New Roman" w:hAnsi="Times New Roman" w:eastAsia="宋体"/>
      <w:i/>
      <w:iCs/>
      <w:color w:val="404040" w:themeColor="text1" w:themeTint="BF"/>
      <w:lang w:val="en-GB" w:eastAsia="en-US"/>
      <w14:textFill>
        <w14:solidFill>
          <w14:schemeClr w14:val="tx1">
            <w14:lumMod w14:val="75000"/>
            <w14:lumOff w14:val="25000"/>
          </w14:schemeClr>
        </w14:solidFill>
      </w14:textFill>
    </w:rPr>
  </w:style>
  <w:style w:type="character" w:customStyle="1" w:styleId="190">
    <w:name w:val="称呼 Char"/>
    <w:basedOn w:val="91"/>
    <w:link w:val="41"/>
    <w:uiPriority w:val="0"/>
    <w:rPr>
      <w:rFonts w:ascii="Times New Roman" w:hAnsi="Times New Roman" w:eastAsia="宋体"/>
      <w:lang w:val="en-GB" w:eastAsia="en-US"/>
    </w:rPr>
  </w:style>
  <w:style w:type="character" w:customStyle="1" w:styleId="191">
    <w:name w:val="签名 Char"/>
    <w:basedOn w:val="91"/>
    <w:link w:val="64"/>
    <w:uiPriority w:val="0"/>
    <w:rPr>
      <w:rFonts w:ascii="Times New Roman" w:hAnsi="Times New Roman" w:eastAsia="宋体"/>
      <w:lang w:val="en-GB" w:eastAsia="en-US"/>
    </w:rPr>
  </w:style>
  <w:style w:type="character" w:customStyle="1" w:styleId="192">
    <w:name w:val="副标题 Char"/>
    <w:basedOn w:val="91"/>
    <w:link w:val="68"/>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3">
    <w:name w:val="标题 Char"/>
    <w:basedOn w:val="91"/>
    <w:link w:val="85"/>
    <w:uiPriority w:val="0"/>
    <w:rPr>
      <w:rFonts w:asciiTheme="majorHAnsi" w:hAnsiTheme="majorHAnsi" w:eastAsiaTheme="majorEastAsia" w:cstheme="majorBidi"/>
      <w:spacing w:val="-10"/>
      <w:kern w:val="28"/>
      <w:sz w:val="56"/>
      <w:szCs w:val="56"/>
      <w:lang w:val="en-GB" w:eastAsia="en-US"/>
    </w:rPr>
  </w:style>
  <w:style w:type="paragraph" w:customStyle="1" w:styleId="194">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7.emf"/><Relationship Id="rId22" Type="http://schemas.openxmlformats.org/officeDocument/2006/relationships/package" Target="embeddings/Microsoft_Visio___8.vsdx"/><Relationship Id="rId21" Type="http://schemas.openxmlformats.org/officeDocument/2006/relationships/image" Target="media/image6.emf"/><Relationship Id="rId20" Type="http://schemas.openxmlformats.org/officeDocument/2006/relationships/package" Target="embeddings/Microsoft_Visio___7.vsdx"/><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package" Target="embeddings/Microsoft_Visio___6.vsdx"/><Relationship Id="rId17" Type="http://schemas.openxmlformats.org/officeDocument/2006/relationships/package" Target="embeddings/Microsoft_Visio___5.vsdx"/><Relationship Id="rId16" Type="http://schemas.openxmlformats.org/officeDocument/2006/relationships/image" Target="media/image4.emf"/><Relationship Id="rId15" Type="http://schemas.openxmlformats.org/officeDocument/2006/relationships/package" Target="embeddings/Microsoft_Visio___4.vsdx"/><Relationship Id="rId14" Type="http://schemas.openxmlformats.org/officeDocument/2006/relationships/image" Target="media/image3.emf"/><Relationship Id="rId13" Type="http://schemas.openxmlformats.org/officeDocument/2006/relationships/package" Target="embeddings/Microsoft_Visio___3.vsdx"/><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0EA42-5ECB-47FC-B1AF-0EAD7627B84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38</Pages>
  <Words>13289</Words>
  <Characters>75748</Characters>
  <Lines>631</Lines>
  <Paragraphs>177</Paragraphs>
  <TotalTime>106</TotalTime>
  <ScaleCrop>false</ScaleCrop>
  <LinksUpToDate>false</LinksUpToDate>
  <CharactersWithSpaces>88860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2024-04-08T02:14:16Z</dcterms:modified>
  <dc:title>MTG_TITLE</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12B00DA2176C40ABB1672EF404CA0212</vt:lpwstr>
  </property>
</Properties>
</file>