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78B45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6D51A4">
        <w:rPr>
          <w:b/>
          <w:noProof/>
          <w:sz w:val="24"/>
        </w:rPr>
        <w:t>8</w:t>
      </w:r>
      <w:r>
        <w:rPr>
          <w:b/>
          <w:i/>
          <w:noProof/>
          <w:sz w:val="28"/>
        </w:rPr>
        <w:tab/>
      </w:r>
      <w:r>
        <w:rPr>
          <w:b/>
          <w:noProof/>
          <w:sz w:val="24"/>
        </w:rPr>
        <w:t>C1-2</w:t>
      </w:r>
      <w:r w:rsidR="009101C1">
        <w:rPr>
          <w:b/>
          <w:noProof/>
          <w:sz w:val="24"/>
        </w:rPr>
        <w:t>4</w:t>
      </w:r>
      <w:r w:rsidR="004F0170">
        <w:rPr>
          <w:b/>
          <w:noProof/>
          <w:sz w:val="24"/>
        </w:rPr>
        <w:t>2226</w:t>
      </w:r>
    </w:p>
    <w:p w14:paraId="02ABC483" w14:textId="0BA4D881" w:rsidR="00B8581E" w:rsidRDefault="00634C35" w:rsidP="00B8581E">
      <w:pPr>
        <w:pStyle w:val="CRCoverPage"/>
        <w:tabs>
          <w:tab w:val="right" w:pos="9639"/>
        </w:tabs>
        <w:outlineLvl w:val="0"/>
        <w:rPr>
          <w:b/>
          <w:noProof/>
          <w:sz w:val="24"/>
        </w:rPr>
      </w:pPr>
      <w:r>
        <w:rPr>
          <w:b/>
          <w:noProof/>
          <w:sz w:val="24"/>
        </w:rPr>
        <w:t>Changsha, China, 15 -19 April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43A08" w:rsidR="001E41F3" w:rsidRPr="00410371" w:rsidRDefault="00B8581E" w:rsidP="00E13F3D">
            <w:pPr>
              <w:pStyle w:val="CRCoverPage"/>
              <w:spacing w:after="0"/>
              <w:jc w:val="right"/>
              <w:rPr>
                <w:b/>
                <w:noProof/>
                <w:sz w:val="28"/>
              </w:rPr>
            </w:pPr>
            <w:r>
              <w:rPr>
                <w:b/>
                <w:noProof/>
                <w:sz w:val="28"/>
              </w:rPr>
              <w:t>24.</w:t>
            </w:r>
            <w:r w:rsidR="00EB0631">
              <w:rPr>
                <w:b/>
                <w:noProof/>
                <w:sz w:val="28"/>
              </w:rPr>
              <w:t>3</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0FE61" w:rsidR="001E41F3" w:rsidRPr="00410371" w:rsidRDefault="004F0170" w:rsidP="00547111">
            <w:pPr>
              <w:pStyle w:val="CRCoverPage"/>
              <w:spacing w:after="0"/>
              <w:rPr>
                <w:noProof/>
              </w:rPr>
            </w:pPr>
            <w:r>
              <w:rPr>
                <w:b/>
                <w:noProof/>
                <w:sz w:val="28"/>
              </w:rPr>
              <w:t>4028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701CA" w:rsidR="001E41F3" w:rsidRPr="00B8581E" w:rsidRDefault="00EB0631"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10F9E" w:rsidR="001E41F3" w:rsidRPr="00B8581E" w:rsidRDefault="00B8581E">
            <w:pPr>
              <w:pStyle w:val="CRCoverPage"/>
              <w:spacing w:after="0"/>
              <w:jc w:val="center"/>
              <w:rPr>
                <w:b/>
                <w:bCs/>
                <w:noProof/>
                <w:sz w:val="28"/>
              </w:rPr>
            </w:pPr>
            <w:r w:rsidRPr="00B8581E">
              <w:rPr>
                <w:b/>
                <w:bCs/>
                <w:noProof/>
                <w:sz w:val="28"/>
              </w:rPr>
              <w:t>18.</w:t>
            </w:r>
            <w:r w:rsidR="00EB0631">
              <w:rPr>
                <w:b/>
                <w:bCs/>
                <w:noProof/>
                <w:color w:val="000000" w:themeColor="text1"/>
                <w:sz w:val="28"/>
              </w:rPr>
              <w:t>6</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A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3BBCA" w:rsidR="001E41F3" w:rsidRDefault="00114A9F">
            <w:pPr>
              <w:pStyle w:val="CRCoverPage"/>
              <w:spacing w:after="0"/>
              <w:ind w:left="100"/>
              <w:rPr>
                <w:noProof/>
              </w:rPr>
            </w:pPr>
            <w:r>
              <w:rPr>
                <w:noProof/>
                <w:lang w:eastAsia="zh-CN"/>
              </w:rPr>
              <w:t xml:space="preserve">UE behavior for change in </w:t>
            </w:r>
            <w:r w:rsidR="00EB0631">
              <w:rPr>
                <w:noProof/>
                <w:lang w:eastAsia="zh-CN"/>
              </w:rPr>
              <w:t>tracking area</w:t>
            </w:r>
            <w:r>
              <w:rPr>
                <w:noProof/>
                <w:lang w:eastAsia="zh-CN"/>
              </w:rPr>
              <w:t xml:space="preserve"> due to handover during ongoing </w:t>
            </w:r>
            <w:r w:rsidR="00EB0631">
              <w:rPr>
                <w:noProof/>
                <w:lang w:eastAsia="zh-CN"/>
              </w:rPr>
              <w:t>TAU</w:t>
            </w:r>
            <w:r>
              <w:rPr>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4818E" w:rsidR="001E41F3" w:rsidRDefault="00114A9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0A04E1" w:rsidR="001E41F3" w:rsidRDefault="00B8581E">
            <w:pPr>
              <w:pStyle w:val="CRCoverPage"/>
              <w:spacing w:after="0"/>
              <w:ind w:left="100"/>
              <w:rPr>
                <w:noProof/>
              </w:rPr>
            </w:pPr>
            <w:r>
              <w:rPr>
                <w:noProof/>
              </w:rPr>
              <w:t>202</w:t>
            </w:r>
            <w:r w:rsidR="009101C1">
              <w:rPr>
                <w:noProof/>
              </w:rPr>
              <w:t>4</w:t>
            </w:r>
            <w:r>
              <w:rPr>
                <w:noProof/>
              </w:rPr>
              <w:t>-0</w:t>
            </w:r>
            <w:r w:rsidR="006D51A4">
              <w:rPr>
                <w:noProof/>
              </w:rPr>
              <w:t>4</w:t>
            </w:r>
            <w:r>
              <w:rPr>
                <w:noProof/>
              </w:rPr>
              <w:t>-</w:t>
            </w:r>
            <w:r w:rsidR="006D51A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86801" w14:textId="781A82A1" w:rsidR="009101C1" w:rsidRDefault="00114A9F" w:rsidP="00114A9F">
            <w:pPr>
              <w:pStyle w:val="CRCoverPage"/>
              <w:spacing w:after="0"/>
              <w:ind w:left="100"/>
              <w:rPr>
                <w:rFonts w:ascii="Helvetica" w:hAnsi="Helvetica"/>
                <w:color w:val="000000"/>
                <w:sz w:val="21"/>
                <w:szCs w:val="21"/>
              </w:rPr>
            </w:pPr>
            <w:r>
              <w:rPr>
                <w:noProof/>
                <w:color w:val="000000" w:themeColor="text1"/>
              </w:rPr>
              <w:t xml:space="preserve">The current handling for TA change in </w:t>
            </w:r>
            <w:r w:rsidR="00EB0631">
              <w:rPr>
                <w:noProof/>
                <w:color w:val="000000" w:themeColor="text1"/>
              </w:rPr>
              <w:t>E</w:t>
            </w:r>
            <w:r>
              <w:rPr>
                <w:noProof/>
                <w:color w:val="000000" w:themeColor="text1"/>
              </w:rPr>
              <w:t xml:space="preserve">MM-CONNECTED state during a </w:t>
            </w:r>
            <w:r w:rsidR="00EB0631">
              <w:rPr>
                <w:noProof/>
                <w:color w:val="000000" w:themeColor="text1"/>
              </w:rPr>
              <w:t>TAU</w:t>
            </w:r>
            <w:r>
              <w:rPr>
                <w:noProof/>
                <w:color w:val="000000" w:themeColor="text1"/>
              </w:rPr>
              <w:t xml:space="preserve"> procedure, leads to unnecessary interruption as per below:</w:t>
            </w:r>
          </w:p>
          <w:p w14:paraId="3BF3C7FA" w14:textId="27418288" w:rsidR="00114A9F" w:rsidRPr="00114A9F" w:rsidRDefault="00114A9F" w:rsidP="00114A9F">
            <w:pPr>
              <w:pStyle w:val="Heading5"/>
              <w:rPr>
                <w:sz w:val="20"/>
                <w:szCs w:val="16"/>
              </w:rPr>
            </w:pPr>
            <w:bookmarkStart w:id="2" w:name="_Toc155372398"/>
            <w:r>
              <w:rPr>
                <w:sz w:val="20"/>
                <w:szCs w:val="16"/>
              </w:rPr>
              <w:t xml:space="preserve">  </w:t>
            </w:r>
            <w:r w:rsidRPr="00114A9F">
              <w:rPr>
                <w:sz w:val="20"/>
                <w:szCs w:val="16"/>
              </w:rPr>
              <w:t>5.5.</w:t>
            </w:r>
            <w:r w:rsidR="00EB0631">
              <w:rPr>
                <w:sz w:val="20"/>
                <w:szCs w:val="16"/>
              </w:rPr>
              <w:t>3</w:t>
            </w:r>
            <w:r w:rsidRPr="00114A9F">
              <w:rPr>
                <w:sz w:val="20"/>
                <w:szCs w:val="16"/>
              </w:rPr>
              <w:t>.</w:t>
            </w:r>
            <w:r w:rsidR="00EB0631">
              <w:rPr>
                <w:sz w:val="20"/>
                <w:szCs w:val="16"/>
              </w:rPr>
              <w:t>2</w:t>
            </w:r>
            <w:r w:rsidRPr="00114A9F">
              <w:rPr>
                <w:sz w:val="20"/>
                <w:szCs w:val="16"/>
              </w:rPr>
              <w:t>.</w:t>
            </w:r>
            <w:r w:rsidR="00EB0631">
              <w:rPr>
                <w:sz w:val="20"/>
                <w:szCs w:val="16"/>
              </w:rPr>
              <w:t>6</w:t>
            </w:r>
            <w:r w:rsidRPr="00114A9F">
              <w:rPr>
                <w:sz w:val="20"/>
                <w:szCs w:val="16"/>
              </w:rPr>
              <w:tab/>
              <w:t>Abnormal cases in the UE</w:t>
            </w:r>
            <w:bookmarkEnd w:id="2"/>
          </w:p>
          <w:p w14:paraId="6902077F" w14:textId="77777777" w:rsidR="00EB0631" w:rsidRPr="00EB0631" w:rsidRDefault="00EB0631" w:rsidP="00EB0631">
            <w:pPr>
              <w:pStyle w:val="B1"/>
              <w:rPr>
                <w:sz w:val="18"/>
                <w:szCs w:val="18"/>
              </w:rPr>
            </w:pPr>
            <w:r w:rsidRPr="00EB0631">
              <w:rPr>
                <w:sz w:val="18"/>
                <w:szCs w:val="18"/>
              </w:rPr>
              <w:t>e)</w:t>
            </w:r>
            <w:r w:rsidRPr="00EB0631">
              <w:rPr>
                <w:sz w:val="18"/>
                <w:szCs w:val="18"/>
              </w:rPr>
              <w:tab/>
              <w:t>Change of cell into a new tracking area</w:t>
            </w:r>
          </w:p>
          <w:p w14:paraId="1293B9AC" w14:textId="3D33C026" w:rsidR="00EB0631" w:rsidRPr="00114A9F" w:rsidRDefault="00EB0631" w:rsidP="00EB0631">
            <w:pPr>
              <w:pStyle w:val="B1"/>
              <w:rPr>
                <w:sz w:val="18"/>
                <w:szCs w:val="18"/>
              </w:rPr>
            </w:pPr>
            <w:r w:rsidRPr="00EB0631">
              <w:rPr>
                <w:sz w:val="18"/>
                <w:szCs w:val="18"/>
              </w:rPr>
              <w:tab/>
              <w:t xml:space="preserve">If a cell change into a new tracking area occurs before the tracking area updating procedure is completed, the tracking area updating procedure </w:t>
            </w:r>
            <w:r w:rsidRPr="00EB0631">
              <w:rPr>
                <w:sz w:val="18"/>
                <w:szCs w:val="18"/>
                <w:highlight w:val="yellow"/>
              </w:rPr>
              <w:t>shall be aborted</w:t>
            </w:r>
            <w:r w:rsidRPr="00EB0631">
              <w:rPr>
                <w:sz w:val="18"/>
                <w:szCs w:val="18"/>
              </w:rPr>
              <w:t xml:space="preserve"> and re-initiated immediately. The UE shall set the EPS update status to </w:t>
            </w:r>
            <w:r w:rsidRPr="00EB0631">
              <w:rPr>
                <w:sz w:val="18"/>
                <w:szCs w:val="18"/>
                <w:highlight w:val="yellow"/>
              </w:rPr>
              <w:t>EU2 NOT UPDATED.</w:t>
            </w:r>
          </w:p>
          <w:p w14:paraId="3D9EFC08" w14:textId="77777777" w:rsidR="00114A9F" w:rsidRDefault="00114A9F" w:rsidP="00114A9F">
            <w:pPr>
              <w:pStyle w:val="CRCoverPage"/>
              <w:spacing w:after="0"/>
              <w:rPr>
                <w:noProof/>
                <w:color w:val="000000" w:themeColor="text1"/>
              </w:rPr>
            </w:pPr>
          </w:p>
          <w:p w14:paraId="17378B90" w14:textId="6C87EEAF" w:rsidR="00114A9F" w:rsidRDefault="00EB0631" w:rsidP="00114A9F">
            <w:pPr>
              <w:pStyle w:val="CRCoverPage"/>
              <w:spacing w:after="0"/>
              <w:rPr>
                <w:noProof/>
                <w:color w:val="000000" w:themeColor="text1"/>
              </w:rPr>
            </w:pPr>
            <w:r>
              <w:rPr>
                <w:noProof/>
                <w:color w:val="000000" w:themeColor="text1"/>
              </w:rPr>
              <w:t>T</w:t>
            </w:r>
            <w:r w:rsidR="00114A9F">
              <w:rPr>
                <w:noProof/>
                <w:color w:val="000000" w:themeColor="text1"/>
              </w:rPr>
              <w:t xml:space="preserve">he current text for </w:t>
            </w:r>
            <w:r>
              <w:rPr>
                <w:noProof/>
                <w:color w:val="000000" w:themeColor="text1"/>
              </w:rPr>
              <w:t>tracking area</w:t>
            </w:r>
            <w:r w:rsidR="00114A9F">
              <w:rPr>
                <w:noProof/>
                <w:color w:val="000000" w:themeColor="text1"/>
              </w:rPr>
              <w:t xml:space="preserve"> change during ongoing </w:t>
            </w:r>
            <w:r>
              <w:rPr>
                <w:noProof/>
                <w:color w:val="000000" w:themeColor="text1"/>
              </w:rPr>
              <w:t>TAU procedure</w:t>
            </w:r>
            <w:r w:rsidR="00114A9F">
              <w:rPr>
                <w:noProof/>
                <w:color w:val="000000" w:themeColor="text1"/>
              </w:rPr>
              <w:t xml:space="preserve"> does not factor in the case that this was actually a connected mode handover and that either the UE is already </w:t>
            </w:r>
            <w:r>
              <w:rPr>
                <w:noProof/>
                <w:color w:val="000000" w:themeColor="text1"/>
              </w:rPr>
              <w:t>attached</w:t>
            </w:r>
            <w:r w:rsidR="00114A9F">
              <w:rPr>
                <w:noProof/>
                <w:color w:val="000000" w:themeColor="text1"/>
              </w:rPr>
              <w:t xml:space="preserve"> in the new TA or even if not </w:t>
            </w:r>
            <w:r>
              <w:rPr>
                <w:noProof/>
                <w:color w:val="000000" w:themeColor="text1"/>
              </w:rPr>
              <w:t>attached</w:t>
            </w:r>
            <w:r w:rsidR="00114A9F">
              <w:rPr>
                <w:noProof/>
                <w:color w:val="000000" w:themeColor="text1"/>
              </w:rPr>
              <w:t xml:space="preserve"> in the new TA, since this was a handover the </w:t>
            </w:r>
            <w:r>
              <w:rPr>
                <w:noProof/>
                <w:color w:val="000000" w:themeColor="text1"/>
              </w:rPr>
              <w:t>MME</w:t>
            </w:r>
            <w:r w:rsidR="00114A9F">
              <w:rPr>
                <w:noProof/>
                <w:color w:val="000000" w:themeColor="text1"/>
              </w:rPr>
              <w:t xml:space="preserve">  has the context of the ongoing </w:t>
            </w:r>
            <w:r>
              <w:rPr>
                <w:noProof/>
                <w:color w:val="000000" w:themeColor="text1"/>
              </w:rPr>
              <w:t>TAU procedure</w:t>
            </w:r>
            <w:r w:rsidR="00114A9F">
              <w:rPr>
                <w:noProof/>
                <w:color w:val="000000" w:themeColor="text1"/>
              </w:rPr>
              <w:t xml:space="preserve"> to be able to continue with the ongoing </w:t>
            </w:r>
            <w:r>
              <w:rPr>
                <w:noProof/>
                <w:color w:val="000000" w:themeColor="text1"/>
              </w:rPr>
              <w:t>TAU</w:t>
            </w:r>
            <w:r w:rsidR="00114A9F">
              <w:rPr>
                <w:noProof/>
                <w:color w:val="000000" w:themeColor="text1"/>
              </w:rPr>
              <w:t xml:space="preserve"> procedure. </w:t>
            </w:r>
          </w:p>
          <w:p w14:paraId="48F1BFD2" w14:textId="77777777" w:rsidR="00114A9F" w:rsidRDefault="00114A9F" w:rsidP="00114A9F">
            <w:pPr>
              <w:pStyle w:val="CRCoverPage"/>
              <w:spacing w:after="0"/>
              <w:rPr>
                <w:noProof/>
                <w:color w:val="000000" w:themeColor="text1"/>
              </w:rPr>
            </w:pPr>
          </w:p>
          <w:p w14:paraId="708AA7DE" w14:textId="480D2138" w:rsidR="009101C1" w:rsidRPr="0000383B" w:rsidRDefault="00114A9F" w:rsidP="0000383B">
            <w:pPr>
              <w:pStyle w:val="CRCoverPage"/>
              <w:spacing w:after="0"/>
              <w:rPr>
                <w:noProof/>
                <w:color w:val="000000" w:themeColor="text1"/>
              </w:rPr>
            </w:pPr>
            <w:r>
              <w:rPr>
                <w:noProof/>
                <w:color w:val="000000" w:themeColor="text1"/>
              </w:rPr>
              <w:t xml:space="preserve">Instead </w:t>
            </w:r>
            <w:r w:rsidR="0000383B">
              <w:rPr>
                <w:noProof/>
                <w:color w:val="000000" w:themeColor="text1"/>
              </w:rPr>
              <w:t>as per the current</w:t>
            </w:r>
            <w:r>
              <w:rPr>
                <w:noProof/>
                <w:color w:val="000000" w:themeColor="text1"/>
              </w:rPr>
              <w:t xml:space="preserve"> </w:t>
            </w:r>
            <w:r w:rsidR="0000383B">
              <w:rPr>
                <w:noProof/>
                <w:color w:val="000000" w:themeColor="text1"/>
              </w:rPr>
              <w:t xml:space="preserve">handling the </w:t>
            </w:r>
            <w:r>
              <w:rPr>
                <w:noProof/>
                <w:color w:val="000000" w:themeColor="text1"/>
              </w:rPr>
              <w:t xml:space="preserve">UE </w:t>
            </w:r>
            <w:r w:rsidR="0000383B">
              <w:rPr>
                <w:noProof/>
                <w:color w:val="000000" w:themeColor="text1"/>
              </w:rPr>
              <w:t>needs to</w:t>
            </w:r>
            <w:r>
              <w:rPr>
                <w:noProof/>
                <w:color w:val="000000" w:themeColor="text1"/>
              </w:rPr>
              <w:t xml:space="preserve"> abort </w:t>
            </w:r>
            <w:r w:rsidR="0000383B">
              <w:rPr>
                <w:noProof/>
                <w:color w:val="000000" w:themeColor="text1"/>
              </w:rPr>
              <w:t xml:space="preserve">the </w:t>
            </w:r>
            <w:r>
              <w:rPr>
                <w:noProof/>
                <w:color w:val="000000" w:themeColor="text1"/>
              </w:rPr>
              <w:t xml:space="preserve">ongoing </w:t>
            </w:r>
            <w:r w:rsidR="00EB0631">
              <w:rPr>
                <w:noProof/>
                <w:color w:val="000000" w:themeColor="text1"/>
              </w:rPr>
              <w:t>TAU</w:t>
            </w:r>
            <w:r>
              <w:rPr>
                <w:noProof/>
                <w:color w:val="000000" w:themeColor="text1"/>
              </w:rPr>
              <w:t xml:space="preserve"> procedure, set update status to </w:t>
            </w:r>
            <w:r w:rsidR="00EB0631">
              <w:rPr>
                <w:noProof/>
                <w:color w:val="000000" w:themeColor="text1"/>
              </w:rPr>
              <w:t>E</w:t>
            </w:r>
            <w:r>
              <w:rPr>
                <w:noProof/>
                <w:color w:val="000000" w:themeColor="text1"/>
              </w:rPr>
              <w:t xml:space="preserve">U2 and </w:t>
            </w:r>
            <w:r w:rsidR="0000383B">
              <w:rPr>
                <w:noProof/>
                <w:color w:val="000000" w:themeColor="text1"/>
              </w:rPr>
              <w:t xml:space="preserve">has </w:t>
            </w:r>
            <w:r>
              <w:rPr>
                <w:noProof/>
                <w:color w:val="000000" w:themeColor="text1"/>
              </w:rPr>
              <w:t>to reinitiate the procedure immediately.</w:t>
            </w:r>
            <w:r w:rsidR="0000383B">
              <w:rPr>
                <w:noProof/>
                <w:color w:val="000000" w:themeColor="text1"/>
              </w:rPr>
              <w:t xml:space="preserve"> </w:t>
            </w:r>
            <w:r>
              <w:t xml:space="preserve">This is unnecessary </w:t>
            </w:r>
            <w:r w:rsidR="00EB0631">
              <w:t>and, in some cases,</w:t>
            </w:r>
            <w:r>
              <w:t xml:space="preserve"> causes disruption of ongoing data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01C1"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5C025" w14:textId="361A39F4" w:rsidR="00EB0631" w:rsidRDefault="0000383B" w:rsidP="00EB0631">
            <w:pPr>
              <w:pStyle w:val="CRCoverPage"/>
              <w:spacing w:after="0"/>
              <w:rPr>
                <w:noProof/>
              </w:rPr>
            </w:pPr>
            <w:r>
              <w:rPr>
                <w:noProof/>
              </w:rPr>
              <w:t xml:space="preserve">If the UE is in </w:t>
            </w:r>
            <w:r w:rsidR="00EB0631">
              <w:rPr>
                <w:noProof/>
              </w:rPr>
              <w:t>E</w:t>
            </w:r>
            <w:r>
              <w:rPr>
                <w:noProof/>
              </w:rPr>
              <w:t xml:space="preserve">MM-CONNECTED mode and if there is a TA change during ongoing </w:t>
            </w:r>
            <w:r w:rsidR="00EB0631">
              <w:rPr>
                <w:noProof/>
              </w:rPr>
              <w:t>TAU</w:t>
            </w:r>
            <w:r>
              <w:rPr>
                <w:noProof/>
              </w:rPr>
              <w:t xml:space="preserve"> procedure due to handover the UE shall</w:t>
            </w:r>
            <w:r w:rsidR="00EB0631">
              <w:rPr>
                <w:noProof/>
              </w:rPr>
              <w:t xml:space="preserve"> c</w:t>
            </w:r>
            <w:r>
              <w:rPr>
                <w:noProof/>
              </w:rPr>
              <w:t xml:space="preserve">ontinue with the already initiated </w:t>
            </w:r>
            <w:r w:rsidR="00EB0631">
              <w:rPr>
                <w:noProof/>
              </w:rPr>
              <w:t>TAU</w:t>
            </w:r>
            <w:r>
              <w:rPr>
                <w:noProof/>
              </w:rPr>
              <w:t xml:space="preserve"> procedure</w:t>
            </w:r>
            <w:r w:rsidR="00EB0631">
              <w:rPr>
                <w:noProof/>
              </w:rPr>
              <w:t>.</w:t>
            </w:r>
          </w:p>
          <w:p w14:paraId="31C656EC" w14:textId="266F3522" w:rsidR="001E41F3" w:rsidRDefault="001E41F3" w:rsidP="00EB063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B24E2" w:rsidR="001E41F3" w:rsidRDefault="0000383B">
            <w:pPr>
              <w:pStyle w:val="CRCoverPage"/>
              <w:spacing w:after="0"/>
              <w:ind w:left="100"/>
            </w:pPr>
            <w:r>
              <w:rPr>
                <w:noProof/>
              </w:rPr>
              <w:t xml:space="preserve">Inefficient handling of TA change during ongoing </w:t>
            </w:r>
            <w:r w:rsidR="00EB0631">
              <w:rPr>
                <w:noProof/>
              </w:rPr>
              <w:t>TAU procedure</w:t>
            </w:r>
            <w:r>
              <w:rPr>
                <w:noProof/>
              </w:rPr>
              <w:t xml:space="preserve"> leading to possible disruption of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C4A81B2" w:rsidR="001E41F3" w:rsidRDefault="00EB0631">
            <w:pPr>
              <w:pStyle w:val="CRCoverPage"/>
              <w:spacing w:after="0"/>
              <w:ind w:left="100"/>
              <w:rPr>
                <w:noProof/>
              </w:rPr>
            </w:pPr>
            <w:r w:rsidRPr="00BC508A">
              <w:t>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2F74">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47F900CC" w14:textId="77777777" w:rsidR="00E223BA" w:rsidRPr="00BC508A" w:rsidRDefault="00E223BA" w:rsidP="00E223BA">
      <w:pPr>
        <w:pStyle w:val="Heading5"/>
      </w:pPr>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162960239"/>
      <w:r w:rsidRPr="00BC508A">
        <w:t>5.5.3.2.6</w:t>
      </w:r>
      <w:r w:rsidRPr="00BC508A">
        <w:tab/>
        <w:t>Abnormal cases in the UE</w:t>
      </w:r>
      <w:bookmarkEnd w:id="3"/>
      <w:bookmarkEnd w:id="4"/>
      <w:bookmarkEnd w:id="5"/>
      <w:bookmarkEnd w:id="6"/>
      <w:bookmarkEnd w:id="7"/>
      <w:bookmarkEnd w:id="8"/>
      <w:bookmarkEnd w:id="9"/>
      <w:bookmarkEnd w:id="10"/>
    </w:p>
    <w:p w14:paraId="36A0783D" w14:textId="77777777" w:rsidR="00E223BA" w:rsidRPr="00BC508A" w:rsidRDefault="00E223BA" w:rsidP="00E223BA">
      <w:pPr>
        <w:keepNext/>
      </w:pPr>
      <w:r w:rsidRPr="00BC508A">
        <w:t>The following abnormal cases can be identified:</w:t>
      </w:r>
    </w:p>
    <w:p w14:paraId="453185BD" w14:textId="77777777" w:rsidR="00E223BA" w:rsidRPr="00BC508A" w:rsidRDefault="00E223BA" w:rsidP="00E223BA">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17E48BBD" w14:textId="77777777" w:rsidR="00E223BA" w:rsidRPr="00BC508A" w:rsidRDefault="00E223BA" w:rsidP="00E223BA">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35D1909A" w14:textId="77777777" w:rsidR="00E223BA" w:rsidRPr="00BC508A" w:rsidRDefault="00E223BA" w:rsidP="00E223BA">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43A52D9A" w14:textId="77777777" w:rsidR="00E223BA" w:rsidRPr="00BC508A" w:rsidRDefault="00E223BA" w:rsidP="00E223BA">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32D335A0" w14:textId="77777777" w:rsidR="00E223BA" w:rsidRPr="00BC508A" w:rsidRDefault="00E223BA" w:rsidP="00E223BA">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BBD1C4E" w14:textId="77777777" w:rsidR="00E223BA" w:rsidRPr="00BC508A" w:rsidRDefault="00E223BA" w:rsidP="00E223BA">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50F3CCBA" w14:textId="77777777" w:rsidR="00E223BA" w:rsidRPr="00BC508A" w:rsidRDefault="00E223BA" w:rsidP="00E223BA">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3401E718" w14:textId="77777777" w:rsidR="00E223BA" w:rsidRPr="00BC508A" w:rsidRDefault="00E223BA" w:rsidP="00E223BA">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480B504C" w14:textId="77777777" w:rsidR="00E223BA" w:rsidRPr="00BC508A" w:rsidRDefault="00E223BA" w:rsidP="00E223BA">
      <w:pPr>
        <w:pStyle w:val="B2"/>
      </w:pPr>
      <w:r w:rsidRPr="00BC508A">
        <w:t>-</w:t>
      </w:r>
      <w:r w:rsidRPr="00BC508A">
        <w:tab/>
        <w:t>one of the MO MMTEL voice call is started, MO MMTEL video call is started or MO SMSoIP is started conditions is satisfied;</w:t>
      </w:r>
    </w:p>
    <w:p w14:paraId="75143F82" w14:textId="77777777" w:rsidR="00E223BA" w:rsidRPr="00BC508A" w:rsidRDefault="00E223BA" w:rsidP="00E223BA">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4D55E81" w14:textId="77777777" w:rsidR="00E223BA" w:rsidRPr="00BC508A" w:rsidRDefault="00E223BA" w:rsidP="00E223BA">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28975381" w14:textId="77777777" w:rsidR="00E223BA" w:rsidRPr="00BC508A" w:rsidRDefault="00E223BA" w:rsidP="00E223BA">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506B5122" w14:textId="77777777" w:rsidR="00E223BA" w:rsidRPr="00BC508A" w:rsidRDefault="00E223BA" w:rsidP="00E223BA">
      <w:pPr>
        <w:pStyle w:val="NO"/>
      </w:pPr>
      <w:r w:rsidRPr="00BC508A">
        <w:t>NOTE 2:</w:t>
      </w:r>
      <w:r w:rsidRPr="00BC508A">
        <w:tab/>
        <w:t>If more than one of MO MMTEL voice call is started, MO MMTEL video call is started or MO SMSoIP is started conditions are satisfied, it is left to UE implementation to determine the call type based on Annex</w:t>
      </w:r>
      <w:r w:rsidRPr="00BC508A">
        <w:rPr>
          <w:lang w:eastAsia="ja-JP"/>
        </w:rPr>
        <w:t> </w:t>
      </w:r>
      <w:r w:rsidRPr="00BC508A">
        <w:t>D of this document.</w:t>
      </w:r>
    </w:p>
    <w:p w14:paraId="401453F4" w14:textId="77777777" w:rsidR="00E223BA" w:rsidRPr="00BC508A" w:rsidRDefault="00E223BA" w:rsidP="00E223BA">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66E57FDF" w14:textId="77777777" w:rsidR="00E223BA" w:rsidRPr="00BC508A" w:rsidRDefault="00E223BA" w:rsidP="00E223BA">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0D676BC0" w14:textId="77777777" w:rsidR="00E223BA" w:rsidRPr="00BC508A" w:rsidRDefault="00E223BA" w:rsidP="00E223BA">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lastRenderedPageBreak/>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539D6124" w14:textId="77777777" w:rsidR="00E223BA" w:rsidRPr="00BC508A" w:rsidRDefault="00E223BA" w:rsidP="00E223BA">
      <w:pPr>
        <w:pStyle w:val="B1"/>
      </w:pPr>
      <w:r w:rsidRPr="00BC508A">
        <w:t>aa)</w:t>
      </w:r>
      <w:r w:rsidRPr="00BC508A">
        <w:tab/>
        <w:t>Lower layer failure to establish the RRC connection and:</w:t>
      </w:r>
    </w:p>
    <w:p w14:paraId="57A48B5A" w14:textId="77777777" w:rsidR="00E223BA" w:rsidRPr="00BC508A" w:rsidRDefault="00E223BA" w:rsidP="00E223BA">
      <w:pPr>
        <w:pStyle w:val="B2"/>
        <w:rPr>
          <w:lang w:eastAsia="ja-JP"/>
        </w:rPr>
      </w:pPr>
      <w:r w:rsidRPr="00BC508A">
        <w:t>-</w:t>
      </w:r>
      <w:r w:rsidRPr="00BC508A">
        <w:tab/>
        <w:t xml:space="preserve">the UE is in its HPLMN or in an EHPLMN </w:t>
      </w:r>
      <w:r w:rsidRPr="00BC508A">
        <w:rPr>
          <w:lang w:eastAsia="ja-JP"/>
        </w:rPr>
        <w:t>(if the EHPLMN list is present);</w:t>
      </w:r>
    </w:p>
    <w:p w14:paraId="5E82DD66" w14:textId="77777777" w:rsidR="00E223BA" w:rsidRPr="00BC508A" w:rsidRDefault="00E223BA" w:rsidP="00E223BA">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5D748CDC" w14:textId="77777777" w:rsidR="00E223BA" w:rsidRPr="00BC508A" w:rsidRDefault="00E223BA" w:rsidP="00E223BA">
      <w:pPr>
        <w:pStyle w:val="B2"/>
      </w:pPr>
      <w:r w:rsidRPr="00BC508A">
        <w:t xml:space="preserve"> -</w:t>
      </w:r>
      <w:r w:rsidRPr="00BC508A">
        <w:tab/>
        <w:t>the UE does not have a PDN connection for for emergency bearer services;</w:t>
      </w:r>
    </w:p>
    <w:p w14:paraId="5B4CC8F5" w14:textId="77777777" w:rsidR="00E223BA" w:rsidRPr="00BC508A" w:rsidRDefault="00E223BA" w:rsidP="00E223BA">
      <w:pPr>
        <w:pStyle w:val="B2"/>
      </w:pPr>
      <w:r w:rsidRPr="00BC508A">
        <w:t>-</w:t>
      </w:r>
      <w:r w:rsidRPr="00BC508A">
        <w:tab/>
        <w:t>the UE supports being configured with CustomLLFailureRetry as specified in 3GPP TS 24.368 [15A]); and</w:t>
      </w:r>
    </w:p>
    <w:p w14:paraId="2BC65491" w14:textId="77777777" w:rsidR="00E223BA" w:rsidRPr="00BC508A" w:rsidRDefault="00E223BA" w:rsidP="00E223BA">
      <w:pPr>
        <w:pStyle w:val="B2"/>
      </w:pPr>
      <w:r w:rsidRPr="00BC508A">
        <w:t>-</w:t>
      </w:r>
      <w:r w:rsidRPr="00BC508A">
        <w:tab/>
        <w:t>CustomLLFailureRetry leaf is present as specified in 3GPP TS 24.368 [15A]);</w:t>
      </w:r>
    </w:p>
    <w:p w14:paraId="72A7184A" w14:textId="77777777" w:rsidR="00E223BA" w:rsidRPr="00BC508A" w:rsidRDefault="00E223BA" w:rsidP="00E223BA">
      <w:pPr>
        <w:pStyle w:val="B1"/>
      </w:pPr>
      <w:r w:rsidRPr="00BC508A">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0F5BB204" w14:textId="77777777" w:rsidR="00E223BA" w:rsidRPr="00BC508A" w:rsidRDefault="00E223BA" w:rsidP="00E223BA">
      <w:pPr>
        <w:pStyle w:val="B1"/>
      </w:pPr>
      <w:r w:rsidRPr="00BC508A">
        <w:tab/>
        <w:t>The tracking area updating procedure shall be aborted, and the UE shall proceed as described below.</w:t>
      </w:r>
    </w:p>
    <w:p w14:paraId="4BC902EB" w14:textId="77777777" w:rsidR="00E223BA" w:rsidRPr="00BC508A" w:rsidRDefault="00E223BA" w:rsidP="00E223BA">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7981C570" w14:textId="77777777" w:rsidR="00E223BA" w:rsidRPr="00BC508A" w:rsidRDefault="00E223BA" w:rsidP="00E223BA">
      <w:pPr>
        <w:pStyle w:val="B1"/>
      </w:pPr>
      <w:r w:rsidRPr="00BC508A">
        <w:tab/>
        <w:t>The tracking area updating procedure shall be aborted, and the UE shall proceed as described below.</w:t>
      </w:r>
    </w:p>
    <w:p w14:paraId="02805240" w14:textId="77777777" w:rsidR="00E223BA" w:rsidRPr="00BC508A" w:rsidRDefault="00E223BA" w:rsidP="00E223BA">
      <w:pPr>
        <w:pStyle w:val="B1"/>
      </w:pPr>
      <w:r w:rsidRPr="00BC508A">
        <w:t>c)</w:t>
      </w:r>
      <w:r w:rsidRPr="00BC508A">
        <w:tab/>
        <w:t>T3430 timeout</w:t>
      </w:r>
    </w:p>
    <w:p w14:paraId="0FE01EC5" w14:textId="77777777" w:rsidR="00E223BA" w:rsidRPr="00BC508A" w:rsidRDefault="00E223BA" w:rsidP="00E223BA">
      <w:pPr>
        <w:pStyle w:val="B1"/>
        <w:rPr>
          <w:lang w:eastAsia="zh-CN"/>
        </w:rPr>
      </w:pPr>
      <w:r w:rsidRPr="00BC508A">
        <w:tab/>
        <w:t>The UE shall abort the procedure. The NAS signalling connection, if any, shall be released locally.</w:t>
      </w:r>
    </w:p>
    <w:p w14:paraId="240923EB" w14:textId="77777777" w:rsidR="00E223BA" w:rsidRPr="00BC508A" w:rsidRDefault="00E223BA" w:rsidP="00E223BA">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0DB3A945" w14:textId="77777777" w:rsidR="00E223BA" w:rsidRPr="00BC508A" w:rsidRDefault="00E223BA" w:rsidP="00E223BA">
      <w:pPr>
        <w:pStyle w:val="B1"/>
      </w:pPr>
      <w:r w:rsidRPr="00BC508A">
        <w:tab/>
        <w:t>The UE shall proceed as described below.</w:t>
      </w:r>
    </w:p>
    <w:p w14:paraId="407166B3" w14:textId="77777777" w:rsidR="00E223BA" w:rsidRPr="00BC508A" w:rsidRDefault="00E223BA" w:rsidP="00E223BA">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597DC86D" w14:textId="77777777" w:rsidR="00E223BA" w:rsidRPr="00BC508A" w:rsidRDefault="00E223BA" w:rsidP="00E223BA">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497EF0E9" w14:textId="77777777" w:rsidR="00E223BA" w:rsidRPr="00BC508A" w:rsidRDefault="00E223BA" w:rsidP="00E223BA">
      <w:pPr>
        <w:pStyle w:val="B1"/>
      </w:pPr>
      <w:r w:rsidRPr="00BC508A">
        <w:tab/>
        <w:t>The UE shall proceed as described below.</w:t>
      </w:r>
    </w:p>
    <w:p w14:paraId="25ED0964" w14:textId="4624B98B" w:rsidR="00E223BA" w:rsidRPr="00BC508A" w:rsidRDefault="00E223BA" w:rsidP="00E223BA">
      <w:pPr>
        <w:pStyle w:val="B1"/>
      </w:pPr>
      <w:r w:rsidRPr="00BC508A">
        <w:t>e)</w:t>
      </w:r>
      <w:r w:rsidRPr="00BC508A">
        <w:tab/>
        <w:t>Change of cell into a new tracking area</w:t>
      </w:r>
      <w:ins w:id="11" w:author="Vivek Gupta" w:date="2024-04-07T11:11:00Z">
        <w:r>
          <w:t xml:space="preserve"> due to handover </w:t>
        </w:r>
        <w:r w:rsidRPr="007F2770">
          <w:t xml:space="preserve">before the </w:t>
        </w:r>
        <w:r>
          <w:t>tracking area updating procedure</w:t>
        </w:r>
        <w:r w:rsidRPr="007F2770">
          <w:t xml:space="preserve"> is completed</w:t>
        </w:r>
      </w:ins>
    </w:p>
    <w:p w14:paraId="118E06A4" w14:textId="7196CC6E" w:rsidR="00E223BA" w:rsidRPr="00BC508A" w:rsidRDefault="00E223BA" w:rsidP="00E223BA">
      <w:pPr>
        <w:pStyle w:val="B1"/>
      </w:pPr>
      <w:r w:rsidRPr="00BC508A">
        <w:tab/>
        <w:t>If a cell change into a new tracking area occurs before the tracking area updating procedure is completed</w:t>
      </w:r>
      <w:ins w:id="12" w:author="Vivek Gupta" w:date="2024-04-07T11:28:00Z">
        <w:r w:rsidR="00EB0631">
          <w:t xml:space="preserve"> due to handover</w:t>
        </w:r>
      </w:ins>
      <w:r w:rsidRPr="00BC508A">
        <w:t xml:space="preserve">, the </w:t>
      </w:r>
      <w:ins w:id="13" w:author="Vivek Gupta" w:date="2024-04-07T11:29:00Z">
        <w:r w:rsidR="00EB0631">
          <w:t xml:space="preserve">UE shall continue with the </w:t>
        </w:r>
      </w:ins>
      <w:r w:rsidRPr="00BC508A">
        <w:t>tracking area updating procedure</w:t>
      </w:r>
      <w:del w:id="14" w:author="Vivek Gupta" w:date="2024-04-07T11:42:00Z">
        <w:r w:rsidRPr="00BC508A" w:rsidDel="00494D0A">
          <w:delText xml:space="preserve"> shall be aborted and re-initiated immediately. The UE shall set the EPS update status to EU2 NOT UPDATED</w:delText>
        </w:r>
      </w:del>
      <w:r w:rsidRPr="00BC508A">
        <w:t>.</w:t>
      </w:r>
    </w:p>
    <w:p w14:paraId="762EFE92" w14:textId="6CDEBC4A" w:rsidR="001208CD" w:rsidRDefault="001208CD" w:rsidP="00E223BA">
      <w:pPr>
        <w:pStyle w:val="B1"/>
        <w:rPr>
          <w:ins w:id="15" w:author="Vivek Gupta" w:date="2024-04-07T11:26:00Z"/>
        </w:rPr>
      </w:pPr>
      <w:ins w:id="16" w:author="Vivek Gupta" w:date="2024-04-07T11:26:00Z">
        <w:r w:rsidRPr="007F2770">
          <w:t>NOTE </w:t>
        </w:r>
      </w:ins>
      <w:ins w:id="17" w:author="Vivek Gupta" w:date="2024-04-07T11:38:00Z">
        <w:r w:rsidR="00EB0631">
          <w:t>4</w:t>
        </w:r>
      </w:ins>
      <w:ins w:id="18" w:author="Vivek Gupta" w:date="2024-04-07T11:26:00Z">
        <w:r w:rsidRPr="007F2770">
          <w:t>:</w:t>
        </w:r>
        <w:r w:rsidRPr="007F2770">
          <w:tab/>
        </w:r>
        <w:r>
          <w:t xml:space="preserve">If the </w:t>
        </w:r>
      </w:ins>
      <w:ins w:id="19" w:author="Vivek Gupta" w:date="2024-04-07T11:27:00Z">
        <w:r>
          <w:t>tracking area</w:t>
        </w:r>
      </w:ins>
      <w:ins w:id="20" w:author="Vivek Gupta" w:date="2024-04-07T11:26:00Z">
        <w:r>
          <w:t xml:space="preserve"> change is not due to handover, then there will be a release of the NAS signalling connection, and this will be handled by case h) below.</w:t>
        </w:r>
      </w:ins>
      <w:r w:rsidR="00E223BA" w:rsidRPr="00BC508A">
        <w:tab/>
      </w:r>
    </w:p>
    <w:p w14:paraId="10A175BB" w14:textId="4E71935C" w:rsidR="00E223BA" w:rsidRPr="00BC508A" w:rsidRDefault="00E223BA" w:rsidP="00E223BA">
      <w:pPr>
        <w:pStyle w:val="B1"/>
        <w:rPr>
          <w:lang w:eastAsia="ko-KR"/>
        </w:rPr>
      </w:pPr>
      <w:r w:rsidRPr="00BC508A">
        <w:t>The UE shall proceed as described below.</w:t>
      </w:r>
    </w:p>
    <w:p w14:paraId="1D2E4A99" w14:textId="77777777" w:rsidR="00E223BA" w:rsidRPr="00BC508A" w:rsidRDefault="00E223BA" w:rsidP="00E223BA">
      <w:pPr>
        <w:pStyle w:val="B1"/>
      </w:pPr>
      <w:r w:rsidRPr="00BC508A">
        <w:t>f)</w:t>
      </w:r>
      <w:r w:rsidRPr="00BC508A">
        <w:tab/>
        <w:t>Tracking area updating and detach procedure collision</w:t>
      </w:r>
    </w:p>
    <w:p w14:paraId="13F083E3" w14:textId="77777777" w:rsidR="00E223BA" w:rsidRPr="00BC508A" w:rsidRDefault="00E223BA" w:rsidP="00E223BA">
      <w:pPr>
        <w:pStyle w:val="B1"/>
      </w:pPr>
      <w:r w:rsidRPr="00BC508A">
        <w:tab/>
      </w:r>
      <w:r w:rsidRPr="00BC508A">
        <w:rPr>
          <w:lang w:eastAsia="zh-CN"/>
        </w:rPr>
        <w:t>EP</w:t>
      </w:r>
      <w:r w:rsidRPr="00BC508A">
        <w:t>S detach containing detach type "re-attach required" or "re-attach not required":</w:t>
      </w:r>
    </w:p>
    <w:p w14:paraId="0D0046B4" w14:textId="77777777" w:rsidR="00E223BA" w:rsidRPr="00BC508A" w:rsidRDefault="00E223BA" w:rsidP="00E223BA">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w:t>
      </w:r>
      <w:r w:rsidRPr="00BC508A">
        <w:rPr>
          <w:lang w:eastAsia="zh-TW"/>
        </w:rPr>
        <w:lastRenderedPageBreak/>
        <w:t xml:space="preserve">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EA51372" w14:textId="77777777" w:rsidR="00E223BA" w:rsidRPr="00BC508A" w:rsidRDefault="00E223BA" w:rsidP="00E223BA">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7DE7F51F" w14:textId="77777777" w:rsidR="00E223BA" w:rsidRPr="00BC508A" w:rsidRDefault="00E223BA" w:rsidP="00E223BA">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46B39801" w14:textId="77777777" w:rsidR="00E223BA" w:rsidRPr="00BC508A" w:rsidRDefault="00E223BA" w:rsidP="00E223BA">
      <w:pPr>
        <w:pStyle w:val="B1"/>
        <w:rPr>
          <w:lang w:eastAsia="ko-KR"/>
        </w:rPr>
      </w:pPr>
      <w:r w:rsidRPr="00BC508A">
        <w:tab/>
        <w:t>The UE shall proceed as described below.</w:t>
      </w:r>
    </w:p>
    <w:p w14:paraId="72DB2E02" w14:textId="77777777" w:rsidR="00E223BA" w:rsidRPr="00BC508A" w:rsidRDefault="00E223BA" w:rsidP="00E223BA">
      <w:pPr>
        <w:pStyle w:val="B1"/>
      </w:pPr>
      <w:r w:rsidRPr="00BC508A">
        <w:t>g)</w:t>
      </w:r>
      <w:r w:rsidRPr="00BC508A">
        <w:tab/>
        <w:t>Tracking area updating and GUTI reallocation procedure collision</w:t>
      </w:r>
    </w:p>
    <w:p w14:paraId="5D810626" w14:textId="77777777" w:rsidR="00E223BA" w:rsidRPr="00BC508A" w:rsidRDefault="00E223BA" w:rsidP="00E223BA">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39D5D0B9" w14:textId="77777777" w:rsidR="00E223BA" w:rsidRPr="00BC508A" w:rsidRDefault="00E223BA" w:rsidP="00E223BA">
      <w:pPr>
        <w:pStyle w:val="B1"/>
      </w:pPr>
      <w:r w:rsidRPr="00BC508A">
        <w:t>h)</w:t>
      </w:r>
      <w:r w:rsidRPr="00BC508A">
        <w:tab/>
        <w:t>Transmission failure of TRACKING AREA UPDATE REQUEST message indication from lower layers</w:t>
      </w:r>
    </w:p>
    <w:p w14:paraId="5AB518C8" w14:textId="77777777" w:rsidR="00E223BA" w:rsidRPr="00BC508A" w:rsidRDefault="00E223BA" w:rsidP="00E223BA">
      <w:pPr>
        <w:pStyle w:val="B1"/>
      </w:pPr>
      <w:r w:rsidRPr="00BC508A">
        <w:tab/>
        <w:t>The tracking area updating procedure shall be aborted and re-initiated immediately. The UE shall set the EPS update status to EU2 NOT UPDATED.</w:t>
      </w:r>
    </w:p>
    <w:p w14:paraId="708486BF" w14:textId="77777777" w:rsidR="00E223BA" w:rsidRPr="00BC508A" w:rsidRDefault="00E223BA" w:rsidP="00E223BA">
      <w:pPr>
        <w:pStyle w:val="B1"/>
      </w:pPr>
      <w:r w:rsidRPr="00BC508A">
        <w:t>i)</w:t>
      </w:r>
      <w:r w:rsidRPr="00BC508A">
        <w:tab/>
        <w:t>Transmission failure of TRACKING AREA UPDATE COMPLETE message indication with TAI change from lower layers</w:t>
      </w:r>
    </w:p>
    <w:p w14:paraId="27324247" w14:textId="77777777" w:rsidR="00E223BA" w:rsidRPr="00BC508A" w:rsidRDefault="00E223BA" w:rsidP="00E223BA">
      <w:pPr>
        <w:pStyle w:val="B1"/>
      </w:pPr>
      <w:r w:rsidRPr="00BC508A">
        <w:tab/>
        <w:t>If the current TAI is not in the TAI list, the tracking area updating procedure shall be aborted and re-initiated immediately. The UE shall set the EPS update status to EU2 NOT UPDATED.</w:t>
      </w:r>
    </w:p>
    <w:p w14:paraId="4E255F0E" w14:textId="77777777" w:rsidR="00E223BA" w:rsidRPr="00BC508A" w:rsidRDefault="00E223BA" w:rsidP="00E223BA">
      <w:pPr>
        <w:pStyle w:val="B1"/>
      </w:pPr>
      <w:r w:rsidRPr="00BC508A">
        <w:tab/>
        <w:t>If the current TAI is still part of the TAI list, it is up to the UE implementation how to re-run the ongoing procedure.</w:t>
      </w:r>
    </w:p>
    <w:p w14:paraId="0ABC7DF2" w14:textId="77777777" w:rsidR="00E223BA" w:rsidRPr="00BC508A" w:rsidRDefault="00E223BA" w:rsidP="00E223BA">
      <w:pPr>
        <w:pStyle w:val="B1"/>
      </w:pPr>
      <w:r w:rsidRPr="00BC508A">
        <w:t>j)</w:t>
      </w:r>
      <w:r w:rsidRPr="00BC508A">
        <w:tab/>
        <w:t>Transmission failure of TRACKING AREA UPDATE COMPLETE message indication without TAI change from lower layers</w:t>
      </w:r>
    </w:p>
    <w:p w14:paraId="7C3868EE" w14:textId="77777777" w:rsidR="00E223BA" w:rsidRPr="00BC508A" w:rsidRDefault="00E223BA" w:rsidP="00E223BA">
      <w:pPr>
        <w:pStyle w:val="B1"/>
      </w:pPr>
      <w:r w:rsidRPr="00BC508A">
        <w:tab/>
        <w:t>It is up to the UE implementation how to re-run the ongoing procedure.</w:t>
      </w:r>
    </w:p>
    <w:p w14:paraId="1B1E5F42" w14:textId="77777777" w:rsidR="00E223BA" w:rsidRPr="00BC508A" w:rsidDel="00CF12F9" w:rsidRDefault="00E223BA" w:rsidP="00E223BA">
      <w:pPr>
        <w:pStyle w:val="B1"/>
      </w:pPr>
      <w:r w:rsidRPr="00BC508A">
        <w:t>k)</w:t>
      </w:r>
      <w:r w:rsidRPr="00BC508A">
        <w:tab/>
        <w:t>"</w:t>
      </w:r>
      <w:r w:rsidRPr="00BC508A">
        <w:rPr>
          <w:lang w:eastAsia="zh-CN"/>
        </w:rPr>
        <w:t>Extended w</w:t>
      </w:r>
      <w:r w:rsidRPr="00BC508A">
        <w:t>ait time" from the lower layers</w:t>
      </w:r>
    </w:p>
    <w:p w14:paraId="773936EC" w14:textId="77777777" w:rsidR="00E223BA" w:rsidRPr="00BC508A" w:rsidRDefault="00E223BA" w:rsidP="00E223BA">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68FCF4AB" w14:textId="77777777" w:rsidR="00E223BA" w:rsidRPr="00BC508A" w:rsidRDefault="00E223BA" w:rsidP="00E223BA">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4B43248E" w14:textId="77777777" w:rsidR="00E223BA" w:rsidRPr="00BC508A" w:rsidRDefault="00E223BA" w:rsidP="00E223BA">
      <w:pPr>
        <w:pStyle w:val="B1"/>
      </w:pPr>
      <w:r w:rsidRPr="00BC508A">
        <w:tab/>
        <w:t>In other cases the UE shall ignore the "Extended wait time".</w:t>
      </w:r>
    </w:p>
    <w:p w14:paraId="69DE2CA8" w14:textId="77777777" w:rsidR="00E223BA" w:rsidRPr="00BC508A" w:rsidRDefault="00E223BA" w:rsidP="00E223BA">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0B641767" w14:textId="77777777" w:rsidR="00E223BA" w:rsidRPr="00BC508A" w:rsidRDefault="00E223BA" w:rsidP="00E223BA">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19E29340" w14:textId="77777777" w:rsidR="00E223BA" w:rsidRPr="00BC508A" w:rsidRDefault="00E223BA" w:rsidP="00E223BA">
      <w:pPr>
        <w:pStyle w:val="B1"/>
      </w:pPr>
      <w:r w:rsidRPr="00BC508A">
        <w:tab/>
        <w:t>The UE shall proceed as described below.</w:t>
      </w:r>
    </w:p>
    <w:p w14:paraId="2437C702" w14:textId="77777777" w:rsidR="00E223BA" w:rsidRPr="00BC508A" w:rsidRDefault="00E223BA" w:rsidP="00E223BA">
      <w:pPr>
        <w:pStyle w:val="B1"/>
      </w:pPr>
      <w:r w:rsidRPr="00BC508A">
        <w:t>ka)</w:t>
      </w:r>
      <w:r w:rsidRPr="00BC508A">
        <w:tab/>
        <w:t>"</w:t>
      </w:r>
      <w:r w:rsidRPr="00BC508A">
        <w:rPr>
          <w:lang w:eastAsia="zh-CN"/>
        </w:rPr>
        <w:t>Extended w</w:t>
      </w:r>
      <w:r w:rsidRPr="00BC508A">
        <w:t>ait time CP data" from the lower layers</w:t>
      </w:r>
    </w:p>
    <w:p w14:paraId="0ADA5984" w14:textId="77777777" w:rsidR="00E223BA" w:rsidRPr="00BC508A" w:rsidRDefault="00E223BA" w:rsidP="00E223BA">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75A8E2DC" w14:textId="77777777" w:rsidR="00E223BA" w:rsidRPr="00BC508A" w:rsidRDefault="00E223BA" w:rsidP="00E223BA">
      <w:pPr>
        <w:pStyle w:val="B1"/>
      </w:pPr>
      <w:r w:rsidRPr="00BC508A">
        <w:lastRenderedPageBreak/>
        <w:tab/>
        <w:t>In other cases the UE shall ignore the "Extended wait time CP data".</w:t>
      </w:r>
    </w:p>
    <w:p w14:paraId="6B13FDD1" w14:textId="77777777" w:rsidR="00E223BA" w:rsidRPr="00BC508A" w:rsidRDefault="00E223BA" w:rsidP="00E223BA">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78FD2A57" w14:textId="77777777" w:rsidR="00E223BA" w:rsidRPr="00BC508A" w:rsidRDefault="00E223BA" w:rsidP="00E223BA">
      <w:pPr>
        <w:pStyle w:val="B1"/>
      </w:pPr>
      <w:r w:rsidRPr="00BC508A">
        <w:tab/>
        <w:t xml:space="preserve">If the UE had </w:t>
      </w:r>
      <w:r w:rsidRPr="00BC508A">
        <w:rPr>
          <w:lang w:eastAsia="zh-CN"/>
        </w:rPr>
        <w:t>used</w:t>
      </w:r>
      <w:r w:rsidRPr="00BC508A">
        <w:t xml:space="preserve"> eDRX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eDRX with </w:t>
      </w:r>
      <w:r w:rsidRPr="00BC508A">
        <w:t xml:space="preserve">the extended DRX parameters IE </w:t>
      </w:r>
      <w:r w:rsidRPr="00BC508A">
        <w:rPr>
          <w:lang w:eastAsia="zh-CN"/>
        </w:rPr>
        <w:t xml:space="preserve">received during the last </w:t>
      </w:r>
      <w:r w:rsidRPr="00BC508A">
        <w:t>attach or tracking area updating procedure.</w:t>
      </w:r>
    </w:p>
    <w:p w14:paraId="234E4FB5" w14:textId="77777777" w:rsidR="00E223BA" w:rsidRPr="00BC508A" w:rsidRDefault="00E223BA" w:rsidP="00E223BA">
      <w:pPr>
        <w:pStyle w:val="B1"/>
      </w:pPr>
      <w:r w:rsidRPr="00BC508A">
        <w:tab/>
        <w:t>The UE shall proceed as described below.</w:t>
      </w:r>
    </w:p>
    <w:p w14:paraId="0E548F39" w14:textId="77777777" w:rsidR="00E223BA" w:rsidRPr="00BC508A" w:rsidRDefault="00E223BA" w:rsidP="00E223BA">
      <w:pPr>
        <w:pStyle w:val="B1"/>
      </w:pPr>
      <w:r w:rsidRPr="00BC508A">
        <w:t>l)</w:t>
      </w:r>
      <w:r w:rsidRPr="00BC508A">
        <w:tab/>
        <w:t>Timer T3346 is running</w:t>
      </w:r>
    </w:p>
    <w:p w14:paraId="5D074796" w14:textId="77777777" w:rsidR="00E223BA" w:rsidRPr="00BC508A" w:rsidRDefault="00E223BA" w:rsidP="00E223BA">
      <w:pPr>
        <w:pStyle w:val="B1"/>
      </w:pPr>
      <w:r w:rsidRPr="00BC508A">
        <w:tab/>
        <w:t>The UE shall not start the tracking area updating procedure unless:</w:t>
      </w:r>
    </w:p>
    <w:p w14:paraId="7B522313" w14:textId="77777777" w:rsidR="00E223BA" w:rsidRPr="00BC508A" w:rsidRDefault="00E223BA" w:rsidP="00E223BA">
      <w:pPr>
        <w:pStyle w:val="B2"/>
      </w:pPr>
      <w:r w:rsidRPr="00BC508A">
        <w:rPr>
          <w:lang w:eastAsia="ko-KR"/>
        </w:rPr>
        <w:t>-</w:t>
      </w:r>
      <w:r w:rsidRPr="00BC508A">
        <w:rPr>
          <w:lang w:eastAsia="ko-KR"/>
        </w:rPr>
        <w:tab/>
      </w:r>
      <w:r w:rsidRPr="00BC508A">
        <w:t>the UE is in EMM-CONNECTED mode;</w:t>
      </w:r>
    </w:p>
    <w:p w14:paraId="19188B16" w14:textId="77777777" w:rsidR="00E223BA" w:rsidRPr="00BC508A" w:rsidRDefault="00E223BA" w:rsidP="00E223BA">
      <w:pPr>
        <w:pStyle w:val="B2"/>
      </w:pPr>
      <w:r w:rsidRPr="00BC508A">
        <w:t>-</w:t>
      </w:r>
      <w:r w:rsidRPr="00BC508A">
        <w:tab/>
        <w:t>the UE received a paging;</w:t>
      </w:r>
    </w:p>
    <w:p w14:paraId="5D9C9625" w14:textId="77777777" w:rsidR="00E223BA" w:rsidRPr="00BC508A" w:rsidRDefault="00E223BA" w:rsidP="00E223BA">
      <w:pPr>
        <w:pStyle w:val="B2"/>
        <w:rPr>
          <w:lang w:eastAsia="ko-KR"/>
        </w:rPr>
      </w:pPr>
      <w:r w:rsidRPr="00BC508A">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5B38EA66" w14:textId="77777777" w:rsidR="00E223BA" w:rsidRPr="00BC508A" w:rsidRDefault="00E223BA" w:rsidP="00E223BA">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3185268B" w14:textId="77777777" w:rsidR="00E223BA" w:rsidRPr="00BC508A" w:rsidRDefault="00E223BA" w:rsidP="00E223BA">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CS fallback for emergency call;</w:t>
      </w:r>
    </w:p>
    <w:p w14:paraId="5C247404" w14:textId="77777777" w:rsidR="00E223BA" w:rsidRPr="00BC508A" w:rsidRDefault="00E223BA" w:rsidP="00E223BA">
      <w:pPr>
        <w:pStyle w:val="B2"/>
      </w:pPr>
      <w:r w:rsidRPr="00BC508A">
        <w:t>-</w:t>
      </w:r>
      <w:r w:rsidRPr="00BC508A">
        <w:tab/>
        <w:t>the UE in NB-S1 mode is requested by the upper layer to transmit user data related to an exceptional event and</w:t>
      </w:r>
    </w:p>
    <w:p w14:paraId="7D83AF44" w14:textId="77777777" w:rsidR="00E223BA" w:rsidRPr="00BC508A" w:rsidRDefault="00E223BA" w:rsidP="00E223BA">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3FE7C089" w14:textId="77777777" w:rsidR="00E223BA" w:rsidRPr="00BC508A" w:rsidRDefault="00E223BA" w:rsidP="00E223BA">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
    <w:p w14:paraId="38D212EC" w14:textId="77777777" w:rsidR="00E223BA" w:rsidRPr="00BC508A" w:rsidRDefault="00E223BA" w:rsidP="00E223BA">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6E2CC8B0" w14:textId="77777777" w:rsidR="00E223BA" w:rsidRPr="00BC508A" w:rsidRDefault="00E223BA" w:rsidP="00E223BA">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sidRPr="00BC508A">
        <w:rPr>
          <w:rFonts w:eastAsia="DengXian"/>
          <w:lang w:eastAsia="zh-CN"/>
        </w:rPr>
        <w:t>.</w:t>
      </w:r>
    </w:p>
    <w:p w14:paraId="471C09CA" w14:textId="77777777" w:rsidR="00E223BA" w:rsidRPr="00BC508A" w:rsidRDefault="00E223BA" w:rsidP="00E223BA">
      <w:pPr>
        <w:pStyle w:val="B1"/>
        <w:rPr>
          <w:rFonts w:eastAsia="DengXian"/>
        </w:rPr>
      </w:pPr>
      <w:r w:rsidRPr="00BC508A">
        <w:rPr>
          <w:rFonts w:eastAsia="DengXian"/>
        </w:rPr>
        <w:tab/>
        <w:t>The UE stays in the current serving cell and applies the normal cell reselection process.</w:t>
      </w:r>
    </w:p>
    <w:p w14:paraId="19B05BFB" w14:textId="537A6720" w:rsidR="00E223BA" w:rsidRPr="00BC508A" w:rsidRDefault="00E223BA" w:rsidP="00E223BA">
      <w:pPr>
        <w:pStyle w:val="NO"/>
      </w:pPr>
      <w:r w:rsidRPr="00BC508A">
        <w:t>NOTE </w:t>
      </w:r>
      <w:ins w:id="21" w:author="Vivek Gupta" w:date="2024-04-07T11:38:00Z">
        <w:r w:rsidR="00EB0631">
          <w:rPr>
            <w:lang w:eastAsia="zh-CN"/>
          </w:rPr>
          <w:t>5</w:t>
        </w:r>
      </w:ins>
      <w:del w:id="22" w:author="Vivek Gupta" w:date="2024-04-07T11:38:00Z">
        <w:r w:rsidRPr="00BC508A" w:rsidDel="00EB0631">
          <w:rPr>
            <w:lang w:eastAsia="zh-CN"/>
          </w:rPr>
          <w:delText>4</w:delText>
        </w:r>
      </w:del>
      <w:r w:rsidRPr="00BC508A">
        <w:t>:</w:t>
      </w:r>
      <w:r w:rsidRPr="00BC508A">
        <w:tab/>
        <w:t>It is considered an abnormal case if the UE needs to initiate a tracking area updating procedure while timer T3346 is running independent on whether timer T3346 was started due to an abnormal case or a non successful case.</w:t>
      </w:r>
    </w:p>
    <w:p w14:paraId="1DC57E9B" w14:textId="77777777" w:rsidR="00E223BA" w:rsidRPr="00BC508A" w:rsidRDefault="00E223BA" w:rsidP="00E223BA">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3C96D2A8" w14:textId="77777777" w:rsidR="00E223BA" w:rsidRPr="00BC508A" w:rsidRDefault="00E223BA" w:rsidP="00E223BA">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011C426A" w14:textId="223A8AFC" w:rsidR="00E223BA" w:rsidRPr="00BC508A" w:rsidRDefault="00E223BA" w:rsidP="00E223BA">
      <w:pPr>
        <w:pStyle w:val="NO"/>
      </w:pPr>
      <w:r w:rsidRPr="00BC508A">
        <w:t>NOTE </w:t>
      </w:r>
      <w:ins w:id="23" w:author="Vivek Gupta" w:date="2024-04-07T11:38:00Z">
        <w:r w:rsidR="00EB0631">
          <w:t>6</w:t>
        </w:r>
      </w:ins>
      <w:del w:id="24" w:author="Vivek Gupta" w:date="2024-04-07T11:38:00Z">
        <w:r w:rsidRPr="00BC508A" w:rsidDel="00EB0631">
          <w:delText>5</w:delText>
        </w:r>
      </w:del>
      <w:r w:rsidRPr="00BC508A">
        <w:t>:</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342C85A5" w14:textId="77777777" w:rsidR="00E223BA" w:rsidRPr="00BC508A" w:rsidRDefault="00E223BA" w:rsidP="00E223BA">
      <w:pPr>
        <w:pStyle w:val="B1"/>
      </w:pPr>
      <w:r w:rsidRPr="00BC508A">
        <w:tab/>
        <w:t>The UE shall proceed as described below.</w:t>
      </w:r>
    </w:p>
    <w:p w14:paraId="2B0FDA12" w14:textId="77777777" w:rsidR="00E223BA" w:rsidRPr="00BC508A" w:rsidRDefault="00E223BA" w:rsidP="00E223BA">
      <w:pPr>
        <w:pStyle w:val="B1"/>
        <w:rPr>
          <w:lang w:eastAsia="ja-JP"/>
        </w:rPr>
      </w:pPr>
      <w:r w:rsidRPr="00BC508A">
        <w:rPr>
          <w:lang w:eastAsia="zh-CN"/>
        </w:rPr>
        <w:t>la</w:t>
      </w:r>
      <w:r w:rsidRPr="00BC508A">
        <w:rPr>
          <w:lang w:eastAsia="ja-JP"/>
        </w:rPr>
        <w:t>)</w:t>
      </w:r>
      <w:r w:rsidRPr="00BC508A">
        <w:rPr>
          <w:lang w:eastAsia="ja-JP"/>
        </w:rPr>
        <w:tab/>
        <w:t>Timer T3448 is running</w:t>
      </w:r>
    </w:p>
    <w:p w14:paraId="1A2D9C53" w14:textId="77777777" w:rsidR="00E223BA" w:rsidRPr="00BC508A" w:rsidRDefault="00E223BA" w:rsidP="00E223BA">
      <w:pPr>
        <w:pStyle w:val="B1"/>
      </w:pPr>
      <w:r w:rsidRPr="00BC508A">
        <w:lastRenderedPageBreak/>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62D2EBB0" w14:textId="77777777" w:rsidR="00E223BA" w:rsidRPr="00BC508A" w:rsidRDefault="00E223BA" w:rsidP="00E223BA">
      <w:pPr>
        <w:pStyle w:val="B2"/>
        <w:rPr>
          <w:lang w:eastAsia="zh-CN"/>
        </w:rPr>
      </w:pPr>
      <w:r w:rsidRPr="00BC508A">
        <w:t>-</w:t>
      </w:r>
      <w:r w:rsidRPr="00BC508A">
        <w:tab/>
        <w:t>the UE is a UE configured to use AC11 – 15 in selected PLMN</w:t>
      </w:r>
      <w:r w:rsidRPr="00BC508A">
        <w:rPr>
          <w:lang w:eastAsia="ko-KR"/>
        </w:rPr>
        <w:t>;</w:t>
      </w:r>
    </w:p>
    <w:p w14:paraId="50A8A4BA" w14:textId="77777777" w:rsidR="00E223BA" w:rsidRPr="00BC508A" w:rsidRDefault="00E223BA" w:rsidP="00E223BA">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lane CIoT EPS optimization received a paging;</w:t>
      </w:r>
      <w:r w:rsidRPr="00BC508A">
        <w:rPr>
          <w:lang w:eastAsia="zh-CN"/>
        </w:rPr>
        <w:t xml:space="preserve"> or</w:t>
      </w:r>
    </w:p>
    <w:p w14:paraId="70C4575F" w14:textId="77777777" w:rsidR="00E223BA" w:rsidRPr="00BC508A" w:rsidRDefault="00E223BA" w:rsidP="00E223BA">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ExceptionDataReportingAllowed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3758D59E" w14:textId="77777777" w:rsidR="00E223BA" w:rsidRPr="00BC508A" w:rsidRDefault="00E223BA" w:rsidP="00E223BA">
      <w:pPr>
        <w:pStyle w:val="B1"/>
      </w:pPr>
      <w:r w:rsidRPr="00BC508A">
        <w:tab/>
        <w:t>The UE stays in the current serving cell and applies the normal cell reselection process.</w:t>
      </w:r>
    </w:p>
    <w:p w14:paraId="6607DCD9" w14:textId="77777777" w:rsidR="00E223BA" w:rsidRPr="00BC508A" w:rsidRDefault="00E223BA" w:rsidP="00E223BA">
      <w:pPr>
        <w:pStyle w:val="B1"/>
        <w:rPr>
          <w:lang w:eastAsia="zh-CN"/>
        </w:rPr>
      </w:pPr>
      <w:r w:rsidRPr="00BC508A">
        <w:tab/>
        <w:t>The UE shall proceed as described below.</w:t>
      </w:r>
    </w:p>
    <w:p w14:paraId="56B0517D" w14:textId="77777777" w:rsidR="00E223BA" w:rsidRPr="00BC508A" w:rsidRDefault="00E223BA" w:rsidP="00E223BA">
      <w:pPr>
        <w:pStyle w:val="B1"/>
      </w:pPr>
      <w:r w:rsidRPr="00BC508A">
        <w:t>m)</w:t>
      </w:r>
      <w:r w:rsidRPr="00BC508A">
        <w:tab/>
        <w:t>Mobile originated detach required</w:t>
      </w:r>
    </w:p>
    <w:p w14:paraId="45330E63" w14:textId="77777777" w:rsidR="00E223BA" w:rsidRPr="00BC508A" w:rsidRDefault="00E223BA" w:rsidP="00E223BA">
      <w:pPr>
        <w:pStyle w:val="B1"/>
      </w:pPr>
      <w:r w:rsidRPr="00BC508A">
        <w:tab/>
        <w:t>Detach due to removal of USIM or due to switch off:</w:t>
      </w:r>
    </w:p>
    <w:p w14:paraId="52BBCDF8" w14:textId="77777777" w:rsidR="00E223BA" w:rsidRPr="00BC508A" w:rsidRDefault="00E223BA" w:rsidP="00E223BA">
      <w:pPr>
        <w:pStyle w:val="B2"/>
      </w:pPr>
      <w:r w:rsidRPr="00BC508A">
        <w:tab/>
        <w:t>The tracking area updating procedure shall be aborted, and the UE initiated detach procedure shall be performed.</w:t>
      </w:r>
    </w:p>
    <w:p w14:paraId="09D9936A" w14:textId="77777777" w:rsidR="00E223BA" w:rsidRPr="00BC508A" w:rsidRDefault="00E223BA" w:rsidP="00E223BA">
      <w:pPr>
        <w:pStyle w:val="B1"/>
      </w:pPr>
      <w:r w:rsidRPr="00BC508A">
        <w:tab/>
        <w:t>Detach not due to removal of USIM and not due to switch off:</w:t>
      </w:r>
    </w:p>
    <w:p w14:paraId="7AF907B2" w14:textId="77777777" w:rsidR="00E223BA" w:rsidRPr="00BC508A" w:rsidRDefault="00E223BA" w:rsidP="00E223BA">
      <w:pPr>
        <w:pStyle w:val="B2"/>
      </w:pPr>
      <w:r w:rsidRPr="00BC508A">
        <w:tab/>
        <w:t>The UE initiated detach procedure shall be initiated after successful completion of the tracking area updating procedure.</w:t>
      </w:r>
    </w:p>
    <w:p w14:paraId="3EA92EBA" w14:textId="77777777" w:rsidR="00E223BA" w:rsidRPr="00BC508A" w:rsidRDefault="00E223BA" w:rsidP="00E223BA">
      <w:pPr>
        <w:pStyle w:val="B1"/>
      </w:pPr>
      <w:r w:rsidRPr="00BC508A">
        <w:t>o)</w:t>
      </w:r>
      <w:r w:rsidRPr="00BC508A">
        <w:tab/>
        <w:t>Timer T3447 is running</w:t>
      </w:r>
    </w:p>
    <w:p w14:paraId="7B72612B" w14:textId="77777777" w:rsidR="00E223BA" w:rsidRPr="00BC508A" w:rsidRDefault="00E223BA" w:rsidP="00E223BA">
      <w:pPr>
        <w:pStyle w:val="B1"/>
      </w:pPr>
      <w:r w:rsidRPr="00BC508A">
        <w:tab/>
        <w:t>The UE shall not start the tracking area updating procedure with the "signalling active" flag set or the "active" flag set, unless:</w:t>
      </w:r>
    </w:p>
    <w:p w14:paraId="6E06B963" w14:textId="77777777" w:rsidR="00E223BA" w:rsidRPr="00BC508A" w:rsidRDefault="00E223BA" w:rsidP="00E223BA">
      <w:pPr>
        <w:pStyle w:val="B2"/>
      </w:pPr>
      <w:r w:rsidRPr="00BC508A">
        <w:t>-</w:t>
      </w:r>
      <w:r w:rsidRPr="00BC508A">
        <w:tab/>
        <w:t>the UE received a paging;</w:t>
      </w:r>
    </w:p>
    <w:p w14:paraId="1302F418" w14:textId="77777777" w:rsidR="00E223BA" w:rsidRPr="00BC508A" w:rsidRDefault="00E223BA" w:rsidP="00E223BA">
      <w:pPr>
        <w:pStyle w:val="B2"/>
      </w:pPr>
      <w:r w:rsidRPr="00BC508A">
        <w:t>-</w:t>
      </w:r>
      <w:r w:rsidRPr="00BC508A">
        <w:tab/>
        <w:t>the UE is a UE configured to use AC11 – 15 in selected PLMN;</w:t>
      </w:r>
    </w:p>
    <w:p w14:paraId="735AEA33" w14:textId="77777777" w:rsidR="00E223BA" w:rsidRPr="00BC508A" w:rsidRDefault="00E223BA" w:rsidP="00E223BA">
      <w:pPr>
        <w:pStyle w:val="B2"/>
      </w:pPr>
      <w:r w:rsidRPr="00BC508A">
        <w:t>-</w:t>
      </w:r>
      <w:r w:rsidRPr="00BC508A">
        <w:tab/>
        <w:t>the UE has a PDN connection for emergency bearer services established or is establishing a PDN connection for emergency bearer services; or</w:t>
      </w:r>
    </w:p>
    <w:p w14:paraId="01D78A30" w14:textId="77777777" w:rsidR="00E223BA" w:rsidRPr="00BC508A" w:rsidRDefault="00E223BA" w:rsidP="00E223BA">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4DCF707" w14:textId="77777777" w:rsidR="00E223BA" w:rsidRPr="00BC508A" w:rsidRDefault="00E223BA" w:rsidP="00E223BA">
      <w:pPr>
        <w:pStyle w:val="B1"/>
      </w:pPr>
      <w:r w:rsidRPr="00BC508A">
        <w:tab/>
        <w:t>The UE stays in the current serving cell and applies the normal cell reselection process. The tracking area update request procedure is started, if still necessary, when timer T3447 expires.</w:t>
      </w:r>
    </w:p>
    <w:p w14:paraId="6BFDAC19" w14:textId="77777777" w:rsidR="00E223BA" w:rsidRPr="00BC508A" w:rsidRDefault="00E223BA" w:rsidP="00E223BA">
      <w:pPr>
        <w:pStyle w:val="B1"/>
      </w:pPr>
      <w:r w:rsidRPr="00BC508A">
        <w:t>p)</w:t>
      </w:r>
      <w:r w:rsidRPr="00BC508A">
        <w:tab/>
        <w:t>Tracking area updating and paging procedure collision</w:t>
      </w:r>
    </w:p>
    <w:p w14:paraId="7DC022C8" w14:textId="77777777" w:rsidR="00E223BA" w:rsidRPr="00BC508A" w:rsidRDefault="00E223BA" w:rsidP="00E223BA">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F033B7B" w14:textId="77777777" w:rsidR="00E223BA" w:rsidRPr="00BC508A" w:rsidRDefault="00E223BA" w:rsidP="00E223BA">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4A0DBC05" w14:textId="77777777" w:rsidR="00E223BA" w:rsidRPr="00BC508A" w:rsidRDefault="00E223BA" w:rsidP="00E223BA">
      <w:r w:rsidRPr="00BC508A">
        <w:t>For the cases aa, b, c, d, k, ka, l and la, the UE shall proceed as follows:</w:t>
      </w:r>
    </w:p>
    <w:p w14:paraId="0BF2D998" w14:textId="77777777" w:rsidR="00E223BA" w:rsidRPr="00BC508A" w:rsidRDefault="00E223BA" w:rsidP="00E223BA">
      <w:pPr>
        <w:pStyle w:val="B1"/>
        <w:rPr>
          <w:lang w:eastAsia="zh-CN"/>
        </w:rPr>
      </w:pPr>
      <w:r w:rsidRPr="00BC508A">
        <w:t>1)</w:t>
      </w:r>
      <w:r w:rsidRPr="00BC508A">
        <w:tab/>
        <w:t>Timer T3430 shall be stopped if still running.</w:t>
      </w:r>
    </w:p>
    <w:p w14:paraId="7E926485" w14:textId="77777777" w:rsidR="00E223BA" w:rsidRPr="00BC508A" w:rsidRDefault="00E223BA" w:rsidP="00E223BA">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51274D62" w14:textId="77777777" w:rsidR="00E223BA" w:rsidRPr="00BC508A" w:rsidRDefault="00E223BA" w:rsidP="00E223BA">
      <w:pPr>
        <w:pStyle w:val="B1"/>
      </w:pPr>
      <w:r w:rsidRPr="00BC508A">
        <w:t>3)</w:t>
      </w:r>
      <w:r w:rsidRPr="00BC508A">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6BD0873C" w14:textId="77777777" w:rsidR="00E223BA" w:rsidRPr="00BC508A" w:rsidRDefault="00E223BA" w:rsidP="00E223BA">
      <w:pPr>
        <w:pStyle w:val="B2"/>
      </w:pPr>
      <w:r w:rsidRPr="00BC508A">
        <w:t>-</w:t>
      </w:r>
      <w:r w:rsidRPr="00BC508A">
        <w:tab/>
        <w:t>the UE shall keep the EPS update status to EU1 UPDATED and enter state EMM-REGISTERED.NORMAL-SERVICE. The UE shall start timer T3411.</w:t>
      </w:r>
    </w:p>
    <w:p w14:paraId="39E0F272" w14:textId="77777777" w:rsidR="00E223BA" w:rsidRPr="00BC508A" w:rsidRDefault="00E223BA" w:rsidP="00E223BA">
      <w:pPr>
        <w:pStyle w:val="B2"/>
      </w:pPr>
      <w:r w:rsidRPr="00BC508A">
        <w:lastRenderedPageBreak/>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05C1DDC1" w14:textId="77777777" w:rsidR="00E223BA" w:rsidRPr="00BC508A" w:rsidRDefault="00E223BA" w:rsidP="00E223BA">
      <w:pPr>
        <w:pStyle w:val="B2"/>
      </w:pPr>
      <w:r w:rsidRPr="00BC508A">
        <w:t>-</w:t>
      </w:r>
      <w:r w:rsidRPr="00BC508A">
        <w:tab/>
        <w:t>If timer T3411 expires the tracking area updating procedure is triggered again.</w:t>
      </w:r>
    </w:p>
    <w:p w14:paraId="7964DC86" w14:textId="77777777" w:rsidR="00E223BA" w:rsidRPr="00BC508A" w:rsidRDefault="00E223BA" w:rsidP="00E223BA">
      <w:pPr>
        <w:pStyle w:val="B1"/>
      </w:pPr>
      <w:r w:rsidRPr="00BC508A">
        <w:t>4)</w:t>
      </w:r>
      <w:r w:rsidRPr="00BC508A">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2D6CEF5A" w14:textId="77777777" w:rsidR="00E223BA" w:rsidRPr="00BC508A" w:rsidRDefault="00E223BA" w:rsidP="00E223BA">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47270E1C" w14:textId="77777777" w:rsidR="00E223BA" w:rsidRPr="00BC508A" w:rsidRDefault="00E223BA" w:rsidP="00E223BA">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40552DC6" w14:textId="77777777" w:rsidR="00E223BA" w:rsidRPr="00BC508A" w:rsidRDefault="00E223BA" w:rsidP="00E223BA">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1EC9EA76" w14:textId="77777777" w:rsidR="00E223BA" w:rsidRPr="00BC508A" w:rsidRDefault="00E223BA" w:rsidP="00E223BA">
      <w:pPr>
        <w:pStyle w:val="B2"/>
      </w:pPr>
      <w:r w:rsidRPr="00BC508A">
        <w:t>-</w:t>
      </w:r>
      <w:r w:rsidRPr="00BC508A">
        <w:tab/>
        <w:t>for the case la, if the "signalling active" flag is set in the TRACKING AREA UPDATE REQUEST message, the tracking area updating procedure is started, if still necessary, when timer T3448 expires or is stopped</w:t>
      </w:r>
      <w:r w:rsidRPr="00BC508A">
        <w:rPr>
          <w:lang w:eastAsia="ko-KR"/>
        </w:rPr>
        <w:t>.</w:t>
      </w:r>
    </w:p>
    <w:p w14:paraId="43346910" w14:textId="77777777" w:rsidR="00E223BA" w:rsidRPr="00BC508A" w:rsidRDefault="00E223BA" w:rsidP="00E223BA">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4CAF6D7E" w14:textId="77777777" w:rsidR="00E223BA" w:rsidRPr="00BC508A" w:rsidRDefault="00E223BA" w:rsidP="00E223BA">
      <w:pPr>
        <w:pStyle w:val="B2"/>
      </w:pP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1085D15" w14:textId="77777777" w:rsidR="00E223BA" w:rsidRPr="00BC508A" w:rsidRDefault="00E223BA" w:rsidP="00E223BA">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38E7AE18" w14:textId="77777777" w:rsidR="00E223BA" w:rsidRPr="00BC508A" w:rsidRDefault="00E223BA" w:rsidP="00E223BA">
      <w:pPr>
        <w:pStyle w:val="B1"/>
      </w:pPr>
      <w:r w:rsidRPr="00BC508A">
        <w:t>5)</w:t>
      </w:r>
      <w:r w:rsidRPr="00BC508A">
        <w:tab/>
        <w:t>If the tracking area updating attempt counter is equal to 5:</w:t>
      </w:r>
    </w:p>
    <w:p w14:paraId="2B0EA2CB" w14:textId="77777777" w:rsidR="00E223BA" w:rsidRPr="00BC508A" w:rsidRDefault="00E223BA" w:rsidP="00E223BA">
      <w:pPr>
        <w:pStyle w:val="B2"/>
      </w:pPr>
      <w:r w:rsidRPr="00BC508A">
        <w:t>-</w:t>
      </w:r>
      <w:r w:rsidRPr="00BC508A">
        <w:tab/>
        <w:t>the UE shall start timer T3402 if the value of the timer as indicated by the network is not zero, shall set the EPS update status to EU2 NOT UPDATED;</w:t>
      </w:r>
    </w:p>
    <w:p w14:paraId="6B87FD0A" w14:textId="77777777" w:rsidR="00E223BA" w:rsidRPr="00BC508A" w:rsidRDefault="00E223BA" w:rsidP="00E223BA">
      <w:pPr>
        <w:pStyle w:val="B2"/>
      </w:pPr>
      <w:r w:rsidRPr="00BC508A">
        <w:t>-</w:t>
      </w:r>
      <w:r w:rsidRPr="00BC508A">
        <w:tab/>
        <w:t>if the value of T3402 as indicated by the network is zero, the UE shall perform the actions defined for the expiry of the timer T3402;</w:t>
      </w:r>
    </w:p>
    <w:p w14:paraId="5B036AC8" w14:textId="77777777" w:rsidR="00E223BA" w:rsidRPr="00BC508A" w:rsidRDefault="00E223BA" w:rsidP="00E223BA">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2D246821" w14:textId="77777777" w:rsidR="00E223BA" w:rsidRPr="00BC508A" w:rsidRDefault="00E223BA" w:rsidP="00E223BA">
      <w:pPr>
        <w:pStyle w:val="B2"/>
      </w:pPr>
      <w:r w:rsidRPr="00BC508A">
        <w:t>-</w:t>
      </w:r>
      <w:r w:rsidRPr="00BC508A">
        <w:tab/>
        <w:t>if A/Gb mode, Iu mode or N1 mode is supported by the UE:</w:t>
      </w:r>
    </w:p>
    <w:p w14:paraId="68BB7BEC" w14:textId="77777777" w:rsidR="00E223BA" w:rsidRPr="00BC508A" w:rsidRDefault="00E223BA" w:rsidP="00E223BA">
      <w:pPr>
        <w:pStyle w:val="B3"/>
      </w:pPr>
      <w:r w:rsidRPr="00BC508A">
        <w:t>-</w:t>
      </w:r>
      <w:r w:rsidRPr="00BC508A">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7B8E06F0" w14:textId="77777777" w:rsidR="00E223BA" w:rsidRPr="00BC508A" w:rsidRDefault="00E223BA" w:rsidP="00E223BA">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12AD2F35" w14:textId="77777777" w:rsidR="00E223BA" w:rsidRPr="00BC508A" w:rsidRDefault="00E223BA" w:rsidP="00E223BA">
      <w:pPr>
        <w:pStyle w:val="B3"/>
        <w:rPr>
          <w:lang w:eastAsia="ja-JP"/>
        </w:rPr>
      </w:pPr>
      <w:r w:rsidRPr="00BC508A">
        <w:rPr>
          <w:lang w:eastAsia="ja-JP"/>
        </w:rPr>
        <w:lastRenderedPageBreak/>
        <w:t>-</w:t>
      </w:r>
      <w:r w:rsidRPr="00BC508A">
        <w:rPr>
          <w:lang w:eastAsia="ja-JP"/>
        </w:rPr>
        <w:tab/>
        <w:t>if the UE does not change to state EMM-REGISTERED.PLMN-SEARCH, the UE shall</w:t>
      </w:r>
    </w:p>
    <w:p w14:paraId="18F8CE36" w14:textId="77777777" w:rsidR="00E223BA" w:rsidRPr="00BC508A" w:rsidRDefault="00E223BA" w:rsidP="00E223BA">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1C0BABCF" w14:textId="6D32672D" w:rsidR="00E223BA" w:rsidRPr="00BC508A" w:rsidRDefault="00E223BA" w:rsidP="00E223BA">
      <w:pPr>
        <w:pStyle w:val="NO"/>
        <w:rPr>
          <w:lang w:eastAsia="zh-CN"/>
        </w:rPr>
      </w:pPr>
      <w:r w:rsidRPr="00BC508A">
        <w:t>NOTE</w:t>
      </w:r>
      <w:r w:rsidRPr="00BC508A">
        <w:rPr>
          <w:lang w:eastAsia="zh-CN"/>
        </w:rPr>
        <w:t> </w:t>
      </w:r>
      <w:ins w:id="25" w:author="Vivek Gupta" w:date="2024-04-07T11:39:00Z">
        <w:r w:rsidR="00EB0631">
          <w:rPr>
            <w:lang w:eastAsia="zh-CN"/>
          </w:rPr>
          <w:t>7</w:t>
        </w:r>
      </w:ins>
      <w:del w:id="26" w:author="Vivek Gupta" w:date="2024-04-07T11:39:00Z">
        <w:r w:rsidRPr="00BC508A" w:rsidDel="00EB0631">
          <w:rPr>
            <w:lang w:eastAsia="zh-CN"/>
          </w:rPr>
          <w:delText>6</w:delText>
        </w:r>
      </w:del>
      <w:r w:rsidRPr="00BC508A">
        <w:t>:</w:t>
      </w:r>
      <w:r w:rsidRPr="00BC508A">
        <w:tab/>
        <w:t xml:space="preserve">Whether the UE requests RRC to treat the active E-UTRA cell as barred (see 3GPP TS 36.304 [21]) </w:t>
      </w:r>
      <w:r w:rsidRPr="00BC508A">
        <w:rPr>
          <w:lang w:eastAsia="zh-CN"/>
        </w:rPr>
        <w:t>is left to the UE implementation.</w:t>
      </w:r>
    </w:p>
    <w:p w14:paraId="06CAF4E7" w14:textId="77777777" w:rsidR="00E223BA" w:rsidRPr="00BC508A" w:rsidRDefault="00E223BA" w:rsidP="00E223BA">
      <w:pPr>
        <w:pStyle w:val="B3"/>
      </w:pPr>
      <w:r w:rsidRPr="00BC508A">
        <w:tab/>
        <w:t>If a GERAN or UTRAN cell is selected:</w:t>
      </w:r>
    </w:p>
    <w:p w14:paraId="3321E715" w14:textId="77777777" w:rsidR="00E223BA" w:rsidRPr="00BC508A" w:rsidRDefault="00E223BA" w:rsidP="00E223BA">
      <w:pPr>
        <w:pStyle w:val="B4"/>
      </w:pPr>
      <w:r w:rsidRPr="00BC508A">
        <w:t>-</w:t>
      </w:r>
      <w:r w:rsidRPr="00BC508A">
        <w:tab/>
        <w:t>a UE in PS mode 1 or PS mode 2 of operation shall proceed with appropriate GMM specific procedures;</w:t>
      </w:r>
    </w:p>
    <w:p w14:paraId="36AAEE11" w14:textId="77777777" w:rsidR="00E223BA" w:rsidRPr="00BC508A" w:rsidRDefault="00E223BA" w:rsidP="00E223BA">
      <w:pPr>
        <w:pStyle w:val="B4"/>
      </w:pPr>
      <w:r w:rsidRPr="00BC508A">
        <w:t>-</w:t>
      </w:r>
      <w:r w:rsidRPr="00BC508A">
        <w:tab/>
        <w:t>a UE in CS/PS mode 1 or CS/PS mode 2 of operation shall proceed with appropriate MM or GMM specific procedures.</w:t>
      </w:r>
    </w:p>
    <w:p w14:paraId="3CAAE91B" w14:textId="567BC90F" w:rsidR="00E223BA" w:rsidRDefault="00E223BA" w:rsidP="00AF56D1">
      <w:pPr>
        <w:pStyle w:val="B3"/>
        <w:rPr>
          <w:lang w:val="en-US"/>
        </w:rPr>
      </w:pPr>
      <w:r w:rsidRPr="00BC508A">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8B5DC" w14:textId="77777777" w:rsidR="00832F74" w:rsidRDefault="00832F74">
      <w:r>
        <w:separator/>
      </w:r>
    </w:p>
  </w:endnote>
  <w:endnote w:type="continuationSeparator" w:id="0">
    <w:p w14:paraId="55BE2D49" w14:textId="77777777" w:rsidR="00832F74" w:rsidRDefault="0083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1292" w14:textId="77777777" w:rsidR="00832F74" w:rsidRDefault="00832F74">
      <w:r>
        <w:separator/>
      </w:r>
    </w:p>
  </w:footnote>
  <w:footnote w:type="continuationSeparator" w:id="0">
    <w:p w14:paraId="1CF6BFF1" w14:textId="77777777" w:rsidR="00832F74" w:rsidRDefault="0083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1"/>
  </w:num>
  <w:num w:numId="2" w16cid:durableId="12930999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208CD"/>
    <w:rsid w:val="00145D43"/>
    <w:rsid w:val="00192C46"/>
    <w:rsid w:val="001A08B3"/>
    <w:rsid w:val="001A7B60"/>
    <w:rsid w:val="001B52F0"/>
    <w:rsid w:val="001B7A65"/>
    <w:rsid w:val="001D48B3"/>
    <w:rsid w:val="001D77A3"/>
    <w:rsid w:val="001E41F3"/>
    <w:rsid w:val="00216278"/>
    <w:rsid w:val="00233233"/>
    <w:rsid w:val="0026004D"/>
    <w:rsid w:val="0026287D"/>
    <w:rsid w:val="002640DD"/>
    <w:rsid w:val="00275D12"/>
    <w:rsid w:val="00284FEB"/>
    <w:rsid w:val="002860C4"/>
    <w:rsid w:val="002B5741"/>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94D0A"/>
    <w:rsid w:val="004B75B7"/>
    <w:rsid w:val="004F0170"/>
    <w:rsid w:val="005141D9"/>
    <w:rsid w:val="0051580D"/>
    <w:rsid w:val="00520CA3"/>
    <w:rsid w:val="00537B95"/>
    <w:rsid w:val="00547111"/>
    <w:rsid w:val="0059261A"/>
    <w:rsid w:val="00592D74"/>
    <w:rsid w:val="005B407F"/>
    <w:rsid w:val="005E2C44"/>
    <w:rsid w:val="00606F82"/>
    <w:rsid w:val="00621188"/>
    <w:rsid w:val="006257ED"/>
    <w:rsid w:val="00634C35"/>
    <w:rsid w:val="00653DE4"/>
    <w:rsid w:val="00665C47"/>
    <w:rsid w:val="006875AD"/>
    <w:rsid w:val="00695808"/>
    <w:rsid w:val="006B46FB"/>
    <w:rsid w:val="006C71ED"/>
    <w:rsid w:val="006D51A4"/>
    <w:rsid w:val="006E0949"/>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32F74"/>
    <w:rsid w:val="008626E7"/>
    <w:rsid w:val="00870EE7"/>
    <w:rsid w:val="008863B9"/>
    <w:rsid w:val="008A45A6"/>
    <w:rsid w:val="008B556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3CC5"/>
    <w:rsid w:val="00A7671C"/>
    <w:rsid w:val="00AA2CBC"/>
    <w:rsid w:val="00AC5820"/>
    <w:rsid w:val="00AD1CD8"/>
    <w:rsid w:val="00AF56D1"/>
    <w:rsid w:val="00B17833"/>
    <w:rsid w:val="00B258BB"/>
    <w:rsid w:val="00B442BC"/>
    <w:rsid w:val="00B67B97"/>
    <w:rsid w:val="00B8581E"/>
    <w:rsid w:val="00B9231E"/>
    <w:rsid w:val="00B968C8"/>
    <w:rsid w:val="00BA3EC5"/>
    <w:rsid w:val="00BA51D9"/>
    <w:rsid w:val="00BB5DFC"/>
    <w:rsid w:val="00BD279D"/>
    <w:rsid w:val="00BD6BB8"/>
    <w:rsid w:val="00BF0F92"/>
    <w:rsid w:val="00C37963"/>
    <w:rsid w:val="00C66BA2"/>
    <w:rsid w:val="00C870F6"/>
    <w:rsid w:val="00C95985"/>
    <w:rsid w:val="00CC5026"/>
    <w:rsid w:val="00CC68D0"/>
    <w:rsid w:val="00CD6A81"/>
    <w:rsid w:val="00CE1AAD"/>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223BA"/>
    <w:rsid w:val="00E34898"/>
    <w:rsid w:val="00E4711A"/>
    <w:rsid w:val="00EA021A"/>
    <w:rsid w:val="00EA53A7"/>
    <w:rsid w:val="00EB0631"/>
    <w:rsid w:val="00EB09B7"/>
    <w:rsid w:val="00EC3265"/>
    <w:rsid w:val="00EE7D7C"/>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92</TotalTime>
  <Pages>9</Pages>
  <Words>3763</Words>
  <Characters>21452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21</cp:revision>
  <cp:lastPrinted>1900-01-01T08:00:00Z</cp:lastPrinted>
  <dcterms:created xsi:type="dcterms:W3CDTF">2023-12-20T12:52:00Z</dcterms:created>
  <dcterms:modified xsi:type="dcterms:W3CDTF">2024-04-07T22:03:00Z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