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6A4294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C3C86">
        <w:rPr>
          <w:b/>
          <w:noProof/>
          <w:sz w:val="24"/>
        </w:rPr>
        <w:t>2224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2CA9" w:rsidR="001E41F3" w:rsidRPr="00410371" w:rsidRDefault="009C3C86"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D95C0" w:rsidR="001E41F3" w:rsidRPr="00410371" w:rsidRDefault="005E6C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000000">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05D3CDB" w:rsidR="001E41F3" w:rsidRDefault="00000000">
            <w:pPr>
              <w:pStyle w:val="CRCoverPage"/>
              <w:spacing w:after="0"/>
              <w:ind w:left="100"/>
              <w:rPr>
                <w:noProof/>
              </w:rPr>
            </w:pPr>
            <w:fldSimple w:instr=" DOCPROPERTY  ResDate  \* MERGEFORMAT ">
              <w:r w:rsidR="009C30ED">
                <w:rPr>
                  <w:noProof/>
                </w:rPr>
                <w:t>2024</w:t>
              </w:r>
              <w:r w:rsidR="005A5FEB">
                <w:rPr>
                  <w:noProof/>
                </w:rPr>
                <w:t>-04-04</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77777777" w:rsidR="00922ECE" w:rsidRDefault="0052069E">
            <w:pPr>
              <w:pStyle w:val="CRCoverPage"/>
              <w:spacing w:after="0"/>
              <w:ind w:left="100"/>
              <w:rPr>
                <w:noProof/>
              </w:rPr>
            </w:pPr>
            <w:r>
              <w:rPr>
                <w:noProof/>
              </w:rPr>
              <w:t xml:space="preserve">If the UE receives cause #62 </w:t>
            </w:r>
            <w:r w:rsidRPr="007F2770">
              <w:t>(No network slices available)</w:t>
            </w:r>
            <w:r>
              <w:rPr>
                <w:noProof/>
              </w:rPr>
              <w:t>, the UE may disable N1 mode. At this point, there may be some slices that are unavailable to UE due to timer validity information applicability.</w:t>
            </w:r>
          </w:p>
          <w:p w14:paraId="1ECB0063" w14:textId="77777777" w:rsidR="0052069E" w:rsidRDefault="0052069E">
            <w:pPr>
              <w:pStyle w:val="CRCoverPage"/>
              <w:spacing w:after="0"/>
              <w:ind w:left="100"/>
              <w:rPr>
                <w:noProof/>
              </w:rPr>
            </w:pPr>
          </w:p>
          <w:p w14:paraId="708AA7DE" w14:textId="3D1D195A"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keeing the N1 mode disabled is sub-optimal.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63980" w:rsidR="001E41F3" w:rsidRDefault="0052069E">
            <w:pPr>
              <w:pStyle w:val="CRCoverPage"/>
              <w:spacing w:after="0"/>
              <w:ind w:left="100"/>
              <w:rPr>
                <w:noProof/>
              </w:rPr>
            </w:pPr>
            <w:r>
              <w:rPr>
                <w:noProof/>
              </w:rPr>
              <w:t>If N1 mode was disabled due to reception of cause #62 and if timer validity information now indicates that one more more S-NSSAI(s) is available, UE may reenable N1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11DEC" w:rsidR="001E41F3" w:rsidRDefault="0052069E">
            <w:pPr>
              <w:pStyle w:val="CRCoverPage"/>
              <w:spacing w:after="0"/>
              <w:ind w:left="100"/>
              <w:rPr>
                <w:noProof/>
              </w:rPr>
            </w:pPr>
            <w:r>
              <w:rPr>
                <w:noProof/>
              </w:rPr>
              <w:t>UE keeps N1 mode disabled and camped on a lesser preferred RAT even when services in N1 mode are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0999">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w:t>
      </w:r>
      <w:r w:rsidRPr="007F2770">
        <w:lastRenderedPageBreak/>
        <w:t>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if the UE is in Iu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if the UE is in Iu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52069E">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77777777"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77777777"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14379950" w14:textId="570B1575" w:rsidR="0052069E" w:rsidRDefault="0052069E" w:rsidP="0052069E">
      <w:pPr>
        <w:pStyle w:val="B1"/>
        <w:ind w:left="644" w:hanging="360"/>
        <w:rPr>
          <w:ins w:id="12" w:author="Vivek Gupta" w:date="2024-04-06T17:49:00Z"/>
        </w:rPr>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ins w:id="13" w:author="Vivek Gupta" w:date="2024-04-06T17:52:00Z">
        <w:r w:rsidRPr="007F2770">
          <w:rPr>
            <w:lang w:eastAsia="ko-KR"/>
          </w:rPr>
          <w:t>"</w:t>
        </w:r>
      </w:ins>
      <w:del w:id="14" w:author="Vivek Gupta" w:date="2024-04-06T17:52:00Z">
        <w:r w:rsidDel="0052069E">
          <w:delText>“</w:delText>
        </w:r>
      </w:del>
      <w:r w:rsidRPr="00AD5F15">
        <w:t>Network slicing subscription changed</w:t>
      </w:r>
      <w:ins w:id="15" w:author="Vivek Gupta" w:date="2024-04-06T17:52:00Z">
        <w:r w:rsidRPr="007F2770">
          <w:rPr>
            <w:lang w:eastAsia="ko-KR"/>
          </w:rPr>
          <w:t>"</w:t>
        </w:r>
      </w:ins>
      <w:del w:id="16" w:author="Vivek Gupta" w:date="2024-04-06T17:52:00Z">
        <w:r w:rsidDel="0052069E">
          <w:delText>”</w:delText>
        </w:r>
      </w:del>
      <w:ins w:id="17" w:author="Vivek Gupta" w:date="2024-04-06T17:50:00Z">
        <w:r>
          <w:t>;</w:t>
        </w:r>
      </w:ins>
      <w:del w:id="18" w:author="Vivek Gupta" w:date="2024-04-06T17:50:00Z">
        <w:r w:rsidDel="0052069E">
          <w:delText>.</w:delText>
        </w:r>
      </w:del>
      <w:ins w:id="19" w:author="Vivek Gupta" w:date="2024-04-06T17:50:00Z">
        <w:r>
          <w:t xml:space="preserve"> or</w:t>
        </w:r>
      </w:ins>
      <w:r>
        <w:t xml:space="preserve"> </w:t>
      </w:r>
    </w:p>
    <w:p w14:paraId="380C162D" w14:textId="28C145A7" w:rsidR="0052069E" w:rsidRPr="00C21A86" w:rsidRDefault="0052069E" w:rsidP="0052069E">
      <w:pPr>
        <w:pStyle w:val="B1"/>
        <w:ind w:left="644" w:hanging="360"/>
      </w:pPr>
      <w:ins w:id="20" w:author="Vivek Gupta" w:date="2024-04-06T17:49:00Z">
        <w:r w:rsidRPr="00C21A86">
          <w:t>-</w:t>
        </w:r>
        <w:r w:rsidRPr="00C21A86">
          <w:tab/>
        </w:r>
        <w:r>
          <w:t>the S-NSSAI time validity information indicates that one or more S-NSSAI(s) is av</w:t>
        </w:r>
      </w:ins>
      <w:ins w:id="21" w:author="Vivek Gupta" w:date="2024-04-06T17:50:00Z">
        <w:r>
          <w:t>ailable.</w:t>
        </w:r>
      </w:ins>
    </w:p>
    <w:p w14:paraId="34014F21" w14:textId="77777777" w:rsidR="0052069E" w:rsidRPr="007F2770" w:rsidRDefault="0052069E" w:rsidP="0052069E">
      <w:r>
        <w:t>I</w:t>
      </w:r>
      <w:r w:rsidRPr="00C21A86">
        <w:t xml:space="preserve">f the UE receives ACTIVATE DEFAULT EPS BEARER CONTEXT REQUEST message provided with S-NSSAI and the PLMN ID in the Protocol configuration options IE or Extended protocol configuration options IE (see </w:t>
      </w:r>
      <w:r w:rsidRPr="00C21A86">
        <w:lastRenderedPageBreak/>
        <w:t xml:space="preserve">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77777777" w:rsidR="0052069E" w:rsidRDefault="0052069E" w:rsidP="0052069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46F3B648" w:rsidR="00126D3B" w:rsidRDefault="0052069E" w:rsidP="0052069E">
      <w:pPr>
        <w:rPr>
          <w:noProof/>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57099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CAEB5" w14:textId="77777777" w:rsidR="00570999" w:rsidRDefault="00570999">
      <w:r>
        <w:separator/>
      </w:r>
    </w:p>
  </w:endnote>
  <w:endnote w:type="continuationSeparator" w:id="0">
    <w:p w14:paraId="6B574E8C" w14:textId="77777777" w:rsidR="00570999" w:rsidRDefault="0057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DA7A" w14:textId="77777777" w:rsidR="00570999" w:rsidRDefault="00570999">
      <w:r>
        <w:separator/>
      </w:r>
    </w:p>
  </w:footnote>
  <w:footnote w:type="continuationSeparator" w:id="0">
    <w:p w14:paraId="0EF1CD90" w14:textId="77777777" w:rsidR="00570999" w:rsidRDefault="0057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6598"/>
    <w:rsid w:val="000D44B3"/>
    <w:rsid w:val="0011617F"/>
    <w:rsid w:val="00126D3B"/>
    <w:rsid w:val="00145D43"/>
    <w:rsid w:val="001710B6"/>
    <w:rsid w:val="00192C46"/>
    <w:rsid w:val="001A08B3"/>
    <w:rsid w:val="001A7B60"/>
    <w:rsid w:val="001B52F0"/>
    <w:rsid w:val="001B7A65"/>
    <w:rsid w:val="001E41F3"/>
    <w:rsid w:val="00221571"/>
    <w:rsid w:val="00230D07"/>
    <w:rsid w:val="00245874"/>
    <w:rsid w:val="002505A0"/>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69E"/>
    <w:rsid w:val="00520CA3"/>
    <w:rsid w:val="005410A1"/>
    <w:rsid w:val="00547111"/>
    <w:rsid w:val="005625CB"/>
    <w:rsid w:val="00570999"/>
    <w:rsid w:val="00592D74"/>
    <w:rsid w:val="005A5FEB"/>
    <w:rsid w:val="005C3F8D"/>
    <w:rsid w:val="005E2C44"/>
    <w:rsid w:val="005E6C90"/>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7D57"/>
    <w:rsid w:val="008A45A6"/>
    <w:rsid w:val="008D3CCC"/>
    <w:rsid w:val="008F3789"/>
    <w:rsid w:val="008F686C"/>
    <w:rsid w:val="0090277C"/>
    <w:rsid w:val="00904800"/>
    <w:rsid w:val="009148DE"/>
    <w:rsid w:val="00922ECE"/>
    <w:rsid w:val="00941E30"/>
    <w:rsid w:val="009777D9"/>
    <w:rsid w:val="00991B88"/>
    <w:rsid w:val="009A5753"/>
    <w:rsid w:val="009A579D"/>
    <w:rsid w:val="009C30ED"/>
    <w:rsid w:val="009C3C86"/>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60</TotalTime>
  <Pages>5</Pages>
  <Words>2607</Words>
  <Characters>14862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20</cp:revision>
  <cp:lastPrinted>1900-01-01T08:00:00Z</cp:lastPrinted>
  <dcterms:created xsi:type="dcterms:W3CDTF">2023-01-09T13:03:00Z</dcterms:created>
  <dcterms:modified xsi:type="dcterms:W3CDTF">2024-04-07T21:57:00Z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