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6B0B5C49"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BA173B">
        <w:rPr>
          <w:b/>
          <w:noProof/>
          <w:sz w:val="24"/>
        </w:rPr>
        <w:t>2223</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992CC" w:rsidR="001E41F3" w:rsidRPr="00410371" w:rsidRDefault="00000000" w:rsidP="00E13F3D">
            <w:pPr>
              <w:pStyle w:val="CRCoverPage"/>
              <w:spacing w:after="0"/>
              <w:jc w:val="right"/>
              <w:rPr>
                <w:b/>
                <w:noProof/>
                <w:sz w:val="28"/>
              </w:rPr>
            </w:pPr>
            <w:fldSimple w:instr=" DOCPROPERTY  Spec#  \* MERGEFORMAT ">
              <w:r w:rsidR="00922EC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924EDA" w:rsidR="001E41F3" w:rsidRPr="00410371" w:rsidRDefault="00BA173B" w:rsidP="00547111">
            <w:pPr>
              <w:pStyle w:val="CRCoverPage"/>
              <w:spacing w:after="0"/>
              <w:rPr>
                <w:noProof/>
              </w:rPr>
            </w:pPr>
            <w:r>
              <w:rPr>
                <w:b/>
                <w:noProof/>
                <w:sz w:val="28"/>
              </w:rPr>
              <w:t>6155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5D95C0" w:rsidR="001E41F3" w:rsidRPr="00410371" w:rsidRDefault="005E6C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A7D3B9" w:rsidR="001E41F3" w:rsidRPr="00410371" w:rsidRDefault="00000000">
            <w:pPr>
              <w:pStyle w:val="CRCoverPage"/>
              <w:spacing w:after="0"/>
              <w:jc w:val="center"/>
              <w:rPr>
                <w:noProof/>
                <w:sz w:val="28"/>
              </w:rPr>
            </w:pPr>
            <w:fldSimple w:instr=" DOCPROPERTY  Spec#  \* MERGEFORMAT ">
              <w:r w:rsidR="005E6C90">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031E3" w:rsidR="00F25D98" w:rsidRDefault="00922E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FC8A6" w:rsidR="001E41F3" w:rsidRDefault="005E6C90">
            <w:pPr>
              <w:pStyle w:val="CRCoverPage"/>
              <w:spacing w:after="0"/>
              <w:ind w:left="100"/>
              <w:rPr>
                <w:noProof/>
              </w:rPr>
            </w:pPr>
            <w:r>
              <w:t>Deleting rejected NSSAI on intersystem change from N1 mode to S1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1020F" w:rsidR="001E41F3" w:rsidRDefault="00922ECE">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20FC86" w:rsidR="001E41F3" w:rsidRDefault="00922EC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99E8E3" w:rsidR="001E41F3" w:rsidRDefault="0090277C">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E2007BE" w:rsidR="001E41F3" w:rsidRDefault="00187AA5">
            <w:pPr>
              <w:pStyle w:val="CRCoverPage"/>
              <w:spacing w:after="0"/>
              <w:ind w:left="100"/>
              <w:rPr>
                <w:noProof/>
              </w:rPr>
            </w:pPr>
            <w:r>
              <w:rPr>
                <w:noProof/>
              </w:rPr>
              <w:t>2024-04-04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97D14F" w:rsidR="001E41F3" w:rsidRPr="00187AA5" w:rsidRDefault="00922ECE" w:rsidP="00D24991">
            <w:pPr>
              <w:pStyle w:val="CRCoverPage"/>
              <w:spacing w:after="0"/>
              <w:ind w:left="100" w:right="-609"/>
              <w:rPr>
                <w:b/>
                <w:bCs/>
                <w:noProof/>
              </w:rPr>
            </w:pPr>
            <w:r w:rsidRPr="00187AA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F7F20C" w:rsidR="001E41F3" w:rsidRDefault="00922EC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71911" w14:textId="737E1E5C" w:rsidR="005E6C90" w:rsidRDefault="005E6C90">
            <w:pPr>
              <w:pStyle w:val="CRCoverPage"/>
              <w:spacing w:after="0"/>
              <w:ind w:left="100"/>
              <w:rPr>
                <w:noProof/>
              </w:rPr>
            </w:pPr>
            <w:r>
              <w:rPr>
                <w:noProof/>
              </w:rPr>
              <w:t>Currently, the UE deletes rejected NSSAI on inter-system change from N1 to S1 mode as per following in clause 4.6.2.2:</w:t>
            </w:r>
          </w:p>
          <w:p w14:paraId="5477ACFC" w14:textId="77777777" w:rsidR="005E6C90" w:rsidRDefault="005E6C90">
            <w:pPr>
              <w:pStyle w:val="CRCoverPage"/>
              <w:spacing w:after="0"/>
              <w:ind w:left="100"/>
              <w:rPr>
                <w:noProof/>
              </w:rPr>
            </w:pPr>
          </w:p>
          <w:p w14:paraId="69A661BD" w14:textId="1A528F4B" w:rsidR="005E6C90" w:rsidRDefault="005E6C90">
            <w:pPr>
              <w:pStyle w:val="CRCoverPage"/>
              <w:spacing w:after="0"/>
              <w:ind w:left="100"/>
              <w:rPr>
                <w:rFonts w:ascii="Times New Roman" w:hAnsi="Times New Roman"/>
                <w:noProof/>
                <w:sz w:val="18"/>
                <w:szCs w:val="18"/>
              </w:rPr>
            </w:pPr>
            <w:r w:rsidRPr="005E6C90">
              <w:rPr>
                <w:rFonts w:ascii="Times New Roman" w:hAnsi="Times New Roman"/>
                <w:noProof/>
                <w:sz w:val="18"/>
                <w:szCs w:val="18"/>
              </w:rPr>
              <w:t>When the UE</w:t>
            </w:r>
          </w:p>
          <w:p w14:paraId="56C9B250" w14:textId="77777777" w:rsidR="005E6C90" w:rsidRPr="005E6C90" w:rsidRDefault="005E6C90">
            <w:pPr>
              <w:pStyle w:val="CRCoverPage"/>
              <w:spacing w:after="0"/>
              <w:ind w:left="100"/>
              <w:rPr>
                <w:rFonts w:ascii="Times New Roman" w:hAnsi="Times New Roman"/>
                <w:noProof/>
                <w:sz w:val="18"/>
                <w:szCs w:val="18"/>
              </w:rPr>
            </w:pPr>
          </w:p>
          <w:p w14:paraId="22D2940A" w14:textId="77777777" w:rsidR="005E6C90" w:rsidRPr="005E6C90" w:rsidRDefault="005E6C90" w:rsidP="005E6C90">
            <w:pPr>
              <w:pStyle w:val="B2"/>
              <w:rPr>
                <w:sz w:val="18"/>
                <w:szCs w:val="18"/>
              </w:rPr>
            </w:pPr>
            <w:r w:rsidRPr="005E6C90">
              <w:rPr>
                <w:sz w:val="18"/>
                <w:szCs w:val="18"/>
              </w:rPr>
              <w:t>4)</w:t>
            </w:r>
            <w:r w:rsidRPr="005E6C90">
              <w:rPr>
                <w:sz w:val="18"/>
                <w:szCs w:val="18"/>
              </w:rPr>
              <w:tab/>
              <w:t>performs inter-system change from N1 mode to S1 mode and the UE successfully completes tracking area update procedure;</w:t>
            </w:r>
          </w:p>
          <w:p w14:paraId="39FD6D67" w14:textId="1E5E87B1" w:rsidR="001E41F3" w:rsidRPr="005E6C90" w:rsidRDefault="005E6C90" w:rsidP="005E6C90">
            <w:pPr>
              <w:pStyle w:val="CRCoverPage"/>
              <w:spacing w:after="0"/>
              <w:ind w:left="100"/>
              <w:rPr>
                <w:rFonts w:ascii="Times New Roman" w:hAnsi="Times New Roman"/>
                <w:noProof/>
                <w:sz w:val="18"/>
                <w:szCs w:val="18"/>
              </w:rPr>
            </w:pPr>
            <w:r w:rsidRPr="005E6C90">
              <w:rPr>
                <w:rFonts w:ascii="Times New Roman" w:hAnsi="Times New Roman"/>
                <w:sz w:val="18"/>
                <w:szCs w:val="18"/>
              </w:rPr>
              <w:tab/>
              <w:t xml:space="preserve">the rejected NSSAI for the current registration area corresponding to the access type and the partially rejected NSSAI shall be deleted. When a new </w:t>
            </w:r>
            <w:r w:rsidRPr="005E6C90">
              <w:rPr>
                <w:rFonts w:ascii="Times New Roman" w:eastAsiaTheme="minorEastAsia" w:hAnsi="Times New Roman"/>
                <w:sz w:val="18"/>
                <w:szCs w:val="18"/>
              </w:rPr>
              <w:t>partially rejected NSSAI</w:t>
            </w:r>
            <w:r w:rsidRPr="005E6C90">
              <w:rPr>
                <w:rFonts w:ascii="Times New Roman" w:hAnsi="Times New Roman"/>
                <w:sz w:val="18"/>
                <w:szCs w:val="18"/>
              </w:rPr>
              <w:t xml:space="preserve"> is received without any S-NSSAI(s), the UE shall delete any stored </w:t>
            </w:r>
            <w:r w:rsidRPr="005E6C90">
              <w:rPr>
                <w:rFonts w:ascii="Times New Roman" w:eastAsiaTheme="minorEastAsia" w:hAnsi="Times New Roman"/>
                <w:sz w:val="18"/>
                <w:szCs w:val="18"/>
              </w:rPr>
              <w:t>partially rejected NSSAI for the current registration area</w:t>
            </w:r>
            <w:r w:rsidRPr="005E6C90">
              <w:rPr>
                <w:rFonts w:ascii="Times New Roman" w:hAnsi="Times New Roman"/>
                <w:noProof/>
                <w:sz w:val="18"/>
                <w:szCs w:val="18"/>
              </w:rPr>
              <w:t>.</w:t>
            </w:r>
          </w:p>
          <w:p w14:paraId="1CDA61D0" w14:textId="77777777" w:rsidR="00922ECE" w:rsidRDefault="00922ECE">
            <w:pPr>
              <w:pStyle w:val="CRCoverPage"/>
              <w:spacing w:after="0"/>
              <w:ind w:left="100"/>
              <w:rPr>
                <w:noProof/>
              </w:rPr>
            </w:pPr>
          </w:p>
          <w:p w14:paraId="708AA7DE" w14:textId="166EC9E6" w:rsidR="00922ECE" w:rsidRDefault="005E6C90">
            <w:pPr>
              <w:pStyle w:val="CRCoverPage"/>
              <w:spacing w:after="0"/>
              <w:ind w:left="100"/>
              <w:rPr>
                <w:noProof/>
              </w:rPr>
            </w:pPr>
            <w:r>
              <w:rPr>
                <w:noProof/>
              </w:rPr>
              <w:t>However in the above scenario, if the UE performs inter-system change from S1 mode back to N1 mode, and then requests any of the deleted rejected NSSAI(s), it’s quite likely these slices may get rejected again, which would be inefficient</w:t>
            </w:r>
            <w:r w:rsidR="00922EC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6BBDC1" w:rsidR="001E41F3" w:rsidRDefault="005E6C90">
            <w:pPr>
              <w:pStyle w:val="CRCoverPage"/>
              <w:spacing w:after="0"/>
              <w:ind w:left="100"/>
              <w:rPr>
                <w:noProof/>
              </w:rPr>
            </w:pPr>
            <w:r>
              <w:rPr>
                <w:noProof/>
              </w:rPr>
              <w:t>The UE should not delete the rejected slices on inter-system change from N1 mode to S1 mode</w:t>
            </w:r>
            <w:r w:rsidR="00922E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E4718" w:rsidR="001E41F3" w:rsidRDefault="0090277C">
            <w:pPr>
              <w:pStyle w:val="CRCoverPage"/>
              <w:spacing w:after="0"/>
              <w:ind w:left="100"/>
              <w:rPr>
                <w:noProof/>
              </w:rPr>
            </w:pPr>
            <w:r>
              <w:rPr>
                <w:noProof/>
              </w:rPr>
              <w:t>UE requests slices which were rejected earlier, and these may not be available and hence get rejected again, leading to unnecessary signalling and sub-optimal UE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216A3" w:rsidR="001E41F3" w:rsidRDefault="00126D3B">
            <w:pPr>
              <w:pStyle w:val="CRCoverPage"/>
              <w:spacing w:after="0"/>
              <w:ind w:left="100"/>
              <w:rPr>
                <w:noProof/>
              </w:rPr>
            </w:pPr>
            <w:r>
              <w:rPr>
                <w:noProof/>
              </w:rPr>
              <w:t>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E3B68">
          <w:headerReference w:type="even" r:id="rId14"/>
          <w:footnotePr>
            <w:numRestart w:val="eachSect"/>
          </w:footnotePr>
          <w:pgSz w:w="11907" w:h="16840" w:code="9"/>
          <w:pgMar w:top="1418" w:right="1134" w:bottom="1134" w:left="1134" w:header="680" w:footer="567" w:gutter="0"/>
          <w:cols w:space="720"/>
        </w:sectPr>
      </w:pPr>
    </w:p>
    <w:p w14:paraId="4643C83C" w14:textId="77777777" w:rsidR="00126D3B" w:rsidRPr="006B5418" w:rsidRDefault="00126D3B" w:rsidP="00126D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4810616" w14:textId="77777777" w:rsidR="00126D3B" w:rsidRDefault="00126D3B">
      <w:pPr>
        <w:rPr>
          <w:noProof/>
        </w:rPr>
      </w:pPr>
    </w:p>
    <w:p w14:paraId="64A1DDB6" w14:textId="77777777" w:rsidR="00126D3B" w:rsidRPr="007F2770" w:rsidRDefault="00126D3B" w:rsidP="00126D3B">
      <w:pPr>
        <w:pStyle w:val="Heading4"/>
      </w:pPr>
      <w:bookmarkStart w:id="3" w:name="_Toc162971008"/>
      <w:r w:rsidRPr="007F2770">
        <w:t>4.6.2.2</w:t>
      </w:r>
      <w:r w:rsidRPr="007F2770">
        <w:tab/>
        <w:t>NSSAI storage</w:t>
      </w:r>
      <w:bookmarkEnd w:id="3"/>
    </w:p>
    <w:p w14:paraId="30C370D3" w14:textId="77777777" w:rsidR="00126D3B" w:rsidRDefault="00126D3B" w:rsidP="00126D3B">
      <w:r w:rsidRPr="007F2770">
        <w:t xml:space="preserve">If available, the configured NSSAI(s) shall be stored in a non-volatile memory in the ME as specified in annex C. </w:t>
      </w:r>
      <w:bookmarkStart w:id="4" w:name="_Hlk84946835"/>
      <w:r w:rsidRPr="007F2770">
        <w:t>For a configured NSSAI, if there is</w:t>
      </w:r>
      <w:r>
        <w:t>:</w:t>
      </w:r>
    </w:p>
    <w:p w14:paraId="54CC2318" w14:textId="77777777" w:rsidR="00126D3B" w:rsidRDefault="00126D3B" w:rsidP="00126D3B">
      <w:pPr>
        <w:pStyle w:val="B1"/>
      </w:pPr>
      <w:r w:rsidRPr="00693E47">
        <w:t>a)</w:t>
      </w:r>
      <w:r w:rsidRPr="00693E47">
        <w:tab/>
      </w:r>
      <w:r w:rsidRPr="007F2770">
        <w:t>associated NSSRG information, the NSSRG information shall also be stored in a non-volatile memory in the ME as specified in annex C</w:t>
      </w:r>
      <w:r>
        <w:t>;</w:t>
      </w:r>
    </w:p>
    <w:p w14:paraId="366B44C2" w14:textId="77777777" w:rsidR="00126D3B" w:rsidRDefault="00126D3B" w:rsidP="00126D3B">
      <w:pPr>
        <w:pStyle w:val="B1"/>
      </w:pPr>
      <w:r w:rsidRPr="00693E47">
        <w:t>b)</w:t>
      </w:r>
      <w:r w:rsidRPr="00693E47">
        <w:tab/>
      </w:r>
      <w:r w:rsidRPr="007F2770">
        <w:t>associated NSAG information, the NSAG information shall be stored in the ME</w:t>
      </w:r>
      <w:r>
        <w:t>;</w:t>
      </w:r>
    </w:p>
    <w:p w14:paraId="4C3995AD" w14:textId="77777777" w:rsidR="00126D3B" w:rsidRDefault="00126D3B" w:rsidP="00126D3B">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w:t>
      </w:r>
    </w:p>
    <w:p w14:paraId="582FE776" w14:textId="77777777" w:rsidR="00126D3B" w:rsidRDefault="00126D3B" w:rsidP="00126D3B">
      <w:pPr>
        <w:pStyle w:val="B1"/>
        <w:rPr>
          <w:lang w:eastAsia="zh-CN"/>
        </w:rPr>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r>
        <w:rPr>
          <w:lang w:eastAsia="zh-CN"/>
        </w:rPr>
        <w:t>; and</w:t>
      </w:r>
    </w:p>
    <w:p w14:paraId="40CF7CFF" w14:textId="77777777" w:rsidR="00126D3B" w:rsidRDefault="00126D3B" w:rsidP="00126D3B">
      <w:pPr>
        <w:pStyle w:val="B1"/>
        <w:rPr>
          <w:lang w:eastAsia="zh-CN"/>
        </w:rPr>
      </w:pPr>
      <w:r>
        <w:rPr>
          <w:rFonts w:hint="eastAsia"/>
          <w:lang w:eastAsia="zh-CN"/>
        </w:rPr>
        <w:t>e</w:t>
      </w:r>
      <w:r>
        <w:rPr>
          <w:lang w:eastAsia="zh-CN"/>
        </w:rPr>
        <w:t>)</w:t>
      </w:r>
      <w:r>
        <w:rPr>
          <w:lang w:eastAsia="zh-CN"/>
        </w:rPr>
        <w:tab/>
      </w:r>
      <w:r w:rsidRPr="007F2770">
        <w:t>associated</w:t>
      </w:r>
      <w:r w:rsidRPr="0042506B">
        <w:t xml:space="preserve"> </w:t>
      </w:r>
      <w:r>
        <w:t>o</w:t>
      </w:r>
      <w:r w:rsidRPr="0009317D">
        <w:rPr>
          <w:noProof/>
          <w:lang w:eastAsia="zh-CN"/>
        </w:rPr>
        <w:t>n-demand NSSAI</w:t>
      </w:r>
      <w:r>
        <w:t>,</w:t>
      </w:r>
      <w:r w:rsidRPr="008C6CF0">
        <w:rPr>
          <w:lang w:eastAsia="zh-CN"/>
        </w:rPr>
        <w:t xml:space="preserve"> </w:t>
      </w:r>
      <w:r w:rsidRPr="00C678A9">
        <w:rPr>
          <w:lang w:eastAsia="zh-CN"/>
        </w:rPr>
        <w:t xml:space="preserve">the </w:t>
      </w:r>
      <w:r>
        <w:rPr>
          <w:lang w:eastAsia="zh-CN"/>
        </w:rPr>
        <w:t>o</w:t>
      </w:r>
      <w:r w:rsidRPr="0009317D">
        <w:rPr>
          <w:noProof/>
          <w:lang w:eastAsia="zh-CN"/>
        </w:rPr>
        <w:t>n-demand NSSAI</w:t>
      </w:r>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p>
    <w:bookmarkEnd w:id="4"/>
    <w:p w14:paraId="72FB2863" w14:textId="77777777" w:rsidR="00126D3B" w:rsidRDefault="00126D3B" w:rsidP="00126D3B">
      <w:r w:rsidRPr="007F2770">
        <w:t>Each of the configured NSSAI stored in the UE, including the default configured NSSAI, is a set composed of at most 16 S-NSSAIs. Each of the</w:t>
      </w:r>
      <w:r>
        <w:t xml:space="preserve"> </w:t>
      </w:r>
      <w:r w:rsidRPr="007F2770">
        <w:t xml:space="preserve">configured </w:t>
      </w:r>
      <w:r>
        <w:t xml:space="preserve">NSSAI, except the default configured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p>
    <w:p w14:paraId="2849516E" w14:textId="77777777" w:rsidR="00126D3B" w:rsidRDefault="00126D3B" w:rsidP="00126D3B">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r w:rsidRPr="00CD65B2" w:rsidDel="00545F8F">
        <w:t xml:space="preserve"> </w:t>
      </w:r>
      <w:r w:rsidDel="00545F8F">
        <w:t xml:space="preserve">For an allowed NSSAI, if there is associated alternative NSSAI, the alternative NSSAI should also be stored in </w:t>
      </w:r>
      <w:r w:rsidRPr="001933B3" w:rsidDel="00545F8F">
        <w:t xml:space="preserve">a non-volatile memory </w:t>
      </w:r>
      <w:r w:rsidDel="00545F8F">
        <w:t>in the ME as specified in annex</w:t>
      </w:r>
      <w:r w:rsidRPr="001933B3" w:rsidDel="00545F8F">
        <w:t> C</w:t>
      </w:r>
      <w:r w:rsidDel="00545F8F">
        <w:t>.</w:t>
      </w:r>
    </w:p>
    <w:p w14:paraId="1FC5BF5B" w14:textId="77777777" w:rsidR="00126D3B" w:rsidRPr="00CB19B6" w:rsidRDefault="00126D3B" w:rsidP="00126D3B">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004ACA19" w14:textId="77777777" w:rsidR="00126D3B" w:rsidRDefault="00126D3B" w:rsidP="00126D3B">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
    <w:p w14:paraId="5037D1DC" w14:textId="77777777" w:rsidR="00126D3B" w:rsidRDefault="00126D3B" w:rsidP="00126D3B">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r>
        <w:t xml:space="preserve"> </w:t>
      </w:r>
      <w:r w:rsidRPr="007F2770">
        <w:t xml:space="preserve">The S-NSSAI(s) in the rejected NSSAI for the current </w:t>
      </w:r>
      <w:r w:rsidRPr="007F2770">
        <w:rPr>
          <w:rFonts w:hint="eastAsia"/>
        </w:rPr>
        <w:t>registration</w:t>
      </w:r>
      <w:r w:rsidRPr="007F2770">
        <w:t xml:space="preserve"> area are further associated with one or more tracking areas where the rejected S-NSSAI(s) is not available.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CB19B6">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p>
    <w:p w14:paraId="087AC848" w14:textId="77777777" w:rsidR="00126D3B" w:rsidRPr="007F2770" w:rsidRDefault="00126D3B" w:rsidP="00126D3B">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69622E79" w14:textId="77777777" w:rsidR="00126D3B" w:rsidRPr="007F2770" w:rsidRDefault="00126D3B" w:rsidP="00126D3B">
      <w:r w:rsidRPr="007F2770">
        <w:t>The UE stores NSSAIs as follows:</w:t>
      </w:r>
    </w:p>
    <w:p w14:paraId="769DBA43" w14:textId="77777777" w:rsidR="00126D3B" w:rsidRPr="007F2770" w:rsidRDefault="00126D3B" w:rsidP="00126D3B">
      <w:pPr>
        <w:pStyle w:val="B1"/>
      </w:pPr>
      <w:r w:rsidRPr="007F2770">
        <w:lastRenderedPageBreak/>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1BFF822C" w14:textId="77777777" w:rsidR="00126D3B" w:rsidRPr="007F2770" w:rsidRDefault="00126D3B" w:rsidP="00126D3B">
      <w:pPr>
        <w:pStyle w:val="B2"/>
      </w:pPr>
      <w:r w:rsidRPr="007F2770">
        <w:t>1)</w:t>
      </w:r>
      <w:r w:rsidRPr="007F2770">
        <w:tab/>
        <w:t>replace any stored configured NSSAI for this PLMN or SNPN with the new configured NSSAI for this PLMN or SNPN;</w:t>
      </w:r>
    </w:p>
    <w:p w14:paraId="34317FC4" w14:textId="77777777" w:rsidR="00126D3B" w:rsidRPr="007F2770" w:rsidRDefault="00126D3B" w:rsidP="00126D3B">
      <w:pPr>
        <w:pStyle w:val="B2"/>
      </w:pPr>
      <w:r w:rsidRPr="007F2770">
        <w:t>2)</w:t>
      </w:r>
      <w:r w:rsidRPr="007F2770">
        <w:tab/>
        <w:t>delete any stored mapped S-NSSAI(s) for the configured NSSAI and, if available, store the mapped S-NSSAI(s) for the new configured NSSAI;</w:t>
      </w:r>
    </w:p>
    <w:p w14:paraId="69FF5B5E" w14:textId="77777777" w:rsidR="00126D3B" w:rsidRPr="007F2770" w:rsidRDefault="00126D3B" w:rsidP="00126D3B">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046104D6" w14:textId="77777777" w:rsidR="00126D3B" w:rsidRDefault="00126D3B" w:rsidP="00126D3B">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1903377F" w14:textId="77777777" w:rsidR="00126D3B" w:rsidRPr="007F2770" w:rsidRDefault="00126D3B" w:rsidP="00126D3B">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2B74CDFE" w14:textId="77777777" w:rsidR="00126D3B" w:rsidRPr="007F2770" w:rsidRDefault="00126D3B" w:rsidP="00126D3B">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3B0F4E5C" w14:textId="77777777" w:rsidR="00126D3B" w:rsidRPr="007F2770" w:rsidRDefault="00126D3B" w:rsidP="00126D3B">
      <w:pPr>
        <w:pStyle w:val="B1"/>
      </w:pPr>
      <w:r w:rsidRPr="007F2770">
        <w:tab/>
        <w:t>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553DE507" w14:textId="77777777" w:rsidR="00126D3B" w:rsidRPr="007F2770" w:rsidRDefault="00126D3B" w:rsidP="00126D3B">
      <w:pPr>
        <w:pStyle w:val="B1"/>
      </w:pPr>
      <w:r w:rsidRPr="007F2770">
        <w:tab/>
        <w:t>The UE may continue storing a received configured NSSAI for a PLMN and associated mapped S-NSSAI(s), if available, when the UE registers in another PLMN.</w:t>
      </w:r>
    </w:p>
    <w:p w14:paraId="428833EE" w14:textId="77777777" w:rsidR="00126D3B" w:rsidRPr="007F2770" w:rsidRDefault="00126D3B" w:rsidP="00126D3B">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7E3D0AFF" w14:textId="77777777" w:rsidR="00126D3B" w:rsidRPr="007F2770" w:rsidRDefault="00126D3B" w:rsidP="00126D3B">
      <w:pPr>
        <w:pStyle w:val="B1"/>
      </w:pPr>
      <w:r w:rsidRPr="007F2770">
        <w:t>a</w:t>
      </w:r>
      <w:r>
        <w:t>a</w:t>
      </w:r>
      <w:r w:rsidRPr="007F2770">
        <w:t>)</w:t>
      </w:r>
      <w:r w:rsidRPr="007F2770">
        <w:tab/>
        <w:t>The NSAG information shall be stored until:</w:t>
      </w:r>
    </w:p>
    <w:p w14:paraId="06DBDB2A" w14:textId="77777777" w:rsidR="00126D3B" w:rsidRPr="007F2770" w:rsidRDefault="00126D3B" w:rsidP="00126D3B">
      <w:pPr>
        <w:pStyle w:val="B2"/>
      </w:pPr>
      <w:r w:rsidRPr="007F2770">
        <w:t>1)</w:t>
      </w:r>
      <w:r w:rsidRPr="007F2770">
        <w:tab/>
        <w:t>a new NSAG information for the registered PLMN or the registered SNPN is received over 3GPP access; or</w:t>
      </w:r>
    </w:p>
    <w:p w14:paraId="3B739DEB" w14:textId="77777777" w:rsidR="00126D3B" w:rsidRPr="007F2770" w:rsidRDefault="00126D3B" w:rsidP="00126D3B">
      <w:pPr>
        <w:pStyle w:val="B2"/>
      </w:pPr>
      <w:r w:rsidRPr="007F2770">
        <w:t>2)</w:t>
      </w:r>
      <w:r w:rsidRPr="007F2770">
        <w:tab/>
        <w:t>a new configured NSSAI without any associated NSAG information for the registered PLMN or the registered SNPN is received over 3GPP access.</w:t>
      </w:r>
    </w:p>
    <w:p w14:paraId="5D7E1B08" w14:textId="77777777" w:rsidR="00126D3B" w:rsidRDefault="00126D3B" w:rsidP="00126D3B">
      <w:pPr>
        <w:pStyle w:val="B1"/>
      </w:pPr>
      <w:r w:rsidRPr="007F2770">
        <w:tab/>
        <w:t>The UE shall remove any S-NSSAI from the NSAG information which is not part of the configured NSSAI, if any.</w:t>
      </w:r>
    </w:p>
    <w:p w14:paraId="49DFF9DE" w14:textId="77777777" w:rsidR="00126D3B" w:rsidRPr="007F3033" w:rsidRDefault="00126D3B" w:rsidP="00126D3B">
      <w:pPr>
        <w:pStyle w:val="NO"/>
      </w:pPr>
      <w:r w:rsidRPr="007F3033">
        <w:t>NOTE 1A:</w:t>
      </w:r>
      <w:r w:rsidRPr="007F3033">
        <w:tab/>
        <w:t xml:space="preserve">If the UE is roaming or the current SNPN is a non-subscribed SNPN, the UE uses the S-NSSAI(s) in the configured NSSAI to compare against any S-NSSAI </w:t>
      </w:r>
      <w:r w:rsidRPr="007F3033">
        <w:rPr>
          <w:rStyle w:val="B2Char"/>
        </w:rPr>
        <w:t>from the NSAG information</w:t>
      </w:r>
      <w:r w:rsidRPr="007F3033">
        <w:t>.</w:t>
      </w:r>
    </w:p>
    <w:p w14:paraId="30818C12" w14:textId="77777777" w:rsidR="00126D3B" w:rsidRPr="007F2770" w:rsidRDefault="00126D3B" w:rsidP="00126D3B">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74E760E2" w14:textId="77777777" w:rsidR="00126D3B" w:rsidRPr="007F2770" w:rsidRDefault="00126D3B" w:rsidP="00126D3B">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6B7CAFD7" w14:textId="77777777" w:rsidR="00126D3B" w:rsidRPr="007F2770" w:rsidRDefault="00126D3B" w:rsidP="00126D3B">
      <w:pPr>
        <w:pStyle w:val="B1"/>
      </w:pPr>
      <w:r w:rsidRPr="007F2770">
        <w:tab/>
        <w:t>The UE shall be able to store 32 NSAG entries in the NSAG information stored for the registered PLMN or the registered SNPN.</w:t>
      </w:r>
    </w:p>
    <w:p w14:paraId="2972C11F" w14:textId="77777777" w:rsidR="00126D3B" w:rsidRPr="007F2770" w:rsidRDefault="00126D3B" w:rsidP="00126D3B">
      <w:pPr>
        <w:pStyle w:val="B1"/>
      </w:pPr>
      <w:r w:rsidRPr="007F2770">
        <w:lastRenderedPageBreak/>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32677909" w14:textId="77777777" w:rsidR="00126D3B" w:rsidRDefault="00126D3B" w:rsidP="00126D3B">
      <w:pPr>
        <w:pStyle w:val="B1"/>
      </w:pPr>
      <w:r w:rsidRPr="007F2770">
        <w:tab/>
        <w:t>The UE needs not to store the NSAG information when the UE is switched off or when the UE is deregistered from the registered PLMN or the registered SNPN.</w:t>
      </w:r>
    </w:p>
    <w:p w14:paraId="469B1FA4" w14:textId="77777777" w:rsidR="00126D3B" w:rsidRPr="008A3590" w:rsidRDefault="00126D3B" w:rsidP="00126D3B">
      <w:pPr>
        <w:pStyle w:val="NO"/>
      </w:pPr>
      <w:r w:rsidRPr="007F2770">
        <w:rPr>
          <w:lang w:val="en-US"/>
        </w:rPr>
        <w:t>NOTE</w:t>
      </w:r>
      <w:r w:rsidRPr="007F2770">
        <w:t> </w:t>
      </w:r>
      <w:r>
        <w:t>1B</w:t>
      </w:r>
      <w:r w:rsidRPr="007F2770">
        <w:rPr>
          <w:lang w:val="en-US"/>
        </w:rPr>
        <w:t>:</w:t>
      </w:r>
      <w:r w:rsidRPr="007F2770">
        <w:rPr>
          <w:lang w:val="en-US"/>
        </w:rPr>
        <w:tab/>
      </w:r>
      <w:r>
        <w:t xml:space="preserve">The UE stores the </w:t>
      </w:r>
      <w:r w:rsidRPr="007F2770">
        <w:t>NSAG information</w:t>
      </w:r>
      <w:r>
        <w:t xml:space="preserve"> associated with the configured NSSAI for at least the</w:t>
      </w:r>
      <w:r w:rsidRPr="007F2770">
        <w:t xml:space="preserve"> registered PLMN </w:t>
      </w:r>
      <w:r>
        <w:t xml:space="preserve">and its equivalent PLMN(s) </w:t>
      </w:r>
      <w:r w:rsidRPr="007F2770">
        <w:t>or the registered SNPN</w:t>
      </w:r>
      <w:r>
        <w:t xml:space="preserve"> and its equivalent PLMN(s).</w:t>
      </w:r>
    </w:p>
    <w:p w14:paraId="4819BA75" w14:textId="77777777" w:rsidR="00126D3B" w:rsidRPr="007F2770" w:rsidRDefault="00126D3B" w:rsidP="00126D3B">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1E12F937" w14:textId="77777777" w:rsidR="00126D3B" w:rsidRPr="007F2770" w:rsidRDefault="00126D3B" w:rsidP="00126D3B">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58EF7D3C" w14:textId="77777777" w:rsidR="00126D3B" w:rsidRPr="007F2770" w:rsidRDefault="00126D3B" w:rsidP="00126D3B">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76A440DC" w14:textId="77777777" w:rsidR="00126D3B" w:rsidRDefault="00126D3B" w:rsidP="00126D3B">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16591E80" w14:textId="77777777" w:rsidR="00126D3B" w:rsidRPr="007F2770" w:rsidRDefault="00126D3B" w:rsidP="00126D3B">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73F3E199" w14:textId="77777777" w:rsidR="00126D3B" w:rsidRPr="007F2770" w:rsidRDefault="00126D3B" w:rsidP="00126D3B">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6E22A743" w14:textId="77777777" w:rsidR="00126D3B" w:rsidRPr="007F2770" w:rsidRDefault="00126D3B" w:rsidP="00126D3B">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427798C5" w14:textId="77777777" w:rsidR="00126D3B" w:rsidRPr="007F2770" w:rsidRDefault="00126D3B" w:rsidP="00126D3B">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012C98E8" w14:textId="77777777" w:rsidR="00126D3B" w:rsidRPr="007F2770" w:rsidRDefault="00126D3B" w:rsidP="00126D3B">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 xml:space="preserve">and </w:t>
      </w:r>
      <w:r>
        <w:t>at least one of</w:t>
      </w:r>
      <w:r w:rsidRPr="007F2770">
        <w:t xml:space="preserve"> these mapped S-NSSAI(s) </w:t>
      </w:r>
      <w:r>
        <w:t>is</w:t>
      </w:r>
      <w:r w:rsidRPr="007F2770">
        <w:t xml:space="preserv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26F2BFDE" w14:textId="77777777" w:rsidR="00126D3B" w:rsidRPr="007F2770" w:rsidRDefault="00126D3B" w:rsidP="00126D3B">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49B77B58" w14:textId="77777777" w:rsidR="00126D3B" w:rsidRPr="007F2770" w:rsidRDefault="00126D3B" w:rsidP="00126D3B">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1F03C031" w14:textId="77777777" w:rsidR="00126D3B" w:rsidRPr="007F2770" w:rsidRDefault="00126D3B" w:rsidP="00126D3B">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6DF0D218" w14:textId="77777777" w:rsidR="00126D3B" w:rsidRDefault="00126D3B" w:rsidP="00126D3B">
      <w:pPr>
        <w:pStyle w:val="NO"/>
        <w:rPr>
          <w:lang w:eastAsia="ja-JP"/>
        </w:rPr>
      </w:pPr>
      <w:r w:rsidRPr="007F2770">
        <w:rPr>
          <w:lang w:val="en-US"/>
        </w:rPr>
        <w:lastRenderedPageBreak/>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4AB8C8B2" w14:textId="77777777" w:rsidR="00126D3B" w:rsidRPr="00A33425" w:rsidRDefault="00126D3B" w:rsidP="00126D3B">
      <w:pPr>
        <w:pStyle w:val="B1"/>
        <w:ind w:firstLine="0"/>
      </w:pPr>
      <w:r w:rsidRPr="00A33425">
        <w:rPr>
          <w:rFonts w:eastAsiaTheme="minorEastAsia"/>
        </w:rPr>
        <w:t>The network may provide to the UE the partially allowed NSSAI. When a new partially allowed NSSAI for a PLMN or SNPN is received</w:t>
      </w:r>
      <w:r w:rsidRPr="0089596E">
        <w:rPr>
          <w:rFonts w:eastAsiaTheme="minorEastAsia"/>
        </w:rPr>
        <w:t xml:space="preserve"> and the new </w:t>
      </w:r>
      <w:r w:rsidRPr="00A33425">
        <w:rPr>
          <w:rFonts w:eastAsiaTheme="minorEastAsia"/>
        </w:rPr>
        <w:t>partially allowed NSSAI</w:t>
      </w:r>
      <w:r w:rsidRPr="0089596E">
        <w:rPr>
          <w:rFonts w:eastAsiaTheme="minorEastAsia"/>
        </w:rPr>
        <w:t xml:space="preserve"> includes one or more S-NSSAI(s)</w:t>
      </w:r>
      <w:r w:rsidRPr="00A33425">
        <w:rPr>
          <w:rFonts w:eastAsiaTheme="minorEastAsia"/>
        </w:rPr>
        <w:t>, the UE shall replace any stored partially allowed NSSAI for this PLMN and its equivalent PLMN(s) in the registration area or this SNPN via the 3GPP access with the new partially allowed NSSAI for this PLMN or SNPN.</w:t>
      </w:r>
      <w:r w:rsidRPr="0089596E">
        <w:rPr>
          <w:rFonts w:eastAsiaTheme="minorEastAsia"/>
        </w:rPr>
        <w:t xml:space="preserve"> When a new </w:t>
      </w:r>
      <w:r w:rsidRPr="00A33425">
        <w:rPr>
          <w:rFonts w:eastAsiaTheme="minorEastAsia"/>
        </w:rPr>
        <w:t>partially allowed NSSAI</w:t>
      </w:r>
      <w:r w:rsidRPr="0089596E">
        <w:rPr>
          <w:rFonts w:eastAsiaTheme="minorEastAsia"/>
        </w:rPr>
        <w:t xml:space="preserve"> for a PLMN or SNPN is received and the new </w:t>
      </w:r>
      <w:r w:rsidRPr="00A33425">
        <w:rPr>
          <w:rFonts w:eastAsiaTheme="minorEastAsia"/>
        </w:rPr>
        <w:t xml:space="preserve">partially allowed NSSAI </w:t>
      </w:r>
      <w:r w:rsidRPr="0089596E">
        <w:rPr>
          <w:rFonts w:eastAsiaTheme="minorEastAsia"/>
        </w:rPr>
        <w:t xml:space="preserve">does not include any S-NSSAI(s), the UE shall delete any stored </w:t>
      </w:r>
      <w:r w:rsidRPr="00A33425">
        <w:rPr>
          <w:rFonts w:eastAsiaTheme="minorEastAsia"/>
        </w:rPr>
        <w:t>partially allowed NSSAI for this PLMN and its equivalent PLMN(s) in the registration area or this SNPN via the 3GPP access</w:t>
      </w:r>
      <w:r w:rsidRPr="0089596E">
        <w:rPr>
          <w:rFonts w:eastAsiaTheme="minorEastAsia"/>
        </w:rPr>
        <w:t>.</w:t>
      </w:r>
    </w:p>
    <w:p w14:paraId="2DF836BF" w14:textId="77777777" w:rsidR="00126D3B" w:rsidRPr="00983E5A" w:rsidRDefault="00126D3B" w:rsidP="00126D3B">
      <w:pPr>
        <w:ind w:left="568" w:hanging="284"/>
      </w:pPr>
      <w:r>
        <w:t>ba</w:t>
      </w:r>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26590E50" w14:textId="77777777" w:rsidR="00126D3B" w:rsidRDefault="00126D3B" w:rsidP="00126D3B">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4186CD22" w14:textId="77777777" w:rsidR="00126D3B" w:rsidRDefault="00126D3B" w:rsidP="00126D3B">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6B78626C" w14:textId="77777777" w:rsidR="00126D3B" w:rsidRDefault="00126D3B" w:rsidP="00126D3B">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0464B79C" w14:textId="77777777" w:rsidR="00126D3B" w:rsidRDefault="00126D3B" w:rsidP="00126D3B">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26E47E37" w14:textId="77777777" w:rsidR="00126D3B" w:rsidRDefault="00126D3B" w:rsidP="00126D3B">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26CAD3B5" w14:textId="77777777" w:rsidR="00126D3B" w:rsidRPr="007F2770" w:rsidRDefault="00126D3B" w:rsidP="00126D3B">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4E28846B" w14:textId="77777777" w:rsidR="00126D3B" w:rsidRPr="007F2770" w:rsidRDefault="00126D3B" w:rsidP="00126D3B">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036CE985" w14:textId="77777777" w:rsidR="00126D3B" w:rsidRDefault="00126D3B" w:rsidP="00126D3B">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04475555" w14:textId="77777777" w:rsidR="00126D3B" w:rsidRPr="007F2770" w:rsidRDefault="00126D3B" w:rsidP="00126D3B">
      <w:pPr>
        <w:pStyle w:val="B3"/>
      </w:pPr>
      <w:r w:rsidRPr="007F2770">
        <w:t>i)</w:t>
      </w:r>
      <w:r w:rsidRPr="007F2770">
        <w:tab/>
        <w:t xml:space="preserve">rejected NSSAI for the </w:t>
      </w:r>
      <w:r>
        <w:t>failed or revoked NSSAA</w:t>
      </w:r>
      <w:r w:rsidRPr="007F2770">
        <w:t>, for each and every access type;</w:t>
      </w:r>
    </w:p>
    <w:p w14:paraId="3FA15254" w14:textId="77777777" w:rsidR="00126D3B" w:rsidRPr="007F2770" w:rsidRDefault="00126D3B" w:rsidP="00126D3B">
      <w:pPr>
        <w:pStyle w:val="B3"/>
      </w:pPr>
      <w:r w:rsidRPr="007F2770">
        <w:t>i</w:t>
      </w:r>
      <w:r>
        <w:t>i</w:t>
      </w:r>
      <w:r w:rsidRPr="007F2770">
        <w:t>)</w:t>
      </w:r>
      <w:r w:rsidRPr="007F2770">
        <w:tab/>
        <w:t>rejected NSSAI for the current PLMN or SNPN, for each and every access type;</w:t>
      </w:r>
    </w:p>
    <w:p w14:paraId="2AE0400D" w14:textId="77777777" w:rsidR="00126D3B" w:rsidRPr="007F2770" w:rsidRDefault="00126D3B" w:rsidP="00126D3B">
      <w:pPr>
        <w:pStyle w:val="B3"/>
      </w:pPr>
      <w:r>
        <w:t>i</w:t>
      </w:r>
      <w:r w:rsidRPr="007F2770">
        <w:t>ii)</w:t>
      </w:r>
      <w:r w:rsidRPr="007F2770">
        <w:tab/>
        <w:t>rejected NSSAI for the current registration area, associated with the same access type;</w:t>
      </w:r>
    </w:p>
    <w:p w14:paraId="7805FCE6" w14:textId="77777777" w:rsidR="00126D3B" w:rsidRDefault="00126D3B" w:rsidP="00126D3B">
      <w:pPr>
        <w:pStyle w:val="B3"/>
        <w:rPr>
          <w:lang w:val="en-US"/>
        </w:rPr>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18C3FD04" w14:textId="77777777" w:rsidR="00126D3B" w:rsidRPr="007F2770" w:rsidRDefault="00126D3B" w:rsidP="00126D3B">
      <w:pPr>
        <w:pStyle w:val="B3"/>
      </w:pPr>
      <w:r>
        <w:t>v)</w:t>
      </w:r>
      <w:r>
        <w:tab/>
        <w:t>partially rejected NSSAI, associated with 3GPP access;</w:t>
      </w:r>
    </w:p>
    <w:p w14:paraId="31CE46DD" w14:textId="77777777" w:rsidR="00126D3B" w:rsidRPr="007F2770" w:rsidRDefault="00126D3B" w:rsidP="00126D3B">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51815FE8" w14:textId="77777777" w:rsidR="00126D3B" w:rsidRPr="007F2770" w:rsidRDefault="00126D3B" w:rsidP="00126D3B">
      <w:pPr>
        <w:pStyle w:val="B3"/>
      </w:pPr>
      <w:r w:rsidRPr="007F2770">
        <w:t>i)</w:t>
      </w:r>
      <w:r w:rsidRPr="007F2770">
        <w:tab/>
        <w:t>rejected NSSAI for the current PLMN or SNPN, for each and every access type;</w:t>
      </w:r>
    </w:p>
    <w:p w14:paraId="6B491607" w14:textId="77777777" w:rsidR="00126D3B" w:rsidRPr="007F2770" w:rsidRDefault="00126D3B" w:rsidP="00126D3B">
      <w:pPr>
        <w:pStyle w:val="B3"/>
      </w:pPr>
      <w:r w:rsidRPr="007F2770">
        <w:t>ii)</w:t>
      </w:r>
      <w:r w:rsidRPr="007F2770">
        <w:tab/>
        <w:t>rejected NSSAI for the current registration area, associated with the same access type;</w:t>
      </w:r>
    </w:p>
    <w:p w14:paraId="6DDF0712" w14:textId="77777777" w:rsidR="00126D3B" w:rsidRDefault="00126D3B" w:rsidP="00126D3B">
      <w:pPr>
        <w:pStyle w:val="B3"/>
        <w:rPr>
          <w:lang w:val="en-US"/>
        </w:rPr>
      </w:pPr>
      <w:r w:rsidRPr="007F2770">
        <w:lastRenderedPageBreak/>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201F398C" w14:textId="77777777" w:rsidR="00126D3B" w:rsidRPr="007F2770" w:rsidRDefault="00126D3B" w:rsidP="00126D3B">
      <w:pPr>
        <w:pStyle w:val="B3"/>
      </w:pPr>
      <w:r>
        <w:t>iv)</w:t>
      </w:r>
      <w:r>
        <w:tab/>
        <w:t>partially rejected NSSAI, associated with 3GPP access;</w:t>
      </w:r>
    </w:p>
    <w:p w14:paraId="68EF7B03" w14:textId="77777777" w:rsidR="00126D3B" w:rsidRPr="007F2770" w:rsidRDefault="00126D3B" w:rsidP="00126D3B">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464F030C" w14:textId="77777777" w:rsidR="00126D3B" w:rsidRPr="007F2770" w:rsidRDefault="00126D3B" w:rsidP="00126D3B">
      <w:pPr>
        <w:pStyle w:val="B2"/>
      </w:pPr>
      <w:r w:rsidRPr="007F2770">
        <w:t>4)</w:t>
      </w:r>
      <w:r w:rsidRPr="007F2770">
        <w:tab/>
        <w:t xml:space="preserve">remove from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6034BED8" w14:textId="77777777" w:rsidR="00126D3B" w:rsidRPr="007F2770" w:rsidRDefault="00126D3B" w:rsidP="00126D3B">
      <w:pPr>
        <w:pStyle w:val="B3"/>
      </w:pPr>
      <w:r w:rsidRPr="007F2770">
        <w:t>i)</w:t>
      </w:r>
      <w:r w:rsidRPr="007F2770">
        <w:tab/>
        <w:t>rejected NSSAI for the failed or revoked NSSAA, for each and every access type;</w:t>
      </w:r>
    </w:p>
    <w:p w14:paraId="628A5C5A" w14:textId="77777777" w:rsidR="00126D3B" w:rsidRPr="007F2770" w:rsidRDefault="00126D3B" w:rsidP="00126D3B">
      <w:pPr>
        <w:pStyle w:val="B3"/>
      </w:pPr>
      <w:r w:rsidRPr="007F2770">
        <w:t>ii)</w:t>
      </w:r>
      <w:r w:rsidRPr="007F2770">
        <w:tab/>
        <w:t>mapped S-NSSAI(s) for the rejected NSSAI for the current PLMN or SNPN, for each and every access type;</w:t>
      </w:r>
    </w:p>
    <w:p w14:paraId="7105DA82" w14:textId="77777777" w:rsidR="00126D3B" w:rsidRPr="007F2770" w:rsidRDefault="00126D3B" w:rsidP="00126D3B">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089CAA10" w14:textId="77777777" w:rsidR="00126D3B" w:rsidRDefault="00126D3B" w:rsidP="00126D3B">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7D34CC99" w14:textId="77777777" w:rsidR="00126D3B" w:rsidRPr="007F2770" w:rsidRDefault="00126D3B" w:rsidP="00126D3B">
      <w:pPr>
        <w:pStyle w:val="B3"/>
      </w:pPr>
      <w:r>
        <w:t>v)</w:t>
      </w:r>
      <w:r>
        <w:tab/>
        <w:t>partially rejected NSSAI, associated with 3GPP access;</w:t>
      </w:r>
    </w:p>
    <w:p w14:paraId="6D9A10E6" w14:textId="77777777" w:rsidR="00126D3B" w:rsidRDefault="00126D3B" w:rsidP="00126D3B">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4A87498E" w14:textId="77777777" w:rsidR="00126D3B" w:rsidRPr="007F2770" w:rsidRDefault="00126D3B" w:rsidP="00126D3B">
      <w:pPr>
        <w:pStyle w:val="B3"/>
      </w:pPr>
      <w:r w:rsidRPr="007F2770">
        <w:t>i)</w:t>
      </w:r>
      <w:r w:rsidRPr="007F2770">
        <w:tab/>
        <w:t xml:space="preserve">rejected NSSAI for the </w:t>
      </w:r>
      <w:r>
        <w:t>failed or revoked NSSAA</w:t>
      </w:r>
      <w:r w:rsidRPr="007F2770">
        <w:t>, for each and every access type;</w:t>
      </w:r>
    </w:p>
    <w:p w14:paraId="431DAC1F" w14:textId="77777777" w:rsidR="00126D3B" w:rsidRPr="007F2770" w:rsidRDefault="00126D3B" w:rsidP="00126D3B">
      <w:pPr>
        <w:pStyle w:val="B3"/>
      </w:pPr>
      <w:r w:rsidRPr="007F2770">
        <w:t>i</w:t>
      </w:r>
      <w:r>
        <w:t>i</w:t>
      </w:r>
      <w:r w:rsidRPr="007F2770">
        <w:t>)</w:t>
      </w:r>
      <w:r w:rsidRPr="007F2770">
        <w:tab/>
        <w:t>rejected NSSAI for the current PLMN or SNPN, for each and every access type;</w:t>
      </w:r>
    </w:p>
    <w:p w14:paraId="6460EB70" w14:textId="77777777" w:rsidR="00126D3B" w:rsidRPr="007F2770" w:rsidRDefault="00126D3B" w:rsidP="00126D3B">
      <w:pPr>
        <w:pStyle w:val="B3"/>
      </w:pPr>
      <w:r w:rsidRPr="007F2770">
        <w:t>ii</w:t>
      </w:r>
      <w:r>
        <w:t>i</w:t>
      </w:r>
      <w:r w:rsidRPr="007F2770">
        <w:t>)</w:t>
      </w:r>
      <w:r w:rsidRPr="007F2770">
        <w:tab/>
        <w:t>rejected NSSAI for the current registration area, associated with the same access type; or</w:t>
      </w:r>
    </w:p>
    <w:p w14:paraId="75352125" w14:textId="77777777" w:rsidR="00126D3B" w:rsidRPr="007F2770" w:rsidRDefault="00126D3B" w:rsidP="00126D3B">
      <w:pPr>
        <w:pStyle w:val="B3"/>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12457324" w14:textId="77777777" w:rsidR="00126D3B" w:rsidRPr="007F2770" w:rsidRDefault="00126D3B" w:rsidP="00126D3B">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0D5EF8BC" w14:textId="77777777" w:rsidR="00126D3B" w:rsidRPr="007F2770" w:rsidRDefault="00126D3B" w:rsidP="00126D3B">
      <w:pPr>
        <w:pStyle w:val="B3"/>
      </w:pPr>
      <w:r w:rsidRPr="007F2770">
        <w:t>i)</w:t>
      </w:r>
      <w:r w:rsidRPr="007F2770">
        <w:tab/>
        <w:t>rejected NSSAI for the current PLMN or SNPN, for each and every access type;</w:t>
      </w:r>
    </w:p>
    <w:p w14:paraId="0F78F0CF" w14:textId="77777777" w:rsidR="00126D3B" w:rsidRPr="007F2770" w:rsidRDefault="00126D3B" w:rsidP="00126D3B">
      <w:pPr>
        <w:pStyle w:val="B3"/>
      </w:pPr>
      <w:r w:rsidRPr="007F2770">
        <w:t>ii)</w:t>
      </w:r>
      <w:r w:rsidRPr="007F2770">
        <w:tab/>
        <w:t>rejected NSSAI for the current registration area, associated with the same access type; or</w:t>
      </w:r>
    </w:p>
    <w:p w14:paraId="2DBAE4A1" w14:textId="77777777" w:rsidR="00126D3B" w:rsidRPr="007F2770" w:rsidRDefault="00126D3B" w:rsidP="00126D3B">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75E1CD80" w14:textId="77777777" w:rsidR="00126D3B" w:rsidRPr="007F2770" w:rsidRDefault="00126D3B" w:rsidP="00126D3B">
      <w:pPr>
        <w:pStyle w:val="B2"/>
      </w:pPr>
      <w:r w:rsidRPr="007F2770">
        <w:tab/>
        <w:t>if the mapped S-NSSAI(s) for the S-NSSAI in the stored pending NSSAI are stored in the UE, and all of the mapped S-NSSAI(s) are included in the Extended rejected NSSAI IE; and</w:t>
      </w:r>
    </w:p>
    <w:p w14:paraId="72959F9B" w14:textId="77777777" w:rsidR="00126D3B" w:rsidRPr="007F2770" w:rsidRDefault="00126D3B" w:rsidP="00126D3B">
      <w:pPr>
        <w:pStyle w:val="B2"/>
      </w:pPr>
      <w:r w:rsidRPr="007F2770">
        <w:t>7)</w:t>
      </w:r>
      <w:r w:rsidRPr="007F2770">
        <w:tab/>
        <w:t>remove from the stored mapped S-NSSAI(s) for the p</w:t>
      </w:r>
      <w:r w:rsidRPr="007F2770">
        <w:rPr>
          <w:noProof/>
          <w:lang w:eastAsia="ja-JP"/>
        </w:rPr>
        <w:t xml:space="preserve">ending </w:t>
      </w:r>
      <w:r w:rsidRPr="007F2770">
        <w:t>NSSAI (if available and if the UE is roaming or is in a non-subscribed SNPN), the S-NSSAI(s)</w:t>
      </w:r>
      <w:r>
        <w:t>, if any,</w:t>
      </w:r>
      <w:r w:rsidRPr="007F2770">
        <w:t xml:space="preserve"> included in the:</w:t>
      </w:r>
    </w:p>
    <w:p w14:paraId="7119041A" w14:textId="77777777" w:rsidR="00126D3B" w:rsidRPr="007F2770" w:rsidRDefault="00126D3B" w:rsidP="00126D3B">
      <w:pPr>
        <w:pStyle w:val="B3"/>
      </w:pPr>
      <w:r w:rsidRPr="007F2770">
        <w:t>i)</w:t>
      </w:r>
      <w:r w:rsidRPr="007F2770">
        <w:rPr>
          <w:rFonts w:hint="eastAsia"/>
          <w:lang w:eastAsia="zh-CN"/>
        </w:rPr>
        <w:tab/>
      </w:r>
      <w:r w:rsidRPr="007F2770">
        <w:t>rejected NSSAI for the failed or revoked NSSAA, for each and every access type;</w:t>
      </w:r>
    </w:p>
    <w:p w14:paraId="67BF50F4" w14:textId="77777777" w:rsidR="00126D3B" w:rsidRPr="007F2770" w:rsidRDefault="00126D3B" w:rsidP="00126D3B">
      <w:pPr>
        <w:pStyle w:val="B3"/>
      </w:pPr>
      <w:r w:rsidRPr="007F2770">
        <w:t>ii)</w:t>
      </w:r>
      <w:r w:rsidRPr="007F2770">
        <w:tab/>
        <w:t>mapped S-NSSAI(s) for the rejected NSSAI for the current PLMN or SNPN, for each and every access type;</w:t>
      </w:r>
    </w:p>
    <w:p w14:paraId="3191960E" w14:textId="77777777" w:rsidR="00126D3B" w:rsidRPr="007F2770" w:rsidRDefault="00126D3B" w:rsidP="00126D3B">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393662C4" w14:textId="77777777" w:rsidR="00126D3B" w:rsidRPr="007F2770" w:rsidRDefault="00126D3B" w:rsidP="00126D3B">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7677BE36" w14:textId="77777777" w:rsidR="00126D3B" w:rsidRPr="007F2770" w:rsidRDefault="00126D3B" w:rsidP="00126D3B">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6AC9029E" w14:textId="77777777" w:rsidR="00126D3B" w:rsidRPr="007F2770" w:rsidRDefault="00126D3B" w:rsidP="00126D3B">
      <w:pPr>
        <w:pStyle w:val="B1"/>
      </w:pPr>
      <w:r w:rsidRPr="007F2770">
        <w:lastRenderedPageBreak/>
        <w:tab/>
        <w:t>When the UE:</w:t>
      </w:r>
    </w:p>
    <w:p w14:paraId="3C7661E8" w14:textId="77777777" w:rsidR="00126D3B" w:rsidRPr="007F2770" w:rsidRDefault="00126D3B" w:rsidP="00126D3B">
      <w:pPr>
        <w:pStyle w:val="B2"/>
      </w:pPr>
      <w:r w:rsidRPr="007F2770">
        <w:t>1)</w:t>
      </w:r>
      <w:r w:rsidRPr="007F2770">
        <w:tab/>
        <w:t>enters state 5GMM-DEREGISTERED following an unsuccessful registration for 5GMM causes other than #62 “No network slices available” for the current PLMN or SNPN;</w:t>
      </w:r>
    </w:p>
    <w:p w14:paraId="2496DA86" w14:textId="77777777" w:rsidR="00126D3B" w:rsidRPr="007F2770" w:rsidRDefault="00126D3B" w:rsidP="00126D3B">
      <w:pPr>
        <w:pStyle w:val="B2"/>
      </w:pPr>
      <w:r w:rsidRPr="007F2770">
        <w:t>2)</w:t>
      </w:r>
      <w:r w:rsidRPr="007F2770">
        <w:tab/>
        <w:t>successfully registers with a new PLMN or</w:t>
      </w:r>
      <w:r>
        <w:t xml:space="preserve"> a new</w:t>
      </w:r>
      <w:r w:rsidRPr="007F2770">
        <w:t xml:space="preserve"> SNPN;</w:t>
      </w:r>
    </w:p>
    <w:p w14:paraId="4A4A06F8" w14:textId="77777777" w:rsidR="00126D3B" w:rsidRPr="007F2770" w:rsidDel="000A58AD" w:rsidRDefault="00126D3B" w:rsidP="00126D3B">
      <w:pPr>
        <w:pStyle w:val="B2"/>
        <w:rPr>
          <w:del w:id="5" w:author="Vivek Gupta" w:date="2024-04-06T17:06:00Z"/>
        </w:rPr>
      </w:pPr>
      <w:r w:rsidRPr="007F2770">
        <w:t>3)</w:t>
      </w:r>
      <w:r w:rsidRPr="007F2770">
        <w:tab/>
        <w:t>enters state 5GMM-DEREGISTERED following an unsuccessful registration with a new PLMN</w:t>
      </w:r>
      <w:r>
        <w:t xml:space="preserve"> or a new SNPN</w:t>
      </w:r>
      <w:r w:rsidRPr="007F2770">
        <w:t>;</w:t>
      </w:r>
      <w:del w:id="6" w:author="Vivek Gupta" w:date="2024-04-06T17:06:00Z">
        <w:r w:rsidRPr="007F2770" w:rsidDel="000A58AD">
          <w:delText xml:space="preserve"> or</w:delText>
        </w:r>
      </w:del>
    </w:p>
    <w:p w14:paraId="14FA2C17" w14:textId="1932B7D4" w:rsidR="00126D3B" w:rsidRPr="007F2770" w:rsidRDefault="00126D3B" w:rsidP="000A58AD">
      <w:pPr>
        <w:pStyle w:val="B2"/>
      </w:pPr>
      <w:del w:id="7" w:author="Vivek Gupta" w:date="2024-04-06T17:06:00Z">
        <w:r w:rsidRPr="007F2770" w:rsidDel="000A58AD">
          <w:delText>4)</w:delText>
        </w:r>
        <w:r w:rsidRPr="007F2770" w:rsidDel="000A58AD">
          <w:tab/>
          <w:delText>performs inter-system change from N1 mode to S1 mode and the UE successfully completes tracking area update procedure;</w:delText>
        </w:r>
      </w:del>
    </w:p>
    <w:p w14:paraId="5C7A3995" w14:textId="77777777" w:rsidR="00126D3B" w:rsidRPr="007F2770" w:rsidRDefault="00126D3B" w:rsidP="00126D3B">
      <w:pPr>
        <w:pStyle w:val="B1"/>
      </w:pPr>
      <w:r w:rsidRPr="007F2770">
        <w:tab/>
        <w:t>and the UE is not registered with the PLMN or SNPN</w:t>
      </w:r>
      <w:r>
        <w:t>,</w:t>
      </w:r>
      <w:r w:rsidRPr="00ED5EEB">
        <w:t xml:space="preserve"> </w:t>
      </w:r>
      <w:r>
        <w:t xml:space="preserve">which provided </w:t>
      </w:r>
      <w:r w:rsidRPr="007F2770">
        <w:t>the rejected NSSAI</w:t>
      </w:r>
      <w:r>
        <w:t>,</w:t>
      </w:r>
      <w:r w:rsidRPr="007F2770">
        <w:t xml:space="preserve"> over another access, the rejected NSSAI for the current PLMN or SNPN and the rejected NSSAI for the failed or revoked NSSAA shall be deleted.</w:t>
      </w:r>
    </w:p>
    <w:p w14:paraId="57FFF10E" w14:textId="77777777" w:rsidR="00126D3B" w:rsidRPr="007F2770" w:rsidRDefault="00126D3B" w:rsidP="00126D3B">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10CF7D75" w14:textId="77777777" w:rsidR="00126D3B" w:rsidRPr="007F2770" w:rsidRDefault="00126D3B" w:rsidP="00126D3B">
      <w:pPr>
        <w:pStyle w:val="B1"/>
      </w:pPr>
      <w:r w:rsidRPr="007F2770">
        <w:tab/>
        <w:t>When the UE:</w:t>
      </w:r>
    </w:p>
    <w:p w14:paraId="030C9D0B" w14:textId="77777777" w:rsidR="00126D3B" w:rsidRPr="007F2770" w:rsidRDefault="00126D3B" w:rsidP="00126D3B">
      <w:pPr>
        <w:pStyle w:val="B2"/>
      </w:pPr>
      <w:r w:rsidRPr="007F2770">
        <w:t>1)</w:t>
      </w:r>
      <w:r w:rsidRPr="007F2770">
        <w:tab/>
        <w:t>deregisters over an access type;</w:t>
      </w:r>
    </w:p>
    <w:p w14:paraId="15F15091" w14:textId="77777777" w:rsidR="00126D3B" w:rsidRPr="007F2770" w:rsidRDefault="00126D3B" w:rsidP="00126D3B">
      <w:pPr>
        <w:pStyle w:val="B2"/>
      </w:pPr>
      <w:r w:rsidRPr="007F2770">
        <w:t>2)</w:t>
      </w:r>
      <w:r w:rsidRPr="007F2770">
        <w:tab/>
        <w:t>successfully registers in a new registration area over an access type;</w:t>
      </w:r>
    </w:p>
    <w:p w14:paraId="65AC8C8A" w14:textId="77777777" w:rsidR="00126D3B" w:rsidRPr="007F2770" w:rsidRDefault="00126D3B" w:rsidP="00126D3B">
      <w:pPr>
        <w:pStyle w:val="B2"/>
      </w:pPr>
      <w:r w:rsidRPr="007F2770">
        <w:t>3)</w:t>
      </w:r>
      <w:r w:rsidRPr="007F2770">
        <w:tab/>
        <w:t>enters state 5GMM-DEREGISTERED or 5GMM-REGISTERED following an unsuccessful registration in a new registration area over an access type; or</w:t>
      </w:r>
    </w:p>
    <w:p w14:paraId="27986E04" w14:textId="77777777" w:rsidR="00126D3B" w:rsidRPr="007F2770" w:rsidRDefault="00126D3B" w:rsidP="00126D3B">
      <w:pPr>
        <w:pStyle w:val="B2"/>
      </w:pPr>
      <w:r w:rsidRPr="007F2770">
        <w:t>4)</w:t>
      </w:r>
      <w:r w:rsidRPr="007F2770">
        <w:tab/>
        <w:t>performs inter-system change from N1 mode to S1 mode and the UE successfully completes tracking area update procedure;</w:t>
      </w:r>
    </w:p>
    <w:p w14:paraId="1DC147CD" w14:textId="77777777" w:rsidR="00126D3B" w:rsidRPr="007F2770" w:rsidRDefault="00126D3B" w:rsidP="00126D3B">
      <w:pPr>
        <w:pStyle w:val="B1"/>
      </w:pPr>
      <w:r w:rsidRPr="007F2770">
        <w:tab/>
        <w:t xml:space="preserve">the rejected NSSAI for the current registration area corresponding to the access type </w:t>
      </w:r>
      <w:r>
        <w:t>and the partially rejected NSSAI</w:t>
      </w:r>
      <w:r w:rsidRPr="007F2770">
        <w:t xml:space="preserve"> shall be deleted</w:t>
      </w:r>
      <w:r>
        <w:t>.</w:t>
      </w:r>
      <w:r w:rsidRPr="00656131">
        <w:t xml:space="preserve"> </w:t>
      </w:r>
      <w:r w:rsidRPr="00983E5A">
        <w:t xml:space="preserve">When </w:t>
      </w:r>
      <w:r>
        <w:t xml:space="preserve">a </w:t>
      </w:r>
      <w:r w:rsidRPr="00D35B5E">
        <w:t xml:space="preserve">new </w:t>
      </w:r>
      <w:r w:rsidRPr="00A33425">
        <w:rPr>
          <w:rFonts w:eastAsiaTheme="minorEastAsia"/>
        </w:rPr>
        <w:t xml:space="preserve">partially </w:t>
      </w:r>
      <w:r>
        <w:rPr>
          <w:rFonts w:eastAsiaTheme="minorEastAsia"/>
        </w:rPr>
        <w:t>rejected</w:t>
      </w:r>
      <w:r w:rsidRPr="00A33425">
        <w:rPr>
          <w:rFonts w:eastAsiaTheme="minorEastAsia"/>
        </w:rPr>
        <w:t xml:space="preserve"> NSSAI</w:t>
      </w:r>
      <w:r w:rsidRPr="00D35B5E">
        <w:t xml:space="preserve"> is received</w:t>
      </w:r>
      <w:r>
        <w:t xml:space="preserve"> without any S-NSSAI(s), the UE shall</w:t>
      </w:r>
      <w:r w:rsidRPr="00382C3B">
        <w:t xml:space="preserve"> delete any stored </w:t>
      </w:r>
      <w:r w:rsidRPr="00A33425">
        <w:rPr>
          <w:rFonts w:eastAsiaTheme="minorEastAsia"/>
        </w:rPr>
        <w:t xml:space="preserve">partially </w:t>
      </w:r>
      <w:r>
        <w:rPr>
          <w:rFonts w:eastAsiaTheme="minorEastAsia"/>
        </w:rPr>
        <w:t>rejected</w:t>
      </w:r>
      <w:r w:rsidRPr="00A33425">
        <w:rPr>
          <w:rFonts w:eastAsiaTheme="minorEastAsia"/>
        </w:rPr>
        <w:t xml:space="preserve"> NSSAI f</w:t>
      </w:r>
      <w:r>
        <w:rPr>
          <w:rFonts w:eastAsiaTheme="minorEastAsia"/>
        </w:rPr>
        <w:t>or</w:t>
      </w:r>
      <w:r w:rsidRPr="00A33425">
        <w:rPr>
          <w:rFonts w:eastAsiaTheme="minorEastAsia"/>
        </w:rPr>
        <w:t xml:space="preserve"> the </w:t>
      </w:r>
      <w:r>
        <w:rPr>
          <w:rFonts w:eastAsiaTheme="minorEastAsia"/>
        </w:rPr>
        <w:t xml:space="preserve">current </w:t>
      </w:r>
      <w:r w:rsidRPr="00A33425">
        <w:rPr>
          <w:rFonts w:eastAsiaTheme="minorEastAsia"/>
        </w:rPr>
        <w:t>registration area</w:t>
      </w:r>
      <w:r w:rsidRPr="007F2770">
        <w:t>;</w:t>
      </w:r>
    </w:p>
    <w:p w14:paraId="1AEC4DBB" w14:textId="77777777" w:rsidR="00126D3B" w:rsidRPr="007F2770" w:rsidRDefault="00126D3B" w:rsidP="00126D3B">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766EB2A2" w14:textId="77777777" w:rsidR="00126D3B" w:rsidRPr="007F2770" w:rsidRDefault="00126D3B" w:rsidP="00126D3B">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0FC7D76F" w14:textId="77777777" w:rsidR="00126D3B" w:rsidRPr="007F2770" w:rsidRDefault="00126D3B" w:rsidP="00126D3B">
      <w:pPr>
        <w:pStyle w:val="B1"/>
      </w:pPr>
      <w:r w:rsidRPr="007F2770">
        <w:tab/>
        <w:t>When the UE:</w:t>
      </w:r>
    </w:p>
    <w:p w14:paraId="00A06411" w14:textId="77777777" w:rsidR="00126D3B" w:rsidRPr="007F2770" w:rsidRDefault="00126D3B" w:rsidP="00126D3B">
      <w:pPr>
        <w:pStyle w:val="B2"/>
      </w:pPr>
      <w:r w:rsidRPr="007F2770">
        <w:t>1)</w:t>
      </w:r>
      <w:r w:rsidRPr="007F2770">
        <w:tab/>
        <w:t>deregisters with the current PLMN or SNPN using explicit signalling or enters state 5GMM-DEREGISTERED for the current PLMN or SNPN;</w:t>
      </w:r>
    </w:p>
    <w:p w14:paraId="242B9022" w14:textId="77777777" w:rsidR="00126D3B" w:rsidRPr="007F2770" w:rsidRDefault="00126D3B" w:rsidP="00126D3B">
      <w:pPr>
        <w:pStyle w:val="B2"/>
      </w:pPr>
      <w:r w:rsidRPr="007F2770">
        <w:t>2)</w:t>
      </w:r>
      <w:r w:rsidRPr="007F2770">
        <w:tab/>
        <w:t xml:space="preserve">successfully registers with a new PLMN not in the list of equivalent PLMNs or </w:t>
      </w:r>
      <w:r>
        <w:t>a</w:t>
      </w:r>
      <w:r w:rsidRPr="007F2770">
        <w:t xml:space="preserve"> new SNPN;</w:t>
      </w:r>
    </w:p>
    <w:p w14:paraId="3645256C" w14:textId="77777777" w:rsidR="00126D3B" w:rsidRPr="007F2770" w:rsidRDefault="00126D3B" w:rsidP="00126D3B">
      <w:pPr>
        <w:pStyle w:val="B2"/>
      </w:pPr>
      <w:r w:rsidRPr="007F2770">
        <w:t>3)</w:t>
      </w:r>
      <w:r w:rsidRPr="007F2770">
        <w:tab/>
        <w:t>enters state 5GMM-DEREGISTERED following an unsuccessful registration with a new PLMN or SNPN; or</w:t>
      </w:r>
    </w:p>
    <w:p w14:paraId="15B960A3" w14:textId="77777777" w:rsidR="00126D3B" w:rsidRPr="007F2770" w:rsidRDefault="00126D3B" w:rsidP="00126D3B">
      <w:pPr>
        <w:pStyle w:val="B2"/>
      </w:pPr>
      <w:r w:rsidRPr="007F2770">
        <w:t>4)</w:t>
      </w:r>
      <w:r w:rsidRPr="007F2770">
        <w:tab/>
        <w:t>successfully initiates an attach or tracking area update procedure in S1 mode and the UE is operating in single-registration mode;</w:t>
      </w:r>
    </w:p>
    <w:p w14:paraId="03BD1872" w14:textId="77777777" w:rsidR="00126D3B" w:rsidRPr="007F2770" w:rsidRDefault="00126D3B" w:rsidP="00126D3B">
      <w:pPr>
        <w:pStyle w:val="B1"/>
        <w:rPr>
          <w:lang w:eastAsia="zh-CN"/>
        </w:rPr>
      </w:pPr>
      <w:r w:rsidRPr="007F2770">
        <w:lastRenderedPageBreak/>
        <w:tab/>
        <w:t>and the UE is not registered with the PLMN or SNPN</w:t>
      </w:r>
      <w:r>
        <w:t xml:space="preserve">, which provided </w:t>
      </w:r>
      <w:r w:rsidRPr="007F2770">
        <w:t>p</w:t>
      </w:r>
      <w:r w:rsidRPr="007F2770">
        <w:rPr>
          <w:noProof/>
          <w:lang w:eastAsia="ja-JP"/>
        </w:rPr>
        <w:t xml:space="preserve">ending </w:t>
      </w:r>
      <w:r w:rsidRPr="007F2770">
        <w:t>NSSAI</w:t>
      </w:r>
      <w:r>
        <w:t>,</w:t>
      </w:r>
      <w:r w:rsidRPr="007F2770">
        <w:t xml:space="preserve">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085F8EFB" w14:textId="77777777" w:rsidR="00126D3B" w:rsidRPr="007F2770" w:rsidRDefault="00126D3B" w:rsidP="00126D3B">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w:t>
      </w:r>
    </w:p>
    <w:p w14:paraId="54FCE430" w14:textId="77777777" w:rsidR="00126D3B" w:rsidRDefault="00126D3B" w:rsidP="00126D3B">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r>
        <w:t>; and</w:t>
      </w:r>
    </w:p>
    <w:p w14:paraId="076E3DF6" w14:textId="04CAD757" w:rsidR="00126D3B" w:rsidRDefault="00126D3B" w:rsidP="005E6C90">
      <w:pPr>
        <w:pStyle w:val="B1"/>
        <w:rPr>
          <w:lang w:eastAsia="ko-KR"/>
        </w:rPr>
      </w:pPr>
      <w:r>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w:t>
      </w:r>
    </w:p>
    <w:p w14:paraId="6ABA24C0" w14:textId="77777777" w:rsidR="00126D3B" w:rsidRDefault="00126D3B" w:rsidP="00126D3B">
      <w:pPr>
        <w:rPr>
          <w:lang w:eastAsia="ko-KR"/>
        </w:rPr>
      </w:pPr>
    </w:p>
    <w:p w14:paraId="2987B7DD" w14:textId="4E1923DB" w:rsidR="00126D3B" w:rsidRPr="006B5418" w:rsidRDefault="00126D3B" w:rsidP="00126D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116FA28" w14:textId="77777777" w:rsidR="00126D3B" w:rsidRDefault="00126D3B" w:rsidP="00126D3B">
      <w:pPr>
        <w:rPr>
          <w:noProof/>
        </w:rPr>
      </w:pPr>
    </w:p>
    <w:sectPr w:rsidR="00126D3B" w:rsidSect="009E3B6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EC3DB" w14:textId="77777777" w:rsidR="009E3B68" w:rsidRDefault="009E3B68">
      <w:r>
        <w:separator/>
      </w:r>
    </w:p>
  </w:endnote>
  <w:endnote w:type="continuationSeparator" w:id="0">
    <w:p w14:paraId="2D65F449" w14:textId="77777777" w:rsidR="009E3B68" w:rsidRDefault="009E3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C32CD" w14:textId="77777777" w:rsidR="009E3B68" w:rsidRDefault="009E3B68">
      <w:r>
        <w:separator/>
      </w:r>
    </w:p>
  </w:footnote>
  <w:footnote w:type="continuationSeparator" w:id="0">
    <w:p w14:paraId="3F953288" w14:textId="77777777" w:rsidR="009E3B68" w:rsidRDefault="009E3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8AD"/>
    <w:rsid w:val="000A6394"/>
    <w:rsid w:val="000B7FED"/>
    <w:rsid w:val="000C038A"/>
    <w:rsid w:val="000C6598"/>
    <w:rsid w:val="000D44B3"/>
    <w:rsid w:val="0011617F"/>
    <w:rsid w:val="00126D3B"/>
    <w:rsid w:val="00145D43"/>
    <w:rsid w:val="001710B6"/>
    <w:rsid w:val="00187AA5"/>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C3F8D"/>
    <w:rsid w:val="005E2C44"/>
    <w:rsid w:val="005E6C90"/>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87D57"/>
    <w:rsid w:val="008A45A6"/>
    <w:rsid w:val="008D3CCC"/>
    <w:rsid w:val="008F3789"/>
    <w:rsid w:val="008F686C"/>
    <w:rsid w:val="0090277C"/>
    <w:rsid w:val="00904800"/>
    <w:rsid w:val="009148DE"/>
    <w:rsid w:val="00922ECE"/>
    <w:rsid w:val="00934B63"/>
    <w:rsid w:val="00941E30"/>
    <w:rsid w:val="009777D9"/>
    <w:rsid w:val="00991B88"/>
    <w:rsid w:val="009A5753"/>
    <w:rsid w:val="009A579D"/>
    <w:rsid w:val="009D7DD4"/>
    <w:rsid w:val="009E3297"/>
    <w:rsid w:val="009E3B68"/>
    <w:rsid w:val="009F734F"/>
    <w:rsid w:val="00A246B6"/>
    <w:rsid w:val="00A312E5"/>
    <w:rsid w:val="00A47E70"/>
    <w:rsid w:val="00A50CF0"/>
    <w:rsid w:val="00A7671C"/>
    <w:rsid w:val="00A80F6E"/>
    <w:rsid w:val="00AA2CBC"/>
    <w:rsid w:val="00AC5820"/>
    <w:rsid w:val="00AD1CD8"/>
    <w:rsid w:val="00B258BB"/>
    <w:rsid w:val="00B67B97"/>
    <w:rsid w:val="00B968C8"/>
    <w:rsid w:val="00BA173B"/>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C3F8D"/>
    <w:rPr>
      <w:rFonts w:ascii="Times New Roman" w:hAnsi="Times New Roman"/>
      <w:lang w:val="en-GB" w:eastAsia="en-US"/>
    </w:rPr>
  </w:style>
  <w:style w:type="character" w:customStyle="1" w:styleId="B1Char">
    <w:name w:val="B1 Char"/>
    <w:link w:val="B1"/>
    <w:qFormat/>
    <w:locked/>
    <w:rsid w:val="005C3F8D"/>
    <w:rPr>
      <w:rFonts w:ascii="Times New Roman" w:hAnsi="Times New Roman"/>
      <w:lang w:val="en-GB" w:eastAsia="en-US"/>
    </w:rPr>
  </w:style>
  <w:style w:type="character" w:customStyle="1" w:styleId="B2Char">
    <w:name w:val="B2 Char"/>
    <w:link w:val="B2"/>
    <w:qFormat/>
    <w:rsid w:val="005C3F8D"/>
    <w:rPr>
      <w:rFonts w:ascii="Times New Roman" w:hAnsi="Times New Roman"/>
      <w:lang w:val="en-GB" w:eastAsia="en-US"/>
    </w:rPr>
  </w:style>
  <w:style w:type="paragraph" w:styleId="Revision">
    <w:name w:val="Revision"/>
    <w:hidden/>
    <w:uiPriority w:val="99"/>
    <w:semiHidden/>
    <w:rsid w:val="005C3F8D"/>
    <w:rPr>
      <w:rFonts w:ascii="Times New Roman" w:hAnsi="Times New Roman"/>
      <w:lang w:val="en-GB" w:eastAsia="en-US"/>
    </w:rPr>
  </w:style>
  <w:style w:type="character" w:customStyle="1" w:styleId="B3Car">
    <w:name w:val="B3 Car"/>
    <w:link w:val="B3"/>
    <w:rsid w:val="00126D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46</TotalTime>
  <Pages>8</Pages>
  <Words>4255</Words>
  <Characters>24257</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17</cp:revision>
  <cp:lastPrinted>1900-01-01T08:00:00Z</cp:lastPrinted>
  <dcterms:created xsi:type="dcterms:W3CDTF">2023-01-09T13:03:00Z</dcterms:created>
  <dcterms:modified xsi:type="dcterms:W3CDTF">2024-04-07T21:54:00Z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