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D3659" w14:textId="16384ABD" w:rsidR="00E54EB2" w:rsidRPr="00665E38" w:rsidRDefault="00E54EB2" w:rsidP="00E54E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highlight w:val="yellow"/>
        </w:rPr>
      </w:pPr>
      <w:r>
        <w:rPr>
          <w:b/>
          <w:noProof/>
          <w:sz w:val="24"/>
        </w:rPr>
        <w:t>3GPP TSG-CT WG1 Meeting #</w:t>
      </w:r>
      <w:r w:rsidRPr="00DA6365">
        <w:rPr>
          <w:b/>
          <w:noProof/>
          <w:sz w:val="24"/>
        </w:rPr>
        <w:t>14</w:t>
      </w:r>
      <w:r w:rsidR="00B07F98">
        <w:rPr>
          <w:b/>
          <w:noProof/>
          <w:sz w:val="24"/>
        </w:rPr>
        <w:t>8</w:t>
      </w:r>
      <w:r w:rsidRPr="00DA6365">
        <w:rPr>
          <w:b/>
          <w:i/>
          <w:noProof/>
          <w:sz w:val="28"/>
        </w:rPr>
        <w:tab/>
      </w:r>
      <w:r w:rsidRPr="00DA6365">
        <w:rPr>
          <w:b/>
          <w:noProof/>
          <w:sz w:val="24"/>
        </w:rPr>
        <w:t>C1-2</w:t>
      </w:r>
      <w:r w:rsidR="00DA6365">
        <w:rPr>
          <w:b/>
          <w:noProof/>
          <w:sz w:val="24"/>
        </w:rPr>
        <w:t>4</w:t>
      </w:r>
      <w:r w:rsidR="009C66A8" w:rsidRPr="009C66A8">
        <w:rPr>
          <w:b/>
          <w:noProof/>
          <w:sz w:val="24"/>
        </w:rPr>
        <w:t>2222</w:t>
      </w:r>
    </w:p>
    <w:p w14:paraId="77559CC4" w14:textId="7F726730" w:rsidR="006F7EDC" w:rsidRDefault="004D1FB5" w:rsidP="00E54EB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AC354A" w:rsidR="001E41F3" w:rsidRPr="00410371" w:rsidRDefault="00000000" w:rsidP="006F7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F71CA">
                <w:rPr>
                  <w:b/>
                  <w:noProof/>
                  <w:sz w:val="28"/>
                </w:rPr>
                <w:t>24.3</w:t>
              </w:r>
              <w:r w:rsidR="00B07F98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2D9965" w:rsidR="001E41F3" w:rsidRPr="00410371" w:rsidRDefault="009C66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1CB44" w:rsidR="001E41F3" w:rsidRPr="00410371" w:rsidRDefault="00665E38" w:rsidP="006F71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FCA0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4A9E" w:rsidRPr="009260FC">
                <w:rPr>
                  <w:b/>
                  <w:noProof/>
                  <w:sz w:val="28"/>
                </w:rPr>
                <w:t>1</w:t>
              </w:r>
              <w:r w:rsidR="004668A0" w:rsidRPr="009260FC">
                <w:rPr>
                  <w:b/>
                  <w:noProof/>
                  <w:sz w:val="28"/>
                </w:rPr>
                <w:t>8</w:t>
              </w:r>
              <w:r w:rsidR="006A4A9E" w:rsidRPr="00665E38">
                <w:rPr>
                  <w:b/>
                  <w:noProof/>
                  <w:sz w:val="28"/>
                  <w:highlight w:val="yellow"/>
                </w:rPr>
                <w:t>.</w:t>
              </w:r>
              <w:r w:rsidR="00B07F98">
                <w:rPr>
                  <w:b/>
                  <w:noProof/>
                  <w:sz w:val="28"/>
                  <w:highlight w:val="yellow"/>
                </w:rPr>
                <w:t>2</w:t>
              </w:r>
              <w:r w:rsidR="006A4A9E" w:rsidRPr="00665E38">
                <w:rPr>
                  <w:b/>
                  <w:noProof/>
                  <w:sz w:val="28"/>
                  <w:highlight w:val="yellow"/>
                </w:rPr>
                <w:t>.</w:t>
              </w:r>
              <w:r w:rsidR="00D92AA5" w:rsidRPr="00665E38">
                <w:rPr>
                  <w:b/>
                  <w:noProof/>
                  <w:sz w:val="28"/>
                  <w:highlight w:val="yellow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10032" w:rsidR="00F25D98" w:rsidRDefault="00870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6F789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B97DF2" w:rsidR="001E41F3" w:rsidRDefault="00D26DA1" w:rsidP="002F208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Updated DDF for NAS Configuration 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82D88" w:rsidR="001E41F3" w:rsidRDefault="00B07F98" w:rsidP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0A328F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93E108" w:rsidR="001E41F3" w:rsidRDefault="006F71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B07F98">
              <w:rPr>
                <w:noProof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FF2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MPS_WLAN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89C63E" w:rsidR="001E41F3" w:rsidRDefault="0092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A6BD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33219" w:rsidRPr="006A6BD0">
              <w:rPr>
                <w:noProof/>
                <w:highlight w:val="yellow"/>
              </w:rPr>
              <w:t>0</w:t>
            </w:r>
            <w:r w:rsidR="00B07F98">
              <w:rPr>
                <w:noProof/>
                <w:highlight w:val="yellow"/>
              </w:rPr>
              <w:t>4</w:t>
            </w:r>
            <w:r w:rsidRPr="006A6BD0">
              <w:rPr>
                <w:noProof/>
                <w:highlight w:val="yellow"/>
              </w:rPr>
              <w:t>-</w:t>
            </w:r>
            <w:r w:rsidR="00B07F98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A3BE65" w:rsidR="001E41F3" w:rsidRPr="00B07F98" w:rsidRDefault="002B143B" w:rsidP="006F71CA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07F98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FBF05" w:rsidR="001E41F3" w:rsidRDefault="006F7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1B8A4F" w14:textId="1E064747" w:rsidR="004356F6" w:rsidRPr="004356F6" w:rsidRDefault="00D26DA1" w:rsidP="00CA2213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>A new node for MPS NAI Decoration has been added to NAS Configuration MO.</w:t>
            </w:r>
          </w:p>
          <w:p w14:paraId="708AA7DE" w14:textId="3B963866" w:rsidR="004356F6" w:rsidRDefault="004356F6" w:rsidP="004356F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F76DC5" w:rsidR="00D63A0C" w:rsidRDefault="00D26DA1" w:rsidP="00B07F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Update the DDF accordingly.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269179" w:rsidR="001E41F3" w:rsidRDefault="00D26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Incompatible DDF</w:t>
            </w:r>
            <w:r w:rsidR="00CA221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DC8E7" w:rsidR="001E41F3" w:rsidRDefault="00D26DA1" w:rsidP="00386E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EF3CE7D" w:rsidR="001E41F3" w:rsidRDefault="00503F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4564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8B5FD2" w14:textId="77777777" w:rsidR="007E0E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  <w:p w14:paraId="7DB274D8" w14:textId="594C98B6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D8EBC3" w14:textId="712C32F2" w:rsidR="001E41F3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03FF1">
              <w:rPr>
                <w:noProof/>
              </w:rPr>
              <w:t xml:space="preserve"> 23.003</w:t>
            </w:r>
            <w:r>
              <w:rPr>
                <w:noProof/>
              </w:rPr>
              <w:t xml:space="preserve"> </w:t>
            </w:r>
            <w:r w:rsidRPr="00503FF1">
              <w:rPr>
                <w:noProof/>
                <w:highlight w:val="yellow"/>
              </w:rPr>
              <w:t>CR ...</w:t>
            </w:r>
          </w:p>
          <w:p w14:paraId="42398B96" w14:textId="455CCDF0" w:rsidR="007E0ED6" w:rsidRDefault="00CA22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2D8066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239C2" w:rsidR="001E41F3" w:rsidRDefault="007E0E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A39AA8" w:rsidR="001E41F3" w:rsidRDefault="000A38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46A190" w14:textId="5C2D15D4" w:rsidR="009E7598" w:rsidRPr="0009274B" w:rsidRDefault="009E7598" w:rsidP="0009274B">
      <w:pPr>
        <w:pStyle w:val="EX"/>
        <w:rPr>
          <w:b/>
          <w:lang w:val="fr-FR" w:eastAsia="zh-CN"/>
        </w:rPr>
      </w:pPr>
      <w:bookmarkStart w:id="1" w:name="_Toc20154280"/>
      <w:bookmarkStart w:id="2" w:name="_Toc27727256"/>
      <w:bookmarkStart w:id="3" w:name="_Toc45203714"/>
      <w:bookmarkStart w:id="4" w:name="_Toc74580785"/>
    </w:p>
    <w:bookmarkEnd w:id="1"/>
    <w:bookmarkEnd w:id="2"/>
    <w:bookmarkEnd w:id="3"/>
    <w:bookmarkEnd w:id="4"/>
    <w:p w14:paraId="416A2053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49CCAB36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181E6DF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36EE7D3E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2F76F38A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76293FEF" w14:textId="77777777" w:rsidR="00B07F98" w:rsidRDefault="00B07F98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</w:p>
    <w:p w14:paraId="0BCB08D4" w14:textId="2F47F25A" w:rsidR="00AF7E70" w:rsidRDefault="00503FF1" w:rsidP="00D92AA5">
      <w:pPr>
        <w:spacing w:before="360" w:after="240" w:line="259" w:lineRule="auto"/>
        <w:jc w:val="center"/>
        <w:outlineLvl w:val="0"/>
        <w:rPr>
          <w:noProof/>
          <w:highlight w:val="green"/>
        </w:rPr>
      </w:pPr>
      <w:r>
        <w:rPr>
          <w:noProof/>
          <w:highlight w:val="green"/>
        </w:rPr>
        <w:t>***** First change *****</w:t>
      </w:r>
    </w:p>
    <w:p w14:paraId="0CF15BAE" w14:textId="77777777" w:rsidR="00D26DA1" w:rsidRPr="00364623" w:rsidRDefault="00D26DA1" w:rsidP="00D26DA1">
      <w:pPr>
        <w:pStyle w:val="Heading8"/>
      </w:pPr>
      <w:bookmarkStart w:id="5" w:name="_Toc138330216"/>
      <w:r w:rsidRPr="00364623">
        <w:t>Annex A (informative):</w:t>
      </w:r>
      <w:r w:rsidRPr="00364623">
        <w:br/>
      </w:r>
      <w:r>
        <w:t xml:space="preserve">NAS configuration </w:t>
      </w:r>
      <w:r w:rsidRPr="00364623">
        <w:t>M</w:t>
      </w:r>
      <w:r>
        <w:t>O</w:t>
      </w:r>
      <w:r w:rsidRPr="00364623">
        <w:t xml:space="preserve"> DDF</w:t>
      </w:r>
      <w:bookmarkEnd w:id="5"/>
    </w:p>
    <w:p w14:paraId="2256E4AD" w14:textId="77777777" w:rsidR="00D26DA1" w:rsidRDefault="00D26DA1" w:rsidP="00D26DA1">
      <w:r w:rsidRPr="00364623">
        <w:t>This DDF is the standardized minimal set. A vendor can define its own DDF for the complete device. This DDF can include more features than this minimal standardized version.</w:t>
      </w:r>
    </w:p>
    <w:p w14:paraId="7A8F78BE" w14:textId="77777777" w:rsidR="00D26DA1" w:rsidRPr="00364623" w:rsidRDefault="00D26DA1" w:rsidP="00D26DA1">
      <w:pPr>
        <w:pStyle w:val="PL"/>
      </w:pPr>
      <w:r w:rsidRPr="00364623">
        <w:t>&lt;?xml version="1.0" encoding="UTF-8"?&gt;</w:t>
      </w:r>
    </w:p>
    <w:p w14:paraId="6D17FE31" w14:textId="77777777" w:rsidR="00D26DA1" w:rsidRDefault="00D26DA1" w:rsidP="00D26DA1">
      <w:pPr>
        <w:pStyle w:val="PL"/>
      </w:pPr>
      <w:r>
        <w:t xml:space="preserve">&lt;!DOCTYPE MgmtTree PUBLIC "-//OMA//DTD-DM-DDF 1.2//EN" </w:t>
      </w:r>
    </w:p>
    <w:p w14:paraId="4C7F90AA" w14:textId="77777777" w:rsidR="00D26DA1" w:rsidRDefault="00D26DA1" w:rsidP="00D26DA1">
      <w:pPr>
        <w:pStyle w:val="PL"/>
      </w:pPr>
      <w:r>
        <w:t>"http://www.openmobilealliance.org/tech/DTD/dm_ddf-v1_2.dtd"&gt;</w:t>
      </w:r>
    </w:p>
    <w:p w14:paraId="54DDB521" w14:textId="77777777" w:rsidR="00D26DA1" w:rsidRPr="00364623" w:rsidRDefault="00D26DA1" w:rsidP="00D26DA1">
      <w:pPr>
        <w:pStyle w:val="PL"/>
      </w:pPr>
    </w:p>
    <w:p w14:paraId="587A97FE" w14:textId="77777777" w:rsidR="00D26DA1" w:rsidRPr="008D4088" w:rsidRDefault="00D26DA1" w:rsidP="00D26DA1">
      <w:pPr>
        <w:pStyle w:val="PL"/>
      </w:pPr>
      <w:r w:rsidRPr="008D4088">
        <w:t>&lt;MgmtTree&gt;</w:t>
      </w:r>
    </w:p>
    <w:p w14:paraId="7225BF6A" w14:textId="77777777" w:rsidR="00D26DA1" w:rsidRPr="008D4088" w:rsidRDefault="00D26DA1" w:rsidP="00D26DA1">
      <w:pPr>
        <w:pStyle w:val="PL"/>
      </w:pPr>
      <w:r w:rsidRPr="008D4088">
        <w:tab/>
        <w:t>&lt;VerDTD&gt;1.2&lt;/VerDTD&gt;</w:t>
      </w:r>
    </w:p>
    <w:p w14:paraId="2D2D450A" w14:textId="77777777" w:rsidR="00D26DA1" w:rsidRPr="00364623" w:rsidRDefault="00D26DA1" w:rsidP="00D26DA1">
      <w:pPr>
        <w:pStyle w:val="PL"/>
      </w:pPr>
      <w:r w:rsidRPr="00364623">
        <w:tab/>
        <w:t>&lt;Man&gt;--The device manufacturer--&lt;/Man&gt;</w:t>
      </w:r>
    </w:p>
    <w:p w14:paraId="3CBE4A1A" w14:textId="77777777" w:rsidR="00D26DA1" w:rsidRPr="000538AA" w:rsidRDefault="00D26DA1" w:rsidP="00D26DA1">
      <w:pPr>
        <w:pStyle w:val="PL"/>
      </w:pPr>
      <w:r w:rsidRPr="00364623">
        <w:tab/>
      </w:r>
      <w:r w:rsidRPr="000538AA">
        <w:t>&lt;Mod&gt;--The device model--&lt;/Mod&gt;</w:t>
      </w:r>
    </w:p>
    <w:p w14:paraId="6B2DAD7F" w14:textId="77777777" w:rsidR="00D26DA1" w:rsidRPr="008D4088" w:rsidRDefault="00D26DA1" w:rsidP="00D26DA1">
      <w:pPr>
        <w:pStyle w:val="PL"/>
      </w:pPr>
    </w:p>
    <w:p w14:paraId="5265CA1C" w14:textId="77777777" w:rsidR="00D26DA1" w:rsidRPr="008D4088" w:rsidRDefault="00D26DA1" w:rsidP="00D26DA1">
      <w:pPr>
        <w:pStyle w:val="PL"/>
      </w:pPr>
      <w:r w:rsidRPr="008D4088">
        <w:tab/>
        <w:t>&lt;Node&gt;</w:t>
      </w:r>
    </w:p>
    <w:p w14:paraId="26078072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  <w:t>&lt;NodeName</w:t>
      </w:r>
      <w:r>
        <w:t>/</w:t>
      </w:r>
      <w:r w:rsidRPr="008D4088">
        <w:t>&gt;</w:t>
      </w:r>
    </w:p>
    <w:p w14:paraId="08D75AF4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  <w:t>&lt;DFProperties&gt;</w:t>
      </w:r>
    </w:p>
    <w:p w14:paraId="48C8E555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</w:r>
      <w:r w:rsidRPr="008D4088">
        <w:tab/>
        <w:t>&lt;AccessType&gt;</w:t>
      </w:r>
    </w:p>
    <w:p w14:paraId="5E12CB8A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&lt;Get/&gt;</w:t>
      </w:r>
    </w:p>
    <w:p w14:paraId="121748EC" w14:textId="77777777" w:rsidR="00D26DA1" w:rsidRPr="00CC3D2A" w:rsidRDefault="00D26DA1" w:rsidP="00D26DA1">
      <w:pPr>
        <w:pStyle w:val="PL"/>
        <w:rPr>
          <w:lang w:val="fr-FR"/>
        </w:rPr>
      </w:pPr>
      <w:r w:rsidRPr="008D4088">
        <w:tab/>
      </w:r>
      <w:r w:rsidRPr="008D4088">
        <w:tab/>
      </w:r>
      <w:r w:rsidRPr="008D4088">
        <w:tab/>
      </w:r>
      <w:r w:rsidRPr="00CC3D2A">
        <w:rPr>
          <w:lang w:val="fr-FR"/>
        </w:rPr>
        <w:t>&lt;/AccessType&gt;</w:t>
      </w:r>
    </w:p>
    <w:p w14:paraId="22554CC5" w14:textId="77777777" w:rsidR="00D26DA1" w:rsidRPr="00CC3D2A" w:rsidRDefault="00D26DA1" w:rsidP="00D26DA1">
      <w:pPr>
        <w:pStyle w:val="PL"/>
        <w:rPr>
          <w:lang w:val="fr-FR"/>
        </w:rPr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  <w:t>&lt;Description&gt;NAS configuration&lt;/Description&gt;</w:t>
      </w:r>
    </w:p>
    <w:p w14:paraId="3D6EDC89" w14:textId="77777777" w:rsidR="00D26DA1" w:rsidRPr="008D4088" w:rsidRDefault="00D26DA1" w:rsidP="00D26DA1">
      <w:pPr>
        <w:pStyle w:val="PL"/>
      </w:pP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CC3D2A">
        <w:rPr>
          <w:lang w:val="fr-FR"/>
        </w:rPr>
        <w:tab/>
      </w:r>
      <w:r w:rsidRPr="008D4088">
        <w:t>&lt;DFFormat&gt;</w:t>
      </w:r>
    </w:p>
    <w:p w14:paraId="610F4BBC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</w:r>
      <w:r w:rsidRPr="008D4088">
        <w:tab/>
      </w:r>
      <w:r w:rsidRPr="008D4088">
        <w:tab/>
        <w:t>&lt;node/&gt;</w:t>
      </w:r>
    </w:p>
    <w:p w14:paraId="22D94E94" w14:textId="77777777" w:rsidR="00D26DA1" w:rsidRPr="008D4088" w:rsidRDefault="00D26DA1" w:rsidP="00D26DA1">
      <w:pPr>
        <w:pStyle w:val="PL"/>
      </w:pPr>
      <w:r w:rsidRPr="008D4088">
        <w:tab/>
      </w:r>
      <w:r w:rsidRPr="008D4088">
        <w:tab/>
      </w:r>
      <w:r w:rsidRPr="008D4088">
        <w:tab/>
        <w:t>&lt;/DFFormat&gt;</w:t>
      </w:r>
    </w:p>
    <w:p w14:paraId="05A85118" w14:textId="77777777" w:rsidR="00D26DA1" w:rsidRPr="00360BC6" w:rsidRDefault="00D26DA1" w:rsidP="00D26DA1">
      <w:pPr>
        <w:pStyle w:val="PL"/>
      </w:pPr>
      <w:r w:rsidRPr="008D4088">
        <w:tab/>
      </w:r>
      <w:r w:rsidRPr="008D4088">
        <w:tab/>
      </w:r>
      <w:r w:rsidRPr="008D4088">
        <w:tab/>
      </w:r>
      <w:r w:rsidRPr="00360BC6">
        <w:t>&lt;Occurrence&gt;</w:t>
      </w:r>
    </w:p>
    <w:p w14:paraId="253BCA94" w14:textId="77777777" w:rsidR="00D26DA1" w:rsidRPr="00360BC6" w:rsidRDefault="00D26DA1" w:rsidP="00D26DA1">
      <w:pPr>
        <w:pStyle w:val="PL"/>
      </w:pPr>
      <w:r w:rsidRPr="00360BC6">
        <w:tab/>
      </w:r>
      <w:r w:rsidRPr="00360BC6">
        <w:tab/>
      </w:r>
      <w:r w:rsidRPr="00360BC6">
        <w:tab/>
      </w:r>
      <w:r w:rsidRPr="00360BC6">
        <w:tab/>
        <w:t>&lt;ZeroOrOne/&gt;</w:t>
      </w:r>
    </w:p>
    <w:p w14:paraId="01D766D6" w14:textId="77777777" w:rsidR="00D26DA1" w:rsidRPr="00364623" w:rsidRDefault="00D26DA1" w:rsidP="00D26DA1">
      <w:pPr>
        <w:pStyle w:val="PL"/>
      </w:pPr>
      <w:r w:rsidRPr="00360BC6">
        <w:tab/>
      </w:r>
      <w:r w:rsidRPr="00360BC6">
        <w:tab/>
      </w:r>
      <w:r w:rsidRPr="00360BC6">
        <w:tab/>
      </w:r>
      <w:r w:rsidRPr="00364623">
        <w:t>&lt;/Occurrence&gt;</w:t>
      </w:r>
    </w:p>
    <w:p w14:paraId="3F90D5C4" w14:textId="77777777" w:rsidR="00D26DA1" w:rsidRPr="00364623" w:rsidRDefault="00D26DA1" w:rsidP="00D26DA1">
      <w:pPr>
        <w:pStyle w:val="PL"/>
      </w:pPr>
      <w:r w:rsidRPr="00364623">
        <w:tab/>
      </w:r>
      <w:r w:rsidRPr="00364623">
        <w:tab/>
      </w:r>
      <w:r w:rsidRPr="00364623">
        <w:tab/>
        <w:t xml:space="preserve">&lt;DFTitle&gt;The </w:t>
      </w:r>
      <w:r>
        <w:t xml:space="preserve">NAS configuration </w:t>
      </w:r>
      <w:r w:rsidRPr="00364623">
        <w:t>Management Object.&lt;/DFTitle&gt;</w:t>
      </w:r>
    </w:p>
    <w:p w14:paraId="3265989F" w14:textId="77777777" w:rsidR="00D26DA1" w:rsidRPr="00364623" w:rsidRDefault="00D26DA1" w:rsidP="00D26DA1">
      <w:pPr>
        <w:pStyle w:val="PL"/>
      </w:pPr>
      <w:r w:rsidRPr="00364623">
        <w:tab/>
      </w:r>
      <w:r w:rsidRPr="00364623">
        <w:tab/>
      </w:r>
      <w:r w:rsidRPr="00364623">
        <w:tab/>
        <w:t>&lt;DFType&gt;</w:t>
      </w:r>
    </w:p>
    <w:p w14:paraId="7E9CE320" w14:textId="77777777" w:rsidR="00D26DA1" w:rsidRPr="00364623" w:rsidRDefault="00D26DA1" w:rsidP="00D26DA1">
      <w:pPr>
        <w:pStyle w:val="PL"/>
      </w:pPr>
      <w:r w:rsidRPr="00364623">
        <w:tab/>
      </w:r>
      <w:r w:rsidRPr="00364623">
        <w:tab/>
      </w:r>
      <w:r w:rsidRPr="00364623">
        <w:tab/>
      </w:r>
      <w:r w:rsidRPr="00364623">
        <w:tab/>
      </w:r>
      <w:r>
        <w:t>&lt;DDFName&gt;urn:oma:mo:ext-3gpp-nas-config:1.0</w:t>
      </w:r>
      <w:r w:rsidRPr="00364623">
        <w:t>&lt;</w:t>
      </w:r>
      <w:r>
        <w:t>/</w:t>
      </w:r>
      <w:r w:rsidRPr="00364623">
        <w:t>DDFName&gt;</w:t>
      </w:r>
    </w:p>
    <w:p w14:paraId="63C23AE2" w14:textId="77777777" w:rsidR="00D26DA1" w:rsidRPr="00364623" w:rsidRDefault="00D26DA1" w:rsidP="00D26DA1">
      <w:pPr>
        <w:pStyle w:val="PL"/>
      </w:pPr>
      <w:r w:rsidRPr="00364623">
        <w:tab/>
      </w:r>
      <w:r w:rsidRPr="00364623">
        <w:tab/>
      </w:r>
      <w:r w:rsidRPr="00364623">
        <w:tab/>
        <w:t>&lt;/DFType&gt;</w:t>
      </w:r>
    </w:p>
    <w:p w14:paraId="2D59DE79" w14:textId="77777777" w:rsidR="00D26DA1" w:rsidRPr="00364623" w:rsidRDefault="00D26DA1" w:rsidP="00D26DA1">
      <w:pPr>
        <w:pStyle w:val="PL"/>
      </w:pPr>
      <w:r w:rsidRPr="00364623">
        <w:tab/>
      </w:r>
      <w:r w:rsidRPr="00364623">
        <w:tab/>
        <w:t>&lt;/DFProperties&gt;</w:t>
      </w:r>
    </w:p>
    <w:p w14:paraId="6BB890C9" w14:textId="77777777" w:rsidR="00D26DA1" w:rsidRPr="00364623" w:rsidRDefault="00D26DA1" w:rsidP="00D26DA1">
      <w:pPr>
        <w:pStyle w:val="PL"/>
      </w:pPr>
    </w:p>
    <w:p w14:paraId="22975E24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24034CF1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NAS_SignallingPriority</w:t>
      </w:r>
      <w:r w:rsidRPr="00922BB9">
        <w:t>&lt;/NodeName&gt;</w:t>
      </w:r>
    </w:p>
    <w:p w14:paraId="2DAB866E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850EB6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3628B4E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687097A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583548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A4DA1C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1F43D25E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07EA24C9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C91F52F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677CE7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D385C2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6345BD2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NAS Signalling Priority</w:t>
      </w:r>
      <w:r w:rsidRPr="00922BB9">
        <w:t>.&lt;/DFTitle&gt;</w:t>
      </w:r>
    </w:p>
    <w:p w14:paraId="51B379B4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D50D650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513AB8CB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D015CB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DE0E29D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47628105" w14:textId="77777777" w:rsidR="00D26DA1" w:rsidRDefault="00D26DA1" w:rsidP="00D26DA1">
      <w:pPr>
        <w:pStyle w:val="PL"/>
      </w:pPr>
    </w:p>
    <w:p w14:paraId="28FC6A72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768C51C8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AttachWithIMSI</w:t>
      </w:r>
      <w:r w:rsidRPr="00922BB9">
        <w:t>&lt;/NodeName&gt;</w:t>
      </w:r>
    </w:p>
    <w:p w14:paraId="002A529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72AFBBF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5ACB6473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47D976F4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CB54D0C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259C07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8397FDA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0EABA3E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7F7B38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4AEA45F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2AE4AD0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21CF8BB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Attach with IMSI</w:t>
      </w:r>
      <w:r w:rsidRPr="00922BB9">
        <w:t>.&lt;/DFTitle&gt;</w:t>
      </w:r>
    </w:p>
    <w:p w14:paraId="322FA39A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8A426A8" w14:textId="77777777" w:rsidR="00D26DA1" w:rsidRPr="00BB69C2" w:rsidRDefault="00D26DA1" w:rsidP="00D26DA1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6BE174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1B52AF5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E3DD0BF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147DFDC4" w14:textId="77777777" w:rsidR="00D26DA1" w:rsidRDefault="00D26DA1" w:rsidP="00D26DA1">
      <w:pPr>
        <w:pStyle w:val="PL"/>
      </w:pPr>
    </w:p>
    <w:p w14:paraId="407CFB88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15CA5425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MinimumPeriodicSearchTimer</w:t>
      </w:r>
      <w:r w:rsidRPr="00922BB9">
        <w:t>&lt;/NodeName&gt;</w:t>
      </w:r>
    </w:p>
    <w:p w14:paraId="0E0ACAB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4F0F759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1F1F1B04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75C3748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7C17BE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4BC2AD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51C41168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&lt;int</w:t>
      </w:r>
      <w:r w:rsidRPr="00922BB9">
        <w:t>/&gt;</w:t>
      </w:r>
    </w:p>
    <w:p w14:paraId="69DCAF6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5242D0F9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6857BB4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8B8259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B874F2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Minimum periodic search timer</w:t>
      </w:r>
      <w:r w:rsidRPr="00922BB9">
        <w:t>.&lt;/DFTitle&gt;</w:t>
      </w:r>
    </w:p>
    <w:p w14:paraId="30F351B9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192EA8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C3CA325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D4BBBAD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D6BBD2F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494565AD" w14:textId="77777777" w:rsidR="00D26DA1" w:rsidRDefault="00D26DA1" w:rsidP="00D26DA1">
      <w:pPr>
        <w:pStyle w:val="PL"/>
      </w:pPr>
    </w:p>
    <w:p w14:paraId="065A8122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59189C50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NMO_I_Behaviour</w:t>
      </w:r>
      <w:r w:rsidRPr="00922BB9">
        <w:t>&lt;/NodeName&gt;</w:t>
      </w:r>
    </w:p>
    <w:p w14:paraId="2031944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9128B9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781D5E1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AF6F127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E8E4BE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4026B2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2BD5A4A4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3E19E98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032040C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0762B5C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0E3EA02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72953C5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NMO I behaviour</w:t>
      </w:r>
      <w:r w:rsidRPr="00922BB9">
        <w:t>.&lt;/DFTitle&gt;</w:t>
      </w:r>
    </w:p>
    <w:p w14:paraId="62389644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2FE9A59E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1835BFE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76CDE97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6A40CFD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1E93205A" w14:textId="77777777" w:rsidR="00D26DA1" w:rsidRDefault="00D26DA1" w:rsidP="00D26DA1">
      <w:pPr>
        <w:pStyle w:val="PL"/>
      </w:pPr>
    </w:p>
    <w:p w14:paraId="0D4CD964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583C89BF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Timer_T3245_Behaviour</w:t>
      </w:r>
      <w:r w:rsidRPr="00922BB9">
        <w:t>&lt;/NodeName&gt;</w:t>
      </w:r>
    </w:p>
    <w:p w14:paraId="257D5BF9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53E356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E937101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963233C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4B6F8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5802EA8E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02ED393C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61B958A2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1E8A34A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71256B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5965E5C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04AED72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Timer T3245 Behaviour</w:t>
      </w:r>
      <w:r w:rsidRPr="00922BB9">
        <w:t>.&lt;/DFTitle&gt;</w:t>
      </w:r>
    </w:p>
    <w:p w14:paraId="427FA916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6868F41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6332776B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21C36AA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2F69D5BA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0A38FC5E" w14:textId="77777777" w:rsidR="00D26DA1" w:rsidRDefault="00D26DA1" w:rsidP="00D26DA1">
      <w:pPr>
        <w:pStyle w:val="PL"/>
      </w:pPr>
    </w:p>
    <w:p w14:paraId="473653AD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0A34F02A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ExtendedAccessBarring</w:t>
      </w:r>
      <w:r w:rsidRPr="00922BB9">
        <w:t>&lt;/NodeName&gt;</w:t>
      </w:r>
    </w:p>
    <w:p w14:paraId="2BEE265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A41C273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77CDB6BA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29E7EE90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1B7E0D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63A038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AA6474E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80A5F71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60FC3F4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815513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74D9F941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93C34FC" w14:textId="77777777" w:rsidR="00D26DA1" w:rsidRPr="00922BB9" w:rsidRDefault="00D26DA1" w:rsidP="00D26DA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Extended Access Barring</w:t>
      </w:r>
      <w:r w:rsidRPr="00922BB9">
        <w:t>.&lt;/DFTitle&gt;</w:t>
      </w:r>
    </w:p>
    <w:p w14:paraId="45C9A9D9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485BEC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9F5978F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DC44807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4E0C10C7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3FEC9323" w14:textId="77777777" w:rsidR="00D26DA1" w:rsidRDefault="00D26DA1" w:rsidP="00D26DA1">
      <w:pPr>
        <w:pStyle w:val="PL"/>
      </w:pPr>
    </w:p>
    <w:p w14:paraId="71D56E51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23F61A01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Override_NAS_SignallingLowPriority&lt;/NodeName</w:t>
      </w:r>
      <w:r w:rsidRPr="00922BB9">
        <w:t>&gt;</w:t>
      </w:r>
    </w:p>
    <w:p w14:paraId="3350668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2E799ABD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A3214C3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E5336FC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971399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7BB19BE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4FD7573A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133A37AC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B766EA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49805DE7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5C9F4135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495635F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NAS Signalling Low Priority</w:t>
      </w:r>
      <w:r w:rsidRPr="00922BB9">
        <w:t>.&lt;/DFTitle&gt;</w:t>
      </w:r>
    </w:p>
    <w:p w14:paraId="52121A8A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1B90F09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26B474C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89AF20C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3B447C1E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4D5A68DC" w14:textId="77777777" w:rsidR="00D26DA1" w:rsidRDefault="00D26DA1" w:rsidP="00D26DA1">
      <w:pPr>
        <w:pStyle w:val="PL"/>
      </w:pPr>
    </w:p>
    <w:p w14:paraId="20759139" w14:textId="77777777" w:rsidR="00D26DA1" w:rsidRDefault="00D26DA1" w:rsidP="00D26DA1">
      <w:pPr>
        <w:pStyle w:val="PL"/>
      </w:pPr>
    </w:p>
    <w:p w14:paraId="5950EE41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10D11672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Override_ExtendedAccessBarring&lt;/NodeName</w:t>
      </w:r>
      <w:r w:rsidRPr="00922BB9">
        <w:t>&gt;</w:t>
      </w:r>
    </w:p>
    <w:p w14:paraId="4056DD4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F7463D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0F26B733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B4EEAAE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D8DF62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4A29AB1C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B9622C5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09C0B1FE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40790942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7E64F45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01FF169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113B2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>
        <w:t>Override ExtendedAccessBarring</w:t>
      </w:r>
      <w:r w:rsidRPr="00922BB9">
        <w:t>.&lt;/DFTitle&gt;</w:t>
      </w:r>
    </w:p>
    <w:p w14:paraId="5A16FA6C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E91D501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BA5640C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2FC14A7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6BB0FA8B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7F88A951" w14:textId="77777777" w:rsidR="00D26DA1" w:rsidRDefault="00D26DA1" w:rsidP="00D26DA1">
      <w:pPr>
        <w:pStyle w:val="PL"/>
      </w:pPr>
    </w:p>
    <w:p w14:paraId="38D48E53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4D64D068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&lt;NodeName&gt;FastFirs</w:t>
      </w:r>
      <w:r w:rsidRPr="009E57F8">
        <w:t>tHigherPriorityPL</w:t>
      </w:r>
      <w:r>
        <w:t>MNSearch&lt;/NodeName&gt;</w:t>
      </w:r>
    </w:p>
    <w:p w14:paraId="2F9BFFD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0EB2E80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007CE16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1DF625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1CB7E9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6C5336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6513B7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75629D7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340C82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474AA6C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5ED05C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10247F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FastFirs</w:t>
      </w:r>
      <w:r w:rsidRPr="009E57F8">
        <w:t>tHigherPriorityPLMN</w:t>
      </w:r>
      <w:r>
        <w:t>Search.&lt;/DFTitle&gt;</w:t>
      </w:r>
    </w:p>
    <w:p w14:paraId="0F9028A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8733DB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81298A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C7700FB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6C6D6D81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3D0EE347" w14:textId="77777777" w:rsidR="00D26DA1" w:rsidRDefault="00D26DA1" w:rsidP="00D26DA1">
      <w:pPr>
        <w:pStyle w:val="PL"/>
      </w:pPr>
    </w:p>
    <w:p w14:paraId="7F31E68B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86654D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&lt;NodeName&gt;EUTRADisablingAllowedForEMMCause15&lt;/NodeName&gt;</w:t>
      </w:r>
    </w:p>
    <w:p w14:paraId="48D176C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26C66C6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538DF5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1DDE4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8A61DC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7D0C4F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F210CA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41EE283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88AD5B9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  <w:t>&lt;Occurrence&gt;</w:t>
      </w:r>
    </w:p>
    <w:p w14:paraId="3135F61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E2DDE8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0BF315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EUTRADisablingAllowedForEMMCause15.&lt;/DFTitle&gt;</w:t>
      </w:r>
    </w:p>
    <w:p w14:paraId="01D4D55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D08177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A78C29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5CDF898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69C69B9C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034C98F3" w14:textId="77777777" w:rsidR="00D26DA1" w:rsidRDefault="00D26DA1" w:rsidP="00D26DA1">
      <w:pPr>
        <w:pStyle w:val="PL"/>
      </w:pPr>
    </w:p>
    <w:p w14:paraId="2C945D9F" w14:textId="77777777" w:rsidR="00D26DA1" w:rsidRPr="00184E6C" w:rsidRDefault="00D26DA1" w:rsidP="00D26DA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2D87135" w14:textId="77777777" w:rsidR="00D26DA1" w:rsidRPr="00184E6C" w:rsidRDefault="00D26DA1" w:rsidP="00D26DA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547BE3EE" w14:textId="77777777" w:rsidR="00D26DA1" w:rsidRPr="00184E6C" w:rsidRDefault="00D26DA1" w:rsidP="00D26DA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2FE40DF5" w14:textId="77777777" w:rsidR="00D26DA1" w:rsidRPr="00922BB9" w:rsidRDefault="00D26DA1" w:rsidP="00D26DA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5AF84A71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024CB41C" w14:textId="77777777" w:rsidR="00D26DA1" w:rsidRPr="00767ABF" w:rsidRDefault="00D26DA1" w:rsidP="00D26DA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53A64E98" w14:textId="77777777" w:rsidR="00D26DA1" w:rsidRPr="0086461E" w:rsidRDefault="00D26DA1" w:rsidP="00D26DA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2E21EE72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66C551FF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3AE78186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5E60BC02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01979C2" w14:textId="77777777" w:rsidR="00D26DA1" w:rsidRPr="00922BB9" w:rsidRDefault="00D26DA1" w:rsidP="00D26DA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2C60E9EF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CFB433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 w:rsidRPr="00922BB9">
        <w:t>&lt;/DFTitle&gt;</w:t>
      </w:r>
    </w:p>
    <w:p w14:paraId="6E4ED3E5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6123F180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3AF49856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5484F71A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C0894D0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4041A669" w14:textId="77777777" w:rsidR="00D26DA1" w:rsidRDefault="00D26DA1" w:rsidP="00D26DA1">
      <w:pPr>
        <w:pStyle w:val="PL"/>
      </w:pPr>
    </w:p>
    <w:p w14:paraId="3199E27C" w14:textId="77777777" w:rsidR="00D26DA1" w:rsidRPr="00184E6C" w:rsidRDefault="00D26DA1" w:rsidP="00D26DA1">
      <w:pPr>
        <w:pStyle w:val="PL"/>
      </w:pPr>
      <w:r>
        <w:tab/>
      </w:r>
      <w:r>
        <w:tab/>
      </w:r>
      <w:r w:rsidRPr="00184E6C">
        <w:t>&lt;Node&gt;</w:t>
      </w:r>
    </w:p>
    <w:p w14:paraId="77928ECD" w14:textId="77777777" w:rsidR="00D26DA1" w:rsidRPr="00184E6C" w:rsidRDefault="00D26DA1" w:rsidP="00D26DA1">
      <w:pPr>
        <w:pStyle w:val="PL"/>
      </w:pPr>
      <w:r w:rsidRPr="00184E6C">
        <w:tab/>
      </w:r>
      <w:r w:rsidRPr="00184E6C">
        <w:tab/>
      </w:r>
      <w:r w:rsidRPr="00184E6C">
        <w:tab/>
        <w:t>&lt;NodeName&gt;SM_RetryAtRATChange&lt;/NodeName&gt;</w:t>
      </w:r>
    </w:p>
    <w:p w14:paraId="4C7D53EB" w14:textId="77777777" w:rsidR="00D26DA1" w:rsidRDefault="00D26DA1" w:rsidP="00D26DA1">
      <w:pPr>
        <w:pStyle w:val="PL"/>
      </w:pPr>
      <w:r w:rsidRPr="00184E6C">
        <w:tab/>
      </w:r>
      <w:r w:rsidRPr="00184E6C">
        <w:tab/>
      </w:r>
      <w:r w:rsidRPr="00184E6C">
        <w:tab/>
      </w:r>
      <w:r>
        <w:t>&lt;DFProperties&gt;</w:t>
      </w:r>
    </w:p>
    <w:p w14:paraId="7F094B8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2A3DFE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03D2451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4B058F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C51F9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FF014D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585D0D5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4D6BA0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CAA463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B54E9B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3964E9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184E6C">
        <w:t xml:space="preserve"> SM_RetryAtRATChange</w:t>
      </w:r>
      <w:r>
        <w:t>&lt;/DFTitle&gt;</w:t>
      </w:r>
    </w:p>
    <w:p w14:paraId="2851091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7D666D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734E5E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364C2E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1B961F04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6930A309" w14:textId="77777777" w:rsidR="00D26DA1" w:rsidRDefault="00D26DA1" w:rsidP="00D26DA1">
      <w:pPr>
        <w:pStyle w:val="PL"/>
      </w:pPr>
    </w:p>
    <w:p w14:paraId="09EB6E29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>&lt;Node&gt;</w:t>
      </w:r>
    </w:p>
    <w:p w14:paraId="27EDBEDD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</w:t>
      </w:r>
      <w:r>
        <w:t>ExceptionDataReportingAllowed</w:t>
      </w:r>
      <w:r w:rsidRPr="00922BB9">
        <w:t>&lt;/NodeName&gt;</w:t>
      </w:r>
    </w:p>
    <w:p w14:paraId="66BFDEF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69D91918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48A4A17C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6ED3DDDF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0F3AD52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&lt;/AccessType&gt;</w:t>
      </w:r>
    </w:p>
    <w:p w14:paraId="2F4CFFA0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&lt;DFFormat&gt;</w:t>
      </w:r>
    </w:p>
    <w:p w14:paraId="37F778FD" w14:textId="77777777" w:rsidR="00D26DA1" w:rsidRPr="00922BB9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</w:t>
      </w:r>
      <w:r w:rsidRPr="00922BB9">
        <w:t>/&gt;</w:t>
      </w:r>
    </w:p>
    <w:p w14:paraId="2BE94FE9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&lt;/DFFormat&gt;</w:t>
      </w:r>
    </w:p>
    <w:p w14:paraId="30AB7AD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&lt;Occurrence&gt;</w:t>
      </w:r>
    </w:p>
    <w:p w14:paraId="3D94FBE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&lt;ZeroOrOne/&gt;</w:t>
      </w:r>
    </w:p>
    <w:p w14:paraId="17908651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E7D8A26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4630E4">
        <w:t xml:space="preserve"> </w:t>
      </w:r>
      <w:r>
        <w:t>ExceptionDataReportingAllowed</w:t>
      </w:r>
      <w:r w:rsidRPr="00922BB9">
        <w:t>.&lt;/DFTitle&gt;</w:t>
      </w:r>
    </w:p>
    <w:p w14:paraId="51299A89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41A659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3B83A4E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DA1A41F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0D21EE50" w14:textId="77777777" w:rsidR="00D26DA1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69C03D9D" w14:textId="77777777" w:rsidR="00D26DA1" w:rsidRDefault="00D26DA1" w:rsidP="00D26DA1">
      <w:pPr>
        <w:pStyle w:val="PL"/>
      </w:pPr>
    </w:p>
    <w:p w14:paraId="0F08A5FA" w14:textId="77777777" w:rsidR="00D26DA1" w:rsidRPr="00184E6C" w:rsidRDefault="00D26DA1" w:rsidP="00D26DA1">
      <w:pPr>
        <w:pStyle w:val="PL"/>
        <w:rPr>
          <w:lang w:val="en-US"/>
        </w:rPr>
      </w:pP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59D4178C" w14:textId="77777777" w:rsidR="00D26DA1" w:rsidRPr="00184E6C" w:rsidRDefault="00D26DA1" w:rsidP="00D26DA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F40FA0">
        <w:t xml:space="preserve"> </w:t>
      </w:r>
      <w:r>
        <w:rPr>
          <w:lang w:val="en-US"/>
        </w:rPr>
        <w:t>Default_DCN_ID</w:t>
      </w:r>
      <w:r w:rsidRPr="00184E6C">
        <w:rPr>
          <w:lang w:val="en-US"/>
        </w:rPr>
        <w:t>&lt;/NodeName&gt;</w:t>
      </w:r>
    </w:p>
    <w:p w14:paraId="38984AC0" w14:textId="77777777" w:rsidR="00D26DA1" w:rsidRPr="00184E6C" w:rsidRDefault="00D26DA1" w:rsidP="00D26DA1">
      <w:pPr>
        <w:pStyle w:val="PL"/>
        <w:rPr>
          <w:lang w:val="en-US"/>
        </w:rPr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45786903" w14:textId="77777777" w:rsidR="00D26DA1" w:rsidRPr="00922BB9" w:rsidRDefault="00D26DA1" w:rsidP="00D26DA1">
      <w:pPr>
        <w:pStyle w:val="PL"/>
      </w:pP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376179F2" w14:textId="77777777" w:rsidR="00D26DA1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31901B4C" w14:textId="77777777" w:rsidR="00D26DA1" w:rsidRPr="00767ABF" w:rsidRDefault="00D26DA1" w:rsidP="00D26DA1">
      <w:pPr>
        <w:pStyle w:val="PL"/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767ABF">
        <w:rPr>
          <w:lang w:val="en-US"/>
        </w:rPr>
        <w:t>&lt;Replace/&gt;</w:t>
      </w:r>
    </w:p>
    <w:p w14:paraId="0073F90C" w14:textId="77777777" w:rsidR="00D26DA1" w:rsidRPr="0086461E" w:rsidRDefault="00D26DA1" w:rsidP="00D26DA1">
      <w:pPr>
        <w:pStyle w:val="PL"/>
        <w:rPr>
          <w:lang w:val="en-US"/>
        </w:rPr>
      </w:pP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767ABF">
        <w:rPr>
          <w:lang w:val="en-US"/>
        </w:rPr>
        <w:tab/>
      </w:r>
      <w:r w:rsidRPr="0086461E">
        <w:rPr>
          <w:lang w:val="en-US"/>
        </w:rPr>
        <w:t>&lt;/AccessType&gt;</w:t>
      </w:r>
    </w:p>
    <w:p w14:paraId="7C25EAF1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&lt;DFFormat&gt;</w:t>
      </w:r>
    </w:p>
    <w:p w14:paraId="55B3187C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lastRenderedPageBreak/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&lt;int/&gt;</w:t>
      </w:r>
    </w:p>
    <w:p w14:paraId="52BF38DE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&lt;/DFFormat&gt;</w:t>
      </w:r>
    </w:p>
    <w:p w14:paraId="0CF5851A" w14:textId="77777777" w:rsidR="00D26DA1" w:rsidRPr="0086461E" w:rsidRDefault="00D26DA1" w:rsidP="00D26DA1">
      <w:pPr>
        <w:pStyle w:val="PL"/>
        <w:rPr>
          <w:lang w:val="en-US"/>
        </w:rPr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  <w:t>&lt;Occurrence&gt;</w:t>
      </w:r>
    </w:p>
    <w:p w14:paraId="41FFF1DD" w14:textId="77777777" w:rsidR="00D26DA1" w:rsidRPr="00922BB9" w:rsidRDefault="00D26DA1" w:rsidP="00D26DA1">
      <w:pPr>
        <w:pStyle w:val="PL"/>
      </w:pP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2EE86B3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63B24B9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F40FA0">
        <w:rPr>
          <w:lang w:val="en-US"/>
        </w:rPr>
        <w:t xml:space="preserve">Default_DCN_ID </w:t>
      </w:r>
      <w:r w:rsidRPr="00922BB9">
        <w:t>&lt;/DFTitle&gt;</w:t>
      </w:r>
    </w:p>
    <w:p w14:paraId="4A0A62B4" w14:textId="77777777" w:rsidR="00D26DA1" w:rsidRPr="00511EAB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B79697D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4BD08892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1A1430AB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139BCB9E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5ADF286A" w14:textId="77777777" w:rsidR="00D26DA1" w:rsidRDefault="00D26DA1" w:rsidP="00D26DA1">
      <w:pPr>
        <w:pStyle w:val="PL"/>
      </w:pPr>
    </w:p>
    <w:p w14:paraId="3E1E574E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2D081B4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</w:t>
      </w:r>
      <w:r w:rsidRPr="000847EC">
        <w:t>3GPP</w:t>
      </w:r>
      <w:r>
        <w:t>_</w:t>
      </w:r>
      <w:r w:rsidRPr="000847EC">
        <w:t>PS</w:t>
      </w:r>
      <w:r>
        <w:t>_d</w:t>
      </w:r>
      <w:r w:rsidRPr="000847EC">
        <w:t>ata</w:t>
      </w:r>
      <w:r>
        <w:t>_o</w:t>
      </w:r>
      <w:r w:rsidRPr="000847EC">
        <w:t>ff</w:t>
      </w:r>
      <w:r>
        <w:t>&lt;/NodeName&gt;</w:t>
      </w:r>
    </w:p>
    <w:p w14:paraId="2B0B9218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75F05CA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11EC2B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420B6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60EEC0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6581254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67EF34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F46A06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384C4E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17825CA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F288BB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184D5A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7005505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6E8104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FC5DC4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&lt;DFTitle&gt;Configuration parameters for 3GPP PS data off.&lt;/DFTitle&gt;</w:t>
      </w:r>
    </w:p>
    <w:p w14:paraId="44A11B4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3A0AAE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5C8D1D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3426AC8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4AB569EB" w14:textId="77777777" w:rsidR="00D26DA1" w:rsidRDefault="00D26DA1" w:rsidP="00D26DA1">
      <w:pPr>
        <w:pStyle w:val="PL"/>
      </w:pPr>
    </w:p>
    <w:p w14:paraId="2CAD430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0DF1112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ed_service_list&lt;/NodeName&gt;</w:t>
      </w:r>
    </w:p>
    <w:p w14:paraId="742CB69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2650D5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9BD26F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88C5DF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FCD7B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EB85C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F78136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C8C8C9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6FB401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FD6C97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DFC820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15E4B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61F34E8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E17ED3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6F4AAA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550F02">
        <w:t xml:space="preserve"> </w:t>
      </w:r>
      <w:r>
        <w:t>when the UE is in its HPLMN or EHPLMN.&lt;/DFTitle&gt;</w:t>
      </w:r>
    </w:p>
    <w:p w14:paraId="7343A7A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5847D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6E1A97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A2F760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69CEBF2E" w14:textId="77777777" w:rsidR="00D26DA1" w:rsidRDefault="00D26DA1" w:rsidP="00D26DA1">
      <w:pPr>
        <w:pStyle w:val="PL"/>
      </w:pPr>
    </w:p>
    <w:p w14:paraId="3B89381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A3A28F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4427EA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602586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305A7E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B063B6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920CD8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A78C2F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5DCC6F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1CAAD6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76B2BF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583BED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A3CF27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2F315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0084126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C387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944A4B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796FE16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28612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C24CCF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AD73256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&lt;/DFProperties&gt;</w:t>
      </w:r>
    </w:p>
    <w:p w14:paraId="4CB2DF9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5386F3D" w14:textId="77777777" w:rsidR="00D26DA1" w:rsidRDefault="00D26DA1" w:rsidP="00D26DA1">
      <w:pPr>
        <w:pStyle w:val="PL"/>
      </w:pPr>
    </w:p>
    <w:p w14:paraId="6110204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2B3D2B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7A848F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E032CC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DA99D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4D10D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A8B0CD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378C27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AC91CC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61FE6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A6A3FF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923B7B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A4B1BE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E79560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FE591D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518123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78065D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E93CAB">
        <w:t xml:space="preserve"> </w:t>
      </w:r>
      <w:r>
        <w:t>when the UE is in its HPLMN or EHPLMN.&lt;/DFTitle&gt;</w:t>
      </w:r>
    </w:p>
    <w:p w14:paraId="03CF74A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8BAB6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E01072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87BB67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D12AFA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0EA09D0" w14:textId="77777777" w:rsidR="00D26DA1" w:rsidRDefault="00D26DA1" w:rsidP="00D26DA1">
      <w:pPr>
        <w:pStyle w:val="PL"/>
      </w:pPr>
    </w:p>
    <w:p w14:paraId="0D87507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&lt;/Node&gt;</w:t>
      </w:r>
    </w:p>
    <w:p w14:paraId="1B26F89E" w14:textId="77777777" w:rsidR="00D26DA1" w:rsidRDefault="00D26DA1" w:rsidP="00D26DA1">
      <w:pPr>
        <w:pStyle w:val="PL"/>
      </w:pPr>
    </w:p>
    <w:p w14:paraId="411C83E4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7DFC880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&lt;NodeName&gt;E</w:t>
      </w:r>
      <w:r w:rsidRPr="00C86175">
        <w:t>xempt</w:t>
      </w:r>
      <w:r>
        <w:t>ed_service_list_roaming&lt;/NodeName&gt;</w:t>
      </w:r>
    </w:p>
    <w:p w14:paraId="5BFBA2A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5F9CA5C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90C8D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74C7A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31B2CD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493837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A27BD9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1A0C3F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F899A9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FD5D5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7EF39B0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8EC75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1A81206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6C4EF2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C18706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</w:t>
      </w:r>
      <w:r w:rsidRPr="00E579AA">
        <w:t xml:space="preserve"> </w:t>
      </w:r>
      <w:r>
        <w:t>when the UE is in the VPLMN.&lt;/DFTitle&gt;</w:t>
      </w:r>
    </w:p>
    <w:p w14:paraId="409E190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3419E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45D2C1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5F04B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7544BBE4" w14:textId="77777777" w:rsidR="00D26DA1" w:rsidRDefault="00D26DA1" w:rsidP="00D26DA1">
      <w:pPr>
        <w:pStyle w:val="PL"/>
      </w:pPr>
      <w:r>
        <w:br/>
      </w:r>
    </w:p>
    <w:p w14:paraId="68E90AB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F4E110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00F0635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11F7E4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03C782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ADA805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B7B729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9E8AA0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DD0BDC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C0CEA9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90430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7672DF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C5C3EB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49DDE8D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13A401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12B9B73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9B6219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when the UE is in the VPLMN.&lt;/DFTitle&gt;</w:t>
      </w:r>
    </w:p>
    <w:p w14:paraId="5B33F75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3A5DD0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D1DA73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5A3E5A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BAD41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70BF8084" w14:textId="77777777" w:rsidR="00D26DA1" w:rsidRDefault="00D26DA1" w:rsidP="00D26DA1">
      <w:pPr>
        <w:pStyle w:val="PL"/>
      </w:pPr>
    </w:p>
    <w:p w14:paraId="7DB2433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AC940D0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55C84F7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09C80C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F04831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B2609C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D522FB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FE1B0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35F022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1EE277A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13E68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37EB13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E624B0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E410A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7606FD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9B0B29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AC089B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&lt;DFTitle&gt;Bearer independent protocol which is a 3GPP PS data off exempt service</w:t>
      </w:r>
      <w:r w:rsidRPr="00965A34">
        <w:t xml:space="preserve"> </w:t>
      </w:r>
      <w:r>
        <w:t>when the UE is in the VPLMN.&lt;/DFTitle&gt;</w:t>
      </w:r>
    </w:p>
    <w:p w14:paraId="176F641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75F3B1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6BBE4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703FA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45CB0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08B50BF" w14:textId="77777777" w:rsidR="00D26DA1" w:rsidRDefault="00D26DA1" w:rsidP="00D26DA1">
      <w:pPr>
        <w:pStyle w:val="PL"/>
      </w:pPr>
    </w:p>
    <w:p w14:paraId="1BA56A8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3F3BCC4" w14:textId="77777777" w:rsidR="00D26DA1" w:rsidRDefault="00D26DA1" w:rsidP="00D26DA1">
      <w:pPr>
        <w:pStyle w:val="PL"/>
      </w:pPr>
    </w:p>
    <w:p w14:paraId="289D863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3E33C69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&lt;NodeName&gt;Exempted_service_list_non_subscribed_SNPN&lt;/NodeName&gt;</w:t>
      </w:r>
    </w:p>
    <w:p w14:paraId="6356BFC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1207701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262CF9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C262B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50F8C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4654B1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CFE151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A7C9AA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45DD9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685303C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53C406C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244462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3043FB7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B11FD8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C374DC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&lt;DFTitle&gt;List of services which are exempted of 3GPP PS data off for a UE with the selected PLMN subscription in non-subscribed SNPN.&lt;/DFTitle&gt;</w:t>
      </w:r>
    </w:p>
    <w:p w14:paraId="30B088B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F78B24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45B848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5F77D3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28B88D7" w14:textId="77777777" w:rsidR="00D26DA1" w:rsidRDefault="00D26DA1" w:rsidP="00D26DA1">
      <w:pPr>
        <w:pStyle w:val="PL"/>
      </w:pPr>
    </w:p>
    <w:p w14:paraId="0E0D5C2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193FE0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1586556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D86FCA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E96666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AE38D4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6AFD36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24E04D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61D621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048AAA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EC6A4A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5A75D0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00A9B96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A39892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5C5002A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48373D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41FFB7C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 for a UE the selected PLMN subscription in non-subscribed SNPN.&lt;/DFTitle&gt;</w:t>
      </w:r>
    </w:p>
    <w:p w14:paraId="0A3926E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D954F5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410BE8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16919C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80FBD7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0EE55375" w14:textId="77777777" w:rsidR="00D26DA1" w:rsidRDefault="00D26DA1" w:rsidP="00D26DA1">
      <w:pPr>
        <w:pStyle w:val="PL"/>
      </w:pPr>
    </w:p>
    <w:p w14:paraId="0EBF6A7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60647BE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09F2F00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7EE96C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1B3B8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AC70E0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171B235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1CE4D4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278901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663B90C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2DE96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A5FED5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D21AD3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FFE622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D08703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7C51BE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FCD7DB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 for a UE the selected PLMN subscription in non-subscribed SNPN.&lt;/DFTitle&gt;</w:t>
      </w:r>
    </w:p>
    <w:p w14:paraId="395C797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BABEB7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D7456D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335766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50C8C6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D737223" w14:textId="77777777" w:rsidR="00D26DA1" w:rsidRDefault="00D26DA1" w:rsidP="00D26DA1">
      <w:pPr>
        <w:pStyle w:val="PL"/>
      </w:pPr>
    </w:p>
    <w:p w14:paraId="40EE61F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1430EB84" w14:textId="77777777" w:rsidR="00D26DA1" w:rsidRDefault="00D26DA1" w:rsidP="00D26DA1">
      <w:pPr>
        <w:pStyle w:val="PL"/>
      </w:pPr>
    </w:p>
    <w:p w14:paraId="33C7F5EE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&lt;/Node&gt;</w:t>
      </w:r>
    </w:p>
    <w:p w14:paraId="1932702C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F06111D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&lt;NodeName&gt;EARFCNList&lt;/NodeName&gt;</w:t>
      </w:r>
    </w:p>
    <w:p w14:paraId="66CB6A2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24B4A4E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4127DF8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1B635AD" w14:textId="77777777" w:rsidR="00D26DA1" w:rsidRPr="00A61950" w:rsidRDefault="00D26DA1" w:rsidP="00D26DA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 w:rsidRPr="00A61950">
        <w:rPr>
          <w:lang w:val="fr-FR"/>
        </w:rPr>
        <w:t>&lt;Replace/&gt;</w:t>
      </w:r>
    </w:p>
    <w:p w14:paraId="3635F136" w14:textId="77777777" w:rsidR="00D26DA1" w:rsidRPr="00463207" w:rsidRDefault="00D26DA1" w:rsidP="00D26DA1">
      <w:pPr>
        <w:pStyle w:val="PL"/>
        <w:rPr>
          <w:lang w:val="fr-FR"/>
        </w:rPr>
      </w:pP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A61950">
        <w:rPr>
          <w:lang w:val="fr-FR"/>
        </w:rPr>
        <w:tab/>
      </w:r>
      <w:r w:rsidRPr="00463207">
        <w:rPr>
          <w:lang w:val="fr-FR"/>
        </w:rPr>
        <w:t>&lt;/AccessType&gt;</w:t>
      </w:r>
    </w:p>
    <w:p w14:paraId="4E736368" w14:textId="77777777" w:rsidR="00D26DA1" w:rsidRPr="00463207" w:rsidRDefault="00D26DA1" w:rsidP="00D26DA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&lt;DFFormat&gt;</w:t>
      </w:r>
    </w:p>
    <w:p w14:paraId="3BB96EDD" w14:textId="77777777" w:rsidR="00D26DA1" w:rsidRPr="00463207" w:rsidRDefault="00D26DA1" w:rsidP="00D26DA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&lt;node/&gt;</w:t>
      </w:r>
    </w:p>
    <w:p w14:paraId="53DEE535" w14:textId="77777777" w:rsidR="00D26DA1" w:rsidRPr="00463207" w:rsidRDefault="00D26DA1" w:rsidP="00D26DA1">
      <w:pPr>
        <w:pStyle w:val="PL"/>
        <w:rPr>
          <w:lang w:val="fr-FR"/>
        </w:rPr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  <w:t>&lt;/DFFormat&gt;</w:t>
      </w:r>
    </w:p>
    <w:p w14:paraId="290C02B0" w14:textId="77777777" w:rsidR="00D26DA1" w:rsidRPr="00A61950" w:rsidRDefault="00D26DA1" w:rsidP="00D26DA1">
      <w:pPr>
        <w:pStyle w:val="PL"/>
      </w:pP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463207">
        <w:rPr>
          <w:lang w:val="fr-FR"/>
        </w:rPr>
        <w:tab/>
      </w:r>
      <w:r w:rsidRPr="00A61950">
        <w:t>&lt;Occurrence&gt;</w:t>
      </w:r>
    </w:p>
    <w:p w14:paraId="4CCFEB02" w14:textId="77777777" w:rsidR="00D26DA1" w:rsidRDefault="00D26DA1" w:rsidP="00D26DA1">
      <w:pPr>
        <w:pStyle w:val="PL"/>
      </w:pPr>
      <w:r w:rsidRPr="00A61950">
        <w:tab/>
      </w:r>
      <w:r w:rsidRPr="00A61950">
        <w:tab/>
      </w:r>
      <w:r w:rsidRPr="00A61950">
        <w:tab/>
      </w:r>
      <w:r w:rsidRPr="00A61950">
        <w:tab/>
      </w:r>
      <w:r w:rsidRPr="00A61950">
        <w:tab/>
      </w:r>
      <w:r>
        <w:t>&lt;ZeroOrOne/&gt;</w:t>
      </w:r>
    </w:p>
    <w:p w14:paraId="5F779A1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0A5F79E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0BD4CEC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E0CF6F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26C342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&lt;DFTitle&gt;List of EARFCN for initial cell search of MTC carrier or NB-IoT carrier.&lt;/DFTitle&gt;</w:t>
      </w:r>
    </w:p>
    <w:p w14:paraId="1C1AB4A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7926D9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783601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60B616C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5DA5561B" w14:textId="77777777" w:rsidR="00D26DA1" w:rsidRDefault="00D26DA1" w:rsidP="00D26DA1">
      <w:pPr>
        <w:pStyle w:val="PL"/>
      </w:pPr>
    </w:p>
    <w:p w14:paraId="2AE53CE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375E1D6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09A7D5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1C8322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839B69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1DF12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CB9578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D5EF71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F3AC1B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C2578F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9DA6F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F1C384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8A741F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399D86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0109C9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853781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2533B9A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EARFCNs and associated geographical area for initial cell search of MTC carrier or NB-IoT carrier.&lt;/DFTitle&gt;</w:t>
      </w:r>
    </w:p>
    <w:p w14:paraId="4C66936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63114A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3F1524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BED8BC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331887BF" w14:textId="77777777" w:rsidR="00D26DA1" w:rsidRDefault="00D26DA1" w:rsidP="00D26DA1">
      <w:pPr>
        <w:pStyle w:val="PL"/>
      </w:pPr>
    </w:p>
    <w:p w14:paraId="4F1C692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FFBC56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EARFCN</w:t>
      </w:r>
      <w:r w:rsidRPr="001542EE">
        <w:t>&lt;/NodeName&gt;</w:t>
      </w:r>
    </w:p>
    <w:p w14:paraId="48D1DDE2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63A0789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6B3FE3D7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0D149D7A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AEA1A3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31FCF2CC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FFB39C6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73E44D9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880E8C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246EF52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FC0CC36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267200A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 xml:space="preserve">EARFCN </w:t>
      </w:r>
      <w:r>
        <w:rPr>
          <w:lang w:eastAsia="ko-KR"/>
        </w:rPr>
        <w:t xml:space="preserve">configured to the UE </w:t>
      </w:r>
      <w:r>
        <w:t>for initial cell search of MTC carrier of NB-IoT carrier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944F31B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52F13A0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A10992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9D101B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23C271F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8B58EFA" w14:textId="77777777" w:rsidR="00D26DA1" w:rsidRDefault="00D26DA1" w:rsidP="00D26DA1">
      <w:pPr>
        <w:pStyle w:val="PL"/>
      </w:pPr>
    </w:p>
    <w:p w14:paraId="783AE7EE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6E090D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GeographicalArea</w:t>
      </w:r>
      <w:r w:rsidRPr="001542EE">
        <w:t>&lt;/NodeName&gt;</w:t>
      </w:r>
    </w:p>
    <w:p w14:paraId="702274C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4E6F837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5BCD54FC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6F421CE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565B2C6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02C3095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0F492E1D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node</w:t>
      </w:r>
      <w:r w:rsidRPr="001542EE">
        <w:t>/&gt;</w:t>
      </w:r>
    </w:p>
    <w:p w14:paraId="057ABF2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1049AAE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38AED8AF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26BB726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0201E6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Geographical Area description.</w:t>
      </w:r>
      <w:r w:rsidRPr="001542EE">
        <w:t>&lt;/DFTitle&gt;</w:t>
      </w:r>
    </w:p>
    <w:p w14:paraId="6B3A1D9E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F8F20F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&lt;MIME&gt;text/plain&lt;/MIME&gt;</w:t>
      </w:r>
    </w:p>
    <w:p w14:paraId="20EFD76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C267A8F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5B387D04" w14:textId="77777777" w:rsidR="00D26DA1" w:rsidRDefault="00D26DA1" w:rsidP="00D26DA1">
      <w:pPr>
        <w:pStyle w:val="PL"/>
        <w:rPr>
          <w:lang w:eastAsia="ko-KR"/>
        </w:rPr>
      </w:pPr>
    </w:p>
    <w:p w14:paraId="2120DDB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04E69877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rFonts w:hint="eastAsia"/>
          <w:lang w:eastAsia="ko-KR"/>
        </w:rPr>
        <w:t>Polygon</w:t>
      </w:r>
      <w:r w:rsidRPr="001542EE">
        <w:t>&lt;/NodeName&gt;</w:t>
      </w:r>
    </w:p>
    <w:p w14:paraId="1D73BEB0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C6714EA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99A50F1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501FF1CF" w14:textId="77777777" w:rsidR="00D26DA1" w:rsidRPr="00272025" w:rsidRDefault="00D26DA1" w:rsidP="00D26DA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272025">
        <w:rPr>
          <w:lang w:val="fr-FR"/>
        </w:rPr>
        <w:t>&lt;Replace/&gt;</w:t>
      </w:r>
    </w:p>
    <w:p w14:paraId="748C7E3E" w14:textId="77777777" w:rsidR="00D26DA1" w:rsidRPr="00272025" w:rsidRDefault="00D26DA1" w:rsidP="00D26DA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>&lt;/AccessType&gt;</w:t>
      </w:r>
    </w:p>
    <w:p w14:paraId="4CD40DE1" w14:textId="77777777" w:rsidR="00D26DA1" w:rsidRPr="00272025" w:rsidRDefault="00D26DA1" w:rsidP="00D26DA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&lt;DFFormat&gt;</w:t>
      </w:r>
    </w:p>
    <w:p w14:paraId="7E25463A" w14:textId="77777777" w:rsidR="00D26DA1" w:rsidRPr="00272025" w:rsidRDefault="00D26DA1" w:rsidP="00D26DA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</w:t>
      </w:r>
      <w:r w:rsidRPr="00272025">
        <w:rPr>
          <w:rFonts w:hint="eastAsia"/>
          <w:lang w:val="fr-FR" w:eastAsia="ko-KR"/>
        </w:rPr>
        <w:t>node</w:t>
      </w:r>
      <w:r w:rsidRPr="00272025">
        <w:rPr>
          <w:lang w:val="fr-FR"/>
        </w:rPr>
        <w:t>/&gt;</w:t>
      </w:r>
    </w:p>
    <w:p w14:paraId="770428EF" w14:textId="77777777" w:rsidR="00D26DA1" w:rsidRPr="00272025" w:rsidRDefault="00D26DA1" w:rsidP="00D26DA1">
      <w:pPr>
        <w:pStyle w:val="PL"/>
        <w:rPr>
          <w:lang w:val="fr-FR"/>
        </w:rPr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  <w:t>&lt;/DFFormat&gt;</w:t>
      </w:r>
    </w:p>
    <w:p w14:paraId="75A3616A" w14:textId="77777777" w:rsidR="00D26DA1" w:rsidRPr="001542EE" w:rsidRDefault="00D26DA1" w:rsidP="00D26DA1">
      <w:pPr>
        <w:pStyle w:val="PL"/>
      </w:pP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lang w:val="fr-FR"/>
        </w:rPr>
        <w:tab/>
      </w:r>
      <w:r w:rsidRPr="00272025">
        <w:rPr>
          <w:rFonts w:hint="eastAsia"/>
          <w:lang w:val="fr-FR" w:eastAsia="ko-KR"/>
        </w:rPr>
        <w:tab/>
      </w:r>
      <w:r w:rsidRPr="00272025">
        <w:rPr>
          <w:lang w:val="fr-FR"/>
        </w:rPr>
        <w:tab/>
      </w:r>
      <w:r w:rsidRPr="001542EE">
        <w:t>&lt;Occurrence&gt;</w:t>
      </w:r>
    </w:p>
    <w:p w14:paraId="17DD24CF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9D9D21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545CD13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rFonts w:hint="eastAsia"/>
          <w:lang w:eastAsia="ko-KR"/>
        </w:rPr>
        <w:t>Polygon Area description.</w:t>
      </w:r>
      <w:r w:rsidRPr="001542EE">
        <w:t>&lt;/DFTitle&gt;</w:t>
      </w:r>
    </w:p>
    <w:p w14:paraId="07D2C1D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3B62F19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rFonts w:hint="eastAsia"/>
          <w:lang w:eastAsia="ko-KR"/>
        </w:rPr>
        <w:t>DDFName/</w:t>
      </w:r>
      <w:r w:rsidRPr="001542EE">
        <w:t>&gt;</w:t>
      </w:r>
    </w:p>
    <w:p w14:paraId="5DDA958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25A64E6E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781BA042" w14:textId="77777777" w:rsidR="00D26DA1" w:rsidRDefault="00D26DA1" w:rsidP="00D26DA1">
      <w:pPr>
        <w:pStyle w:val="PL"/>
        <w:rPr>
          <w:lang w:eastAsia="ko-KR"/>
        </w:rPr>
      </w:pPr>
    </w:p>
    <w:p w14:paraId="56DFFD0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69FC16AB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&lt;NodeName&gt;&lt;/NodeName&gt;</w:t>
      </w:r>
    </w:p>
    <w:p w14:paraId="06FE7F62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6C697D3C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&lt;AccessType&gt;</w:t>
      </w:r>
    </w:p>
    <w:p w14:paraId="25F64E33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&lt;Get/&gt;</w:t>
      </w:r>
    </w:p>
    <w:p w14:paraId="7522C77A" w14:textId="77777777" w:rsidR="00D26DA1" w:rsidRPr="00D8102E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D8102E">
        <w:t>&lt;Replace/&gt;</w:t>
      </w:r>
    </w:p>
    <w:p w14:paraId="524B8210" w14:textId="77777777" w:rsidR="00D26DA1" w:rsidRPr="00D8102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&lt;/AccessType&gt;</w:t>
      </w:r>
    </w:p>
    <w:p w14:paraId="35C98BA3" w14:textId="77777777" w:rsidR="00D26DA1" w:rsidRPr="00D8102E" w:rsidRDefault="00D26DA1" w:rsidP="00D26DA1">
      <w:pPr>
        <w:pStyle w:val="PL"/>
      </w:pP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&lt;DFFormat&gt;</w:t>
      </w:r>
    </w:p>
    <w:p w14:paraId="0FFEAE4E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&lt;node/&gt;</w:t>
      </w:r>
    </w:p>
    <w:p w14:paraId="3871A1C1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D8102E">
        <w:tab/>
        <w:t>&lt;/DFFormat&gt;</w:t>
      </w:r>
    </w:p>
    <w:p w14:paraId="7A574486" w14:textId="77777777" w:rsidR="00D26DA1" w:rsidRPr="00BB69C2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 w:rsidRPr="00D8102E">
        <w:tab/>
      </w:r>
      <w:r w:rsidRPr="00BB69C2">
        <w:t>&lt;Occurrence&gt;</w:t>
      </w:r>
    </w:p>
    <w:p w14:paraId="00ECB99A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&lt;OneOrMore/&gt;</w:t>
      </w:r>
    </w:p>
    <w:p w14:paraId="1498F23C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&lt;/Occurrence&gt;</w:t>
      </w:r>
    </w:p>
    <w:p w14:paraId="4A919E7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4F7A440B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&lt;DDFName&gt;&lt;/DDFName&gt;</w:t>
      </w:r>
    </w:p>
    <w:p w14:paraId="20912A52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  <w:t>&lt;/DFType&gt;</w:t>
      </w:r>
    </w:p>
    <w:p w14:paraId="7C115AD6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>&lt;/DFProperties&gt;</w:t>
      </w:r>
    </w:p>
    <w:p w14:paraId="40D6B5C9" w14:textId="77777777" w:rsidR="00D26DA1" w:rsidRDefault="00D26DA1" w:rsidP="00D26DA1">
      <w:pPr>
        <w:pStyle w:val="PL"/>
        <w:rPr>
          <w:lang w:eastAsia="ko-KR"/>
        </w:rPr>
      </w:pPr>
    </w:p>
    <w:p w14:paraId="0808A52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&lt;Node&gt;</w:t>
      </w:r>
    </w:p>
    <w:p w14:paraId="4EB5A249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  <w:t>&lt;NodeName&gt;</w:t>
      </w:r>
      <w:r>
        <w:t>Coordinates</w:t>
      </w:r>
      <w:r w:rsidRPr="00BB69C2">
        <w:t>&lt;/NodeName&gt;</w:t>
      </w:r>
    </w:p>
    <w:p w14:paraId="291FBCC9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&lt;DFProperties&gt;</w:t>
      </w:r>
    </w:p>
    <w:p w14:paraId="419A44E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&lt;AccessType&gt;</w:t>
      </w:r>
    </w:p>
    <w:p w14:paraId="56535D7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&lt;Get/&gt;</w:t>
      </w:r>
    </w:p>
    <w:p w14:paraId="5735737F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&lt;Replace/&gt;</w:t>
      </w:r>
    </w:p>
    <w:p w14:paraId="389CC41A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&lt;/AccessType&gt;</w:t>
      </w:r>
    </w:p>
    <w:p w14:paraId="711BE1A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&lt;DFFormat&gt;</w:t>
      </w:r>
    </w:p>
    <w:p w14:paraId="55AD8795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</w:t>
      </w:r>
      <w:r>
        <w:rPr>
          <w:rFonts w:hint="eastAsia"/>
          <w:lang w:eastAsia="ko-KR"/>
        </w:rPr>
        <w:t>node</w:t>
      </w:r>
      <w:r w:rsidRPr="00BB69C2">
        <w:t>/&gt;</w:t>
      </w:r>
    </w:p>
    <w:p w14:paraId="7D3741F5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>&lt;/DFFormat&gt;</w:t>
      </w:r>
    </w:p>
    <w:p w14:paraId="4BEA443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  <w:t>&lt;Occurrence&gt;</w:t>
      </w:r>
    </w:p>
    <w:p w14:paraId="7549029E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  <w:t>&lt;One/&gt;</w:t>
      </w:r>
    </w:p>
    <w:p w14:paraId="0CF67085" w14:textId="77777777" w:rsidR="00D26DA1" w:rsidRPr="00BB69C2" w:rsidRDefault="00D26DA1" w:rsidP="00D26DA1">
      <w:pPr>
        <w:pStyle w:val="PL"/>
      </w:pPr>
      <w:r w:rsidRPr="00BB69C2">
        <w:lastRenderedPageBreak/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  <w:t>&lt;/Occurrence&gt;</w:t>
      </w:r>
    </w:p>
    <w:p w14:paraId="65476160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  <w:t>&lt;DFTitle&gt;Descriptions for geographical coordinates</w:t>
      </w:r>
      <w:r w:rsidRPr="00BB69C2">
        <w:t>&lt;/DFTitle&gt;</w:t>
      </w:r>
    </w:p>
    <w:p w14:paraId="7E6F8F84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&lt;DFType&gt;</w:t>
      </w:r>
    </w:p>
    <w:p w14:paraId="18E1AD85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24CA96D1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  <w:t>&lt;/DFType&gt;</w:t>
      </w:r>
    </w:p>
    <w:p w14:paraId="0B089F0E" w14:textId="77777777" w:rsidR="00D26DA1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  <w:t>&lt;/DFProperties&gt;</w:t>
      </w:r>
    </w:p>
    <w:p w14:paraId="64CA885E" w14:textId="77777777" w:rsidR="00D26DA1" w:rsidRDefault="00D26DA1" w:rsidP="00D26DA1">
      <w:pPr>
        <w:pStyle w:val="PL"/>
        <w:rPr>
          <w:lang w:eastAsia="ko-KR"/>
        </w:rPr>
      </w:pPr>
    </w:p>
    <w:p w14:paraId="48DE6566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&lt;Node&gt;</w:t>
      </w:r>
    </w:p>
    <w:p w14:paraId="16E4DF6F" w14:textId="77777777" w:rsidR="00D26DA1" w:rsidRPr="00BB69C2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&lt;NodeName&gt;&lt;/NodeName&gt;</w:t>
      </w:r>
    </w:p>
    <w:p w14:paraId="655C75F2" w14:textId="77777777" w:rsidR="00D26DA1" w:rsidRPr="00BB69C2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2725AFD7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6BD7864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4647FE7B" w14:textId="77777777" w:rsidR="00D26DA1" w:rsidRPr="00D8102E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D8102E">
        <w:t>&lt;Replace/&gt;</w:t>
      </w:r>
    </w:p>
    <w:p w14:paraId="52FA8BAD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 w:rsidRPr="00D8102E">
        <w:tab/>
      </w:r>
      <w:r>
        <w:tab/>
      </w:r>
      <w:r>
        <w:tab/>
      </w:r>
      <w:r w:rsidRPr="00D8102E">
        <w:t>&lt;/AccessType&gt;</w:t>
      </w:r>
    </w:p>
    <w:p w14:paraId="70CD4143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&lt;DFFormat&gt;</w:t>
      </w:r>
    </w:p>
    <w:p w14:paraId="0D4DAA3E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rPr>
          <w:rFonts w:hint="eastAsia"/>
          <w:lang w:eastAsia="ko-KR"/>
        </w:rPr>
        <w:tab/>
      </w:r>
      <w:r w:rsidRPr="00D8102E">
        <w:tab/>
      </w:r>
      <w:r>
        <w:tab/>
      </w:r>
      <w:r>
        <w:tab/>
      </w:r>
      <w:r w:rsidRPr="00D8102E">
        <w:t>&lt;node/&gt;</w:t>
      </w:r>
    </w:p>
    <w:p w14:paraId="7788CC96" w14:textId="77777777" w:rsidR="00D26DA1" w:rsidRPr="00D8102E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D8102E">
        <w:t>&lt;/DFFormat&gt;</w:t>
      </w:r>
    </w:p>
    <w:p w14:paraId="561D7BF2" w14:textId="77777777" w:rsidR="00D26DA1" w:rsidRPr="00BB69C2" w:rsidRDefault="00D26DA1" w:rsidP="00D26DA1">
      <w:pPr>
        <w:pStyle w:val="PL"/>
      </w:pP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 w:rsidRPr="00D8102E">
        <w:tab/>
      </w:r>
      <w:r>
        <w:tab/>
      </w:r>
      <w:r>
        <w:tab/>
      </w:r>
      <w:r w:rsidRPr="00BB69C2">
        <w:t>&lt;Occurrence&gt;</w:t>
      </w:r>
    </w:p>
    <w:p w14:paraId="4428CAA8" w14:textId="77777777" w:rsidR="00D26DA1" w:rsidRPr="00BB69C2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&lt;OneOrMore/&gt;</w:t>
      </w:r>
    </w:p>
    <w:p w14:paraId="6BF35D67" w14:textId="77777777" w:rsidR="00D26DA1" w:rsidRPr="00BB69C2" w:rsidRDefault="00D26DA1" w:rsidP="00D26DA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72533878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7DAA3DC4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&lt;DDFName&gt;&lt;/DDFName&gt;</w:t>
      </w:r>
    </w:p>
    <w:p w14:paraId="071070E2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1CC73824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&lt;/DFProperties&gt;</w:t>
      </w:r>
    </w:p>
    <w:p w14:paraId="21C16CBC" w14:textId="77777777" w:rsidR="00D26DA1" w:rsidRDefault="00D26DA1" w:rsidP="00D26DA1">
      <w:pPr>
        <w:pStyle w:val="PL"/>
        <w:rPr>
          <w:lang w:eastAsia="ko-KR"/>
        </w:rPr>
      </w:pPr>
    </w:p>
    <w:p w14:paraId="14752FDB" w14:textId="77777777" w:rsidR="00D26DA1" w:rsidRPr="00BB69C2" w:rsidRDefault="00D26DA1" w:rsidP="00D26DA1">
      <w:pPr>
        <w:pStyle w:val="PL"/>
      </w:pP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6EB9A9F1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Latitude</w:t>
      </w:r>
      <w:r w:rsidRPr="00BB69C2">
        <w:t>&lt;/NodeName&gt;</w:t>
      </w:r>
    </w:p>
    <w:p w14:paraId="63B96408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5A3F6CE2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4E40FC1B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2E148821" w14:textId="77777777" w:rsidR="00D26DA1" w:rsidRPr="00B10E2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10E22">
        <w:t>&lt;Replace/&gt;</w:t>
      </w:r>
    </w:p>
    <w:p w14:paraId="64B7182D" w14:textId="77777777" w:rsidR="00D26DA1" w:rsidRPr="00B10E22" w:rsidRDefault="00D26DA1" w:rsidP="00D26DA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>
        <w:tab/>
      </w:r>
      <w:r>
        <w:tab/>
      </w:r>
      <w:r w:rsidRPr="00B10E22">
        <w:t>&lt;/AccessType&gt;</w:t>
      </w:r>
    </w:p>
    <w:p w14:paraId="5F276D68" w14:textId="77777777" w:rsidR="00D26DA1" w:rsidRPr="00B10E22" w:rsidRDefault="00D26DA1" w:rsidP="00D26DA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&lt;DFFormat&gt;</w:t>
      </w:r>
    </w:p>
    <w:p w14:paraId="069D20AD" w14:textId="77777777" w:rsidR="00D26DA1" w:rsidRPr="00B10E22" w:rsidRDefault="00D26DA1" w:rsidP="00D26DA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10E22">
        <w:t>&lt;</w:t>
      </w:r>
      <w:r>
        <w:rPr>
          <w:rFonts w:hint="eastAsia"/>
          <w:lang w:eastAsia="ko-KR"/>
        </w:rPr>
        <w:t>bin</w:t>
      </w:r>
      <w:r w:rsidRPr="00B10E22">
        <w:t>/&gt;</w:t>
      </w:r>
    </w:p>
    <w:p w14:paraId="54FB43EB" w14:textId="77777777" w:rsidR="00D26DA1" w:rsidRPr="00B10E22" w:rsidRDefault="00D26DA1" w:rsidP="00D26DA1">
      <w:pPr>
        <w:pStyle w:val="PL"/>
      </w:pP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10E22">
        <w:t>&lt;/DFFormat&gt;</w:t>
      </w:r>
    </w:p>
    <w:p w14:paraId="46697B9E" w14:textId="77777777" w:rsidR="00D26DA1" w:rsidRPr="00BB69C2" w:rsidRDefault="00D26DA1" w:rsidP="00D26DA1">
      <w:pPr>
        <w:pStyle w:val="PL"/>
      </w:pPr>
      <w:r w:rsidRPr="00B10E22">
        <w:tab/>
      </w:r>
      <w:r w:rsidRPr="00B10E22">
        <w:tab/>
      </w:r>
      <w:r>
        <w:rPr>
          <w:rFonts w:hint="eastAsia"/>
          <w:lang w:eastAsia="ko-KR"/>
        </w:rPr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 w:rsidRPr="00B10E22">
        <w:tab/>
      </w:r>
      <w:r>
        <w:tab/>
      </w:r>
      <w:r>
        <w:tab/>
      </w:r>
      <w:r w:rsidRPr="00BB69C2">
        <w:t>&lt;Occurrence&gt;</w:t>
      </w:r>
    </w:p>
    <w:p w14:paraId="57B82FCB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&lt;One/&gt;</w:t>
      </w:r>
    </w:p>
    <w:p w14:paraId="500E5EF4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525D992C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&lt;DFTitle&gt;coordinate latitude</w:t>
      </w:r>
      <w:r w:rsidRPr="00BB69C2">
        <w:t>&lt;/DFTitle&gt;</w:t>
      </w:r>
    </w:p>
    <w:p w14:paraId="6BCA015A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FA2C7C4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62D67D99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&lt;/DFType&gt;</w:t>
      </w:r>
    </w:p>
    <w:p w14:paraId="599D36CA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7F4BC5E9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&lt;/Node&gt;</w:t>
      </w:r>
    </w:p>
    <w:p w14:paraId="18F47661" w14:textId="77777777" w:rsidR="00D26DA1" w:rsidRDefault="00D26DA1" w:rsidP="00D26DA1">
      <w:pPr>
        <w:pStyle w:val="PL"/>
      </w:pPr>
    </w:p>
    <w:p w14:paraId="756E2F1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&lt;Node&gt;</w:t>
      </w:r>
    </w:p>
    <w:p w14:paraId="1F118CFA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>
        <w:tab/>
      </w:r>
      <w:r>
        <w:tab/>
      </w:r>
      <w:r w:rsidRPr="00BB69C2">
        <w:t>&lt;NodeName&gt;</w:t>
      </w:r>
      <w:r>
        <w:t>Longitude</w:t>
      </w:r>
      <w:r w:rsidRPr="00BB69C2">
        <w:t>&lt;/NodeName&gt;</w:t>
      </w:r>
    </w:p>
    <w:p w14:paraId="7F5A23F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&lt;DFProperties&gt;</w:t>
      </w:r>
    </w:p>
    <w:p w14:paraId="4022B012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&lt;AccessType&gt;</w:t>
      </w:r>
    </w:p>
    <w:p w14:paraId="0DC9676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&lt;Get/&gt;</w:t>
      </w:r>
    </w:p>
    <w:p w14:paraId="02908B20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&lt;Replace/&gt;</w:t>
      </w:r>
    </w:p>
    <w:p w14:paraId="7E3600A5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 w:rsidRPr="00BB69C2">
        <w:t>&lt;/AccessType&gt;</w:t>
      </w:r>
    </w:p>
    <w:p w14:paraId="78C3B8B8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&lt;DFFormat&gt;</w:t>
      </w:r>
    </w:p>
    <w:p w14:paraId="079268A7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</w:t>
      </w:r>
      <w:r>
        <w:rPr>
          <w:rFonts w:hint="eastAsia"/>
          <w:lang w:eastAsia="ko-KR"/>
        </w:rPr>
        <w:t>bin</w:t>
      </w:r>
      <w:r w:rsidRPr="00BB69C2">
        <w:t>/&gt;</w:t>
      </w:r>
    </w:p>
    <w:p w14:paraId="16C5813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 w:rsidRPr="00BB69C2">
        <w:t>&lt;/DFFormat&gt;</w:t>
      </w:r>
    </w:p>
    <w:p w14:paraId="31FC18AB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&lt;Occurrence&gt;</w:t>
      </w:r>
    </w:p>
    <w:p w14:paraId="2F4B163D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&lt;One/&gt;</w:t>
      </w:r>
    </w:p>
    <w:p w14:paraId="6EA0EBE3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&lt;/Occurrence&gt;</w:t>
      </w:r>
    </w:p>
    <w:p w14:paraId="2E86597A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&lt;DFTitle&gt;coordinate longitude</w:t>
      </w:r>
      <w:r w:rsidRPr="00BB69C2">
        <w:t>&lt;/DFTitle&gt;</w:t>
      </w:r>
    </w:p>
    <w:p w14:paraId="73237A74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&lt;DFType&gt;</w:t>
      </w:r>
    </w:p>
    <w:p w14:paraId="331DABE1" w14:textId="77777777" w:rsidR="00D26DA1" w:rsidRPr="00BB69C2" w:rsidRDefault="00D26DA1" w:rsidP="00D26DA1">
      <w:pPr>
        <w:pStyle w:val="PL"/>
      </w:pPr>
      <w:r w:rsidRPr="00BB69C2"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&lt;MIME&gt;text/plain&lt;/MIME&gt;</w:t>
      </w:r>
    </w:p>
    <w:p w14:paraId="14579468" w14:textId="77777777" w:rsidR="00D26DA1" w:rsidRPr="00BB69C2" w:rsidRDefault="00D26DA1" w:rsidP="00D26DA1">
      <w:pPr>
        <w:pStyle w:val="PL"/>
      </w:pP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>
        <w:tab/>
      </w:r>
      <w:r>
        <w:tab/>
      </w:r>
      <w:r w:rsidRPr="00BB69C2">
        <w:t>&lt;/DFType&gt;</w:t>
      </w:r>
    </w:p>
    <w:p w14:paraId="7EE5200F" w14:textId="77777777" w:rsidR="00D26DA1" w:rsidRPr="00BB69C2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 w:rsidRPr="00BB69C2">
        <w:tab/>
      </w:r>
      <w:r w:rsidRPr="00BB69C2">
        <w:tab/>
      </w:r>
      <w:r>
        <w:tab/>
      </w:r>
      <w:r>
        <w:tab/>
      </w:r>
      <w:r w:rsidRPr="00BB69C2">
        <w:t>&lt;/DFProperties&gt;</w:t>
      </w:r>
    </w:p>
    <w:p w14:paraId="370BEE30" w14:textId="77777777" w:rsidR="00D26DA1" w:rsidRDefault="00D26DA1" w:rsidP="00D26DA1">
      <w:pPr>
        <w:pStyle w:val="PL"/>
      </w:pP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>
        <w:rPr>
          <w:rFonts w:hint="eastAsia"/>
          <w:lang w:eastAsia="ko-KR"/>
        </w:rPr>
        <w:tab/>
      </w:r>
      <w:r>
        <w:tab/>
      </w:r>
      <w:r>
        <w:tab/>
      </w:r>
      <w:r w:rsidRPr="00BB69C2">
        <w:t>&lt;/Node&gt;</w:t>
      </w:r>
    </w:p>
    <w:p w14:paraId="5FBD8253" w14:textId="77777777" w:rsidR="00D26DA1" w:rsidRDefault="00D26DA1" w:rsidP="00D26DA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043D90A9" w14:textId="77777777" w:rsidR="00D26DA1" w:rsidRDefault="00D26DA1" w:rsidP="00D26DA1">
      <w:pPr>
        <w:pStyle w:val="PL"/>
        <w:rPr>
          <w:lang w:eastAsia="ko-KR"/>
        </w:rPr>
      </w:pPr>
      <w:r w:rsidRPr="001542EE">
        <w:tab/>
      </w:r>
      <w: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48E34317" w14:textId="77777777" w:rsidR="00D26DA1" w:rsidRDefault="00D26DA1" w:rsidP="00D26DA1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1919CD3" w14:textId="77777777" w:rsidR="00D26DA1" w:rsidRDefault="00D26DA1" w:rsidP="00D26DA1">
      <w:pPr>
        <w:pStyle w:val="PL"/>
        <w:rPr>
          <w:lang w:eastAsia="ko-KR"/>
        </w:rPr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A3A31D4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  <w:t>&lt;/Node&gt;</w:t>
      </w:r>
    </w:p>
    <w:p w14:paraId="0596706E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  <w:t>&lt;/Node&gt;</w:t>
      </w:r>
    </w:p>
    <w:p w14:paraId="7763DA5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  <w:t>&lt;/Node&gt;</w:t>
      </w:r>
    </w:p>
    <w:p w14:paraId="4CBC2627" w14:textId="77777777" w:rsidR="00D26DA1" w:rsidRDefault="00D26DA1" w:rsidP="00D26DA1">
      <w:pPr>
        <w:pStyle w:val="PL"/>
      </w:pPr>
    </w:p>
    <w:p w14:paraId="69108B65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AC08ABE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&lt;NodeName&gt;RLOSPreferredPLMNList&lt;/NodeName&gt;</w:t>
      </w:r>
    </w:p>
    <w:p w14:paraId="079767D4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5676EA7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B0D7E6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3FB7A8A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3CD3FEC" w14:textId="77777777" w:rsidR="00D26DA1" w:rsidRPr="000A1513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 w:rsidRPr="000A1513">
        <w:t>&lt;/AccessType&gt;</w:t>
      </w:r>
    </w:p>
    <w:p w14:paraId="7419F7E1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234766F4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05456DFE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53996A76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3F960BC1" w14:textId="77777777" w:rsidR="00D26DA1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7A4DD19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66F607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9D43C0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E10868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B04DD2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&lt;DFTitle&gt;List of RLOS preferred PLMNs.&lt;/DFTitle&gt;</w:t>
      </w:r>
    </w:p>
    <w:p w14:paraId="54A4F65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578C156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41E763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FAA4612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124EE075" w14:textId="77777777" w:rsidR="00D26DA1" w:rsidRDefault="00D26DA1" w:rsidP="00D26DA1">
      <w:pPr>
        <w:pStyle w:val="PL"/>
      </w:pPr>
    </w:p>
    <w:p w14:paraId="770599A7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2CE4A1D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5A22816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78CB891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56F91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A9DE68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6A2A63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8CF2A2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E91E1E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D9447C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C92E74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AC0436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5CE766E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4631EC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59A1A6D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98A766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FEDF1C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RLOS preferred PLMNs and associated priority.&lt;/DFTitle&gt;</w:t>
      </w:r>
    </w:p>
    <w:p w14:paraId="2661A31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BA282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2A363F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13EE7F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15563538" w14:textId="77777777" w:rsidR="00D26DA1" w:rsidRDefault="00D26DA1" w:rsidP="00D26DA1">
      <w:pPr>
        <w:pStyle w:val="PL"/>
      </w:pPr>
    </w:p>
    <w:p w14:paraId="27445F4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050776D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</w:t>
      </w:r>
      <w:r w:rsidRPr="001542EE">
        <w:t>&lt;/NodeName&gt;</w:t>
      </w:r>
    </w:p>
    <w:p w14:paraId="0A66E65B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89FF92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1C25A9E1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6BF2E15F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FBCE20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6C385C18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931E2FA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19DD7E2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613D0571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D069C22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1A0CDA0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10FD1D9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PLMN code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5965C32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FFBF66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7028F076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D9DC24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833B8F2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34B05F0" w14:textId="77777777" w:rsidR="00D26DA1" w:rsidRDefault="00D26DA1" w:rsidP="00D26DA1">
      <w:pPr>
        <w:pStyle w:val="PL"/>
      </w:pPr>
    </w:p>
    <w:p w14:paraId="002FA2D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3E8756C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PLMNPriority</w:t>
      </w:r>
      <w:r w:rsidRPr="001542EE">
        <w:t>&lt;/NodeName&gt;</w:t>
      </w:r>
    </w:p>
    <w:p w14:paraId="69197C2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11BD5E5B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28D98FA5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D68647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&lt;Replace/&gt;</w:t>
      </w:r>
    </w:p>
    <w:p w14:paraId="68E2F38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&lt;/AccessType&gt;</w:t>
      </w:r>
    </w:p>
    <w:p w14:paraId="65A695F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&lt;DFFormat&gt;</w:t>
      </w:r>
    </w:p>
    <w:p w14:paraId="42D4A0A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rPr>
          <w:lang w:eastAsia="ko-KR"/>
        </w:rPr>
        <w:t>int</w:t>
      </w:r>
      <w:r w:rsidRPr="001542EE">
        <w:t>/&gt;</w:t>
      </w:r>
    </w:p>
    <w:p w14:paraId="722380FA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&lt;/DFFormat&gt;</w:t>
      </w:r>
    </w:p>
    <w:p w14:paraId="5717E903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&lt;Occurrence&gt;</w:t>
      </w:r>
    </w:p>
    <w:p w14:paraId="4B52EB09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470F9508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3BD528CD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Priority of the RLOS preferred PLMN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7B8B129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21552E0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5BD4AB0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8B1DA27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2A0ABCE5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8FD75E7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EA12185" w14:textId="77777777" w:rsidR="00D26DA1" w:rsidRPr="001542EE" w:rsidRDefault="00D26DA1" w:rsidP="00D26DA1">
      <w:pPr>
        <w:pStyle w:val="PL"/>
      </w:pPr>
      <w:r w:rsidRPr="001542EE">
        <w:lastRenderedPageBreak/>
        <w:tab/>
      </w:r>
      <w:r w:rsidRPr="001542EE">
        <w:tab/>
        <w:t>&lt;/Node&gt;</w:t>
      </w:r>
    </w:p>
    <w:p w14:paraId="768FB5DE" w14:textId="77777777" w:rsidR="00D26DA1" w:rsidRDefault="00D26DA1" w:rsidP="00D26DA1">
      <w:pPr>
        <w:pStyle w:val="PL"/>
      </w:pPr>
    </w:p>
    <w:p w14:paraId="0240FB97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12007FBD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&lt;NodeName&gt;MfgAssignUERadioCapId&lt;/NodeName&gt;</w:t>
      </w:r>
    </w:p>
    <w:p w14:paraId="38312BC3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5168A7D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36FCA2D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4FF54D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2659970" w14:textId="77777777" w:rsidR="00D26DA1" w:rsidRPr="000A1513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EBC2A6A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03B3FE5A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2B316E01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2255F5C1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56C1BB56" w14:textId="77777777" w:rsidR="00D26DA1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613CC45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345C96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74C2EF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20B181C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54CCB24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&lt;DFTitle&gt;List of manufacturer-assigned UE radio capability IDs.&lt;/DFTitle&gt;</w:t>
      </w:r>
    </w:p>
    <w:p w14:paraId="4BDFC80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309688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AFC789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AACF0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2DD55D1E" w14:textId="77777777" w:rsidR="00D26DA1" w:rsidRDefault="00D26DA1" w:rsidP="00D26DA1">
      <w:pPr>
        <w:pStyle w:val="PL"/>
      </w:pPr>
    </w:p>
    <w:p w14:paraId="6D62215C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68A6C1FA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Vendor ID</w:t>
      </w:r>
      <w:r w:rsidRPr="001542EE">
        <w:t>&lt;/NodeName&gt;</w:t>
      </w:r>
    </w:p>
    <w:p w14:paraId="606C81E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DBFDB2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4471A0C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6BEFEA6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583BFA4C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FFE273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432B77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48B4B482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577DB11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C00E08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18B38FD0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3BA0EB71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Vendor ID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7750F77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50DF11A9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8B55A89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005F00F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7B4598B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CDC1F96" w14:textId="77777777" w:rsidR="00D26DA1" w:rsidRDefault="00D26DA1" w:rsidP="00D26DA1">
      <w:pPr>
        <w:pStyle w:val="PL"/>
      </w:pPr>
    </w:p>
    <w:p w14:paraId="63B4898B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200D815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412803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3723F2F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92C423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1F463EA" w14:textId="77777777" w:rsidR="00D26DA1" w:rsidRPr="000A43DF" w:rsidRDefault="00D26DA1" w:rsidP="00D26DA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43DF">
        <w:rPr>
          <w:lang w:val="fr-FR"/>
        </w:rPr>
        <w:t>&lt;Replace/&gt;</w:t>
      </w:r>
    </w:p>
    <w:p w14:paraId="07A9C348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6B54846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43A251DD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&lt;node/&gt;</w:t>
      </w:r>
    </w:p>
    <w:p w14:paraId="452B5A1C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B2CC14F" w14:textId="77777777" w:rsidR="00D26DA1" w:rsidRDefault="00D26DA1" w:rsidP="00D26DA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>
        <w:t>&lt;Occurrence&gt;</w:t>
      </w:r>
    </w:p>
    <w:p w14:paraId="6F00C51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0B95276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1612A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DD6884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35FB8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4005D8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</w:t>
      </w:r>
      <w:r w:rsidRPr="00976C05">
        <w:t xml:space="preserve"> </w:t>
      </w:r>
      <w:r>
        <w:t>List of manufacturer-assigned UE radio capability IDs and associated radio configurations.&lt;/DFTitle&gt;</w:t>
      </w:r>
    </w:p>
    <w:p w14:paraId="1D1140C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EF4E1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C929CF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F9DACA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2EF5E148" w14:textId="77777777" w:rsidR="00D26DA1" w:rsidRDefault="00D26DA1" w:rsidP="00D26DA1">
      <w:pPr>
        <w:pStyle w:val="PL"/>
      </w:pPr>
    </w:p>
    <w:p w14:paraId="29D053BC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38291F3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RCI</w:t>
      </w:r>
      <w:r w:rsidRPr="001542EE">
        <w:t>&lt;/NodeName&gt;</w:t>
      </w:r>
    </w:p>
    <w:p w14:paraId="1C9EC172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116FE4B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0CA52F9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81EC2A4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0F1DD5D0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6A043F0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4D5B0A9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8B1B90A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514965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51D85C0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lastRenderedPageBreak/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4502D65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2EA7141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>
        <w:t>Radio Configuration Identifier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3707A44E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B370812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93D7C2C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56D1717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3BFA8EAA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63FDE96" w14:textId="77777777" w:rsidR="00D26DA1" w:rsidRDefault="00D26DA1" w:rsidP="00D26DA1">
      <w:pPr>
        <w:pStyle w:val="PL"/>
      </w:pPr>
    </w:p>
    <w:p w14:paraId="2B4AD74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71311D1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UERadioConfigLTE</w:t>
      </w:r>
      <w:r w:rsidRPr="001542EE">
        <w:t>&lt;/NodeName&gt;</w:t>
      </w:r>
    </w:p>
    <w:p w14:paraId="043545C9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0AC2E872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725C0845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4FB63B5F" w14:textId="77777777" w:rsidR="00D26DA1" w:rsidRPr="000A43DF" w:rsidRDefault="00D26DA1" w:rsidP="00D26DA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D10928A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1FD2889C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6ACF7F4B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35534A0C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574C741E" w14:textId="77777777" w:rsidR="00D26DA1" w:rsidRPr="001542EE" w:rsidRDefault="00D26DA1" w:rsidP="00D26DA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2B0F80DC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0CCF4939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0738C64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36.331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81A8E7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1DD7754C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6DBB9BD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51560F32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D91E2AE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10B20E2C" w14:textId="77777777" w:rsidR="00D26DA1" w:rsidRDefault="00D26DA1" w:rsidP="00D26DA1">
      <w:pPr>
        <w:pStyle w:val="PL"/>
      </w:pPr>
    </w:p>
    <w:p w14:paraId="19D6634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>&lt;Node&gt;</w:t>
      </w:r>
    </w:p>
    <w:p w14:paraId="50AABA6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t>UERadioConfigNR</w:t>
      </w:r>
      <w:r w:rsidRPr="001542EE">
        <w:t>&lt;/NodeName&gt;</w:t>
      </w:r>
    </w:p>
    <w:p w14:paraId="40BF1DE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&lt;DFProperties&gt;</w:t>
      </w:r>
    </w:p>
    <w:p w14:paraId="7EEAD7C5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&lt;AccessType&gt;</w:t>
      </w:r>
    </w:p>
    <w:p w14:paraId="12648AE5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&lt;Get/&gt;</w:t>
      </w:r>
    </w:p>
    <w:p w14:paraId="36311D14" w14:textId="77777777" w:rsidR="00D26DA1" w:rsidRPr="000A43DF" w:rsidRDefault="00D26DA1" w:rsidP="00D26DA1">
      <w:pPr>
        <w:pStyle w:val="PL"/>
        <w:rPr>
          <w:lang w:val="fr-FR"/>
        </w:rPr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0A43DF">
        <w:rPr>
          <w:lang w:val="fr-FR"/>
        </w:rPr>
        <w:t>&lt;Replace/&gt;</w:t>
      </w:r>
    </w:p>
    <w:p w14:paraId="15355059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&lt;/AccessType&gt;</w:t>
      </w:r>
    </w:p>
    <w:p w14:paraId="39583622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&lt;DFFormat&gt;</w:t>
      </w:r>
    </w:p>
    <w:p w14:paraId="08217AFD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</w:t>
      </w:r>
      <w:r w:rsidRPr="000A43DF">
        <w:rPr>
          <w:lang w:val="fr-FR" w:eastAsia="ko-KR"/>
        </w:rPr>
        <w:t>bin</w:t>
      </w:r>
      <w:r w:rsidRPr="000A43DF">
        <w:rPr>
          <w:lang w:val="fr-FR"/>
        </w:rPr>
        <w:t>/&gt;</w:t>
      </w:r>
    </w:p>
    <w:p w14:paraId="0777FE13" w14:textId="77777777" w:rsidR="00D26DA1" w:rsidRPr="000A43DF" w:rsidRDefault="00D26DA1" w:rsidP="00D26DA1">
      <w:pPr>
        <w:pStyle w:val="PL"/>
        <w:rPr>
          <w:lang w:val="fr-FR"/>
        </w:rPr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  <w:t>&lt;/DFFormat&gt;</w:t>
      </w:r>
    </w:p>
    <w:p w14:paraId="215AE14A" w14:textId="77777777" w:rsidR="00D26DA1" w:rsidRPr="001542EE" w:rsidRDefault="00D26DA1" w:rsidP="00D26DA1">
      <w:pPr>
        <w:pStyle w:val="PL"/>
      </w:pP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0A43DF">
        <w:rPr>
          <w:lang w:val="fr-FR"/>
        </w:rPr>
        <w:tab/>
      </w:r>
      <w:r w:rsidRPr="001542EE">
        <w:t>&lt;Occurrence&gt;</w:t>
      </w:r>
    </w:p>
    <w:p w14:paraId="3681AB2D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</w:t>
      </w:r>
      <w:r>
        <w:t>ZeroOr</w:t>
      </w:r>
      <w:r w:rsidRPr="001542EE">
        <w:t>One/&gt;</w:t>
      </w:r>
    </w:p>
    <w:p w14:paraId="2790A84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</w:r>
      <w:r w:rsidRPr="001542EE">
        <w:tab/>
        <w:t>&lt;/Occurrence&gt;</w:t>
      </w:r>
    </w:p>
    <w:p w14:paraId="739477D8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</w:r>
      <w:r w:rsidRPr="001542EE">
        <w:tab/>
        <w:t>&lt;DFTitle&gt;</w:t>
      </w:r>
      <w:r>
        <w:rPr>
          <w:lang w:eastAsia="ko-KR"/>
        </w:rPr>
        <w:t>UE radio configuration asosciated with the RCI encoded as specified in TS 38.331</w:t>
      </w:r>
      <w:r>
        <w:rPr>
          <w:rFonts w:hint="eastAsia"/>
          <w:lang w:eastAsia="ko-KR"/>
        </w:rPr>
        <w:t>.</w:t>
      </w:r>
      <w:r w:rsidRPr="001542EE">
        <w:t>&lt;/DFTitle&gt;</w:t>
      </w:r>
    </w:p>
    <w:p w14:paraId="21C6815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tab/>
      </w:r>
      <w:r w:rsidRPr="001542EE">
        <w:tab/>
        <w:t>&lt;DFType&gt;</w:t>
      </w:r>
    </w:p>
    <w:p w14:paraId="575BF75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t>&lt;DDFName/&gt;</w:t>
      </w:r>
    </w:p>
    <w:p w14:paraId="7E2C823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&lt;/DFType&gt;</w:t>
      </w:r>
    </w:p>
    <w:p w14:paraId="0C8B9DD8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&lt;/DFProperties&gt;</w:t>
      </w:r>
    </w:p>
    <w:p w14:paraId="63332DAD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3D6C2741" w14:textId="77777777" w:rsidR="00D26DA1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792AC78B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  <w:t>&lt;/Node&gt;</w:t>
      </w:r>
    </w:p>
    <w:p w14:paraId="79362504" w14:textId="77777777" w:rsidR="00D26DA1" w:rsidRDefault="00D26DA1" w:rsidP="00D26DA1">
      <w:pPr>
        <w:pStyle w:val="PL"/>
      </w:pPr>
    </w:p>
    <w:p w14:paraId="2D36FEAB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1D4B579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&lt;NodeName&gt;RLOSAllowedMCCList&lt;/NodeName&gt;</w:t>
      </w:r>
    </w:p>
    <w:p w14:paraId="4842A425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3F9FFA5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534F0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20B38E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391BCEC" w14:textId="77777777" w:rsidR="00D26DA1" w:rsidRPr="000A43DF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 w:rsidRPr="000A43DF">
        <w:t>&lt;/AccessType&gt;</w:t>
      </w:r>
    </w:p>
    <w:p w14:paraId="59097184" w14:textId="77777777" w:rsidR="00D26DA1" w:rsidRPr="000A43DF" w:rsidRDefault="00D26DA1" w:rsidP="00D26DA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&lt;DFFormat&gt;</w:t>
      </w:r>
    </w:p>
    <w:p w14:paraId="5A54AF3E" w14:textId="77777777" w:rsidR="00D26DA1" w:rsidRPr="000A43DF" w:rsidRDefault="00D26DA1" w:rsidP="00D26DA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  <w:t>&lt;node/&gt;</w:t>
      </w:r>
    </w:p>
    <w:p w14:paraId="7DD3B2A3" w14:textId="77777777" w:rsidR="00D26DA1" w:rsidRPr="000A43DF" w:rsidRDefault="00D26DA1" w:rsidP="00D26DA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&lt;/DFFormat&gt;</w:t>
      </w:r>
    </w:p>
    <w:p w14:paraId="3D79249B" w14:textId="77777777" w:rsidR="00D26DA1" w:rsidRPr="000A43DF" w:rsidRDefault="00D26DA1" w:rsidP="00D26DA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  <w:t>&lt;Occurrence&gt;</w:t>
      </w:r>
    </w:p>
    <w:p w14:paraId="6B7E1EDB" w14:textId="77777777" w:rsidR="00D26DA1" w:rsidRDefault="00D26DA1" w:rsidP="00D26DA1">
      <w:pPr>
        <w:pStyle w:val="PL"/>
      </w:pPr>
      <w:r w:rsidRPr="000A43DF">
        <w:tab/>
      </w:r>
      <w:r w:rsidRPr="000A43DF">
        <w:tab/>
      </w:r>
      <w:r w:rsidRPr="000A43DF">
        <w:tab/>
      </w:r>
      <w:r w:rsidRPr="000A43DF">
        <w:tab/>
      </w:r>
      <w:r w:rsidRPr="000A43DF">
        <w:tab/>
      </w:r>
      <w:r>
        <w:t>&lt;ZeroOrOne/&gt;</w:t>
      </w:r>
    </w:p>
    <w:p w14:paraId="60729B8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7C4D66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45629AF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2DEE1B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6B87403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 xml:space="preserve">&lt;DFTitle&gt;List of RLOS </w:t>
      </w:r>
      <w:r w:rsidRPr="002C6649">
        <w:t>allowed MCCs</w:t>
      </w:r>
      <w:r>
        <w:t>.&lt;/DFTitle&gt;</w:t>
      </w:r>
    </w:p>
    <w:p w14:paraId="3EB66F8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77E1F5F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32A5259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49F382C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6B3A9333" w14:textId="77777777" w:rsidR="00D26DA1" w:rsidRDefault="00D26DA1" w:rsidP="00D26DA1">
      <w:pPr>
        <w:pStyle w:val="PL"/>
      </w:pPr>
    </w:p>
    <w:p w14:paraId="412DF39A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1AE7405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349B80C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CA816DA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  <w:t>&lt;AccessType&gt;</w:t>
      </w:r>
    </w:p>
    <w:p w14:paraId="67818AC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B4D49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74DAEA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4A3317A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251F8F0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BFCBB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F6740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7CE473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F8F3A4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4BAED2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422A23E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65B02A4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325221E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 xml:space="preserve">&lt;DFTitle&gt; List of RLOS </w:t>
      </w:r>
      <w:r w:rsidRPr="002C6649">
        <w:t>allowed MCCs</w:t>
      </w:r>
      <w:r>
        <w:t>.&lt;/DFTitle&gt;</w:t>
      </w:r>
    </w:p>
    <w:p w14:paraId="13EBABC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328E93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63880EF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5B2083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49F22FEC" w14:textId="77777777" w:rsidR="00D26DA1" w:rsidRDefault="00D26DA1" w:rsidP="00D26DA1">
      <w:pPr>
        <w:pStyle w:val="PL"/>
      </w:pPr>
    </w:p>
    <w:p w14:paraId="6B255A02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&lt;Node&gt;</w:t>
      </w:r>
    </w:p>
    <w:p w14:paraId="12FAE070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  <w:t>&lt;NodeName&gt;</w:t>
      </w:r>
      <w:r>
        <w:rPr>
          <w:lang w:eastAsia="ko-KR"/>
        </w:rPr>
        <w:t>MCC</w:t>
      </w:r>
      <w:r>
        <w:t>&lt;/NodeName&gt;</w:t>
      </w:r>
    </w:p>
    <w:p w14:paraId="3D80D6C5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&lt;DFProperties&gt;</w:t>
      </w:r>
    </w:p>
    <w:p w14:paraId="12BC123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  <w:t>&lt;AccessType&gt;</w:t>
      </w:r>
    </w:p>
    <w:p w14:paraId="5414A3B9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&lt;Get/&gt;</w:t>
      </w:r>
    </w:p>
    <w:p w14:paraId="36D9C9D2" w14:textId="77777777" w:rsidR="00D26DA1" w:rsidRDefault="00D26DA1" w:rsidP="00D26DA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&lt;Replace/&gt;</w:t>
      </w:r>
    </w:p>
    <w:p w14:paraId="5C20606B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tab/>
        <w:t>&lt;/AccessType&gt;</w:t>
      </w:r>
    </w:p>
    <w:p w14:paraId="611FCE9F" w14:textId="77777777" w:rsidR="00D26DA1" w:rsidRDefault="00D26DA1" w:rsidP="00D26DA1">
      <w:pPr>
        <w:pStyle w:val="PL"/>
      </w:pP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t>&lt;DFFormat&gt;</w:t>
      </w:r>
    </w:p>
    <w:p w14:paraId="1C469D3B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t>&lt;</w:t>
      </w:r>
      <w:r>
        <w:rPr>
          <w:lang w:eastAsia="ko-KR"/>
        </w:rPr>
        <w:t>chr</w:t>
      </w:r>
      <w:r>
        <w:t>/&gt;</w:t>
      </w:r>
    </w:p>
    <w:p w14:paraId="5C0A9063" w14:textId="77777777" w:rsidR="00D26DA1" w:rsidRDefault="00D26DA1" w:rsidP="00D26DA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&lt;/DFFormat&gt;</w:t>
      </w:r>
    </w:p>
    <w:p w14:paraId="1C520966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&lt;Occurrence&gt;</w:t>
      </w:r>
    </w:p>
    <w:p w14:paraId="123F42F5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FF86DA0" w14:textId="77777777" w:rsidR="00D26DA1" w:rsidRDefault="00D26DA1" w:rsidP="00D26DA1">
      <w:pPr>
        <w:pStyle w:val="PL"/>
      </w:pP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&lt;/Occurrence&gt;</w:t>
      </w:r>
    </w:p>
    <w:p w14:paraId="18924495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</w:r>
      <w:r>
        <w:tab/>
        <w:t>&lt;DFTitle&gt;MCC value of a RLOS allowed MCC</w:t>
      </w:r>
      <w:r>
        <w:rPr>
          <w:lang w:eastAsia="ko-KR"/>
        </w:rPr>
        <w:t>.</w:t>
      </w:r>
      <w:r>
        <w:t>&lt;/DFTitle&gt;</w:t>
      </w:r>
    </w:p>
    <w:p w14:paraId="3E5DB71C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&lt;DFType&gt;</w:t>
      </w:r>
    </w:p>
    <w:p w14:paraId="2C4682BE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ab/>
      </w:r>
      <w:r>
        <w:tab/>
        <w:t>&lt;MIME&gt;text/plain&lt;/MIME&gt;</w:t>
      </w:r>
    </w:p>
    <w:p w14:paraId="28127723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&lt;/DFType&gt;</w:t>
      </w:r>
    </w:p>
    <w:p w14:paraId="6771317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rPr>
          <w:lang w:eastAsia="ko-KR"/>
        </w:rPr>
        <w:tab/>
      </w:r>
      <w:r>
        <w:rPr>
          <w:lang w:eastAsia="ko-KR"/>
        </w:rPr>
        <w:tab/>
      </w:r>
      <w:r>
        <w:t>&lt;/DFProperties&gt;</w:t>
      </w:r>
    </w:p>
    <w:p w14:paraId="7C835B19" w14:textId="77777777" w:rsidR="00D26DA1" w:rsidRDefault="00D26DA1" w:rsidP="00D26DA1">
      <w:pPr>
        <w:pStyle w:val="PL"/>
      </w:pPr>
      <w:r>
        <w:tab/>
      </w:r>
      <w:r>
        <w:rPr>
          <w:lang w:eastAsia="ko-KR"/>
        </w:rPr>
        <w:tab/>
      </w:r>
      <w:r>
        <w:tab/>
      </w:r>
      <w:r>
        <w:tab/>
        <w:t>&lt;/Node&gt;</w:t>
      </w:r>
    </w:p>
    <w:p w14:paraId="564AC91D" w14:textId="77777777" w:rsidR="00D26DA1" w:rsidRDefault="00D26DA1" w:rsidP="00D26DA1">
      <w:pPr>
        <w:pStyle w:val="PL"/>
      </w:pPr>
      <w:r>
        <w:rPr>
          <w:lang w:eastAsia="ko-KR"/>
        </w:rPr>
        <w:tab/>
      </w:r>
      <w:r>
        <w:tab/>
      </w:r>
      <w:r>
        <w:tab/>
        <w:t>&lt;/Node&gt;</w:t>
      </w:r>
    </w:p>
    <w:p w14:paraId="0E124145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6D5E9E79" w14:textId="77777777" w:rsidR="00D26DA1" w:rsidRDefault="00D26DA1" w:rsidP="00D26DA1">
      <w:pPr>
        <w:pStyle w:val="PL"/>
      </w:pPr>
    </w:p>
    <w:p w14:paraId="61F280D1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2F44AB51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&lt;NodeName&gt;SNPN_Configuration&lt;/NodeName&gt;</w:t>
      </w:r>
    </w:p>
    <w:p w14:paraId="786D10A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0B24A26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777D54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B3E395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D2BC1E9" w14:textId="77777777" w:rsidR="00D26DA1" w:rsidRPr="000A1513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2BADDBD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5D96A2F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30CB74B4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0848D8F6" w14:textId="77777777" w:rsidR="00D26DA1" w:rsidRPr="000A1513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6DB8185A" w14:textId="77777777" w:rsidR="00D26DA1" w:rsidRDefault="00D26DA1" w:rsidP="00D26DA1">
      <w:pPr>
        <w:pStyle w:val="PL"/>
      </w:pP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A8B1D5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55F295E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&lt;Scope&gt;</w:t>
      </w:r>
    </w:p>
    <w:p w14:paraId="566DE1A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5076FE5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&lt;/Scope&gt;</w:t>
      </w:r>
    </w:p>
    <w:p w14:paraId="00072ED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&lt;DFTitle&gt;Configuration parameters regarding a UE operating in SNPN access operation mode.&lt;/DFTitle&gt;</w:t>
      </w:r>
    </w:p>
    <w:p w14:paraId="2E9B9CA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2D6A51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F89323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D5811F0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66B51999" w14:textId="77777777" w:rsidR="00D26DA1" w:rsidRDefault="00D26DA1" w:rsidP="00D26DA1">
      <w:pPr>
        <w:pStyle w:val="PL"/>
      </w:pPr>
    </w:p>
    <w:p w14:paraId="4CA3F4B3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48EF430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DEA5E3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&lt;DFProperties&gt;</w:t>
      </w:r>
    </w:p>
    <w:p w14:paraId="432E6B6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DB4A6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5C302A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4A80D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63D715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6E325AD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CD3DF7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072FDD4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489D7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46CEED8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B7B061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&lt;Scope&gt;</w:t>
      </w:r>
    </w:p>
    <w:p w14:paraId="09A5AD73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3FBC96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&lt;/Scope&gt;</w:t>
      </w:r>
    </w:p>
    <w:p w14:paraId="5D69555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&lt;DFTitle&gt;List of {SNPN identifier, configuration parameters regarding 3GPP PS data off and other parameters, for a UE which selected an entry of "list of subscriber data" with the subscribed SNPN identified by the SNPN identifier&lt;/DFTitle&gt;</w:t>
      </w:r>
    </w:p>
    <w:p w14:paraId="2CFBF94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969FE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281914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3FB000C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E1AA8E9" w14:textId="77777777" w:rsidR="00D26DA1" w:rsidRDefault="00D26DA1" w:rsidP="00D26DA1">
      <w:pPr>
        <w:pStyle w:val="PL"/>
      </w:pPr>
    </w:p>
    <w:p w14:paraId="3FCEE296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>&lt;Node&gt;</w:t>
      </w:r>
    </w:p>
    <w:p w14:paraId="7ED77C90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>
        <w:rPr>
          <w:lang w:eastAsia="ko-KR"/>
        </w:rPr>
        <w:t>SNPN_identifier</w:t>
      </w:r>
      <w:r w:rsidRPr="001542EE">
        <w:t>&lt;/NodeName&gt;</w:t>
      </w:r>
    </w:p>
    <w:p w14:paraId="2BD2ABFB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C1C85D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7D4751C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34196D34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4E7F2DF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00145BC5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281136A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rPr>
          <w:rFonts w:hint="eastAsia"/>
          <w:lang w:eastAsia="ko-KR"/>
        </w:rPr>
        <w:t>chr</w:t>
      </w:r>
      <w:r w:rsidRPr="001542EE">
        <w:t>/&gt;</w:t>
      </w:r>
    </w:p>
    <w:p w14:paraId="376ABDAC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4FB538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8BFB53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3D98A72C" w14:textId="77777777" w:rsidR="00D26DA1" w:rsidRPr="001542EE" w:rsidRDefault="00D26DA1" w:rsidP="00D26DA1">
      <w:pPr>
        <w:pStyle w:val="PL"/>
      </w:pPr>
      <w: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24521DCD" w14:textId="77777777" w:rsidR="00D26DA1" w:rsidRPr="00BA2C76" w:rsidRDefault="00D26DA1" w:rsidP="00D26DA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 w:hint="eastAsia"/>
          <w:noProof/>
          <w:sz w:val="16"/>
          <w:lang w:eastAsia="ko-KR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</w:r>
      <w:r w:rsidRPr="00BA2C76">
        <w:rPr>
          <w:rFonts w:ascii="Courier New" w:hAnsi="Courier New"/>
          <w:noProof/>
          <w:sz w:val="16"/>
        </w:rPr>
        <w:tab/>
        <w:t>&lt;DFTitle&gt;SNPN identity of the subscribed SNPN of an entry of "list of subscriber data", for which the 3GPP_PS_data_off leaf or SM_RetryWaitTime leaf is applicable</w:t>
      </w:r>
      <w:r w:rsidRPr="00BA2C76">
        <w:rPr>
          <w:rFonts w:ascii="Courier New" w:hAnsi="Courier New" w:hint="eastAsia"/>
          <w:noProof/>
          <w:sz w:val="16"/>
          <w:lang w:eastAsia="ko-KR"/>
        </w:rPr>
        <w:t>.</w:t>
      </w:r>
      <w:r w:rsidRPr="00BA2C76">
        <w:rPr>
          <w:rFonts w:ascii="Courier New" w:hAnsi="Courier New"/>
          <w:noProof/>
          <w:sz w:val="16"/>
        </w:rPr>
        <w:t>&lt;/DFTitle&gt;</w:t>
      </w:r>
    </w:p>
    <w:p w14:paraId="7D4DFAA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3395561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0315B68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73076B7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7EB3D1E9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388C244" w14:textId="77777777" w:rsidR="00D26DA1" w:rsidRDefault="00D26DA1" w:rsidP="00D26DA1">
      <w:pPr>
        <w:pStyle w:val="PL"/>
      </w:pPr>
    </w:p>
    <w:p w14:paraId="409196D3" w14:textId="77777777" w:rsidR="00D26DA1" w:rsidRPr="001542EE" w:rsidRDefault="00D26DA1" w:rsidP="00D26DA1">
      <w:pPr>
        <w:pStyle w:val="PL"/>
      </w:pPr>
      <w: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&lt;Node&gt;</w:t>
      </w:r>
    </w:p>
    <w:p w14:paraId="2C53FA9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&lt;NodeName&gt;3GPP_PS_data_off&lt;/NodeName&gt;</w:t>
      </w:r>
    </w:p>
    <w:p w14:paraId="2CC22A5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FDEDBC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A2B73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45B82D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5B80F82" w14:textId="77777777" w:rsidR="00D26DA1" w:rsidRPr="000A1513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A1513">
        <w:t>&lt;/AccessType&gt;</w:t>
      </w:r>
    </w:p>
    <w:p w14:paraId="2137C30C" w14:textId="77777777" w:rsidR="00D26DA1" w:rsidRPr="000A1513" w:rsidRDefault="00D26DA1" w:rsidP="00D26DA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&lt;DFFormat&gt;</w:t>
      </w:r>
    </w:p>
    <w:p w14:paraId="73426E82" w14:textId="77777777" w:rsidR="00D26DA1" w:rsidRPr="000A1513" w:rsidRDefault="00D26DA1" w:rsidP="00D26DA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&lt;node/&gt;</w:t>
      </w:r>
    </w:p>
    <w:p w14:paraId="5696788C" w14:textId="77777777" w:rsidR="00D26DA1" w:rsidRPr="000A1513" w:rsidRDefault="00D26DA1" w:rsidP="00D26DA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&lt;/DFFormat&gt;</w:t>
      </w:r>
    </w:p>
    <w:p w14:paraId="659B6E7F" w14:textId="77777777" w:rsidR="00D26DA1" w:rsidRPr="000A1513" w:rsidRDefault="00D26DA1" w:rsidP="00D26DA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  <w:t>&lt;Occurrence&gt;</w:t>
      </w:r>
    </w:p>
    <w:p w14:paraId="16EADD99" w14:textId="77777777" w:rsidR="00D26DA1" w:rsidRDefault="00D26DA1" w:rsidP="00D26DA1">
      <w:pPr>
        <w:pStyle w:val="PL"/>
      </w:pPr>
      <w:r>
        <w:tab/>
      </w:r>
      <w:r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 w:rsidRPr="000A1513">
        <w:tab/>
      </w:r>
      <w:r>
        <w:t>&lt;ZeroOrOne/&gt;</w:t>
      </w:r>
    </w:p>
    <w:p w14:paraId="4B43F9C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D2B7F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3E842B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3053507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0743199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&lt;DFTitle&gt;Configuration parameters regarding 3GPP PS data off for a UE in the SNPN identified by the SNPN_identifier leaf.&lt;/DFTitle&gt;</w:t>
      </w:r>
    </w:p>
    <w:p w14:paraId="34394AF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4FE87E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3B17BE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EAD02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D3FC7A7" w14:textId="77777777" w:rsidR="00D26DA1" w:rsidRDefault="00D26DA1" w:rsidP="00D26DA1">
      <w:pPr>
        <w:pStyle w:val="PL"/>
      </w:pPr>
    </w:p>
    <w:p w14:paraId="02DB0B97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285862FE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&lt;NodeName&gt;Exempted_service_list&lt;/NodeName&gt;</w:t>
      </w:r>
    </w:p>
    <w:p w14:paraId="61DA7A86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159B45C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00D036F1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4ED85AA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D1A546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56246D93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E8C73CC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7D433950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16FABAF6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2BE31D73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42ED937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2F3E9857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0F671B39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018C167A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64705B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the SNPN identified by the SNPN_identifier leaf</w:t>
      </w:r>
      <w:r w:rsidRPr="00154A38">
        <w:t>.&lt;/DFTitle&gt;</w:t>
      </w:r>
    </w:p>
    <w:p w14:paraId="1DB2E439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72EA1A46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19FED8C8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60CF331E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07E8E429" w14:textId="77777777" w:rsidR="00D26DA1" w:rsidRDefault="00D26DA1" w:rsidP="00D26DA1">
      <w:pPr>
        <w:pStyle w:val="PL"/>
      </w:pPr>
    </w:p>
    <w:p w14:paraId="0C85BFB5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021828D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73E2BE4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CA9A5C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49658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C912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9EA1BB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53566D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CB609D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3EA338A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6C0E1B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0A0FAA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ABCE78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C0C1B5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778194F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13DE41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E63032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377D5BC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F374633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668CE8FE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46D349A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2BCEB9A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4A73051" w14:textId="77777777" w:rsidR="00D26DA1" w:rsidRPr="00154A38" w:rsidRDefault="00D26DA1" w:rsidP="00D26DA1">
      <w:pPr>
        <w:pStyle w:val="PL"/>
        <w:rPr>
          <w:lang w:eastAsia="ko-KR"/>
        </w:rPr>
      </w:pPr>
    </w:p>
    <w:p w14:paraId="6CF53DD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7520D3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41D2B68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BB20D7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08BAC08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7F78ED6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37A97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B6DCEA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E9D463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29A8CC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E16C8E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3B269C2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340D07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88A58B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E797AF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456FD29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6DEFAC5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the SNPN identified by the SNPN_identifier leaf.&lt;/DFTitle&gt;</w:t>
      </w:r>
    </w:p>
    <w:p w14:paraId="1EB4A27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2C95CB7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51F695C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BDC96BB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588F80EA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145169F3" w14:textId="77777777" w:rsidR="00D26DA1" w:rsidRPr="00154A38" w:rsidRDefault="00D26DA1" w:rsidP="00D26DA1">
      <w:pPr>
        <w:pStyle w:val="PL"/>
        <w:rPr>
          <w:lang w:eastAsia="ko-KR"/>
        </w:rPr>
      </w:pPr>
    </w:p>
    <w:p w14:paraId="125A5A0F" w14:textId="77777777" w:rsidR="00D26DA1" w:rsidRPr="00154A38" w:rsidRDefault="00D26DA1" w:rsidP="00D26DA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2F3DAF91" w14:textId="77777777" w:rsidR="00D26DA1" w:rsidRPr="00154A38" w:rsidRDefault="00D26DA1" w:rsidP="00D26DA1">
      <w:pPr>
        <w:pStyle w:val="PL"/>
      </w:pPr>
    </w:p>
    <w:p w14:paraId="6C851767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154A38">
        <w:t>&lt;Node&gt;</w:t>
      </w:r>
    </w:p>
    <w:p w14:paraId="48DFC06E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&lt;NodeName&gt;Exempted_service_list</w:t>
      </w:r>
      <w:r>
        <w:t>_non_subscribed_SNPN</w:t>
      </w:r>
      <w:r w:rsidRPr="00154A38">
        <w:t>&lt;/NodeName&gt;</w:t>
      </w:r>
    </w:p>
    <w:p w14:paraId="4AE61919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&lt;DFProperties&gt;</w:t>
      </w:r>
    </w:p>
    <w:p w14:paraId="785DA573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&lt;AccessType&gt;</w:t>
      </w:r>
    </w:p>
    <w:p w14:paraId="3BA1370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&lt;Get/&gt;</w:t>
      </w:r>
    </w:p>
    <w:p w14:paraId="32C8999A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&lt;Replace/&gt;</w:t>
      </w:r>
    </w:p>
    <w:p w14:paraId="54B97A2B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&lt;/AccessType&gt;</w:t>
      </w:r>
    </w:p>
    <w:p w14:paraId="6A909990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&lt;DFFormat&gt;</w:t>
      </w:r>
    </w:p>
    <w:p w14:paraId="4860104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&lt;node/&gt;</w:t>
      </w:r>
    </w:p>
    <w:p w14:paraId="285CCA36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&lt;/DFFormat&gt;</w:t>
      </w:r>
    </w:p>
    <w:p w14:paraId="0AC6345D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&lt;Occurrence&gt;</w:t>
      </w:r>
    </w:p>
    <w:p w14:paraId="70D396D8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&lt;One/&gt;</w:t>
      </w:r>
    </w:p>
    <w:p w14:paraId="004ECC1E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&lt;/Occurrence&gt;</w:t>
      </w:r>
    </w:p>
    <w:p w14:paraId="69F940E3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&lt;Scope&gt;</w:t>
      </w:r>
    </w:p>
    <w:p w14:paraId="1A3B21D4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&lt;Dynamic/&gt;</w:t>
      </w:r>
    </w:p>
    <w:p w14:paraId="698D9050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&lt;/Scope&gt;</w:t>
      </w:r>
    </w:p>
    <w:p w14:paraId="76E6462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 xml:space="preserve">&lt;DFTitle&gt;List of services which are exempted of 3GPP PS data off </w:t>
      </w:r>
      <w:r>
        <w:t>for a UE in non-subscribed SNPN</w:t>
      </w:r>
      <w:r w:rsidRPr="00154A38">
        <w:t>.&lt;/DFTitle&gt;</w:t>
      </w:r>
    </w:p>
    <w:p w14:paraId="7B1DE7A8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&lt;DFType&gt;</w:t>
      </w:r>
    </w:p>
    <w:p w14:paraId="454D1FBA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&lt;DDFName/&gt;</w:t>
      </w:r>
    </w:p>
    <w:p w14:paraId="3AC6FA9D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7E891CEB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6D2752F0" w14:textId="77777777" w:rsidR="00D26DA1" w:rsidRDefault="00D26DA1" w:rsidP="00D26DA1">
      <w:pPr>
        <w:pStyle w:val="PL"/>
      </w:pPr>
    </w:p>
    <w:p w14:paraId="18A5ACD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6E54E8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&lt;NodeName&gt;Device_management_over_PS&lt;/NodeName&gt;</w:t>
      </w:r>
    </w:p>
    <w:p w14:paraId="4601C23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C84B4E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A1C3A7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FAA996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48C39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8491D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8DB7CB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774C0DE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BBE7B8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596132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969BDF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8A8D3A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CC158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03633C9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1118C85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&lt;DFTitle&gt;Device management over PS which is a 3GPP PS data off exempt service</w:t>
      </w:r>
      <w:r w:rsidRPr="00965A34">
        <w:t xml:space="preserve"> </w:t>
      </w:r>
      <w:r>
        <w:t>for a UE in non-subscribed SNPN.&lt;/DFTitle&gt;</w:t>
      </w:r>
    </w:p>
    <w:p w14:paraId="7EC9CC9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EBB0F7B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94DABF1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3C9F041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7512ADD3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68A36B0A" w14:textId="77777777" w:rsidR="00D26DA1" w:rsidRPr="00154A38" w:rsidRDefault="00D26DA1" w:rsidP="00D26DA1">
      <w:pPr>
        <w:pStyle w:val="PL"/>
        <w:rPr>
          <w:lang w:eastAsia="ko-KR"/>
        </w:rPr>
      </w:pPr>
    </w:p>
    <w:p w14:paraId="604E545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38069B8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&lt;NodeName&gt;Bearer_independent_protocol&lt;/NodeName&gt;</w:t>
      </w:r>
    </w:p>
    <w:p w14:paraId="7089183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672696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E420DB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716523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E5D15A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4152D7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B7E211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&lt;bool/&gt;</w:t>
      </w:r>
    </w:p>
    <w:p w14:paraId="00C8810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70A547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25817A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8912C2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4572C9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&lt;Scope&gt;</w:t>
      </w:r>
    </w:p>
    <w:p w14:paraId="6F5713B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&lt;Dynamic/&gt;</w:t>
      </w:r>
    </w:p>
    <w:p w14:paraId="7A9D4D4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&lt;/Scope&gt;</w:t>
      </w:r>
    </w:p>
    <w:p w14:paraId="7FAA239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&lt;DFTitle&gt;Bearer_independent_protocol which is a 3GPP PS data off exempt service</w:t>
      </w:r>
      <w:r w:rsidRPr="00965A34">
        <w:t xml:space="preserve"> </w:t>
      </w:r>
      <w:r>
        <w:t>for a UE in non-subscribed SNPN.&lt;/DFTitle&gt;</w:t>
      </w:r>
    </w:p>
    <w:p w14:paraId="3D2505E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05FDD29" w14:textId="77777777" w:rsidR="00D26DA1" w:rsidRPr="00154A38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4A38">
        <w:t>&lt;MIME&gt;text/plain&lt;/MIME&gt;</w:t>
      </w:r>
    </w:p>
    <w:p w14:paraId="08B445DD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&lt;/DFType&gt;</w:t>
      </w:r>
    </w:p>
    <w:p w14:paraId="06E8EC35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&lt;/DFProperties&gt;</w:t>
      </w:r>
    </w:p>
    <w:p w14:paraId="30BA5438" w14:textId="77777777" w:rsidR="00D26DA1" w:rsidRPr="00154A38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773DAD33" w14:textId="77777777" w:rsidR="00D26DA1" w:rsidRPr="00154A38" w:rsidRDefault="00D26DA1" w:rsidP="00D26DA1">
      <w:pPr>
        <w:pStyle w:val="PL"/>
        <w:rPr>
          <w:lang w:eastAsia="ko-KR"/>
        </w:rPr>
      </w:pPr>
    </w:p>
    <w:p w14:paraId="142A7AF6" w14:textId="77777777" w:rsidR="00D26DA1" w:rsidRPr="00154A38" w:rsidRDefault="00D26DA1" w:rsidP="00D26DA1">
      <w:pPr>
        <w:pStyle w:val="PL"/>
      </w:pPr>
      <w:r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rPr>
          <w:lang w:eastAsia="ko-KR"/>
        </w:rPr>
        <w:tab/>
      </w:r>
      <w:r w:rsidRPr="00154A38">
        <w:tab/>
      </w:r>
      <w:r w:rsidRPr="00154A38">
        <w:tab/>
        <w:t>&lt;/Node&gt;</w:t>
      </w:r>
    </w:p>
    <w:p w14:paraId="3CBBE58A" w14:textId="77777777" w:rsidR="00D26DA1" w:rsidRPr="00154A38" w:rsidRDefault="00D26DA1" w:rsidP="00D26DA1">
      <w:pPr>
        <w:pStyle w:val="PL"/>
      </w:pPr>
    </w:p>
    <w:p w14:paraId="0F61C57D" w14:textId="77777777" w:rsidR="00D26DA1" w:rsidRPr="001542EE" w:rsidRDefault="00D26DA1" w:rsidP="00D26DA1">
      <w:pPr>
        <w:pStyle w:val="PL"/>
      </w:pPr>
      <w:r>
        <w:tab/>
      </w:r>
      <w:r w:rsidRPr="00154A38">
        <w:tab/>
      </w:r>
      <w:r w:rsidRPr="00154A38">
        <w:tab/>
      </w:r>
      <w:r w:rsidRPr="00154A38">
        <w:tab/>
        <w:t>&lt;/Node&gt;</w:t>
      </w:r>
    </w:p>
    <w:p w14:paraId="34E20488" w14:textId="77777777" w:rsidR="00D26DA1" w:rsidRDefault="00D26DA1" w:rsidP="00D26DA1">
      <w:pPr>
        <w:pStyle w:val="PL"/>
      </w:pPr>
    </w:p>
    <w:p w14:paraId="5DD4B11E" w14:textId="77777777" w:rsidR="00D26DA1" w:rsidRPr="00184E6C" w:rsidRDefault="00D26DA1" w:rsidP="00D26DA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439BB253" w14:textId="77777777" w:rsidR="00D26DA1" w:rsidRPr="00184E6C" w:rsidRDefault="00D26DA1" w:rsidP="00D26DA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&lt;NodeName&gt;SM_RetryWaitTime&lt;/NodeName&gt;</w:t>
      </w:r>
    </w:p>
    <w:p w14:paraId="4714FF9B" w14:textId="77777777" w:rsidR="00D26DA1" w:rsidRPr="00184E6C" w:rsidRDefault="00D26DA1" w:rsidP="00D26DA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0B9EB4E7" w14:textId="77777777" w:rsidR="00D26DA1" w:rsidRPr="00922BB9" w:rsidRDefault="00D26DA1" w:rsidP="00D26DA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28EC25B" w14:textId="77777777" w:rsidR="00D26DA1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9C2FEFE" w14:textId="77777777" w:rsidR="00D26DA1" w:rsidRPr="0042570B" w:rsidRDefault="00D26DA1" w:rsidP="00D26DA1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570B">
        <w:rPr>
          <w:lang w:val="fr-FR"/>
        </w:rPr>
        <w:t>&lt;Replace/&gt;</w:t>
      </w:r>
    </w:p>
    <w:p w14:paraId="68BD1942" w14:textId="77777777" w:rsidR="00D26DA1" w:rsidRPr="0042570B" w:rsidRDefault="00D26DA1" w:rsidP="00D26DA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&lt;/AccessType&gt;</w:t>
      </w:r>
    </w:p>
    <w:p w14:paraId="397EE1A7" w14:textId="77777777" w:rsidR="00D26DA1" w:rsidRPr="0042570B" w:rsidRDefault="00D26DA1" w:rsidP="00D26DA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&lt;DFFormat&gt;</w:t>
      </w:r>
    </w:p>
    <w:p w14:paraId="53A393FD" w14:textId="77777777" w:rsidR="00D26DA1" w:rsidRPr="0042570B" w:rsidRDefault="00D26DA1" w:rsidP="00D26DA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&lt;int/&gt;</w:t>
      </w:r>
    </w:p>
    <w:p w14:paraId="45714653" w14:textId="77777777" w:rsidR="00D26DA1" w:rsidRPr="0042570B" w:rsidRDefault="00D26DA1" w:rsidP="00D26DA1">
      <w:pPr>
        <w:pStyle w:val="PL"/>
        <w:rPr>
          <w:lang w:val="fr-FR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  <w:t>&lt;/DFFormat&gt;</w:t>
      </w:r>
    </w:p>
    <w:p w14:paraId="25A3A9D5" w14:textId="77777777" w:rsidR="00D26DA1" w:rsidRPr="0086461E" w:rsidRDefault="00D26DA1" w:rsidP="00D26DA1">
      <w:pPr>
        <w:pStyle w:val="PL"/>
        <w:rPr>
          <w:lang w:val="en-US"/>
        </w:rPr>
      </w:pP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42570B">
        <w:rPr>
          <w:lang w:val="fr-FR"/>
        </w:rPr>
        <w:tab/>
      </w:r>
      <w:r w:rsidRPr="0086461E">
        <w:rPr>
          <w:lang w:val="en-US"/>
        </w:rPr>
        <w:t>&lt;Occurrence&gt;</w:t>
      </w:r>
    </w:p>
    <w:p w14:paraId="12B71564" w14:textId="77777777" w:rsidR="00D26DA1" w:rsidRPr="00922BB9" w:rsidRDefault="00D26DA1" w:rsidP="00D26DA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14BC5BF9" w14:textId="77777777" w:rsidR="00D26DA1" w:rsidRPr="00922BB9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19210D3E" w14:textId="77777777" w:rsidR="00D26DA1" w:rsidRPr="00922BB9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SM_RetryWaitTime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2405B654" w14:textId="77777777" w:rsidR="00D26DA1" w:rsidRPr="00511EAB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0A306DD7" w14:textId="77777777" w:rsidR="00D26DA1" w:rsidRPr="00BB69C2" w:rsidRDefault="00D26DA1" w:rsidP="00D26DA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7EF282DB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3892FCC7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79F82373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3F74E5B8" w14:textId="77777777" w:rsidR="00D26DA1" w:rsidRDefault="00D26DA1" w:rsidP="00D26DA1">
      <w:pPr>
        <w:pStyle w:val="PL"/>
      </w:pPr>
    </w:p>
    <w:p w14:paraId="029D8FE6" w14:textId="77777777" w:rsidR="00D26DA1" w:rsidRPr="00184E6C" w:rsidRDefault="00D26DA1" w:rsidP="00D26DA1">
      <w:pPr>
        <w:pStyle w:val="PL"/>
        <w:rPr>
          <w:lang w:val="en-US"/>
        </w:rPr>
      </w:pPr>
      <w:r>
        <w:tab/>
      </w:r>
      <w:r>
        <w:tab/>
      </w:r>
      <w:r w:rsidRPr="00511EAB">
        <w:tab/>
      </w:r>
      <w:r w:rsidRPr="00511EAB">
        <w:tab/>
      </w:r>
      <w:r w:rsidRPr="00184E6C">
        <w:rPr>
          <w:lang w:val="en-US"/>
        </w:rPr>
        <w:t>&lt;Node&gt;</w:t>
      </w:r>
    </w:p>
    <w:p w14:paraId="71A62C0A" w14:textId="77777777" w:rsidR="00D26DA1" w:rsidRPr="00184E6C" w:rsidRDefault="00D26DA1" w:rsidP="00D26DA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&lt;NodeName&gt;</w:t>
      </w:r>
      <w:r w:rsidRPr="007811C3">
        <w:rPr>
          <w:lang w:val="en-US"/>
        </w:rPr>
        <w:t>Timer_T3245_Behaviour</w:t>
      </w:r>
      <w:r w:rsidRPr="00184E6C">
        <w:rPr>
          <w:lang w:val="en-US"/>
        </w:rPr>
        <w:t>&lt;/NodeName&gt;</w:t>
      </w:r>
    </w:p>
    <w:p w14:paraId="0EF47266" w14:textId="77777777" w:rsidR="00D26DA1" w:rsidRPr="00184E6C" w:rsidRDefault="00D26DA1" w:rsidP="00D26DA1">
      <w:pPr>
        <w:pStyle w:val="PL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  <w:t>&lt;DFProperties&gt;</w:t>
      </w:r>
    </w:p>
    <w:p w14:paraId="52D579B6" w14:textId="77777777" w:rsidR="00D26DA1" w:rsidRPr="00922BB9" w:rsidRDefault="00D26DA1" w:rsidP="00D26DA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184E6C">
        <w:rPr>
          <w:lang w:val="en-US"/>
        </w:rPr>
        <w:tab/>
      </w:r>
      <w:r w:rsidRPr="00922BB9">
        <w:t>&lt;AccessType&gt;</w:t>
      </w:r>
    </w:p>
    <w:p w14:paraId="62AB1FF8" w14:textId="77777777" w:rsidR="00D26DA1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59F659AA" w14:textId="77777777" w:rsidR="00D26DA1" w:rsidRPr="00194615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94615">
        <w:t>&lt;Replace/&gt;</w:t>
      </w:r>
    </w:p>
    <w:p w14:paraId="5ADAB02A" w14:textId="77777777" w:rsidR="00D26DA1" w:rsidRPr="00194615" w:rsidRDefault="00D26DA1" w:rsidP="00D26DA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&lt;/AccessType&gt;</w:t>
      </w:r>
    </w:p>
    <w:p w14:paraId="12A51A32" w14:textId="77777777" w:rsidR="00D26DA1" w:rsidRPr="00194615" w:rsidRDefault="00D26DA1" w:rsidP="00D26DA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&lt;DFFormat&gt;</w:t>
      </w:r>
    </w:p>
    <w:p w14:paraId="62EAA8F5" w14:textId="77777777" w:rsidR="00D26DA1" w:rsidRPr="00194615" w:rsidRDefault="00D26DA1" w:rsidP="00D26DA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&lt;bool/&gt;</w:t>
      </w:r>
    </w:p>
    <w:p w14:paraId="5F60B311" w14:textId="77777777" w:rsidR="00D26DA1" w:rsidRPr="00194615" w:rsidRDefault="00D26DA1" w:rsidP="00D26DA1">
      <w:pPr>
        <w:pStyle w:val="PL"/>
      </w:pP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  <w:t>&lt;/DFFormat&gt;</w:t>
      </w:r>
    </w:p>
    <w:p w14:paraId="1BC27AE1" w14:textId="77777777" w:rsidR="00D26DA1" w:rsidRPr="0086461E" w:rsidRDefault="00D26DA1" w:rsidP="00D26DA1">
      <w:pPr>
        <w:pStyle w:val="PL"/>
        <w:rPr>
          <w:lang w:val="en-US"/>
        </w:rPr>
      </w:pPr>
      <w:r w:rsidRPr="00194615">
        <w:lastRenderedPageBreak/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194615">
        <w:tab/>
      </w:r>
      <w:r w:rsidRPr="0086461E">
        <w:rPr>
          <w:lang w:val="en-US"/>
        </w:rPr>
        <w:t>&lt;Occurrence&gt;</w:t>
      </w:r>
    </w:p>
    <w:p w14:paraId="0EF0CC34" w14:textId="77777777" w:rsidR="00D26DA1" w:rsidRPr="00922BB9" w:rsidRDefault="00D26DA1" w:rsidP="00D26DA1">
      <w:pPr>
        <w:pStyle w:val="PL"/>
      </w:pPr>
      <w:r>
        <w:rPr>
          <w:lang w:val="en-US"/>
        </w:rPr>
        <w:tab/>
      </w:r>
      <w:r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86461E">
        <w:rPr>
          <w:lang w:val="en-US"/>
        </w:rPr>
        <w:tab/>
      </w:r>
      <w:r w:rsidRPr="00922BB9">
        <w:t>&lt;ZeroOrOne/&gt;</w:t>
      </w:r>
    </w:p>
    <w:p w14:paraId="46D69EC9" w14:textId="77777777" w:rsidR="00D26DA1" w:rsidRPr="00922BB9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2967231" w14:textId="77777777" w:rsidR="00D26DA1" w:rsidRPr="00922BB9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&lt;DFTitle&gt;</w:t>
      </w:r>
      <w:r w:rsidRPr="00184E6C">
        <w:rPr>
          <w:lang w:val="en-US"/>
        </w:rPr>
        <w:t xml:space="preserve"> </w:t>
      </w:r>
      <w:r>
        <w:rPr>
          <w:iCs/>
        </w:rPr>
        <w:t>Timer_T3245_Behaviour</w:t>
      </w:r>
      <w:r>
        <w:rPr>
          <w:lang w:val="en-US"/>
        </w:rPr>
        <w:t xml:space="preserve"> for a UE in the SNPN identified by the SNPN_identifier leaf</w:t>
      </w:r>
      <w:r w:rsidRPr="00922BB9">
        <w:t>&lt;/DFTitle&gt;</w:t>
      </w:r>
    </w:p>
    <w:p w14:paraId="50A78E3A" w14:textId="77777777" w:rsidR="00D26DA1" w:rsidRPr="00511EAB" w:rsidRDefault="00D26DA1" w:rsidP="00D26DA1">
      <w:pPr>
        <w:pStyle w:val="PL"/>
      </w:pPr>
      <w:r>
        <w:tab/>
      </w:r>
      <w:r>
        <w:tab/>
      </w:r>
      <w:r w:rsidRPr="00922BB9"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47082B66" w14:textId="77777777" w:rsidR="00D26DA1" w:rsidRPr="00BB69C2" w:rsidRDefault="00D26DA1" w:rsidP="00D26DA1">
      <w:pPr>
        <w:pStyle w:val="PL"/>
      </w:pPr>
      <w:r>
        <w:tab/>
      </w:r>
      <w:r>
        <w:tab/>
      </w:r>
      <w:r w:rsidRPr="00BB69C2">
        <w:tab/>
      </w:r>
      <w:r w:rsidRPr="00BB69C2">
        <w:tab/>
      </w:r>
      <w:r w:rsidRPr="00BB69C2">
        <w:tab/>
      </w:r>
      <w:r w:rsidRPr="00BB69C2">
        <w:tab/>
      </w:r>
      <w:r w:rsidRPr="00BB69C2">
        <w:tab/>
        <w:t>&lt;MIME&gt;text/plain&lt;/MIME&gt;</w:t>
      </w:r>
    </w:p>
    <w:p w14:paraId="1F75CA37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04DB5183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</w:r>
      <w:r w:rsidRPr="00511EAB">
        <w:tab/>
        <w:t>&lt;/DFProperties&gt;</w:t>
      </w:r>
    </w:p>
    <w:p w14:paraId="6CD2C489" w14:textId="77777777" w:rsidR="00D26DA1" w:rsidRPr="00511EAB" w:rsidRDefault="00D26DA1" w:rsidP="00D26DA1">
      <w:pPr>
        <w:pStyle w:val="PL"/>
      </w:pPr>
      <w:r>
        <w:tab/>
      </w:r>
      <w:r>
        <w:tab/>
      </w:r>
      <w:r w:rsidRPr="00511EAB">
        <w:tab/>
      </w:r>
      <w:r w:rsidRPr="00511EAB">
        <w:tab/>
        <w:t>&lt;/Node&gt;</w:t>
      </w:r>
    </w:p>
    <w:p w14:paraId="6CCAB394" w14:textId="77777777" w:rsidR="00D26DA1" w:rsidRDefault="00D26DA1" w:rsidP="00D26DA1">
      <w:pPr>
        <w:pStyle w:val="PL"/>
      </w:pPr>
    </w:p>
    <w:p w14:paraId="37581FB0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&lt;/Node&gt;</w:t>
      </w:r>
    </w:p>
    <w:p w14:paraId="4AC48492" w14:textId="77777777" w:rsidR="00D26DA1" w:rsidRDefault="00D26DA1" w:rsidP="00D26DA1">
      <w:pPr>
        <w:pStyle w:val="PL"/>
      </w:pPr>
    </w:p>
    <w:p w14:paraId="701EA283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624D74BF" w14:textId="77777777" w:rsidR="00D26DA1" w:rsidRDefault="00D26DA1" w:rsidP="00D26DA1">
      <w:pPr>
        <w:pStyle w:val="PL"/>
      </w:pPr>
    </w:p>
    <w:p w14:paraId="5084B8A6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0EAC9C6A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&lt;NodeName&gt;NoEUTRADisablingIn5GS&lt;/NodeName&gt;</w:t>
      </w:r>
    </w:p>
    <w:p w14:paraId="0EF9356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098247F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660EEA1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537C37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7523B7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8BF330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7A151FE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775E00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201F15E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6396FCD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26F262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6D17F37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CC1995">
        <w:t xml:space="preserve"> </w:t>
      </w:r>
      <w:r>
        <w:t>NoEUTRADisablingIn5GS.&lt;/DFTitle&gt;</w:t>
      </w:r>
    </w:p>
    <w:p w14:paraId="4AE4371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3022F20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47ABF3F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2ABB73D8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7457FDE2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6EB3ADD3" w14:textId="77777777" w:rsidR="00D26DA1" w:rsidRDefault="00D26DA1" w:rsidP="00D26DA1">
      <w:pPr>
        <w:pStyle w:val="PL"/>
      </w:pPr>
    </w:p>
    <w:p w14:paraId="7E20790D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ED0DC3D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</w:t>
      </w:r>
      <w:r w:rsidRPr="004024F2">
        <w:t>Re_enable_N1_upon_reattach</w:t>
      </w:r>
      <w:r>
        <w:t>&lt;/NodeName&gt;</w:t>
      </w:r>
    </w:p>
    <w:p w14:paraId="6D9DD504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5B01F7E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8F75A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BA0D49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4079D5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332AC95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0B7B398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15A632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39AC61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3ADD13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6E40370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308BA76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4024F2">
        <w:t xml:space="preserve"> Re</w:t>
      </w:r>
      <w:r>
        <w:t xml:space="preserve"> </w:t>
      </w:r>
      <w:r w:rsidRPr="004024F2">
        <w:t>enable</w:t>
      </w:r>
      <w:r>
        <w:t xml:space="preserve"> </w:t>
      </w:r>
      <w:r w:rsidRPr="004024F2">
        <w:t>N1</w:t>
      </w:r>
      <w:r>
        <w:t xml:space="preserve"> </w:t>
      </w:r>
      <w:r w:rsidRPr="004024F2">
        <w:t>upon</w:t>
      </w:r>
      <w:r>
        <w:t xml:space="preserve"> </w:t>
      </w:r>
      <w:r w:rsidRPr="004024F2">
        <w:t>reattach</w:t>
      </w:r>
      <w:r>
        <w:t>.&lt;/DFTitle&gt;</w:t>
      </w:r>
    </w:p>
    <w:p w14:paraId="78A1627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24A955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24F1F7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1076E64F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3C6E2284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682EF62C" w14:textId="77777777" w:rsidR="00D26DA1" w:rsidRDefault="00D26DA1" w:rsidP="00D26DA1">
      <w:pPr>
        <w:pStyle w:val="PL"/>
      </w:pPr>
    </w:p>
    <w:p w14:paraId="6CA6D61D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5771187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&lt;NodeName&gt;CustomLLFailureRetry&lt;/NodeName&gt;</w:t>
      </w:r>
    </w:p>
    <w:p w14:paraId="28C43F82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0BC5338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7555DBD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10F9E3E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DA87F9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4329A1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44D677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6886887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0C2ED17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B279D7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9D013F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E9B378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 Configuration parameters for custom retry in case of lower layer failure to establish the RRC connection.&lt;/DFTitle&gt;</w:t>
      </w:r>
    </w:p>
    <w:p w14:paraId="23AD605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4D5531C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863B97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4D00FF0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3D0012A6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46D8477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MinRetryTimer</w:t>
      </w:r>
      <w:r w:rsidRPr="001542EE">
        <w:t>&lt;/NodeName&gt;</w:t>
      </w:r>
    </w:p>
    <w:p w14:paraId="72398B6C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24A6921E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25404152" w14:textId="77777777" w:rsidR="00D26DA1" w:rsidRPr="001542EE" w:rsidRDefault="00D26DA1" w:rsidP="00D26DA1">
      <w:pPr>
        <w:pStyle w:val="PL"/>
      </w:pPr>
      <w:r w:rsidRPr="001542EE">
        <w:lastRenderedPageBreak/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2D16B803" w14:textId="77777777" w:rsidR="00D26DA1" w:rsidRPr="001C0A4B" w:rsidRDefault="00D26DA1" w:rsidP="00D26DA1">
      <w:pPr>
        <w:pStyle w:val="PL"/>
        <w:rPr>
          <w:lang w:val="fr-FR"/>
        </w:rPr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C0A4B">
        <w:rPr>
          <w:lang w:val="fr-FR"/>
        </w:rPr>
        <w:t>&lt;Replace/&gt;</w:t>
      </w:r>
    </w:p>
    <w:p w14:paraId="5B9E2108" w14:textId="77777777" w:rsidR="00D26DA1" w:rsidRPr="001C0A4B" w:rsidRDefault="00D26DA1" w:rsidP="00D26DA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  <w:t>&lt;/AccessType&gt;</w:t>
      </w:r>
    </w:p>
    <w:p w14:paraId="5C6616DB" w14:textId="77777777" w:rsidR="00D26DA1" w:rsidRPr="001C0A4B" w:rsidRDefault="00D26DA1" w:rsidP="00D26DA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&lt;DFFormat&gt;</w:t>
      </w:r>
    </w:p>
    <w:p w14:paraId="5387BF6D" w14:textId="77777777" w:rsidR="00D26DA1" w:rsidRPr="001C0A4B" w:rsidRDefault="00D26DA1" w:rsidP="00D26DA1">
      <w:pPr>
        <w:pStyle w:val="PL"/>
        <w:rPr>
          <w:lang w:val="fr-FR"/>
        </w:rPr>
      </w:pP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>&lt;int/&gt;</w:t>
      </w:r>
    </w:p>
    <w:p w14:paraId="19C799B5" w14:textId="77777777" w:rsidR="00D26DA1" w:rsidRPr="001C0A4B" w:rsidRDefault="00D26DA1" w:rsidP="00D26DA1">
      <w:pPr>
        <w:pStyle w:val="PL"/>
        <w:rPr>
          <w:lang w:val="fr-FR"/>
        </w:rPr>
      </w:pP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  <w:t>&lt;/DFFormat&gt;</w:t>
      </w:r>
    </w:p>
    <w:p w14:paraId="196077D1" w14:textId="77777777" w:rsidR="00D26DA1" w:rsidRPr="001542EE" w:rsidRDefault="00D26DA1" w:rsidP="00D26DA1">
      <w:pPr>
        <w:pStyle w:val="PL"/>
      </w:pP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/>
        </w:rPr>
        <w:tab/>
      </w:r>
      <w:r w:rsidRPr="001C0A4B">
        <w:rPr>
          <w:lang w:val="fr-FR" w:eastAsia="ko-KR"/>
        </w:rPr>
        <w:tab/>
      </w:r>
      <w:r w:rsidRPr="001C0A4B">
        <w:rPr>
          <w:lang w:val="fr-FR" w:eastAsia="ko-KR"/>
        </w:rPr>
        <w:tab/>
      </w:r>
      <w:r w:rsidRPr="001542EE">
        <w:t>&lt;Occurrence&gt;</w:t>
      </w:r>
    </w:p>
    <w:p w14:paraId="24E15635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73B4FB74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11F86E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MinRetryTimer</w:t>
      </w:r>
      <w:r>
        <w:t xml:space="preserve"> .</w:t>
      </w:r>
      <w:r w:rsidRPr="001542EE">
        <w:t>&lt;/DFTitle&gt;</w:t>
      </w:r>
    </w:p>
    <w:p w14:paraId="3188209E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E58242B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267051A3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3DF8AB70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07D5BDA2" w14:textId="77777777" w:rsidR="00D26DA1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2DD8B071" w14:textId="77777777" w:rsidR="00D26DA1" w:rsidRPr="001542EE" w:rsidRDefault="00D26DA1" w:rsidP="00D26DA1">
      <w:pPr>
        <w:pStyle w:val="PL"/>
      </w:pPr>
    </w:p>
    <w:p w14:paraId="6CF5A88E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275030B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</w:t>
      </w:r>
      <w:r w:rsidRPr="00442032">
        <w:t>RetryTimer</w:t>
      </w:r>
      <w:r w:rsidRPr="001542EE">
        <w:t>&lt;/NodeName&gt;</w:t>
      </w:r>
    </w:p>
    <w:p w14:paraId="4A68DFB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345BABDA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BDC9666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882967B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64D3B4D6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28CD72E0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6CBCBBE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1F80DC5E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2D92C10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72037923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0A4B26E2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001F66A0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</w:t>
      </w:r>
      <w:r w:rsidRPr="00442032">
        <w:t>RetryTimer</w:t>
      </w:r>
      <w:r>
        <w:t xml:space="preserve"> .</w:t>
      </w:r>
      <w:r w:rsidRPr="001542EE">
        <w:t>&lt;/DFTitle&gt;</w:t>
      </w:r>
    </w:p>
    <w:p w14:paraId="4FB0B64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494DBDCD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46773AF0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671CDE61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598C1D3B" w14:textId="77777777" w:rsidR="00D26DA1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6F4A5325" w14:textId="77777777" w:rsidR="00D26DA1" w:rsidRPr="001542EE" w:rsidRDefault="00D26DA1" w:rsidP="00D26DA1">
      <w:pPr>
        <w:pStyle w:val="PL"/>
      </w:pPr>
    </w:p>
    <w:p w14:paraId="1164B62B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&lt;Node&gt;</w:t>
      </w:r>
    </w:p>
    <w:p w14:paraId="5FAD4FAF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  <w:t>&lt;NodeName&gt;</w:t>
      </w:r>
      <w:r w:rsidRPr="00442032">
        <w:t xml:space="preserve"> </w:t>
      </w:r>
      <w:r>
        <w:t>MaxMin</w:t>
      </w:r>
      <w:r w:rsidRPr="00442032">
        <w:t>Retry</w:t>
      </w:r>
      <w:r w:rsidRPr="001542EE">
        <w:t>&lt;/NodeName&gt;</w:t>
      </w:r>
    </w:p>
    <w:p w14:paraId="16D6D208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&lt;DFProperties&gt;</w:t>
      </w:r>
    </w:p>
    <w:p w14:paraId="4A442E22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  <w:t>&lt;AccessType&gt;</w:t>
      </w:r>
    </w:p>
    <w:p w14:paraId="34AAB527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&lt;Get/&gt;</w:t>
      </w:r>
    </w:p>
    <w:p w14:paraId="13F47B1A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&lt;Replace/&gt;</w:t>
      </w:r>
    </w:p>
    <w:p w14:paraId="2523576F" w14:textId="77777777" w:rsidR="00D26DA1" w:rsidRPr="001542EE" w:rsidRDefault="00D26DA1" w:rsidP="00D26DA1">
      <w:pPr>
        <w:pStyle w:val="PL"/>
      </w:pPr>
      <w:r w:rsidRPr="001542EE"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ab/>
        <w:t>&lt;/AccessType&gt;</w:t>
      </w:r>
    </w:p>
    <w:p w14:paraId="57DDFFA2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&lt;DFFormat&gt;</w:t>
      </w:r>
    </w:p>
    <w:p w14:paraId="7AA4E089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>
        <w:rPr>
          <w:rFonts w:hint="eastAsia"/>
          <w:lang w:eastAsia="ko-KR"/>
        </w:rPr>
        <w:tab/>
      </w:r>
      <w:r w:rsidRPr="001542EE">
        <w:t>&lt;</w:t>
      </w:r>
      <w:r>
        <w:t>int</w:t>
      </w:r>
      <w:r w:rsidRPr="001542EE">
        <w:t>/&gt;</w:t>
      </w:r>
    </w:p>
    <w:p w14:paraId="2246DD2F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&lt;/DFFormat&gt;</w:t>
      </w:r>
    </w:p>
    <w:p w14:paraId="13A01FD4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&lt;Occurrence&gt;</w:t>
      </w:r>
    </w:p>
    <w:p w14:paraId="00F1D3FF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</w:r>
      <w:r w:rsidRPr="001542EE">
        <w:tab/>
      </w:r>
      <w:r w:rsidRPr="001542EE">
        <w:tab/>
      </w:r>
      <w:r w:rsidRPr="001542EE">
        <w:tab/>
        <w:t>&lt;One/&gt;</w:t>
      </w:r>
    </w:p>
    <w:p w14:paraId="585E9828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&lt;/Occurrence&gt;</w:t>
      </w:r>
    </w:p>
    <w:p w14:paraId="40000B0D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</w:r>
      <w:r w:rsidRPr="001542EE">
        <w:tab/>
        <w:t>&lt;DFTitle&gt;</w:t>
      </w:r>
      <w:r w:rsidRPr="000C58C7">
        <w:t xml:space="preserve"> </w:t>
      </w:r>
      <w:r w:rsidRPr="00442032">
        <w:t>M</w:t>
      </w:r>
      <w:r>
        <w:t>axMin</w:t>
      </w:r>
      <w:r w:rsidRPr="00442032">
        <w:t>Retry</w:t>
      </w:r>
      <w:r>
        <w:t xml:space="preserve"> .</w:t>
      </w:r>
      <w:r w:rsidRPr="001542EE">
        <w:t>&lt;/DFTitle&gt;</w:t>
      </w:r>
    </w:p>
    <w:p w14:paraId="5CB4D2D4" w14:textId="77777777" w:rsidR="00D26DA1" w:rsidRPr="001542EE" w:rsidRDefault="00D26DA1" w:rsidP="00D26DA1">
      <w:pPr>
        <w:pStyle w:val="PL"/>
      </w:pP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tab/>
      </w:r>
      <w:r w:rsidRPr="001542EE">
        <w:tab/>
        <w:t>&lt;DFType&gt;</w:t>
      </w:r>
    </w:p>
    <w:p w14:paraId="2008F871" w14:textId="77777777" w:rsidR="00D26DA1" w:rsidRPr="001542EE" w:rsidRDefault="00D26DA1" w:rsidP="00D26DA1">
      <w:pPr>
        <w:pStyle w:val="PL"/>
      </w:pP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&lt;MIME&gt;text/plain&lt;/MIME&gt;</w:t>
      </w:r>
    </w:p>
    <w:p w14:paraId="132FD05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&lt;/DFType&gt;</w:t>
      </w:r>
    </w:p>
    <w:p w14:paraId="2C581915" w14:textId="77777777" w:rsidR="00D26DA1" w:rsidRPr="001542EE" w:rsidRDefault="00D26DA1" w:rsidP="00D26DA1">
      <w:pPr>
        <w:pStyle w:val="PL"/>
      </w:pPr>
      <w:r w:rsidRPr="001542EE">
        <w:tab/>
      </w:r>
      <w:r w:rsidRPr="001542EE">
        <w:tab/>
      </w:r>
      <w:r>
        <w:rPr>
          <w:rFonts w:hint="eastAsia"/>
          <w:lang w:eastAsia="ko-KR"/>
        </w:rPr>
        <w:tab/>
      </w:r>
      <w:r>
        <w:rPr>
          <w:rFonts w:hint="eastAsia"/>
          <w:lang w:eastAsia="ko-KR"/>
        </w:rPr>
        <w:tab/>
      </w:r>
      <w:r w:rsidRPr="001542EE">
        <w:t>&lt;/DFProperties&gt;</w:t>
      </w:r>
    </w:p>
    <w:p w14:paraId="4AC70A0D" w14:textId="77777777" w:rsidR="00D26DA1" w:rsidRDefault="00D26DA1" w:rsidP="00D26DA1">
      <w:pPr>
        <w:pStyle w:val="PL"/>
      </w:pPr>
      <w:r>
        <w:rPr>
          <w:rFonts w:hint="eastAsia"/>
          <w:lang w:eastAsia="ko-KR"/>
        </w:rPr>
        <w:tab/>
      </w:r>
      <w:r w:rsidRPr="001542EE">
        <w:tab/>
      </w:r>
      <w:r w:rsidRPr="001542EE">
        <w:tab/>
        <w:t>&lt;/Node&gt;</w:t>
      </w:r>
    </w:p>
    <w:p w14:paraId="50D9833E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438CB84A" w14:textId="77777777" w:rsidR="00D26DA1" w:rsidRPr="001542EE" w:rsidRDefault="00D26DA1" w:rsidP="00D26DA1">
      <w:pPr>
        <w:pStyle w:val="PL"/>
      </w:pPr>
    </w:p>
    <w:p w14:paraId="0886D5C3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37C35C61" w14:textId="77777777" w:rsidR="00D26DA1" w:rsidRDefault="00D26DA1" w:rsidP="00D26DA1">
      <w:pPr>
        <w:pStyle w:val="PL"/>
      </w:pPr>
      <w:r>
        <w:tab/>
      </w:r>
      <w:r>
        <w:tab/>
      </w:r>
      <w:r>
        <w:tab/>
        <w:t>&lt;NodeName&gt;UE_using_SENSE&lt;/NodeName&gt;</w:t>
      </w:r>
    </w:p>
    <w:p w14:paraId="5CBBB41A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27F9327F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1E12FEF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59CB1DF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04A8D3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2717443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42A0499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1A3429B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5E31B8C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348AC64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AE60BD4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7660A306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&lt;DFTitle&gt;UE_using_SENSE.&lt;/DFTitle&gt;</w:t>
      </w:r>
    </w:p>
    <w:p w14:paraId="745B034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629AB75A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478E6D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0D3BA1B7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43B7AF63" w14:textId="77777777" w:rsidR="00D26DA1" w:rsidRDefault="00D26DA1" w:rsidP="00D26DA1">
      <w:pPr>
        <w:pStyle w:val="PL"/>
      </w:pPr>
      <w:r>
        <w:tab/>
      </w:r>
      <w:r>
        <w:tab/>
        <w:t>&lt;/Node&gt;</w:t>
      </w:r>
    </w:p>
    <w:p w14:paraId="78D054DC" w14:textId="77777777" w:rsidR="00D26DA1" w:rsidRDefault="00D26DA1" w:rsidP="00D26DA1">
      <w:pPr>
        <w:pStyle w:val="PL"/>
      </w:pPr>
    </w:p>
    <w:p w14:paraId="6B546B57" w14:textId="77777777" w:rsidR="00D26DA1" w:rsidRDefault="00D26DA1" w:rsidP="00D26DA1">
      <w:pPr>
        <w:pStyle w:val="PL"/>
      </w:pPr>
      <w:r>
        <w:tab/>
      </w:r>
      <w:r>
        <w:tab/>
        <w:t>&lt;Node&gt;</w:t>
      </w:r>
    </w:p>
    <w:p w14:paraId="20A6C658" w14:textId="77777777" w:rsidR="00D26DA1" w:rsidRDefault="00D26DA1" w:rsidP="00D26DA1">
      <w:pPr>
        <w:pStyle w:val="PL"/>
      </w:pPr>
      <w:r>
        <w:lastRenderedPageBreak/>
        <w:tab/>
      </w:r>
      <w:r>
        <w:tab/>
      </w:r>
      <w:r>
        <w:tab/>
        <w:t>&lt;NodeName&gt;</w:t>
      </w:r>
      <w:r w:rsidRPr="00083472">
        <w:t>DefaultNSSAIInclusionMode</w:t>
      </w:r>
      <w:r>
        <w:t>&lt;/NodeName&gt;</w:t>
      </w:r>
    </w:p>
    <w:p w14:paraId="3913DA70" w14:textId="77777777" w:rsidR="00D26DA1" w:rsidRDefault="00D26DA1" w:rsidP="00D26DA1">
      <w:pPr>
        <w:pStyle w:val="PL"/>
      </w:pPr>
      <w:r>
        <w:tab/>
      </w:r>
      <w:r>
        <w:tab/>
      </w:r>
      <w:r>
        <w:tab/>
        <w:t>&lt;DFProperties&gt;</w:t>
      </w:r>
    </w:p>
    <w:p w14:paraId="49AFC491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714CC4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73ECFB28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56C1F0C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7FEFF063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32E60EC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&lt;bool/&gt;</w:t>
      </w:r>
    </w:p>
    <w:p w14:paraId="3ED20292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19B974CE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AC2CD89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E5404A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1842FBCB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&lt;DFTitle&gt;</w:t>
      </w:r>
      <w:r w:rsidRPr="00083472">
        <w:t>DefaultNSSAIInclusionMode</w:t>
      </w:r>
      <w:r>
        <w:t>.&lt;/DFTitle&gt;</w:t>
      </w:r>
    </w:p>
    <w:p w14:paraId="5CC26A05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296A2267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7B68210" w14:textId="77777777" w:rsidR="00D26DA1" w:rsidRDefault="00D26DA1" w:rsidP="00D26DA1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FA885F0" w14:textId="77777777" w:rsidR="00D26DA1" w:rsidRDefault="00D26DA1" w:rsidP="00D26DA1">
      <w:pPr>
        <w:pStyle w:val="PL"/>
      </w:pPr>
      <w:r>
        <w:tab/>
      </w:r>
      <w:r>
        <w:tab/>
      </w:r>
      <w:r>
        <w:tab/>
        <w:t>&lt;/DFProperties&gt;</w:t>
      </w:r>
    </w:p>
    <w:p w14:paraId="5F273821" w14:textId="77777777" w:rsidR="00D26DA1" w:rsidRPr="001542EE" w:rsidRDefault="00D26DA1" w:rsidP="00D26DA1">
      <w:pPr>
        <w:pStyle w:val="PL"/>
      </w:pPr>
      <w:r>
        <w:tab/>
      </w:r>
      <w:r>
        <w:tab/>
        <w:t>&lt;/Node&gt;</w:t>
      </w:r>
    </w:p>
    <w:p w14:paraId="7EA1320F" w14:textId="77777777" w:rsidR="00D26DA1" w:rsidRPr="001542EE" w:rsidRDefault="00D26DA1" w:rsidP="00D26DA1">
      <w:pPr>
        <w:pStyle w:val="PL"/>
      </w:pPr>
    </w:p>
    <w:p w14:paraId="61949DF1" w14:textId="77777777" w:rsidR="00A76D92" w:rsidRPr="00347C49" w:rsidRDefault="00A76D92" w:rsidP="00347C49">
      <w:pPr>
        <w:pStyle w:val="PL"/>
        <w:rPr>
          <w:ins w:id="6" w:author="Vivek Gupta" w:date="2024-04-07T04:18:00Z"/>
        </w:rPr>
      </w:pPr>
      <w:ins w:id="7" w:author="Vivek Gupta" w:date="2024-04-07T04:18:00Z">
        <w:r w:rsidRPr="00347C49">
          <w:tab/>
        </w:r>
        <w:r w:rsidRPr="00347C49">
          <w:tab/>
          <w:t>&lt;Node&gt;</w:t>
        </w:r>
      </w:ins>
    </w:p>
    <w:p w14:paraId="1D7C0616" w14:textId="53E111AB" w:rsidR="00A76D92" w:rsidRPr="00347C49" w:rsidRDefault="00A76D92" w:rsidP="00347C49">
      <w:pPr>
        <w:pStyle w:val="PL"/>
        <w:rPr>
          <w:ins w:id="8" w:author="Vivek Gupta" w:date="2024-04-07T04:18:00Z"/>
        </w:rPr>
      </w:pPr>
      <w:ins w:id="9" w:author="Vivek Gupta" w:date="2024-04-07T04:18:00Z">
        <w:r w:rsidRPr="00347C49">
          <w:tab/>
        </w:r>
        <w:r w:rsidRPr="00347C49">
          <w:tab/>
        </w:r>
        <w:r w:rsidRPr="00347C49">
          <w:tab/>
          <w:t>&lt;NodeName&gt;MPS&lt;/NodeName&gt;</w:t>
        </w:r>
      </w:ins>
    </w:p>
    <w:p w14:paraId="3A02442C" w14:textId="77777777" w:rsidR="00A76D92" w:rsidRPr="00347C49" w:rsidRDefault="00A76D92" w:rsidP="00347C49">
      <w:pPr>
        <w:pStyle w:val="PL"/>
        <w:rPr>
          <w:ins w:id="10" w:author="Vivek Gupta" w:date="2024-04-07T04:18:00Z"/>
        </w:rPr>
      </w:pPr>
      <w:ins w:id="11" w:author="Vivek Gupta" w:date="2024-04-07T04:18:00Z">
        <w:r w:rsidRPr="00347C49">
          <w:tab/>
        </w:r>
        <w:r w:rsidRPr="00347C49">
          <w:tab/>
        </w:r>
        <w:r w:rsidRPr="00347C49">
          <w:tab/>
          <w:t>&lt;DFProperties&gt;</w:t>
        </w:r>
      </w:ins>
    </w:p>
    <w:p w14:paraId="03FE1F15" w14:textId="77777777" w:rsidR="00A76D92" w:rsidRPr="00347C49" w:rsidRDefault="00A76D92" w:rsidP="00347C49">
      <w:pPr>
        <w:pStyle w:val="PL"/>
        <w:rPr>
          <w:ins w:id="12" w:author="Vivek Gupta" w:date="2024-04-07T04:18:00Z"/>
        </w:rPr>
      </w:pPr>
      <w:ins w:id="13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&lt;AccessType&gt;</w:t>
        </w:r>
      </w:ins>
    </w:p>
    <w:p w14:paraId="46FB2CF7" w14:textId="77777777" w:rsidR="00A76D92" w:rsidRPr="00347C49" w:rsidRDefault="00A76D92" w:rsidP="00347C49">
      <w:pPr>
        <w:pStyle w:val="PL"/>
        <w:rPr>
          <w:ins w:id="14" w:author="Vivek Gupta" w:date="2024-04-07T04:18:00Z"/>
        </w:rPr>
      </w:pPr>
      <w:ins w:id="15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&lt;Get/&gt;</w:t>
        </w:r>
      </w:ins>
    </w:p>
    <w:p w14:paraId="2CF8CC62" w14:textId="77777777" w:rsidR="00A76D92" w:rsidRPr="00347C49" w:rsidRDefault="00A76D92" w:rsidP="00347C49">
      <w:pPr>
        <w:pStyle w:val="PL"/>
        <w:rPr>
          <w:ins w:id="16" w:author="Vivek Gupta" w:date="2024-04-07T04:18:00Z"/>
        </w:rPr>
      </w:pPr>
      <w:ins w:id="17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&lt;Replace/&gt;</w:t>
        </w:r>
      </w:ins>
    </w:p>
    <w:p w14:paraId="5FC59E78" w14:textId="77777777" w:rsidR="00A76D92" w:rsidRPr="00347C49" w:rsidRDefault="00A76D92" w:rsidP="00347C49">
      <w:pPr>
        <w:pStyle w:val="PL"/>
        <w:rPr>
          <w:ins w:id="18" w:author="Vivek Gupta" w:date="2024-04-07T04:18:00Z"/>
        </w:rPr>
      </w:pPr>
      <w:ins w:id="19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&lt;/AccessType&gt;</w:t>
        </w:r>
      </w:ins>
    </w:p>
    <w:p w14:paraId="3B5D5DC0" w14:textId="77777777" w:rsidR="00A76D92" w:rsidRPr="00347C49" w:rsidRDefault="00A76D92" w:rsidP="00347C49">
      <w:pPr>
        <w:pStyle w:val="PL"/>
        <w:rPr>
          <w:ins w:id="20" w:author="Vivek Gupta" w:date="2024-04-07T04:18:00Z"/>
        </w:rPr>
      </w:pPr>
      <w:ins w:id="21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&lt;DFFormat&gt;</w:t>
        </w:r>
      </w:ins>
    </w:p>
    <w:p w14:paraId="07E267C5" w14:textId="77777777" w:rsidR="00A76D92" w:rsidRPr="00347C49" w:rsidRDefault="00A76D92" w:rsidP="00347C49">
      <w:pPr>
        <w:pStyle w:val="PL"/>
        <w:rPr>
          <w:ins w:id="22" w:author="Vivek Gupta" w:date="2024-04-07T04:18:00Z"/>
        </w:rPr>
      </w:pPr>
      <w:ins w:id="23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&lt;node/&gt;</w:t>
        </w:r>
      </w:ins>
    </w:p>
    <w:p w14:paraId="13B39BF4" w14:textId="77777777" w:rsidR="00A76D92" w:rsidRPr="00347C49" w:rsidRDefault="00A76D92" w:rsidP="00347C49">
      <w:pPr>
        <w:pStyle w:val="PL"/>
        <w:rPr>
          <w:ins w:id="24" w:author="Vivek Gupta" w:date="2024-04-07T04:18:00Z"/>
        </w:rPr>
      </w:pPr>
      <w:ins w:id="25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&lt;/DFFormat&gt;</w:t>
        </w:r>
      </w:ins>
    </w:p>
    <w:p w14:paraId="6C7299A2" w14:textId="77777777" w:rsidR="00A76D92" w:rsidRPr="00347C49" w:rsidRDefault="00A76D92" w:rsidP="00347C49">
      <w:pPr>
        <w:pStyle w:val="PL"/>
        <w:rPr>
          <w:ins w:id="26" w:author="Vivek Gupta" w:date="2024-04-07T04:18:00Z"/>
        </w:rPr>
      </w:pPr>
      <w:ins w:id="27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&lt;Occurrence&gt;</w:t>
        </w:r>
      </w:ins>
    </w:p>
    <w:p w14:paraId="037CCC53" w14:textId="77777777" w:rsidR="00A76D92" w:rsidRPr="00347C49" w:rsidRDefault="00A76D92" w:rsidP="00347C49">
      <w:pPr>
        <w:pStyle w:val="PL"/>
        <w:rPr>
          <w:ins w:id="28" w:author="Vivek Gupta" w:date="2024-04-07T04:18:00Z"/>
        </w:rPr>
      </w:pPr>
      <w:ins w:id="29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&lt;ZeroOrOne/&gt;</w:t>
        </w:r>
      </w:ins>
    </w:p>
    <w:p w14:paraId="65B731FD" w14:textId="77777777" w:rsidR="00A76D92" w:rsidRPr="00347C49" w:rsidRDefault="00A76D92" w:rsidP="00347C49">
      <w:pPr>
        <w:pStyle w:val="PL"/>
        <w:rPr>
          <w:ins w:id="30" w:author="Vivek Gupta" w:date="2024-04-07T04:18:00Z"/>
        </w:rPr>
      </w:pPr>
      <w:ins w:id="31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&lt;/Occurrence&gt;</w:t>
        </w:r>
      </w:ins>
    </w:p>
    <w:p w14:paraId="4005ACB3" w14:textId="77777777" w:rsidR="00A76D92" w:rsidRPr="00347C49" w:rsidRDefault="00A76D92" w:rsidP="00347C49">
      <w:pPr>
        <w:pStyle w:val="PL"/>
        <w:rPr>
          <w:ins w:id="32" w:author="Vivek Gupta" w:date="2024-04-07T04:18:00Z"/>
        </w:rPr>
      </w:pPr>
      <w:ins w:id="33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&lt;Scope&gt;</w:t>
        </w:r>
      </w:ins>
    </w:p>
    <w:p w14:paraId="34BF172F" w14:textId="77777777" w:rsidR="00A76D92" w:rsidRPr="00347C49" w:rsidRDefault="00A76D92" w:rsidP="00347C49">
      <w:pPr>
        <w:pStyle w:val="PL"/>
        <w:rPr>
          <w:ins w:id="34" w:author="Vivek Gupta" w:date="2024-04-07T04:18:00Z"/>
        </w:rPr>
      </w:pPr>
      <w:ins w:id="35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&lt;Dynamic/&gt;</w:t>
        </w:r>
      </w:ins>
    </w:p>
    <w:p w14:paraId="21E93CD8" w14:textId="77777777" w:rsidR="00A76D92" w:rsidRPr="00347C49" w:rsidRDefault="00A76D92" w:rsidP="00347C49">
      <w:pPr>
        <w:pStyle w:val="PL"/>
        <w:rPr>
          <w:ins w:id="36" w:author="Vivek Gupta" w:date="2024-04-07T04:18:00Z"/>
        </w:rPr>
      </w:pPr>
      <w:ins w:id="37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&lt;/Scope&gt;</w:t>
        </w:r>
      </w:ins>
    </w:p>
    <w:p w14:paraId="0BCFEAFC" w14:textId="673A24D1" w:rsidR="00A76D92" w:rsidRPr="00347C49" w:rsidRDefault="00A76D92" w:rsidP="00347C49">
      <w:pPr>
        <w:pStyle w:val="PL"/>
        <w:rPr>
          <w:ins w:id="38" w:author="Vivek Gupta" w:date="2024-04-07T04:18:00Z"/>
        </w:rPr>
      </w:pPr>
      <w:ins w:id="39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 xml:space="preserve">&lt;DFTitle&gt;Configuration parameters for </w:t>
        </w:r>
      </w:ins>
      <w:ins w:id="40" w:author="Vivek Gupta" w:date="2024-04-07T04:21:00Z">
        <w:r w:rsidRPr="00347C49">
          <w:t>MPS</w:t>
        </w:r>
      </w:ins>
      <w:ins w:id="41" w:author="Vivek Gupta" w:date="2024-04-07T04:18:00Z">
        <w:r w:rsidRPr="00347C49">
          <w:t>.&lt;/DFTitle&gt;</w:t>
        </w:r>
      </w:ins>
    </w:p>
    <w:p w14:paraId="42768815" w14:textId="77777777" w:rsidR="00A76D92" w:rsidRPr="00347C49" w:rsidRDefault="00A76D92" w:rsidP="00347C49">
      <w:pPr>
        <w:pStyle w:val="PL"/>
        <w:rPr>
          <w:ins w:id="42" w:author="Vivek Gupta" w:date="2024-04-07T04:18:00Z"/>
        </w:rPr>
      </w:pPr>
      <w:ins w:id="43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&lt;DFType&gt;</w:t>
        </w:r>
      </w:ins>
    </w:p>
    <w:p w14:paraId="584F72DB" w14:textId="77777777" w:rsidR="00A76D92" w:rsidRPr="00347C49" w:rsidRDefault="00A76D92" w:rsidP="00347C49">
      <w:pPr>
        <w:pStyle w:val="PL"/>
        <w:rPr>
          <w:ins w:id="44" w:author="Vivek Gupta" w:date="2024-04-07T04:18:00Z"/>
        </w:rPr>
      </w:pPr>
      <w:ins w:id="45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&lt;DDFName/&gt;</w:t>
        </w:r>
      </w:ins>
    </w:p>
    <w:p w14:paraId="7AF6249B" w14:textId="77777777" w:rsidR="00A76D92" w:rsidRPr="00347C49" w:rsidRDefault="00A76D92" w:rsidP="00347C49">
      <w:pPr>
        <w:pStyle w:val="PL"/>
        <w:rPr>
          <w:ins w:id="46" w:author="Vivek Gupta" w:date="2024-04-07T04:18:00Z"/>
        </w:rPr>
      </w:pPr>
      <w:ins w:id="47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&lt;/DFType&gt;</w:t>
        </w:r>
      </w:ins>
    </w:p>
    <w:p w14:paraId="4FE74179" w14:textId="77777777" w:rsidR="00A76D92" w:rsidRPr="00347C49" w:rsidRDefault="00A76D92" w:rsidP="00347C49">
      <w:pPr>
        <w:pStyle w:val="PL"/>
        <w:rPr>
          <w:ins w:id="48" w:author="Vivek Gupta" w:date="2024-04-07T04:18:00Z"/>
        </w:rPr>
      </w:pPr>
      <w:ins w:id="49" w:author="Vivek Gupta" w:date="2024-04-07T04:18:00Z">
        <w:r w:rsidRPr="00347C49">
          <w:tab/>
        </w:r>
        <w:r w:rsidRPr="00347C49">
          <w:tab/>
        </w:r>
        <w:r w:rsidRPr="00347C49">
          <w:tab/>
          <w:t>&lt;/DFProperties&gt;</w:t>
        </w:r>
      </w:ins>
    </w:p>
    <w:p w14:paraId="75C79FD6" w14:textId="77777777" w:rsidR="00A76D92" w:rsidRPr="00347C49" w:rsidRDefault="00A76D92" w:rsidP="00347C49">
      <w:pPr>
        <w:pStyle w:val="PL"/>
        <w:rPr>
          <w:ins w:id="50" w:author="Vivek Gupta" w:date="2024-04-07T04:18:00Z"/>
        </w:rPr>
      </w:pPr>
    </w:p>
    <w:p w14:paraId="064BCFA1" w14:textId="77777777" w:rsidR="00A76D92" w:rsidRPr="00347C49" w:rsidRDefault="00A76D92" w:rsidP="00347C49">
      <w:pPr>
        <w:pStyle w:val="PL"/>
        <w:rPr>
          <w:ins w:id="51" w:author="Vivek Gupta" w:date="2024-04-07T04:18:00Z"/>
        </w:rPr>
      </w:pPr>
      <w:ins w:id="52" w:author="Vivek Gupta" w:date="2024-04-07T04:18:00Z">
        <w:r w:rsidRPr="00347C49">
          <w:tab/>
        </w:r>
        <w:r w:rsidRPr="00347C49">
          <w:tab/>
        </w:r>
        <w:r w:rsidRPr="00347C49">
          <w:tab/>
          <w:t>&lt;Node&gt;</w:t>
        </w:r>
      </w:ins>
    </w:p>
    <w:p w14:paraId="256902C5" w14:textId="72C4E510" w:rsidR="00A76D92" w:rsidRPr="00347C49" w:rsidRDefault="00A76D92" w:rsidP="00347C49">
      <w:pPr>
        <w:pStyle w:val="PL"/>
        <w:rPr>
          <w:ins w:id="53" w:author="Vivek Gupta" w:date="2024-04-07T04:18:00Z"/>
        </w:rPr>
      </w:pPr>
      <w:ins w:id="54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&lt;NodeName&gt;</w:t>
        </w:r>
      </w:ins>
      <w:ins w:id="55" w:author="Vivek Gupta" w:date="2024-04-07T04:21:00Z">
        <w:r w:rsidRPr="00347C49">
          <w:t>NAIDecoration</w:t>
        </w:r>
      </w:ins>
      <w:ins w:id="56" w:author="Vivek Gupta" w:date="2024-04-07T04:18:00Z">
        <w:r w:rsidRPr="00347C49">
          <w:t>&lt;/NodeName&gt;</w:t>
        </w:r>
      </w:ins>
    </w:p>
    <w:p w14:paraId="489C0AA5" w14:textId="77777777" w:rsidR="00A76D92" w:rsidRPr="00347C49" w:rsidRDefault="00A76D92" w:rsidP="00347C49">
      <w:pPr>
        <w:pStyle w:val="PL"/>
        <w:rPr>
          <w:ins w:id="57" w:author="Vivek Gupta" w:date="2024-04-07T04:18:00Z"/>
        </w:rPr>
      </w:pPr>
      <w:ins w:id="58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&lt;DFProperties&gt;</w:t>
        </w:r>
      </w:ins>
    </w:p>
    <w:p w14:paraId="255135EF" w14:textId="77777777" w:rsidR="00A76D92" w:rsidRPr="00347C49" w:rsidRDefault="00A76D92" w:rsidP="00347C49">
      <w:pPr>
        <w:pStyle w:val="PL"/>
        <w:rPr>
          <w:ins w:id="59" w:author="Vivek Gupta" w:date="2024-04-07T04:18:00Z"/>
        </w:rPr>
      </w:pPr>
      <w:ins w:id="60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&lt;AccessType&gt;</w:t>
        </w:r>
      </w:ins>
    </w:p>
    <w:p w14:paraId="378ECB12" w14:textId="77777777" w:rsidR="00A76D92" w:rsidRPr="00347C49" w:rsidRDefault="00A76D92" w:rsidP="00347C49">
      <w:pPr>
        <w:pStyle w:val="PL"/>
        <w:rPr>
          <w:ins w:id="61" w:author="Vivek Gupta" w:date="2024-04-07T04:18:00Z"/>
        </w:rPr>
      </w:pPr>
      <w:ins w:id="62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&lt;Get/&gt;</w:t>
        </w:r>
      </w:ins>
    </w:p>
    <w:p w14:paraId="7C1142AF" w14:textId="77777777" w:rsidR="00A76D92" w:rsidRPr="00347C49" w:rsidRDefault="00A76D92" w:rsidP="00347C49">
      <w:pPr>
        <w:pStyle w:val="PL"/>
        <w:rPr>
          <w:ins w:id="63" w:author="Vivek Gupta" w:date="2024-04-07T04:18:00Z"/>
        </w:rPr>
      </w:pPr>
      <w:ins w:id="64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&lt;Replace/&gt;</w:t>
        </w:r>
      </w:ins>
    </w:p>
    <w:p w14:paraId="3D3828EA" w14:textId="77777777" w:rsidR="00A76D92" w:rsidRPr="00347C49" w:rsidRDefault="00A76D92" w:rsidP="00347C49">
      <w:pPr>
        <w:pStyle w:val="PL"/>
        <w:rPr>
          <w:ins w:id="65" w:author="Vivek Gupta" w:date="2024-04-07T04:18:00Z"/>
        </w:rPr>
      </w:pPr>
      <w:ins w:id="66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&lt;/AccessType&gt;</w:t>
        </w:r>
      </w:ins>
    </w:p>
    <w:p w14:paraId="2E865DDE" w14:textId="77777777" w:rsidR="00A76D92" w:rsidRPr="00347C49" w:rsidRDefault="00A76D92" w:rsidP="00347C49">
      <w:pPr>
        <w:pStyle w:val="PL"/>
        <w:rPr>
          <w:ins w:id="67" w:author="Vivek Gupta" w:date="2024-04-07T04:18:00Z"/>
        </w:rPr>
      </w:pPr>
      <w:ins w:id="68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&lt;DFFormat&gt;</w:t>
        </w:r>
      </w:ins>
    </w:p>
    <w:p w14:paraId="73CBE4B6" w14:textId="7E82C1EC" w:rsidR="00A76D92" w:rsidRPr="00347C49" w:rsidRDefault="00A76D92" w:rsidP="00347C49">
      <w:pPr>
        <w:pStyle w:val="PL"/>
        <w:rPr>
          <w:ins w:id="69" w:author="Vivek Gupta" w:date="2024-04-07T04:18:00Z"/>
        </w:rPr>
      </w:pPr>
      <w:ins w:id="70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</w:t>
        </w:r>
      </w:ins>
      <w:ins w:id="71" w:author="Vivek Gupta" w:date="2024-04-07T04:28:00Z">
        <w:r w:rsidRPr="00347C49">
          <w:t>bool</w:t>
        </w:r>
      </w:ins>
      <w:ins w:id="72" w:author="Vivek Gupta" w:date="2024-04-07T04:18:00Z">
        <w:r w:rsidRPr="00347C49">
          <w:t>/&gt;</w:t>
        </w:r>
      </w:ins>
    </w:p>
    <w:p w14:paraId="70121CDD" w14:textId="77777777" w:rsidR="00A76D92" w:rsidRPr="00347C49" w:rsidRDefault="00A76D92" w:rsidP="00347C49">
      <w:pPr>
        <w:pStyle w:val="PL"/>
        <w:rPr>
          <w:ins w:id="73" w:author="Vivek Gupta" w:date="2024-04-07T04:18:00Z"/>
        </w:rPr>
      </w:pPr>
      <w:ins w:id="74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&lt;/DFFormat&gt;</w:t>
        </w:r>
      </w:ins>
    </w:p>
    <w:p w14:paraId="01EA4925" w14:textId="77777777" w:rsidR="00A76D92" w:rsidRPr="00347C49" w:rsidRDefault="00A76D92" w:rsidP="00347C49">
      <w:pPr>
        <w:pStyle w:val="PL"/>
        <w:rPr>
          <w:ins w:id="75" w:author="Vivek Gupta" w:date="2024-04-07T04:18:00Z"/>
        </w:rPr>
      </w:pPr>
      <w:ins w:id="76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&lt;Occurrence&gt;</w:t>
        </w:r>
      </w:ins>
    </w:p>
    <w:p w14:paraId="1404B17D" w14:textId="1F17AD4A" w:rsidR="00A76D92" w:rsidRPr="00347C49" w:rsidRDefault="00A76D92" w:rsidP="00347C49">
      <w:pPr>
        <w:pStyle w:val="PL"/>
        <w:rPr>
          <w:ins w:id="77" w:author="Vivek Gupta" w:date="2024-04-07T04:18:00Z"/>
        </w:rPr>
      </w:pPr>
      <w:ins w:id="78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</w:t>
        </w:r>
      </w:ins>
      <w:ins w:id="79" w:author="Vivek Gupta" w:date="2024-04-07T04:24:00Z">
        <w:r w:rsidRPr="00347C49">
          <w:t>ZeroOr</w:t>
        </w:r>
      </w:ins>
      <w:ins w:id="80" w:author="Vivek Gupta" w:date="2024-04-07T04:18:00Z">
        <w:r w:rsidRPr="00347C49">
          <w:t>One/&gt;</w:t>
        </w:r>
      </w:ins>
    </w:p>
    <w:p w14:paraId="1319BFDD" w14:textId="77777777" w:rsidR="00A76D92" w:rsidRPr="00347C49" w:rsidRDefault="00A76D92" w:rsidP="00347C49">
      <w:pPr>
        <w:pStyle w:val="PL"/>
        <w:rPr>
          <w:ins w:id="81" w:author="Vivek Gupta" w:date="2024-04-07T04:18:00Z"/>
        </w:rPr>
      </w:pPr>
      <w:ins w:id="82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&lt;/Occurrence&gt;</w:t>
        </w:r>
      </w:ins>
    </w:p>
    <w:p w14:paraId="5DE23549" w14:textId="77777777" w:rsidR="00A76D92" w:rsidRPr="00347C49" w:rsidRDefault="00A76D92" w:rsidP="00347C49">
      <w:pPr>
        <w:pStyle w:val="PL"/>
        <w:rPr>
          <w:ins w:id="83" w:author="Vivek Gupta" w:date="2024-04-07T04:18:00Z"/>
        </w:rPr>
      </w:pPr>
      <w:ins w:id="84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&lt;Scope&gt;</w:t>
        </w:r>
      </w:ins>
    </w:p>
    <w:p w14:paraId="4A230D9B" w14:textId="77777777" w:rsidR="00A76D92" w:rsidRPr="00347C49" w:rsidRDefault="00A76D92" w:rsidP="00347C49">
      <w:pPr>
        <w:pStyle w:val="PL"/>
        <w:rPr>
          <w:ins w:id="85" w:author="Vivek Gupta" w:date="2024-04-07T04:18:00Z"/>
        </w:rPr>
      </w:pPr>
      <w:ins w:id="86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&lt;Dynamic/&gt;</w:t>
        </w:r>
      </w:ins>
    </w:p>
    <w:p w14:paraId="3DCDD637" w14:textId="77777777" w:rsidR="00A76D92" w:rsidRPr="00347C49" w:rsidRDefault="00A76D92" w:rsidP="00347C49">
      <w:pPr>
        <w:pStyle w:val="PL"/>
        <w:rPr>
          <w:ins w:id="87" w:author="Vivek Gupta" w:date="2024-04-07T04:18:00Z"/>
        </w:rPr>
      </w:pPr>
      <w:ins w:id="88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&lt;/Scope&gt;</w:t>
        </w:r>
      </w:ins>
    </w:p>
    <w:p w14:paraId="1C9FCCD5" w14:textId="3CC8C9A7" w:rsidR="00A76D92" w:rsidRPr="00347C49" w:rsidRDefault="00A76D92" w:rsidP="00347C49">
      <w:pPr>
        <w:pStyle w:val="PL"/>
        <w:rPr>
          <w:ins w:id="89" w:author="Vivek Gupta" w:date="2024-04-07T04:18:00Z"/>
        </w:rPr>
      </w:pPr>
      <w:ins w:id="90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&lt;DFTitle&gt;</w:t>
        </w:r>
      </w:ins>
      <w:ins w:id="91" w:author="Vivek Gupta" w:date="2024-04-07T04:29:00Z">
        <w:r w:rsidRPr="00347C49">
          <w:t>NAI decoration with high priority access or MPS access by UE</w:t>
        </w:r>
      </w:ins>
      <w:ins w:id="92" w:author="Vivek Gupta" w:date="2024-04-07T04:18:00Z">
        <w:r w:rsidRPr="00347C49">
          <w:t>.&lt;/DFTitle&gt;</w:t>
        </w:r>
      </w:ins>
    </w:p>
    <w:p w14:paraId="3981BA7B" w14:textId="77777777" w:rsidR="00A76D92" w:rsidRPr="00347C49" w:rsidRDefault="00A76D92" w:rsidP="00347C49">
      <w:pPr>
        <w:pStyle w:val="PL"/>
        <w:rPr>
          <w:ins w:id="93" w:author="Vivek Gupta" w:date="2024-04-07T04:18:00Z"/>
        </w:rPr>
      </w:pPr>
      <w:ins w:id="94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&lt;DFType&gt;</w:t>
        </w:r>
      </w:ins>
    </w:p>
    <w:p w14:paraId="40DBD5E1" w14:textId="02ABA66C" w:rsidR="00A76D92" w:rsidRPr="00347C49" w:rsidRDefault="00A76D92" w:rsidP="00347C49">
      <w:pPr>
        <w:pStyle w:val="PL"/>
        <w:rPr>
          <w:ins w:id="95" w:author="Vivek Gupta" w:date="2024-04-07T04:18:00Z"/>
        </w:rPr>
      </w:pPr>
      <w:ins w:id="96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</w:ins>
      <w:ins w:id="97" w:author="Vivek Gupta" w:date="2024-04-07T04:30:00Z">
        <w:r w:rsidR="00926704" w:rsidRPr="00347C49">
          <w:t>&lt;MIME&gt;text/plain&lt;/MIME&gt;</w:t>
        </w:r>
      </w:ins>
    </w:p>
    <w:p w14:paraId="4CA8E05F" w14:textId="77777777" w:rsidR="00A76D92" w:rsidRPr="00347C49" w:rsidRDefault="00A76D92" w:rsidP="00347C49">
      <w:pPr>
        <w:pStyle w:val="PL"/>
        <w:rPr>
          <w:ins w:id="98" w:author="Vivek Gupta" w:date="2024-04-07T04:18:00Z"/>
        </w:rPr>
      </w:pPr>
      <w:ins w:id="99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&lt;/DFType&gt;</w:t>
        </w:r>
      </w:ins>
    </w:p>
    <w:p w14:paraId="05B468DE" w14:textId="77777777" w:rsidR="00A76D92" w:rsidRPr="00347C49" w:rsidRDefault="00A76D92" w:rsidP="00347C49">
      <w:pPr>
        <w:pStyle w:val="PL"/>
        <w:rPr>
          <w:ins w:id="100" w:author="Vivek Gupta" w:date="2024-04-07T04:31:00Z"/>
        </w:rPr>
      </w:pPr>
      <w:ins w:id="101" w:author="Vivek Gupta" w:date="2024-04-07T04:18:00Z">
        <w:r w:rsidRPr="00347C49">
          <w:tab/>
        </w:r>
        <w:r w:rsidRPr="00347C49">
          <w:tab/>
        </w:r>
        <w:r w:rsidRPr="00347C49">
          <w:tab/>
        </w:r>
        <w:r w:rsidRPr="00347C49">
          <w:tab/>
          <w:t>&lt;/DFProperties&gt;</w:t>
        </w:r>
      </w:ins>
    </w:p>
    <w:p w14:paraId="5E731277" w14:textId="5C88915F" w:rsidR="00926704" w:rsidRPr="00347C49" w:rsidRDefault="00926704" w:rsidP="00347C49">
      <w:pPr>
        <w:pStyle w:val="PL"/>
        <w:rPr>
          <w:ins w:id="102" w:author="Vivek Gupta" w:date="2024-04-07T04:31:00Z"/>
        </w:rPr>
      </w:pPr>
      <w:ins w:id="103" w:author="Vivek Gupta" w:date="2024-04-07T04:31:00Z">
        <w:r w:rsidRPr="00347C49">
          <w:tab/>
        </w:r>
        <w:r w:rsidRPr="00347C49">
          <w:tab/>
        </w:r>
        <w:r w:rsidRPr="00347C49">
          <w:tab/>
          <w:t>&lt;Node&gt;</w:t>
        </w:r>
      </w:ins>
    </w:p>
    <w:p w14:paraId="6CF5BD44" w14:textId="2A6AC587" w:rsidR="00926704" w:rsidRDefault="00926704" w:rsidP="00347C49">
      <w:pPr>
        <w:pStyle w:val="PL"/>
        <w:rPr>
          <w:ins w:id="104" w:author="Vivek Gupta" w:date="2024-04-07T04:18:00Z"/>
        </w:rPr>
      </w:pPr>
      <w:ins w:id="105" w:author="Vivek Gupta" w:date="2024-04-07T04:31:00Z">
        <w:r w:rsidRPr="00347C49">
          <w:tab/>
        </w:r>
        <w:r w:rsidRPr="00347C49">
          <w:tab/>
          <w:t>&lt;Node&gt;</w:t>
        </w:r>
      </w:ins>
    </w:p>
    <w:p w14:paraId="090A751F" w14:textId="7527C3A5" w:rsidR="00D26DA1" w:rsidRDefault="00D26DA1" w:rsidP="00D26DA1">
      <w:pPr>
        <w:pStyle w:val="PL"/>
      </w:pPr>
    </w:p>
    <w:p w14:paraId="713BC98D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&lt;Node&gt;</w:t>
      </w:r>
    </w:p>
    <w:p w14:paraId="1DB01545" w14:textId="77777777" w:rsidR="00D26DA1" w:rsidRPr="00922BB9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922BB9">
        <w:t>&lt;NodeName&gt;Ext&lt;/NodeName&gt;</w:t>
      </w:r>
    </w:p>
    <w:p w14:paraId="072CB30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  <w:t>&lt;DFProperties&gt;</w:t>
      </w:r>
    </w:p>
    <w:p w14:paraId="58DD383C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&lt;AccessType&gt;</w:t>
      </w:r>
    </w:p>
    <w:p w14:paraId="39C33914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922BB9">
        <w:tab/>
        <w:t>&lt;Get/&gt;</w:t>
      </w:r>
    </w:p>
    <w:p w14:paraId="11718198" w14:textId="77777777" w:rsidR="00D26DA1" w:rsidRPr="001208E2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</w:r>
      <w:r w:rsidRPr="001208E2">
        <w:t>&lt;/AccessType&gt;</w:t>
      </w:r>
    </w:p>
    <w:p w14:paraId="4A856914" w14:textId="77777777" w:rsidR="00D26DA1" w:rsidRPr="001208E2" w:rsidRDefault="00D26DA1" w:rsidP="00D26DA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&lt;DFFormat&gt;</w:t>
      </w:r>
    </w:p>
    <w:p w14:paraId="7B1CFB54" w14:textId="77777777" w:rsidR="00D26DA1" w:rsidRPr="001208E2" w:rsidRDefault="00D26DA1" w:rsidP="00D26DA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  <w:t>&lt;node/&gt;</w:t>
      </w:r>
    </w:p>
    <w:p w14:paraId="21E2C845" w14:textId="77777777" w:rsidR="00D26DA1" w:rsidRPr="001208E2" w:rsidRDefault="00D26DA1" w:rsidP="00D26DA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&lt;/DFFormat&gt;</w:t>
      </w:r>
    </w:p>
    <w:p w14:paraId="1429B132" w14:textId="77777777" w:rsidR="00D26DA1" w:rsidRPr="001208E2" w:rsidRDefault="00D26DA1" w:rsidP="00D26DA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  <w:t>&lt;Occurrence&gt;</w:t>
      </w:r>
    </w:p>
    <w:p w14:paraId="1E7F9280" w14:textId="77777777" w:rsidR="00D26DA1" w:rsidRPr="00922BB9" w:rsidRDefault="00D26DA1" w:rsidP="00D26DA1">
      <w:pPr>
        <w:pStyle w:val="PL"/>
      </w:pPr>
      <w:r w:rsidRPr="001208E2">
        <w:tab/>
      </w:r>
      <w:r w:rsidRPr="001208E2">
        <w:tab/>
      </w:r>
      <w:r w:rsidRPr="001208E2">
        <w:tab/>
      </w:r>
      <w:r w:rsidRPr="001208E2">
        <w:tab/>
      </w:r>
      <w:r w:rsidRPr="001208E2">
        <w:tab/>
      </w:r>
      <w:r w:rsidRPr="00922BB9">
        <w:t>&lt;ZeroOrOne/&gt;</w:t>
      </w:r>
    </w:p>
    <w:p w14:paraId="1F23E8FB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>&lt;/Occurrence&gt;</w:t>
      </w:r>
    </w:p>
    <w:p w14:paraId="3FADACAA" w14:textId="77777777" w:rsidR="00D26DA1" w:rsidRPr="00922BB9" w:rsidRDefault="00D26DA1" w:rsidP="00D26DA1">
      <w:pPr>
        <w:pStyle w:val="PL"/>
      </w:pPr>
      <w:r w:rsidRPr="00922BB9">
        <w:tab/>
      </w:r>
      <w:r w:rsidRPr="00922BB9">
        <w:tab/>
      </w:r>
      <w:r w:rsidRPr="00922BB9">
        <w:tab/>
      </w:r>
      <w:r w:rsidRPr="00922BB9">
        <w:tab/>
        <w:t xml:space="preserve">&lt;DFTitle&gt;A collection of all </w:t>
      </w:r>
      <w:r>
        <w:t>e</w:t>
      </w:r>
      <w:r w:rsidRPr="00922BB9">
        <w:t>xtension objects.&lt;/DFTitle&gt;</w:t>
      </w:r>
    </w:p>
    <w:p w14:paraId="04C5DA8A" w14:textId="77777777" w:rsidR="00D26DA1" w:rsidRPr="00511EAB" w:rsidRDefault="00D26DA1" w:rsidP="00D26DA1">
      <w:pPr>
        <w:pStyle w:val="PL"/>
      </w:pPr>
      <w:r w:rsidRPr="00922BB9">
        <w:lastRenderedPageBreak/>
        <w:tab/>
      </w:r>
      <w:r w:rsidRPr="00922BB9">
        <w:tab/>
      </w:r>
      <w:r w:rsidRPr="00922BB9">
        <w:tab/>
      </w:r>
      <w:r w:rsidRPr="00922BB9">
        <w:tab/>
      </w:r>
      <w:r w:rsidRPr="00511EAB">
        <w:t>&lt;DFType&gt;</w:t>
      </w:r>
    </w:p>
    <w:p w14:paraId="355D9F60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</w:r>
      <w:r w:rsidRPr="00511EAB">
        <w:tab/>
        <w:t>&lt;DDFName/&gt;</w:t>
      </w:r>
    </w:p>
    <w:p w14:paraId="63B7E50A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</w:r>
      <w:r w:rsidRPr="00511EAB">
        <w:tab/>
        <w:t>&lt;/DFType&gt;</w:t>
      </w:r>
    </w:p>
    <w:p w14:paraId="20DA8F32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</w:r>
      <w:r w:rsidRPr="00511EAB">
        <w:tab/>
        <w:t>&lt;/DFProperties&gt;</w:t>
      </w:r>
    </w:p>
    <w:p w14:paraId="7BB42D7A" w14:textId="77777777" w:rsidR="00D26DA1" w:rsidRPr="00511EAB" w:rsidRDefault="00D26DA1" w:rsidP="00D26DA1">
      <w:pPr>
        <w:pStyle w:val="PL"/>
      </w:pPr>
      <w:r w:rsidRPr="00511EAB">
        <w:tab/>
      </w:r>
      <w:r w:rsidRPr="00511EAB">
        <w:tab/>
        <w:t>&lt;/Node&gt;</w:t>
      </w:r>
    </w:p>
    <w:p w14:paraId="4A41A9FD" w14:textId="77777777" w:rsidR="00D26DA1" w:rsidRPr="00511EAB" w:rsidRDefault="00D26DA1" w:rsidP="00D26DA1">
      <w:pPr>
        <w:pStyle w:val="PL"/>
      </w:pPr>
      <w:r w:rsidRPr="00511EAB">
        <w:tab/>
        <w:t>&lt;/Node&gt;</w:t>
      </w:r>
    </w:p>
    <w:p w14:paraId="542334BD" w14:textId="77777777" w:rsidR="00D26DA1" w:rsidRPr="00922BB9" w:rsidRDefault="00D26DA1" w:rsidP="00D26DA1">
      <w:pPr>
        <w:pStyle w:val="PL"/>
      </w:pPr>
      <w:r w:rsidRPr="00922BB9">
        <w:t>&lt;/MgmtTree&gt;</w:t>
      </w:r>
    </w:p>
    <w:p w14:paraId="71E10E76" w14:textId="77777777" w:rsidR="00B07F98" w:rsidRDefault="00B07F98" w:rsidP="00D26DA1">
      <w:pPr>
        <w:spacing w:before="360" w:after="240" w:line="259" w:lineRule="auto"/>
        <w:outlineLvl w:val="0"/>
        <w:rPr>
          <w:noProof/>
          <w:highlight w:val="green"/>
        </w:rPr>
      </w:pPr>
    </w:p>
    <w:p w14:paraId="3B1AF996" w14:textId="77777777" w:rsidR="000F6532" w:rsidRPr="00730856" w:rsidRDefault="000F6532" w:rsidP="00083039">
      <w:pPr>
        <w:pStyle w:val="B2"/>
      </w:pPr>
    </w:p>
    <w:p w14:paraId="05CD3EB5" w14:textId="274ACE25" w:rsidR="002B143B" w:rsidRDefault="002B143B" w:rsidP="00503FF1">
      <w:pPr>
        <w:rPr>
          <w:noProof/>
          <w:highlight w:val="green"/>
        </w:rPr>
      </w:pPr>
    </w:p>
    <w:p w14:paraId="776A8477" w14:textId="0F93D978" w:rsidR="006F71CA" w:rsidRDefault="006F71CA" w:rsidP="006F71CA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68C9CD36" w14:textId="77777777" w:rsidR="001E41F3" w:rsidRDefault="001E41F3">
      <w:pPr>
        <w:rPr>
          <w:noProof/>
        </w:rPr>
      </w:pPr>
    </w:p>
    <w:sectPr w:rsidR="001E41F3" w:rsidSect="00666C3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6B509" w14:textId="77777777" w:rsidR="00666C38" w:rsidRDefault="00666C38">
      <w:r>
        <w:separator/>
      </w:r>
    </w:p>
  </w:endnote>
  <w:endnote w:type="continuationSeparator" w:id="0">
    <w:p w14:paraId="0F614FBC" w14:textId="77777777" w:rsidR="00666C38" w:rsidRDefault="00666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1676B" w14:textId="77777777" w:rsidR="00666C38" w:rsidRDefault="00666C38">
      <w:r>
        <w:separator/>
      </w:r>
    </w:p>
  </w:footnote>
  <w:footnote w:type="continuationSeparator" w:id="0">
    <w:p w14:paraId="737ED6EC" w14:textId="77777777" w:rsidR="00666C38" w:rsidRDefault="00666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C2B01" w:rsidRDefault="002C2B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C2B01" w:rsidRDefault="002C2B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C2B01" w:rsidRDefault="002C2B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AF2028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FC5F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E5246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305E37F0"/>
    <w:multiLevelType w:val="hybridMultilevel"/>
    <w:tmpl w:val="506A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7414A5"/>
    <w:multiLevelType w:val="hybridMultilevel"/>
    <w:tmpl w:val="23ACC66E"/>
    <w:lvl w:ilvl="0" w:tplc="ADC4C40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B8390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8105B4F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72724268">
    <w:abstractNumId w:val="4"/>
  </w:num>
  <w:num w:numId="2" w16cid:durableId="33700561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22526868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41470923">
    <w:abstractNumId w:val="2"/>
  </w:num>
  <w:num w:numId="5" w16cid:durableId="1687321885">
    <w:abstractNumId w:val="1"/>
  </w:num>
  <w:num w:numId="6" w16cid:durableId="1448355526">
    <w:abstractNumId w:val="0"/>
  </w:num>
  <w:num w:numId="7" w16cid:durableId="241112419">
    <w:abstractNumId w:val="6"/>
  </w:num>
  <w:num w:numId="8" w16cid:durableId="1516116674">
    <w:abstractNumId w:val="7"/>
  </w:num>
  <w:num w:numId="9" w16cid:durableId="164812069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56"/>
    <w:rsid w:val="00007D7A"/>
    <w:rsid w:val="000159C5"/>
    <w:rsid w:val="00020757"/>
    <w:rsid w:val="00022E4A"/>
    <w:rsid w:val="000271A7"/>
    <w:rsid w:val="00035840"/>
    <w:rsid w:val="00041225"/>
    <w:rsid w:val="00046CD5"/>
    <w:rsid w:val="00053A59"/>
    <w:rsid w:val="00062B7E"/>
    <w:rsid w:val="00063A9D"/>
    <w:rsid w:val="00083039"/>
    <w:rsid w:val="0009274B"/>
    <w:rsid w:val="000A328F"/>
    <w:rsid w:val="000A383C"/>
    <w:rsid w:val="000A6394"/>
    <w:rsid w:val="000A68B0"/>
    <w:rsid w:val="000B1AC2"/>
    <w:rsid w:val="000B7FED"/>
    <w:rsid w:val="000C038A"/>
    <w:rsid w:val="000C6598"/>
    <w:rsid w:val="000D44B3"/>
    <w:rsid w:val="000D4D64"/>
    <w:rsid w:val="000F1353"/>
    <w:rsid w:val="000F6532"/>
    <w:rsid w:val="00106C38"/>
    <w:rsid w:val="001204AF"/>
    <w:rsid w:val="0012554E"/>
    <w:rsid w:val="00127F36"/>
    <w:rsid w:val="00130F8C"/>
    <w:rsid w:val="00134C9B"/>
    <w:rsid w:val="00145D43"/>
    <w:rsid w:val="0016358E"/>
    <w:rsid w:val="0016444A"/>
    <w:rsid w:val="0017250A"/>
    <w:rsid w:val="00175997"/>
    <w:rsid w:val="00192C46"/>
    <w:rsid w:val="001939C8"/>
    <w:rsid w:val="001A08B3"/>
    <w:rsid w:val="001A095A"/>
    <w:rsid w:val="001A4F41"/>
    <w:rsid w:val="001A7B60"/>
    <w:rsid w:val="001B52F0"/>
    <w:rsid w:val="001B7A65"/>
    <w:rsid w:val="001C3289"/>
    <w:rsid w:val="001D1C1F"/>
    <w:rsid w:val="001D2E92"/>
    <w:rsid w:val="001E41F3"/>
    <w:rsid w:val="001F729D"/>
    <w:rsid w:val="001F7335"/>
    <w:rsid w:val="002000EE"/>
    <w:rsid w:val="00211DC6"/>
    <w:rsid w:val="002256EB"/>
    <w:rsid w:val="002329D3"/>
    <w:rsid w:val="002464B9"/>
    <w:rsid w:val="0026004D"/>
    <w:rsid w:val="002640DD"/>
    <w:rsid w:val="0026472A"/>
    <w:rsid w:val="00275D12"/>
    <w:rsid w:val="00284FEB"/>
    <w:rsid w:val="00285FDF"/>
    <w:rsid w:val="002860C4"/>
    <w:rsid w:val="002A175F"/>
    <w:rsid w:val="002A6DEA"/>
    <w:rsid w:val="002B143B"/>
    <w:rsid w:val="002B1E77"/>
    <w:rsid w:val="002B40C1"/>
    <w:rsid w:val="002B45A3"/>
    <w:rsid w:val="002B5741"/>
    <w:rsid w:val="002B5F36"/>
    <w:rsid w:val="002C1A37"/>
    <w:rsid w:val="002C2B01"/>
    <w:rsid w:val="002C35F8"/>
    <w:rsid w:val="002D483E"/>
    <w:rsid w:val="002E472E"/>
    <w:rsid w:val="002F208D"/>
    <w:rsid w:val="002F3E5D"/>
    <w:rsid w:val="002F5A44"/>
    <w:rsid w:val="00305409"/>
    <w:rsid w:val="00307319"/>
    <w:rsid w:val="003153CF"/>
    <w:rsid w:val="003170FC"/>
    <w:rsid w:val="00321414"/>
    <w:rsid w:val="00330708"/>
    <w:rsid w:val="00340A63"/>
    <w:rsid w:val="003462EB"/>
    <w:rsid w:val="00347C49"/>
    <w:rsid w:val="003609EF"/>
    <w:rsid w:val="0036231A"/>
    <w:rsid w:val="00362EAA"/>
    <w:rsid w:val="003662C1"/>
    <w:rsid w:val="003715B5"/>
    <w:rsid w:val="0037309E"/>
    <w:rsid w:val="00374DD4"/>
    <w:rsid w:val="00386E1B"/>
    <w:rsid w:val="00393C74"/>
    <w:rsid w:val="003C73C3"/>
    <w:rsid w:val="003E1A36"/>
    <w:rsid w:val="003F08EF"/>
    <w:rsid w:val="00400D16"/>
    <w:rsid w:val="0040302D"/>
    <w:rsid w:val="00403B4B"/>
    <w:rsid w:val="0040611F"/>
    <w:rsid w:val="00410371"/>
    <w:rsid w:val="004242F1"/>
    <w:rsid w:val="00427382"/>
    <w:rsid w:val="00432648"/>
    <w:rsid w:val="004356F6"/>
    <w:rsid w:val="00440B0C"/>
    <w:rsid w:val="00442A74"/>
    <w:rsid w:val="00453F3E"/>
    <w:rsid w:val="0046019C"/>
    <w:rsid w:val="00463D98"/>
    <w:rsid w:val="004668A0"/>
    <w:rsid w:val="0047154A"/>
    <w:rsid w:val="00480A55"/>
    <w:rsid w:val="00483AFC"/>
    <w:rsid w:val="00493350"/>
    <w:rsid w:val="00493E9F"/>
    <w:rsid w:val="0049774E"/>
    <w:rsid w:val="00497A96"/>
    <w:rsid w:val="004A0633"/>
    <w:rsid w:val="004A18F7"/>
    <w:rsid w:val="004A4AE0"/>
    <w:rsid w:val="004B75B7"/>
    <w:rsid w:val="004C35B9"/>
    <w:rsid w:val="004D1FB5"/>
    <w:rsid w:val="004D590D"/>
    <w:rsid w:val="004D6C34"/>
    <w:rsid w:val="004E69FB"/>
    <w:rsid w:val="004F7EBF"/>
    <w:rsid w:val="00500995"/>
    <w:rsid w:val="00503FF1"/>
    <w:rsid w:val="00506775"/>
    <w:rsid w:val="00506F55"/>
    <w:rsid w:val="00507A99"/>
    <w:rsid w:val="00510106"/>
    <w:rsid w:val="00512F61"/>
    <w:rsid w:val="005141D9"/>
    <w:rsid w:val="0051580D"/>
    <w:rsid w:val="00515C3D"/>
    <w:rsid w:val="00520CA3"/>
    <w:rsid w:val="005238CD"/>
    <w:rsid w:val="0053132B"/>
    <w:rsid w:val="005373B3"/>
    <w:rsid w:val="005448F9"/>
    <w:rsid w:val="005469F2"/>
    <w:rsid w:val="00547111"/>
    <w:rsid w:val="00547253"/>
    <w:rsid w:val="00553C4C"/>
    <w:rsid w:val="0055628D"/>
    <w:rsid w:val="00564356"/>
    <w:rsid w:val="00564A15"/>
    <w:rsid w:val="00565329"/>
    <w:rsid w:val="00566AA2"/>
    <w:rsid w:val="00570902"/>
    <w:rsid w:val="00572814"/>
    <w:rsid w:val="005843A9"/>
    <w:rsid w:val="00592012"/>
    <w:rsid w:val="00592D74"/>
    <w:rsid w:val="00593CC0"/>
    <w:rsid w:val="005A142A"/>
    <w:rsid w:val="005A3897"/>
    <w:rsid w:val="005A71C7"/>
    <w:rsid w:val="005C1B53"/>
    <w:rsid w:val="005D0E99"/>
    <w:rsid w:val="005D3A5E"/>
    <w:rsid w:val="005E2C44"/>
    <w:rsid w:val="005E547E"/>
    <w:rsid w:val="005F36CB"/>
    <w:rsid w:val="00614953"/>
    <w:rsid w:val="00620F0E"/>
    <w:rsid w:val="00621188"/>
    <w:rsid w:val="00622A48"/>
    <w:rsid w:val="006257ED"/>
    <w:rsid w:val="00633CD6"/>
    <w:rsid w:val="00636D92"/>
    <w:rsid w:val="0064072F"/>
    <w:rsid w:val="00643720"/>
    <w:rsid w:val="00644109"/>
    <w:rsid w:val="00646500"/>
    <w:rsid w:val="00652520"/>
    <w:rsid w:val="00653DE4"/>
    <w:rsid w:val="00665C47"/>
    <w:rsid w:val="00665E38"/>
    <w:rsid w:val="00666C38"/>
    <w:rsid w:val="00680E06"/>
    <w:rsid w:val="0069211A"/>
    <w:rsid w:val="00695808"/>
    <w:rsid w:val="006A1560"/>
    <w:rsid w:val="006A4A9E"/>
    <w:rsid w:val="006A6BD0"/>
    <w:rsid w:val="006B46FB"/>
    <w:rsid w:val="006C3269"/>
    <w:rsid w:val="006C385B"/>
    <w:rsid w:val="006C57F6"/>
    <w:rsid w:val="006C6C9F"/>
    <w:rsid w:val="006D6449"/>
    <w:rsid w:val="006E21FB"/>
    <w:rsid w:val="006E4294"/>
    <w:rsid w:val="006E4F73"/>
    <w:rsid w:val="006F71CA"/>
    <w:rsid w:val="006F7EDC"/>
    <w:rsid w:val="007105E1"/>
    <w:rsid w:val="007332B0"/>
    <w:rsid w:val="0074518B"/>
    <w:rsid w:val="00752C82"/>
    <w:rsid w:val="0075398D"/>
    <w:rsid w:val="00770927"/>
    <w:rsid w:val="0078547A"/>
    <w:rsid w:val="00786E7F"/>
    <w:rsid w:val="00792342"/>
    <w:rsid w:val="007977A8"/>
    <w:rsid w:val="007A2C1F"/>
    <w:rsid w:val="007A4FC8"/>
    <w:rsid w:val="007B0D35"/>
    <w:rsid w:val="007B258B"/>
    <w:rsid w:val="007B3572"/>
    <w:rsid w:val="007B3E26"/>
    <w:rsid w:val="007B512A"/>
    <w:rsid w:val="007B5331"/>
    <w:rsid w:val="007C2097"/>
    <w:rsid w:val="007D1CD4"/>
    <w:rsid w:val="007D239F"/>
    <w:rsid w:val="007D2F3B"/>
    <w:rsid w:val="007D6055"/>
    <w:rsid w:val="007D6A07"/>
    <w:rsid w:val="007D6A43"/>
    <w:rsid w:val="007E0ED6"/>
    <w:rsid w:val="007E187D"/>
    <w:rsid w:val="007E63F1"/>
    <w:rsid w:val="007F3094"/>
    <w:rsid w:val="007F7259"/>
    <w:rsid w:val="008040A8"/>
    <w:rsid w:val="0081568A"/>
    <w:rsid w:val="00817F01"/>
    <w:rsid w:val="00824A4A"/>
    <w:rsid w:val="00825E9D"/>
    <w:rsid w:val="008279FA"/>
    <w:rsid w:val="00832F96"/>
    <w:rsid w:val="00843A78"/>
    <w:rsid w:val="00853CD8"/>
    <w:rsid w:val="00856704"/>
    <w:rsid w:val="008626E7"/>
    <w:rsid w:val="00870BC9"/>
    <w:rsid w:val="00870EE7"/>
    <w:rsid w:val="00875062"/>
    <w:rsid w:val="008770EC"/>
    <w:rsid w:val="00877831"/>
    <w:rsid w:val="008863B9"/>
    <w:rsid w:val="008A1C1F"/>
    <w:rsid w:val="008A45A6"/>
    <w:rsid w:val="008B2CD1"/>
    <w:rsid w:val="008D0239"/>
    <w:rsid w:val="008D3CCC"/>
    <w:rsid w:val="008D7BC7"/>
    <w:rsid w:val="008E53CB"/>
    <w:rsid w:val="008F22FA"/>
    <w:rsid w:val="008F3789"/>
    <w:rsid w:val="008F6553"/>
    <w:rsid w:val="008F686C"/>
    <w:rsid w:val="009148DE"/>
    <w:rsid w:val="009213B2"/>
    <w:rsid w:val="00922C5F"/>
    <w:rsid w:val="00925A70"/>
    <w:rsid w:val="009260FC"/>
    <w:rsid w:val="00926704"/>
    <w:rsid w:val="00931126"/>
    <w:rsid w:val="00933219"/>
    <w:rsid w:val="00934908"/>
    <w:rsid w:val="00941E30"/>
    <w:rsid w:val="009441C6"/>
    <w:rsid w:val="009574F7"/>
    <w:rsid w:val="009777D9"/>
    <w:rsid w:val="00980C64"/>
    <w:rsid w:val="009810B9"/>
    <w:rsid w:val="00991B88"/>
    <w:rsid w:val="00995EB7"/>
    <w:rsid w:val="0099715F"/>
    <w:rsid w:val="009975A9"/>
    <w:rsid w:val="009A04EC"/>
    <w:rsid w:val="009A5753"/>
    <w:rsid w:val="009A579D"/>
    <w:rsid w:val="009B663F"/>
    <w:rsid w:val="009C46C2"/>
    <w:rsid w:val="009C66A8"/>
    <w:rsid w:val="009D5E15"/>
    <w:rsid w:val="009E246F"/>
    <w:rsid w:val="009E3297"/>
    <w:rsid w:val="009E5CE0"/>
    <w:rsid w:val="009E7598"/>
    <w:rsid w:val="009F734F"/>
    <w:rsid w:val="00A12195"/>
    <w:rsid w:val="00A162DC"/>
    <w:rsid w:val="00A23CD0"/>
    <w:rsid w:val="00A23F8C"/>
    <w:rsid w:val="00A246B6"/>
    <w:rsid w:val="00A27F8B"/>
    <w:rsid w:val="00A405FE"/>
    <w:rsid w:val="00A44906"/>
    <w:rsid w:val="00A47E70"/>
    <w:rsid w:val="00A50CF0"/>
    <w:rsid w:val="00A557F0"/>
    <w:rsid w:val="00A61BF5"/>
    <w:rsid w:val="00A7671C"/>
    <w:rsid w:val="00A767D6"/>
    <w:rsid w:val="00A76D92"/>
    <w:rsid w:val="00A90985"/>
    <w:rsid w:val="00A90B41"/>
    <w:rsid w:val="00A90CBD"/>
    <w:rsid w:val="00A95378"/>
    <w:rsid w:val="00A965FB"/>
    <w:rsid w:val="00AA269B"/>
    <w:rsid w:val="00AA2CBC"/>
    <w:rsid w:val="00AB50F1"/>
    <w:rsid w:val="00AB558D"/>
    <w:rsid w:val="00AC5820"/>
    <w:rsid w:val="00AD0B9A"/>
    <w:rsid w:val="00AD1CD8"/>
    <w:rsid w:val="00AD23D6"/>
    <w:rsid w:val="00AE484F"/>
    <w:rsid w:val="00AF7E70"/>
    <w:rsid w:val="00B07F98"/>
    <w:rsid w:val="00B113A0"/>
    <w:rsid w:val="00B14347"/>
    <w:rsid w:val="00B160CC"/>
    <w:rsid w:val="00B20613"/>
    <w:rsid w:val="00B233E4"/>
    <w:rsid w:val="00B23790"/>
    <w:rsid w:val="00B258BB"/>
    <w:rsid w:val="00B302CE"/>
    <w:rsid w:val="00B537D9"/>
    <w:rsid w:val="00B60E07"/>
    <w:rsid w:val="00B6109A"/>
    <w:rsid w:val="00B64E4B"/>
    <w:rsid w:val="00B67B97"/>
    <w:rsid w:val="00B7242D"/>
    <w:rsid w:val="00B90E3E"/>
    <w:rsid w:val="00B968C8"/>
    <w:rsid w:val="00BA3EC5"/>
    <w:rsid w:val="00BA51D9"/>
    <w:rsid w:val="00BB0E30"/>
    <w:rsid w:val="00BB5DFC"/>
    <w:rsid w:val="00BB7ADA"/>
    <w:rsid w:val="00BC08C6"/>
    <w:rsid w:val="00BD279D"/>
    <w:rsid w:val="00BD6BB8"/>
    <w:rsid w:val="00BF73D4"/>
    <w:rsid w:val="00C045A1"/>
    <w:rsid w:val="00C17A9B"/>
    <w:rsid w:val="00C2746B"/>
    <w:rsid w:val="00C30B76"/>
    <w:rsid w:val="00C32FDC"/>
    <w:rsid w:val="00C44806"/>
    <w:rsid w:val="00C45BEB"/>
    <w:rsid w:val="00C6022A"/>
    <w:rsid w:val="00C66BA2"/>
    <w:rsid w:val="00C77E6B"/>
    <w:rsid w:val="00C804FE"/>
    <w:rsid w:val="00C82195"/>
    <w:rsid w:val="00C847A9"/>
    <w:rsid w:val="00C870F6"/>
    <w:rsid w:val="00C95985"/>
    <w:rsid w:val="00C96CA7"/>
    <w:rsid w:val="00CA2213"/>
    <w:rsid w:val="00CA24C0"/>
    <w:rsid w:val="00CB0FAB"/>
    <w:rsid w:val="00CB432B"/>
    <w:rsid w:val="00CC5026"/>
    <w:rsid w:val="00CC68D0"/>
    <w:rsid w:val="00CD1238"/>
    <w:rsid w:val="00D03710"/>
    <w:rsid w:val="00D03F9A"/>
    <w:rsid w:val="00D04899"/>
    <w:rsid w:val="00D06D51"/>
    <w:rsid w:val="00D24991"/>
    <w:rsid w:val="00D26DA1"/>
    <w:rsid w:val="00D311FC"/>
    <w:rsid w:val="00D31AA2"/>
    <w:rsid w:val="00D50255"/>
    <w:rsid w:val="00D50D42"/>
    <w:rsid w:val="00D63A0C"/>
    <w:rsid w:val="00D65CFA"/>
    <w:rsid w:val="00D66520"/>
    <w:rsid w:val="00D6763C"/>
    <w:rsid w:val="00D70EA1"/>
    <w:rsid w:val="00D77112"/>
    <w:rsid w:val="00D80124"/>
    <w:rsid w:val="00D81B10"/>
    <w:rsid w:val="00D81C66"/>
    <w:rsid w:val="00D84AE9"/>
    <w:rsid w:val="00D855DB"/>
    <w:rsid w:val="00D92AA5"/>
    <w:rsid w:val="00DA6365"/>
    <w:rsid w:val="00DC169D"/>
    <w:rsid w:val="00DC5AF9"/>
    <w:rsid w:val="00DD714D"/>
    <w:rsid w:val="00DE34CF"/>
    <w:rsid w:val="00DE40D2"/>
    <w:rsid w:val="00DE4A7A"/>
    <w:rsid w:val="00DF084F"/>
    <w:rsid w:val="00E01E1A"/>
    <w:rsid w:val="00E051B4"/>
    <w:rsid w:val="00E13F3D"/>
    <w:rsid w:val="00E1446F"/>
    <w:rsid w:val="00E2065E"/>
    <w:rsid w:val="00E22A2F"/>
    <w:rsid w:val="00E23948"/>
    <w:rsid w:val="00E2433B"/>
    <w:rsid w:val="00E32644"/>
    <w:rsid w:val="00E34898"/>
    <w:rsid w:val="00E4347B"/>
    <w:rsid w:val="00E47A41"/>
    <w:rsid w:val="00E5030A"/>
    <w:rsid w:val="00E54083"/>
    <w:rsid w:val="00E54EB2"/>
    <w:rsid w:val="00E55173"/>
    <w:rsid w:val="00E701BC"/>
    <w:rsid w:val="00E86578"/>
    <w:rsid w:val="00E91EAF"/>
    <w:rsid w:val="00E94251"/>
    <w:rsid w:val="00E96318"/>
    <w:rsid w:val="00EB09B7"/>
    <w:rsid w:val="00EC0C0A"/>
    <w:rsid w:val="00EC1F46"/>
    <w:rsid w:val="00EC4567"/>
    <w:rsid w:val="00EC57DA"/>
    <w:rsid w:val="00ED2C4A"/>
    <w:rsid w:val="00ED2E81"/>
    <w:rsid w:val="00ED4F72"/>
    <w:rsid w:val="00ED7C3B"/>
    <w:rsid w:val="00EE7025"/>
    <w:rsid w:val="00EE7D7C"/>
    <w:rsid w:val="00EF3E7F"/>
    <w:rsid w:val="00F0227B"/>
    <w:rsid w:val="00F02C9F"/>
    <w:rsid w:val="00F1308F"/>
    <w:rsid w:val="00F21964"/>
    <w:rsid w:val="00F21E7E"/>
    <w:rsid w:val="00F2467A"/>
    <w:rsid w:val="00F25D98"/>
    <w:rsid w:val="00F300FB"/>
    <w:rsid w:val="00F31C88"/>
    <w:rsid w:val="00F36EC4"/>
    <w:rsid w:val="00F408DE"/>
    <w:rsid w:val="00F45DBA"/>
    <w:rsid w:val="00F5072D"/>
    <w:rsid w:val="00F5133B"/>
    <w:rsid w:val="00F550C1"/>
    <w:rsid w:val="00F61657"/>
    <w:rsid w:val="00F64BE0"/>
    <w:rsid w:val="00F8791F"/>
    <w:rsid w:val="00F918C0"/>
    <w:rsid w:val="00F939A7"/>
    <w:rsid w:val="00F979B6"/>
    <w:rsid w:val="00FA247B"/>
    <w:rsid w:val="00FA76C7"/>
    <w:rsid w:val="00FB520E"/>
    <w:rsid w:val="00FB6386"/>
    <w:rsid w:val="00FC4153"/>
    <w:rsid w:val="00FD6F86"/>
    <w:rsid w:val="00FD74BA"/>
    <w:rsid w:val="00FE1C13"/>
    <w:rsid w:val="00FE63EF"/>
    <w:rsid w:val="00FF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5B024E4-6BC5-4574-92EB-42BEB5071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0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F71CA"/>
    <w:pPr>
      <w:ind w:left="720"/>
      <w:contextualSpacing/>
    </w:pPr>
    <w:rPr>
      <w:rFonts w:eastAsia="SimSun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4-Heading 4&#10; Char,heading 4 Char,I4 Char,l4 Char,heading&#10;4 Char,Heading No. L4 Char,heading4 Char,44 Char"/>
    <w:basedOn w:val="DefaultParagraphFont"/>
    <w:link w:val="Heading4"/>
    <w:rsid w:val="006F71CA"/>
    <w:rPr>
      <w:rFonts w:ascii="Arial" w:hAnsi="Arial"/>
      <w:sz w:val="24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006F71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F71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F71C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F71CA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F71C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F71CA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rsid w:val="006F71C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6F71C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71CA"/>
    <w:rPr>
      <w:rFonts w:ascii="Arial" w:hAnsi="Arial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6F71C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F71CA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DefaultParagraphFont"/>
    <w:link w:val="NO"/>
    <w:rsid w:val="006F71C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F73D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566AA2"/>
    <w:rPr>
      <w:rFonts w:ascii="Arial" w:hAnsi="Arial"/>
      <w:sz w:val="28"/>
      <w:lang w:val="en-GB" w:eastAsia="en-US"/>
    </w:rPr>
  </w:style>
  <w:style w:type="character" w:customStyle="1" w:styleId="NOZchn">
    <w:name w:val="NO Zchn"/>
    <w:qFormat/>
    <w:rsid w:val="00FC4153"/>
    <w:rPr>
      <w:rFonts w:ascii="Times New Roman" w:hAnsi="Times New Roman"/>
      <w:lang w:eastAsia="en-US"/>
    </w:rPr>
  </w:style>
  <w:style w:type="character" w:customStyle="1" w:styleId="contentpasted9">
    <w:name w:val="contentpasted9"/>
    <w:basedOn w:val="DefaultParagraphFont"/>
    <w:rsid w:val="00856704"/>
  </w:style>
  <w:style w:type="character" w:customStyle="1" w:styleId="msoins0">
    <w:name w:val="msoins"/>
    <w:basedOn w:val="DefaultParagraphFont"/>
    <w:rsid w:val="00A90985"/>
  </w:style>
  <w:style w:type="character" w:customStyle="1" w:styleId="contentpasted11">
    <w:name w:val="contentpasted11"/>
    <w:basedOn w:val="DefaultParagraphFont"/>
    <w:rsid w:val="007B0D35"/>
  </w:style>
  <w:style w:type="table" w:styleId="TableGrid">
    <w:name w:val="Table Grid"/>
    <w:basedOn w:val="TableNormal"/>
    <w:rsid w:val="007B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locked/>
    <w:rsid w:val="001D1C1F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07F98"/>
    <w:rPr>
      <w:rFonts w:ascii="Arial" w:hAnsi="Arial"/>
      <w:b/>
    </w:rPr>
  </w:style>
  <w:style w:type="character" w:customStyle="1" w:styleId="EWChar">
    <w:name w:val="EW Char"/>
    <w:link w:val="EW"/>
    <w:locked/>
    <w:rsid w:val="000F65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F653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26DA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D26DA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locked/>
    <w:rsid w:val="00D26DA1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D26DA1"/>
  </w:style>
  <w:style w:type="character" w:customStyle="1" w:styleId="HeaderChar">
    <w:name w:val="Header Char"/>
    <w:basedOn w:val="DefaultParagraphFont"/>
    <w:link w:val="Header"/>
    <w:rsid w:val="00D26DA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26DA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rsid w:val="00D26DA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D26DA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D26D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D26DA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D26DA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D26DA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D26DA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26DA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D26DA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26DA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D26DA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26DA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D26DA1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D26DA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D26DA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D26DA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D26DA1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D26DA1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D26DA1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link w:val="CommentSubject"/>
    <w:rsid w:val="00D26D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D26DA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D26D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D26DA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D26DA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D26D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D26DA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D26D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6DA1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D26DA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D26D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D26DA1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D26DA1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D26DA1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D26DA1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D26DA1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D26DA1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D26DA1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D26DA1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D26DA1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6DA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6DA1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D26DA1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D26DA1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D26DA1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D26DA1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D26DA1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D26DA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D26DA1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D26DA1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D26D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D26DA1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D26D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080" w:hanging="1080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D26DA1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D26D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D26DA1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D26DA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D26DA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26DA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D26DA1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D26D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D26DA1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D26DA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D26DA1"/>
    <w:pPr>
      <w:overflowPunct w:val="0"/>
      <w:autoSpaceDE w:val="0"/>
      <w:autoSpaceDN w:val="0"/>
      <w:adjustRightInd w:val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D26DA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D26DA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D26DA1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D26DA1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D26DA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D26DA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D26DA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D26DA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DA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rsid w:val="00D26DA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6DA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6DA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6DA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6DA1"/>
    <w:rPr>
      <w:rFonts w:ascii="Arial" w:hAnsi="Arial"/>
      <w:sz w:val="36"/>
      <w:lang w:val="en-GB" w:eastAsia="en-US"/>
    </w:rPr>
  </w:style>
  <w:style w:type="character" w:customStyle="1" w:styleId="TALZchn">
    <w:name w:val="TAL Zchn"/>
    <w:rsid w:val="00D26DA1"/>
    <w:rPr>
      <w:rFonts w:ascii="Arial" w:hAnsi="Arial"/>
      <w:sz w:val="18"/>
    </w:rPr>
  </w:style>
  <w:style w:type="character" w:customStyle="1" w:styleId="TAHCar">
    <w:name w:val="TAH Car"/>
    <w:qFormat/>
    <w:locked/>
    <w:rsid w:val="00D26DA1"/>
    <w:rPr>
      <w:rFonts w:ascii="Arial" w:hAnsi="Arial"/>
      <w:b/>
      <w:sz w:val="18"/>
    </w:rPr>
  </w:style>
  <w:style w:type="character" w:customStyle="1" w:styleId="B3Car">
    <w:name w:val="B3 Car"/>
    <w:link w:val="B3"/>
    <w:rsid w:val="00D26DA1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D26DA1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D26DA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26DA1"/>
  </w:style>
  <w:style w:type="character" w:customStyle="1" w:styleId="EditorsNoteChar">
    <w:name w:val="Editor's Note Char"/>
    <w:aliases w:val="EN Char"/>
    <w:link w:val="EditorsNote"/>
    <w:rsid w:val="00D26DA1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DefaultParagraphFont"/>
    <w:rsid w:val="00D26D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4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D688B-D66F-4B9A-8546-4F7D7E793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125</TotalTime>
  <Pages>22</Pages>
  <Words>4982</Words>
  <Characters>28399</Characters>
  <Application>Microsoft Office Word</Application>
  <DocSecurity>0</DocSecurity>
  <Lines>236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Vivek Gupta</cp:lastModifiedBy>
  <cp:revision>18</cp:revision>
  <cp:lastPrinted>1900-01-01T08:00:00Z</cp:lastPrinted>
  <dcterms:created xsi:type="dcterms:W3CDTF">2023-11-29T10:36:00Z</dcterms:created>
  <dcterms:modified xsi:type="dcterms:W3CDTF">2024-04-07T21:43:00Z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