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3659" w14:textId="3447F401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DA6365">
        <w:rPr>
          <w:b/>
          <w:noProof/>
          <w:sz w:val="24"/>
        </w:rPr>
        <w:t>14</w:t>
      </w:r>
      <w:r w:rsidR="00B07F98">
        <w:rPr>
          <w:b/>
          <w:noProof/>
          <w:sz w:val="24"/>
        </w:rPr>
        <w:t>8</w:t>
      </w:r>
      <w:r w:rsidRPr="00DA6365">
        <w:rPr>
          <w:b/>
          <w:i/>
          <w:noProof/>
          <w:sz w:val="28"/>
        </w:rPr>
        <w:tab/>
      </w:r>
      <w:r w:rsidRPr="00DA6365">
        <w:rPr>
          <w:b/>
          <w:noProof/>
          <w:sz w:val="24"/>
        </w:rPr>
        <w:t>C1-2</w:t>
      </w:r>
      <w:r w:rsidR="00DA6365">
        <w:rPr>
          <w:b/>
          <w:noProof/>
          <w:sz w:val="24"/>
        </w:rPr>
        <w:t>4</w:t>
      </w:r>
      <w:r w:rsidR="004A5DCE">
        <w:rPr>
          <w:b/>
          <w:noProof/>
          <w:sz w:val="24"/>
          <w:highlight w:val="yellow"/>
        </w:rPr>
        <w:t>2221</w:t>
      </w:r>
    </w:p>
    <w:p w14:paraId="77559CC4" w14:textId="7F726730" w:rsidR="006F7EDC" w:rsidRDefault="004D1FB5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C354A" w:rsidR="001E41F3" w:rsidRPr="00410371" w:rsidRDefault="00000000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24.3</w:t>
              </w:r>
              <w:r w:rsidR="00B07F98">
                <w:rPr>
                  <w:b/>
                  <w:noProof/>
                  <w:sz w:val="28"/>
                </w:rPr>
                <w:t>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DCC5D" w:rsidR="001E41F3" w:rsidRPr="00410371" w:rsidRDefault="004A5D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1CB44" w:rsidR="001E41F3" w:rsidRPr="00410371" w:rsidRDefault="00665E38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FCA0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4A9E" w:rsidRPr="009260FC">
                <w:rPr>
                  <w:b/>
                  <w:noProof/>
                  <w:sz w:val="28"/>
                </w:rPr>
                <w:t>1</w:t>
              </w:r>
              <w:r w:rsidR="004668A0" w:rsidRPr="009260FC">
                <w:rPr>
                  <w:b/>
                  <w:noProof/>
                  <w:sz w:val="28"/>
                </w:rPr>
                <w:t>8</w:t>
              </w:r>
              <w:r w:rsidR="006A4A9E" w:rsidRPr="00665E38">
                <w:rPr>
                  <w:b/>
                  <w:noProof/>
                  <w:sz w:val="28"/>
                  <w:highlight w:val="yellow"/>
                </w:rPr>
                <w:t>.</w:t>
              </w:r>
              <w:r w:rsidR="00B07F98">
                <w:rPr>
                  <w:b/>
                  <w:noProof/>
                  <w:sz w:val="28"/>
                  <w:highlight w:val="yellow"/>
                </w:rPr>
                <w:t>2</w:t>
              </w:r>
              <w:r w:rsidR="006A4A9E" w:rsidRPr="00665E38">
                <w:rPr>
                  <w:b/>
                  <w:noProof/>
                  <w:sz w:val="28"/>
                  <w:highlight w:val="yellow"/>
                </w:rPr>
                <w:t>.</w:t>
              </w:r>
              <w:r w:rsidR="00D92AA5" w:rsidRPr="00665E38">
                <w:rPr>
                  <w:b/>
                  <w:noProof/>
                  <w:sz w:val="28"/>
                  <w:highlight w:val="yellow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B2F46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2B143B">
              <w:t>NAI decoration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82D88" w:rsidR="001E41F3" w:rsidRDefault="00B07F98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93E108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07F98"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9C63E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6A6BD0">
              <w:rPr>
                <w:noProof/>
                <w:highlight w:val="yellow"/>
              </w:rPr>
              <w:t>0</w:t>
            </w:r>
            <w:r w:rsidR="00B07F98">
              <w:rPr>
                <w:noProof/>
                <w:highlight w:val="yellow"/>
              </w:rPr>
              <w:t>4</w:t>
            </w:r>
            <w:r w:rsidRPr="006A6BD0">
              <w:rPr>
                <w:noProof/>
                <w:highlight w:val="yellow"/>
              </w:rPr>
              <w:t>-</w:t>
            </w:r>
            <w:r w:rsidR="00B07F98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3BE65" w:rsidR="001E41F3" w:rsidRPr="00B07F98" w:rsidRDefault="002B143B" w:rsidP="006F7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07F9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0AA6EF3E" w:rsidR="004356F6" w:rsidRPr="004356F6" w:rsidRDefault="002B143B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Some operators may not want the UE to decorate the NAI to indicate an MPS subscription on the UE USIM</w:t>
            </w:r>
            <w:r w:rsidR="00665E38">
              <w:rPr>
                <w:noProof/>
              </w:rPr>
              <w:t>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11C8F" w:rsidR="00D63A0C" w:rsidRDefault="004D1FB5" w:rsidP="00B07F9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 a node in NASConfiguration MO to enable NAI decoration.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EB183" w:rsidR="001E41F3" w:rsidRDefault="0066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users connecting in TSCM will not have an exemption during overload</w:t>
            </w:r>
            <w:r w:rsidR="00CA22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CE3CC" w:rsidR="001E41F3" w:rsidRDefault="004D1FB5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503FF1">
              <w:rPr>
                <w:noProof/>
              </w:rPr>
              <w:t>4, 5.</w:t>
            </w:r>
            <w:r>
              <w:rPr>
                <w:noProof/>
              </w:rPr>
              <w:t>10zz5</w:t>
            </w:r>
            <w:r w:rsidR="00503FF1">
              <w:rPr>
                <w:noProof/>
              </w:rPr>
              <w:t xml:space="preserve"> (new), 5.</w:t>
            </w:r>
            <w:r>
              <w:rPr>
                <w:noProof/>
              </w:rPr>
              <w:t>10zz6</w:t>
            </w:r>
            <w:r w:rsidR="00503FF1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712C32F2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</w:t>
            </w:r>
            <w:r w:rsidRPr="00503FF1">
              <w:rPr>
                <w:noProof/>
                <w:highlight w:val="yellow"/>
              </w:rPr>
              <w:t>CR ...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6A190" w14:textId="5C2D15D4" w:rsidR="009E7598" w:rsidRPr="0009274B" w:rsidRDefault="009E7598" w:rsidP="0009274B">
      <w:pPr>
        <w:pStyle w:val="EX"/>
        <w:rPr>
          <w:b/>
          <w:lang w:val="fr-FR" w:eastAsia="zh-CN"/>
        </w:rPr>
      </w:pPr>
      <w:bookmarkStart w:id="1" w:name="_Toc20154280"/>
      <w:bookmarkStart w:id="2" w:name="_Toc27727256"/>
      <w:bookmarkStart w:id="3" w:name="_Toc45203714"/>
      <w:bookmarkStart w:id="4" w:name="_Toc74580785"/>
    </w:p>
    <w:bookmarkEnd w:id="1"/>
    <w:bookmarkEnd w:id="2"/>
    <w:bookmarkEnd w:id="3"/>
    <w:bookmarkEnd w:id="4"/>
    <w:p w14:paraId="416A2053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49CCAB36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3181E6DF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36EE7D3E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2F76F38A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76293FEF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0BCB08D4" w14:textId="2F47F25A" w:rsidR="00AF7E70" w:rsidRDefault="00503FF1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71E10E76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0B7B3B5D" w14:textId="77777777" w:rsidR="000F6532" w:rsidRDefault="000F6532" w:rsidP="000F6532">
      <w:pPr>
        <w:pStyle w:val="Heading2"/>
      </w:pPr>
      <w:bookmarkStart w:id="5" w:name="_Toc138330142"/>
      <w:r>
        <w:t>3.2</w:t>
      </w:r>
      <w:r>
        <w:tab/>
        <w:t>Abbreviations</w:t>
      </w:r>
      <w:bookmarkEnd w:id="5"/>
    </w:p>
    <w:p w14:paraId="11A126F2" w14:textId="77777777" w:rsidR="000F6532" w:rsidRDefault="000F6532" w:rsidP="000F653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E5FC251" w14:textId="77777777" w:rsidR="000F6532" w:rsidRDefault="000F6532" w:rsidP="000F6532">
      <w:pPr>
        <w:pStyle w:val="EW"/>
      </w:pPr>
      <w:r>
        <w:t>ACL</w:t>
      </w:r>
      <w:r>
        <w:tab/>
        <w:t>Access Control List</w:t>
      </w:r>
    </w:p>
    <w:p w14:paraId="6AAE844D" w14:textId="77777777" w:rsidR="000F6532" w:rsidRDefault="000F6532" w:rsidP="000F6532">
      <w:pPr>
        <w:pStyle w:val="EW"/>
      </w:pPr>
      <w:r>
        <w:t>DDF</w:t>
      </w:r>
      <w:r>
        <w:tab/>
        <w:t>Device Description Framework</w:t>
      </w:r>
    </w:p>
    <w:p w14:paraId="441666F3" w14:textId="77777777" w:rsidR="000F6532" w:rsidRDefault="000F6532" w:rsidP="000F6532">
      <w:pPr>
        <w:pStyle w:val="EW"/>
      </w:pPr>
      <w:r>
        <w:t>DM</w:t>
      </w:r>
      <w:r>
        <w:tab/>
        <w:t>Device Management</w:t>
      </w:r>
    </w:p>
    <w:p w14:paraId="2A783E1D" w14:textId="77777777" w:rsidR="000F6532" w:rsidRDefault="000F6532" w:rsidP="000F6532">
      <w:pPr>
        <w:pStyle w:val="EW"/>
      </w:pPr>
      <w:r>
        <w:t>EARFCN</w:t>
      </w:r>
      <w:r>
        <w:tab/>
        <w:t>E-UTRA Absolute Radio Frequency Channel Number</w:t>
      </w:r>
    </w:p>
    <w:p w14:paraId="61F39D19" w14:textId="77777777" w:rsidR="000F6532" w:rsidRPr="00463207" w:rsidRDefault="000F6532" w:rsidP="000F6532">
      <w:pPr>
        <w:pStyle w:val="EW"/>
        <w:rPr>
          <w:lang w:val="fr-FR"/>
        </w:rPr>
      </w:pPr>
      <w:r w:rsidRPr="00463207">
        <w:rPr>
          <w:lang w:val="fr-FR"/>
        </w:rPr>
        <w:t>MO</w:t>
      </w:r>
      <w:r w:rsidRPr="00463207">
        <w:rPr>
          <w:lang w:val="fr-FR"/>
        </w:rPr>
        <w:tab/>
        <w:t>Management Object</w:t>
      </w:r>
    </w:p>
    <w:p w14:paraId="76CB0E59" w14:textId="33A556AF" w:rsidR="000F6532" w:rsidRDefault="000F6532" w:rsidP="000F6532">
      <w:pPr>
        <w:pStyle w:val="EW"/>
        <w:rPr>
          <w:ins w:id="6" w:author="Vivek Gupta" w:date="2024-04-06T18:34:00Z"/>
          <w:lang w:val="fr-FR"/>
        </w:rPr>
      </w:pPr>
      <w:ins w:id="7" w:author="Vivek Gupta" w:date="2024-04-06T18:34:00Z">
        <w:r w:rsidRPr="00463207">
          <w:rPr>
            <w:lang w:val="fr-FR"/>
          </w:rPr>
          <w:t>M</w:t>
        </w:r>
        <w:r>
          <w:rPr>
            <w:lang w:val="fr-FR"/>
          </w:rPr>
          <w:t>PS</w:t>
        </w:r>
        <w:r w:rsidRPr="00463207">
          <w:rPr>
            <w:lang w:val="fr-FR"/>
          </w:rPr>
          <w:tab/>
          <w:t>M</w:t>
        </w:r>
        <w:r>
          <w:rPr>
            <w:lang w:val="fr-FR"/>
          </w:rPr>
          <w:t>ultimedia</w:t>
        </w:r>
        <w:r w:rsidRPr="00463207">
          <w:rPr>
            <w:lang w:val="fr-FR"/>
          </w:rPr>
          <w:t xml:space="preserve"> </w:t>
        </w:r>
        <w:r>
          <w:rPr>
            <w:lang w:val="fr-FR"/>
          </w:rPr>
          <w:t>Priority Service</w:t>
        </w:r>
      </w:ins>
    </w:p>
    <w:p w14:paraId="59DEBB9F" w14:textId="4818B455" w:rsidR="000F6532" w:rsidRPr="00453480" w:rsidRDefault="000F6532" w:rsidP="000F6532">
      <w:pPr>
        <w:pStyle w:val="EW"/>
        <w:rPr>
          <w:lang w:val="fr-FR"/>
        </w:rPr>
      </w:pPr>
      <w:r w:rsidRPr="00453480">
        <w:rPr>
          <w:lang w:val="fr-FR"/>
        </w:rPr>
        <w:t>MTC</w:t>
      </w:r>
      <w:r w:rsidRPr="00453480">
        <w:rPr>
          <w:lang w:val="fr-FR"/>
        </w:rPr>
        <w:tab/>
        <w:t xml:space="preserve">Machine-Type Communications </w:t>
      </w:r>
    </w:p>
    <w:p w14:paraId="50D0A00C" w14:textId="77777777" w:rsidR="000F6532" w:rsidRPr="00463207" w:rsidRDefault="000F6532" w:rsidP="000F6532">
      <w:pPr>
        <w:pStyle w:val="EW"/>
      </w:pPr>
      <w:r w:rsidRPr="00463207">
        <w:t>NAS</w:t>
      </w:r>
      <w:r w:rsidRPr="00463207">
        <w:tab/>
        <w:t>Non-Access Stratum</w:t>
      </w:r>
    </w:p>
    <w:p w14:paraId="6E98CBAA" w14:textId="77777777" w:rsidR="000F6532" w:rsidRDefault="000F6532" w:rsidP="000F6532">
      <w:pPr>
        <w:pStyle w:val="EW"/>
      </w:pPr>
      <w:r>
        <w:t>NB-IoT</w:t>
      </w:r>
      <w:r>
        <w:tab/>
        <w:t xml:space="preserve">Narrowband IoT </w:t>
      </w:r>
    </w:p>
    <w:p w14:paraId="76CA3AC1" w14:textId="77777777" w:rsidR="000F6532" w:rsidRDefault="000F6532" w:rsidP="000F6532">
      <w:pPr>
        <w:pStyle w:val="EW"/>
      </w:pPr>
      <w:r>
        <w:t>NID</w:t>
      </w:r>
      <w:r>
        <w:tab/>
        <w:t>Network Identifier</w:t>
      </w:r>
    </w:p>
    <w:p w14:paraId="473D0403" w14:textId="77777777" w:rsidR="000F6532" w:rsidRDefault="000F6532" w:rsidP="000F6532">
      <w:pPr>
        <w:pStyle w:val="EW"/>
      </w:pPr>
      <w:r>
        <w:t>OMA</w:t>
      </w:r>
      <w:r>
        <w:tab/>
        <w:t>Open Mobile Alliance</w:t>
      </w:r>
    </w:p>
    <w:p w14:paraId="0ACFB159" w14:textId="77777777" w:rsidR="000F6532" w:rsidRDefault="000F6532" w:rsidP="000F6532">
      <w:pPr>
        <w:pStyle w:val="EW"/>
      </w:pPr>
      <w:r>
        <w:t>RLOS</w:t>
      </w:r>
      <w:r>
        <w:tab/>
        <w:t>Restricted Local Operator Services</w:t>
      </w:r>
    </w:p>
    <w:p w14:paraId="5CD35708" w14:textId="77777777" w:rsidR="000F6532" w:rsidRDefault="000F6532" w:rsidP="000F6532">
      <w:pPr>
        <w:pStyle w:val="EW"/>
      </w:pPr>
      <w:r>
        <w:t>SENSE</w:t>
      </w:r>
      <w:r>
        <w:tab/>
      </w:r>
      <w:r w:rsidRPr="00841FE6">
        <w:t>Signal level Enhanced Network Selection</w:t>
      </w:r>
    </w:p>
    <w:p w14:paraId="32BEB47C" w14:textId="77777777" w:rsidR="000F6532" w:rsidRPr="001A1319" w:rsidRDefault="000F6532" w:rsidP="000F6532">
      <w:pPr>
        <w:pStyle w:val="EW"/>
      </w:pPr>
      <w:r>
        <w:t>SNPN</w:t>
      </w:r>
      <w:r>
        <w:tab/>
        <w:t>Stand-alone Non-Public Network</w:t>
      </w:r>
    </w:p>
    <w:p w14:paraId="6F9C6A11" w14:textId="77777777" w:rsidR="000F6532" w:rsidRDefault="000F6532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716967AC" w14:textId="77777777" w:rsidR="000F6532" w:rsidRDefault="000F6532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5EF18ECB" w14:textId="54E8C669" w:rsidR="000F6532" w:rsidRDefault="000F6532" w:rsidP="000F6532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239BE841" w14:textId="77777777" w:rsidR="000F6532" w:rsidRDefault="000F6532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2DE188E8" w14:textId="77777777" w:rsidR="00B07F98" w:rsidRDefault="00B07F98" w:rsidP="00B07F98">
      <w:pPr>
        <w:pStyle w:val="Heading1"/>
      </w:pPr>
      <w:bookmarkStart w:id="8" w:name="_Toc45199101"/>
      <w:bookmarkStart w:id="9" w:name="_Toc138330143"/>
      <w:r>
        <w:t>4</w:t>
      </w:r>
      <w:r>
        <w:tab/>
        <w:t>NAS configuration MO</w:t>
      </w:r>
      <w:bookmarkEnd w:id="8"/>
      <w:bookmarkEnd w:id="9"/>
    </w:p>
    <w:p w14:paraId="404DE946" w14:textId="77777777" w:rsidR="00B07F98" w:rsidRPr="00364623" w:rsidRDefault="00B07F98" w:rsidP="00B07F98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07FAF6BA" w14:textId="77777777" w:rsidR="00B07F98" w:rsidRDefault="00B07F98" w:rsidP="00B07F98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41D7FE4F" w14:textId="77777777" w:rsidR="00B07F98" w:rsidRDefault="00B07F98" w:rsidP="00B07F98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1643F425" w14:textId="77777777" w:rsidR="00B07F98" w:rsidRDefault="00B07F98" w:rsidP="00B07F98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47F9E1F1" w14:textId="6220A90A" w:rsidR="00B07F98" w:rsidRDefault="00AD6633" w:rsidP="00B07F98">
      <w:pPr>
        <w:pStyle w:val="TH"/>
      </w:pPr>
      <w:del w:id="10" w:author="Vivek Gupta" w:date="2024-04-06T18:56:00Z">
        <w:r>
          <w:rPr>
            <w:noProof/>
          </w:rPr>
          <w:object w:dxaOrig="8304" w:dyaOrig="12289" w14:anchorId="41A570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414.85pt;height:614.2pt;mso-width-percent:0;mso-height-percent:0;mso-width-percent:0;mso-height-percent:0" o:ole="">
              <v:imagedata r:id="rId12" o:title=""/>
            </v:shape>
            <o:OLEObject Type="Embed" ProgID="Visio.Drawing.15" ShapeID="_x0000_i1028" DrawAspect="Content" ObjectID="_1774006192" r:id="rId13"/>
          </w:object>
        </w:r>
      </w:del>
    </w:p>
    <w:p w14:paraId="585DC4B9" w14:textId="48EDFE83" w:rsidR="00B07F98" w:rsidRDefault="00AD6633" w:rsidP="00B07F98">
      <w:pPr>
        <w:pStyle w:val="TH"/>
      </w:pPr>
      <w:ins w:id="11" w:author="Vivek Gupta" w:date="2024-04-06T18:56:00Z">
        <w:r>
          <w:rPr>
            <w:noProof/>
          </w:rPr>
          <w:object w:dxaOrig="8310" w:dyaOrig="12975" w14:anchorId="6D49CB2B">
            <v:shape id="_x0000_i1027" type="#_x0000_t75" alt="" style="width:414.85pt;height:648.55pt;mso-width-percent:0;mso-height-percent:0;mso-width-percent:0;mso-height-percent:0" o:ole="">
              <v:imagedata r:id="rId14" o:title=""/>
            </v:shape>
            <o:OLEObject Type="Embed" ProgID="Visio.Drawing.15" ShapeID="_x0000_i1027" DrawAspect="Content" ObjectID="_1774006193" r:id="rId15"/>
          </w:object>
        </w:r>
      </w:ins>
    </w:p>
    <w:p w14:paraId="2050D5CF" w14:textId="77777777" w:rsidR="00B07F98" w:rsidRPr="004812CE" w:rsidRDefault="00B07F98" w:rsidP="00B07F98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58272F8E" w14:textId="77777777" w:rsidR="00B07F98" w:rsidRDefault="00AD6633" w:rsidP="00B07F98">
      <w:pPr>
        <w:pStyle w:val="TH"/>
      </w:pPr>
      <w:r>
        <w:rPr>
          <w:noProof/>
        </w:rPr>
        <w:object w:dxaOrig="8457" w:dyaOrig="1568" w14:anchorId="26599772">
          <v:shape id="_x0000_i1026" type="#_x0000_t75" alt="" style="width:367.2pt;height:66.45pt;mso-width-percent:0;mso-height-percent:0;mso-width-percent:0;mso-height-percent:0" o:ole="">
            <v:imagedata r:id="rId16" o:title=""/>
          </v:shape>
          <o:OLEObject Type="Embed" ProgID="Visio.Drawing.11" ShapeID="_x0000_i1026" DrawAspect="Content" ObjectID="_1774006194" r:id="rId17"/>
        </w:object>
      </w:r>
    </w:p>
    <w:p w14:paraId="72582DC1" w14:textId="77777777" w:rsidR="00B07F98" w:rsidRDefault="00B07F98" w:rsidP="00B07F98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3BE036C8" w14:textId="77777777" w:rsidR="00B07F98" w:rsidRDefault="00AD6633" w:rsidP="00B07F98">
      <w:pPr>
        <w:pStyle w:val="TH"/>
      </w:pPr>
      <w:r>
        <w:rPr>
          <w:noProof/>
        </w:rPr>
        <w:object w:dxaOrig="9210" w:dyaOrig="3480" w14:anchorId="4ECD4219">
          <v:shape id="_x0000_i1025" type="#_x0000_t75" alt="" style="width:458.05pt;height:176.7pt;mso-width-percent:0;mso-height-percent:0;mso-width-percent:0;mso-height-percent:0" o:ole="">
            <v:imagedata r:id="rId18" o:title=""/>
          </v:shape>
          <o:OLEObject Type="Embed" ProgID="Visio.Drawing.15" ShapeID="_x0000_i1025" DrawAspect="Content" ObjectID="_1774006195" r:id="rId19"/>
        </w:object>
      </w:r>
    </w:p>
    <w:p w14:paraId="23A25F44" w14:textId="77777777" w:rsidR="00B07F98" w:rsidRDefault="00B07F98" w:rsidP="00B07F98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</w:p>
    <w:p w14:paraId="1F3C0744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3E0C2665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34C7F5A7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3F43E622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360A9A8D" w14:textId="7F0FFC43" w:rsidR="002B143B" w:rsidRDefault="00503FF1" w:rsidP="006F71CA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 xml:space="preserve">***** </w:t>
      </w:r>
      <w:r w:rsidR="000F6532">
        <w:rPr>
          <w:noProof/>
          <w:highlight w:val="green"/>
        </w:rPr>
        <w:t>Next</w:t>
      </w:r>
      <w:r>
        <w:rPr>
          <w:noProof/>
          <w:highlight w:val="green"/>
        </w:rPr>
        <w:t xml:space="preserve"> change *****</w:t>
      </w:r>
    </w:p>
    <w:p w14:paraId="2EC77F96" w14:textId="77777777" w:rsidR="00B07F98" w:rsidRDefault="00B07F98" w:rsidP="006F71CA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44C0B89C" w14:textId="77777777" w:rsidR="000F6532" w:rsidRPr="00730856" w:rsidRDefault="000F6532" w:rsidP="000F6532">
      <w:pPr>
        <w:pStyle w:val="Heading2"/>
        <w:rPr>
          <w:ins w:id="12" w:author="Vivek Gupta" w:date="2024-04-06T18:37:00Z"/>
        </w:rPr>
      </w:pPr>
      <w:bookmarkStart w:id="13" w:name="_Toc533146329"/>
      <w:bookmarkStart w:id="14" w:name="_Toc533146330"/>
      <w:ins w:id="15" w:author="Vivek Gupta" w:date="2024-04-06T18:37:00Z">
        <w:r>
          <w:t>5.10zz5</w:t>
        </w:r>
        <w:r w:rsidRPr="00730856">
          <w:tab/>
          <w:t>/</w:t>
        </w:r>
        <w:r w:rsidRPr="00730856">
          <w:rPr>
            <w:i/>
            <w:iCs/>
          </w:rPr>
          <w:t>&lt;X&gt;</w:t>
        </w:r>
        <w:r w:rsidRPr="00730856">
          <w:t>/</w:t>
        </w:r>
        <w:r>
          <w:t>MPS</w:t>
        </w:r>
        <w:bookmarkEnd w:id="13"/>
      </w:ins>
    </w:p>
    <w:p w14:paraId="307722B2" w14:textId="77777777" w:rsidR="000F6532" w:rsidRPr="00730856" w:rsidRDefault="000F6532" w:rsidP="000F6532">
      <w:pPr>
        <w:rPr>
          <w:ins w:id="16" w:author="Vivek Gupta" w:date="2024-04-06T18:37:00Z"/>
        </w:rPr>
      </w:pPr>
      <w:ins w:id="17" w:author="Vivek Gupta" w:date="2024-04-06T18:37:00Z">
        <w:r w:rsidRPr="00730856">
          <w:t xml:space="preserve">The interior node </w:t>
        </w:r>
        <w:r>
          <w:t>contains configuration parameter for Multimedia Priority Service</w:t>
        </w:r>
        <w:r w:rsidRPr="00730856">
          <w:t>.</w:t>
        </w:r>
      </w:ins>
    </w:p>
    <w:p w14:paraId="657AE153" w14:textId="77777777" w:rsidR="000F6532" w:rsidRPr="00730856" w:rsidRDefault="000F6532" w:rsidP="000F6532">
      <w:pPr>
        <w:pStyle w:val="B1"/>
        <w:rPr>
          <w:ins w:id="18" w:author="Vivek Gupta" w:date="2024-04-06T18:37:00Z"/>
        </w:rPr>
      </w:pPr>
      <w:ins w:id="19" w:author="Vivek Gupta" w:date="2024-04-06T18:37:00Z">
        <w:r w:rsidRPr="00730856">
          <w:t>-</w:t>
        </w:r>
        <w:r w:rsidRPr="00730856">
          <w:tab/>
          <w:t xml:space="preserve">Occurrence: </w:t>
        </w:r>
        <w:r>
          <w:t>ZeroOr</w:t>
        </w:r>
        <w:r w:rsidRPr="00730856">
          <w:t>One</w:t>
        </w:r>
      </w:ins>
    </w:p>
    <w:p w14:paraId="3623251D" w14:textId="77777777" w:rsidR="000F6532" w:rsidRPr="00730856" w:rsidRDefault="000F6532" w:rsidP="000F6532">
      <w:pPr>
        <w:pStyle w:val="B1"/>
        <w:rPr>
          <w:ins w:id="20" w:author="Vivek Gupta" w:date="2024-04-06T18:37:00Z"/>
        </w:rPr>
      </w:pPr>
      <w:ins w:id="21" w:author="Vivek Gupta" w:date="2024-04-06T18:37:00Z">
        <w:r w:rsidRPr="00730856">
          <w:t>-</w:t>
        </w:r>
        <w:r w:rsidRPr="00730856">
          <w:tab/>
          <w:t xml:space="preserve">Format: </w:t>
        </w:r>
        <w:r>
          <w:t>node</w:t>
        </w:r>
      </w:ins>
    </w:p>
    <w:p w14:paraId="7D539BF4" w14:textId="73B1FF91" w:rsidR="000F6532" w:rsidRPr="00730856" w:rsidRDefault="000F6532" w:rsidP="000F6532">
      <w:pPr>
        <w:pStyle w:val="B1"/>
        <w:rPr>
          <w:ins w:id="22" w:author="Vivek Gupta" w:date="2024-04-06T18:37:00Z"/>
          <w:b/>
          <w:bCs/>
        </w:rPr>
      </w:pPr>
      <w:ins w:id="23" w:author="Vivek Gupta" w:date="2024-04-06T18:37:00Z">
        <w:r w:rsidRPr="00730856">
          <w:t>-</w:t>
        </w:r>
        <w:r w:rsidRPr="00730856">
          <w:tab/>
          <w:t>Access Types: Get</w:t>
        </w:r>
      </w:ins>
      <w:ins w:id="24" w:author="Vivek Gupta" w:date="2024-04-07T04:20:00Z">
        <w:r w:rsidR="00CE641F">
          <w:t>, Replace</w:t>
        </w:r>
      </w:ins>
    </w:p>
    <w:p w14:paraId="0B92D85B" w14:textId="77777777" w:rsidR="000F6532" w:rsidRPr="00730856" w:rsidRDefault="000F6532" w:rsidP="000F6532">
      <w:pPr>
        <w:pStyle w:val="B1"/>
        <w:rPr>
          <w:ins w:id="25" w:author="Vivek Gupta" w:date="2024-04-06T18:37:00Z"/>
        </w:rPr>
      </w:pPr>
      <w:ins w:id="26" w:author="Vivek Gupta" w:date="2024-04-06T18:37:00Z">
        <w:r w:rsidRPr="00730856">
          <w:t>-</w:t>
        </w:r>
        <w:r w:rsidRPr="00730856">
          <w:tab/>
          <w:t xml:space="preserve">Values: </w:t>
        </w:r>
        <w:r>
          <w:t>N/A</w:t>
        </w:r>
      </w:ins>
    </w:p>
    <w:p w14:paraId="10424C5F" w14:textId="77777777" w:rsidR="00B07F98" w:rsidRDefault="00B07F98" w:rsidP="00B07F98">
      <w:pPr>
        <w:spacing w:before="360" w:after="240" w:line="259" w:lineRule="auto"/>
        <w:outlineLvl w:val="0"/>
        <w:rPr>
          <w:noProof/>
        </w:rPr>
      </w:pPr>
    </w:p>
    <w:p w14:paraId="5425BAD3" w14:textId="77777777" w:rsidR="000F6532" w:rsidRDefault="000F6532" w:rsidP="00B07F98">
      <w:pPr>
        <w:spacing w:before="360" w:after="240" w:line="259" w:lineRule="auto"/>
        <w:outlineLvl w:val="0"/>
        <w:rPr>
          <w:noProof/>
        </w:rPr>
      </w:pPr>
    </w:p>
    <w:p w14:paraId="574D6E04" w14:textId="77777777" w:rsidR="000F6532" w:rsidRDefault="000F6532" w:rsidP="00B07F98">
      <w:pPr>
        <w:spacing w:before="360" w:after="240" w:line="259" w:lineRule="auto"/>
        <w:outlineLvl w:val="0"/>
        <w:rPr>
          <w:noProof/>
        </w:rPr>
      </w:pPr>
    </w:p>
    <w:p w14:paraId="6F64973F" w14:textId="77777777" w:rsidR="000F6532" w:rsidRDefault="000F6532" w:rsidP="000F6532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lastRenderedPageBreak/>
        <w:t>***** Next change *****</w:t>
      </w:r>
    </w:p>
    <w:p w14:paraId="182BB196" w14:textId="77777777" w:rsidR="00B07F98" w:rsidRDefault="00B07F98" w:rsidP="00503FF1">
      <w:pPr>
        <w:spacing w:before="360" w:after="240" w:line="259" w:lineRule="auto"/>
        <w:jc w:val="center"/>
        <w:outlineLvl w:val="0"/>
      </w:pPr>
    </w:p>
    <w:bookmarkEnd w:id="14"/>
    <w:p w14:paraId="054A219A" w14:textId="77777777" w:rsidR="000F6532" w:rsidRPr="00730856" w:rsidRDefault="000F6532" w:rsidP="000F6532">
      <w:pPr>
        <w:pStyle w:val="Heading2"/>
        <w:rPr>
          <w:ins w:id="27" w:author="Vivek Gupta" w:date="2024-04-06T18:37:00Z"/>
        </w:rPr>
      </w:pPr>
      <w:ins w:id="28" w:author="Vivek Gupta" w:date="2024-04-06T18:37:00Z">
        <w:r w:rsidRPr="00730856">
          <w:t>5.</w:t>
        </w:r>
        <w:r>
          <w:t>10zz6</w:t>
        </w:r>
        <w:r w:rsidRPr="00730856">
          <w:tab/>
          <w:t>/</w:t>
        </w:r>
        <w:r w:rsidRPr="00730856">
          <w:rPr>
            <w:i/>
            <w:iCs/>
          </w:rPr>
          <w:t>&lt;X&gt;</w:t>
        </w:r>
        <w:r w:rsidRPr="00730856">
          <w:t>/</w:t>
        </w:r>
        <w:r>
          <w:t>MPS</w:t>
        </w:r>
        <w:r w:rsidRPr="00730856">
          <w:t>/</w:t>
        </w:r>
        <w:r>
          <w:t>NAIDecoration</w:t>
        </w:r>
      </w:ins>
    </w:p>
    <w:p w14:paraId="07F7B4C4" w14:textId="77777777" w:rsidR="000F6532" w:rsidRPr="00730856" w:rsidRDefault="000F6532" w:rsidP="000F6532">
      <w:pPr>
        <w:rPr>
          <w:ins w:id="29" w:author="Vivek Gupta" w:date="2024-04-06T18:37:00Z"/>
        </w:rPr>
      </w:pPr>
      <w:ins w:id="30" w:author="Vivek Gupta" w:date="2024-04-06T18:37:00Z">
        <w:r w:rsidRPr="00730856">
          <w:t>Th</w:t>
        </w:r>
        <w:r>
          <w:t>is leaf</w:t>
        </w:r>
        <w:r w:rsidRPr="00730856">
          <w:t xml:space="preserve"> leaf</w:t>
        </w:r>
        <w:r>
          <w:t xml:space="preserve"> provides the means to enable the NAI decoration with high priority access or with MPS access by the UE as specified in 3GPP TS 23.003 [13]</w:t>
        </w:r>
        <w:r w:rsidRPr="00730856">
          <w:t xml:space="preserve">. </w:t>
        </w:r>
      </w:ins>
    </w:p>
    <w:p w14:paraId="44DE6FEF" w14:textId="77777777" w:rsidR="000F6532" w:rsidRPr="00730856" w:rsidRDefault="000F6532" w:rsidP="000F6532">
      <w:pPr>
        <w:pStyle w:val="B1"/>
        <w:rPr>
          <w:ins w:id="31" w:author="Vivek Gupta" w:date="2024-04-06T18:37:00Z"/>
        </w:rPr>
      </w:pPr>
      <w:ins w:id="32" w:author="Vivek Gupta" w:date="2024-04-06T18:37:00Z">
        <w:r w:rsidRPr="00730856">
          <w:t>-</w:t>
        </w:r>
        <w:r w:rsidRPr="00730856">
          <w:tab/>
          <w:t>Occurrence: ZeroOrOne</w:t>
        </w:r>
      </w:ins>
    </w:p>
    <w:p w14:paraId="24790E86" w14:textId="4FEDFE1B" w:rsidR="000F6532" w:rsidRPr="00730856" w:rsidRDefault="000F6532" w:rsidP="000F6532">
      <w:pPr>
        <w:pStyle w:val="B1"/>
        <w:rPr>
          <w:ins w:id="33" w:author="Vivek Gupta" w:date="2024-04-06T18:37:00Z"/>
        </w:rPr>
      </w:pPr>
      <w:ins w:id="34" w:author="Vivek Gupta" w:date="2024-04-06T18:37:00Z">
        <w:r w:rsidRPr="00730856">
          <w:t>-</w:t>
        </w:r>
        <w:r w:rsidRPr="00730856">
          <w:tab/>
          <w:t xml:space="preserve">Format: </w:t>
        </w:r>
      </w:ins>
      <w:ins w:id="35" w:author="Vivek Gupta" w:date="2024-04-07T04:26:00Z">
        <w:r w:rsidR="00645CA5">
          <w:t>bool</w:t>
        </w:r>
      </w:ins>
    </w:p>
    <w:p w14:paraId="532EF755" w14:textId="664C85E7" w:rsidR="000F6532" w:rsidRPr="00730856" w:rsidRDefault="000F6532" w:rsidP="000F6532">
      <w:pPr>
        <w:pStyle w:val="B1"/>
        <w:rPr>
          <w:ins w:id="36" w:author="Vivek Gupta" w:date="2024-04-06T18:37:00Z"/>
          <w:b/>
          <w:bCs/>
        </w:rPr>
      </w:pPr>
      <w:ins w:id="37" w:author="Vivek Gupta" w:date="2024-04-06T18:37:00Z">
        <w:r w:rsidRPr="00730856">
          <w:t>-</w:t>
        </w:r>
        <w:r w:rsidRPr="00730856">
          <w:tab/>
          <w:t>Access Types: Get</w:t>
        </w:r>
      </w:ins>
      <w:ins w:id="38" w:author="Vivek Gupta" w:date="2024-04-07T04:23:00Z">
        <w:r w:rsidR="00CE641F">
          <w:t>, Replace</w:t>
        </w:r>
      </w:ins>
    </w:p>
    <w:p w14:paraId="4BD34AC0" w14:textId="77777777" w:rsidR="000F6532" w:rsidRPr="00730856" w:rsidRDefault="000F6532" w:rsidP="000F6532">
      <w:pPr>
        <w:pStyle w:val="B1"/>
        <w:rPr>
          <w:ins w:id="39" w:author="Vivek Gupta" w:date="2024-04-06T18:37:00Z"/>
          <w:b/>
          <w:bCs/>
        </w:rPr>
      </w:pPr>
      <w:ins w:id="40" w:author="Vivek Gupta" w:date="2024-04-06T18:37:00Z">
        <w:r w:rsidRPr="00730856">
          <w:t>-</w:t>
        </w:r>
        <w:r w:rsidRPr="00730856">
          <w:tab/>
          <w:t>Values: 0, 1</w:t>
        </w:r>
      </w:ins>
    </w:p>
    <w:p w14:paraId="03E77D8C" w14:textId="77777777" w:rsidR="000F6532" w:rsidRPr="00730856" w:rsidRDefault="000F6532" w:rsidP="000F6532">
      <w:pPr>
        <w:pStyle w:val="B2"/>
        <w:rPr>
          <w:ins w:id="41" w:author="Vivek Gupta" w:date="2024-04-06T18:37:00Z"/>
        </w:rPr>
      </w:pPr>
      <w:ins w:id="42" w:author="Vivek Gupta" w:date="2024-04-06T18:37:00Z">
        <w:r w:rsidRPr="00730856">
          <w:t xml:space="preserve">0 – Indicates that </w:t>
        </w:r>
        <w:r>
          <w:t>NAI decoration with high priority access or with MPS access or with both is</w:t>
        </w:r>
        <w:r w:rsidRPr="00730856">
          <w:t xml:space="preserve"> </w:t>
        </w:r>
        <w:r>
          <w:t>disabled</w:t>
        </w:r>
        <w:r w:rsidRPr="00730856">
          <w:t>.</w:t>
        </w:r>
      </w:ins>
    </w:p>
    <w:p w14:paraId="62C81682" w14:textId="77777777" w:rsidR="000F6532" w:rsidRDefault="000F6532" w:rsidP="000F6532">
      <w:pPr>
        <w:pStyle w:val="B2"/>
        <w:rPr>
          <w:ins w:id="43" w:author="Vivek Gupta" w:date="2024-04-06T18:37:00Z"/>
        </w:rPr>
      </w:pPr>
      <w:ins w:id="44" w:author="Vivek Gupta" w:date="2024-04-06T18:37:00Z">
        <w:r w:rsidRPr="00730856">
          <w:t xml:space="preserve">1 – Indicates that </w:t>
        </w:r>
        <w:r>
          <w:t>NAI decoration with high priority access or with MPS access or with both is</w:t>
        </w:r>
        <w:r w:rsidRPr="00730856">
          <w:t xml:space="preserve"> </w:t>
        </w:r>
        <w:r>
          <w:t>enabled</w:t>
        </w:r>
        <w:r w:rsidRPr="00730856">
          <w:t>.</w:t>
        </w:r>
      </w:ins>
    </w:p>
    <w:p w14:paraId="13A8D834" w14:textId="31147156" w:rsidR="000F6532" w:rsidRDefault="000F6532" w:rsidP="000F6532">
      <w:ins w:id="45" w:author="Vivek Gupta" w:date="2024-04-06T18:37:00Z">
        <w:r>
          <w:t>The default value of 0 applies if this leaf is not provisioned.</w:t>
        </w:r>
      </w:ins>
    </w:p>
    <w:p w14:paraId="3B1AF996" w14:textId="77777777" w:rsidR="000F6532" w:rsidRPr="00730856" w:rsidRDefault="000F6532" w:rsidP="00083039">
      <w:pPr>
        <w:pStyle w:val="B2"/>
      </w:pPr>
    </w:p>
    <w:p w14:paraId="05CD3EB5" w14:textId="274ACE25" w:rsidR="002B143B" w:rsidRDefault="002B143B" w:rsidP="00503FF1">
      <w:pPr>
        <w:rPr>
          <w:noProof/>
          <w:highlight w:val="green"/>
        </w:rPr>
      </w:pPr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68C9CD36" w14:textId="77777777" w:rsidR="001E41F3" w:rsidRDefault="001E41F3">
      <w:pPr>
        <w:rPr>
          <w:noProof/>
        </w:rPr>
      </w:pPr>
    </w:p>
    <w:sectPr w:rsidR="001E41F3" w:rsidSect="00AD663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2A77" w14:textId="77777777" w:rsidR="00AD6633" w:rsidRDefault="00AD6633">
      <w:r>
        <w:separator/>
      </w:r>
    </w:p>
  </w:endnote>
  <w:endnote w:type="continuationSeparator" w:id="0">
    <w:p w14:paraId="5EEE44FF" w14:textId="77777777" w:rsidR="00AD6633" w:rsidRDefault="00AD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6309" w14:textId="77777777" w:rsidR="00AD6633" w:rsidRDefault="00AD6633">
      <w:r>
        <w:separator/>
      </w:r>
    </w:p>
  </w:footnote>
  <w:footnote w:type="continuationSeparator" w:id="0">
    <w:p w14:paraId="7CC1E96C" w14:textId="77777777" w:rsidR="00AD6633" w:rsidRDefault="00AD6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B01" w:rsidRDefault="002C2B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724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7D7A"/>
    <w:rsid w:val="000159C5"/>
    <w:rsid w:val="00020757"/>
    <w:rsid w:val="00022E4A"/>
    <w:rsid w:val="000271A7"/>
    <w:rsid w:val="00035840"/>
    <w:rsid w:val="00041225"/>
    <w:rsid w:val="00046CD5"/>
    <w:rsid w:val="00053A59"/>
    <w:rsid w:val="00062B7E"/>
    <w:rsid w:val="00063A9D"/>
    <w:rsid w:val="00083039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F1353"/>
    <w:rsid w:val="000F6532"/>
    <w:rsid w:val="00106C38"/>
    <w:rsid w:val="001204AF"/>
    <w:rsid w:val="0012554E"/>
    <w:rsid w:val="00127F36"/>
    <w:rsid w:val="00130F8C"/>
    <w:rsid w:val="00134C9B"/>
    <w:rsid w:val="00145D43"/>
    <w:rsid w:val="0016358E"/>
    <w:rsid w:val="0016444A"/>
    <w:rsid w:val="0017250A"/>
    <w:rsid w:val="00175997"/>
    <w:rsid w:val="00192C46"/>
    <w:rsid w:val="001939C8"/>
    <w:rsid w:val="001A08B3"/>
    <w:rsid w:val="001A095A"/>
    <w:rsid w:val="001A4F41"/>
    <w:rsid w:val="001A7B60"/>
    <w:rsid w:val="001B52F0"/>
    <w:rsid w:val="001B7A65"/>
    <w:rsid w:val="001C3289"/>
    <w:rsid w:val="001D1C1F"/>
    <w:rsid w:val="001D2E92"/>
    <w:rsid w:val="001E41F3"/>
    <w:rsid w:val="001F729D"/>
    <w:rsid w:val="001F7335"/>
    <w:rsid w:val="002000EE"/>
    <w:rsid w:val="00211DC6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1A37"/>
    <w:rsid w:val="002C2B01"/>
    <w:rsid w:val="002C35F8"/>
    <w:rsid w:val="002D483E"/>
    <w:rsid w:val="002E472E"/>
    <w:rsid w:val="002F208D"/>
    <w:rsid w:val="002F3E5D"/>
    <w:rsid w:val="002F5A44"/>
    <w:rsid w:val="00305409"/>
    <w:rsid w:val="00307319"/>
    <w:rsid w:val="003153CF"/>
    <w:rsid w:val="003170FC"/>
    <w:rsid w:val="00321414"/>
    <w:rsid w:val="00330708"/>
    <w:rsid w:val="00340A63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F08EF"/>
    <w:rsid w:val="00400D16"/>
    <w:rsid w:val="0040302D"/>
    <w:rsid w:val="00403B4B"/>
    <w:rsid w:val="0040611F"/>
    <w:rsid w:val="00410371"/>
    <w:rsid w:val="004242F1"/>
    <w:rsid w:val="00427382"/>
    <w:rsid w:val="00432648"/>
    <w:rsid w:val="004356F6"/>
    <w:rsid w:val="00440B0C"/>
    <w:rsid w:val="00442A74"/>
    <w:rsid w:val="00453F3E"/>
    <w:rsid w:val="0046019C"/>
    <w:rsid w:val="00463D98"/>
    <w:rsid w:val="004668A0"/>
    <w:rsid w:val="0047154A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A5DCE"/>
    <w:rsid w:val="004B75B7"/>
    <w:rsid w:val="004C35B9"/>
    <w:rsid w:val="004D1FB5"/>
    <w:rsid w:val="004D590D"/>
    <w:rsid w:val="004D6C34"/>
    <w:rsid w:val="004E69FB"/>
    <w:rsid w:val="004F7EBF"/>
    <w:rsid w:val="00500995"/>
    <w:rsid w:val="00503FF1"/>
    <w:rsid w:val="00506775"/>
    <w:rsid w:val="00506F55"/>
    <w:rsid w:val="00507A99"/>
    <w:rsid w:val="00510106"/>
    <w:rsid w:val="00512F61"/>
    <w:rsid w:val="005141D9"/>
    <w:rsid w:val="0051580D"/>
    <w:rsid w:val="00515C3D"/>
    <w:rsid w:val="00520CA3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14953"/>
    <w:rsid w:val="00620F0E"/>
    <w:rsid w:val="00621188"/>
    <w:rsid w:val="00622A48"/>
    <w:rsid w:val="006257ED"/>
    <w:rsid w:val="00633CD6"/>
    <w:rsid w:val="00636D92"/>
    <w:rsid w:val="0064072F"/>
    <w:rsid w:val="00643720"/>
    <w:rsid w:val="00644109"/>
    <w:rsid w:val="00645CA5"/>
    <w:rsid w:val="00646500"/>
    <w:rsid w:val="00652520"/>
    <w:rsid w:val="00653DE4"/>
    <w:rsid w:val="00665C47"/>
    <w:rsid w:val="00665E38"/>
    <w:rsid w:val="00680E06"/>
    <w:rsid w:val="0069211A"/>
    <w:rsid w:val="00695808"/>
    <w:rsid w:val="006A1560"/>
    <w:rsid w:val="006A4A9E"/>
    <w:rsid w:val="006A6BD0"/>
    <w:rsid w:val="006B46FB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105E1"/>
    <w:rsid w:val="007332B0"/>
    <w:rsid w:val="0074518B"/>
    <w:rsid w:val="00752C82"/>
    <w:rsid w:val="0075398D"/>
    <w:rsid w:val="00770927"/>
    <w:rsid w:val="0078547A"/>
    <w:rsid w:val="00786E7F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63B9"/>
    <w:rsid w:val="008A1C1F"/>
    <w:rsid w:val="008A45A6"/>
    <w:rsid w:val="008B2CD1"/>
    <w:rsid w:val="008D0239"/>
    <w:rsid w:val="008D3CCC"/>
    <w:rsid w:val="008D7BC7"/>
    <w:rsid w:val="008E53CB"/>
    <w:rsid w:val="008F22FA"/>
    <w:rsid w:val="008F3789"/>
    <w:rsid w:val="008F6553"/>
    <w:rsid w:val="008F686C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574F7"/>
    <w:rsid w:val="009777D9"/>
    <w:rsid w:val="00980C64"/>
    <w:rsid w:val="009810B9"/>
    <w:rsid w:val="00991B88"/>
    <w:rsid w:val="00995EB7"/>
    <w:rsid w:val="0099715F"/>
    <w:rsid w:val="009975A9"/>
    <w:rsid w:val="009A04EC"/>
    <w:rsid w:val="009A5753"/>
    <w:rsid w:val="009A579D"/>
    <w:rsid w:val="009B663F"/>
    <w:rsid w:val="009C46C2"/>
    <w:rsid w:val="009D4EFC"/>
    <w:rsid w:val="009D5E15"/>
    <w:rsid w:val="009E246F"/>
    <w:rsid w:val="009E3297"/>
    <w:rsid w:val="009E5CE0"/>
    <w:rsid w:val="009E7598"/>
    <w:rsid w:val="009F734F"/>
    <w:rsid w:val="00A12195"/>
    <w:rsid w:val="00A162DC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5820"/>
    <w:rsid w:val="00AD0B9A"/>
    <w:rsid w:val="00AD1CD8"/>
    <w:rsid w:val="00AD23D6"/>
    <w:rsid w:val="00AD6633"/>
    <w:rsid w:val="00AE484F"/>
    <w:rsid w:val="00AF7E70"/>
    <w:rsid w:val="00B07F98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B97"/>
    <w:rsid w:val="00B7242D"/>
    <w:rsid w:val="00B90E3E"/>
    <w:rsid w:val="00B968C8"/>
    <w:rsid w:val="00BA3EC5"/>
    <w:rsid w:val="00BA51D9"/>
    <w:rsid w:val="00BB0E30"/>
    <w:rsid w:val="00BB5DFC"/>
    <w:rsid w:val="00BB7ADA"/>
    <w:rsid w:val="00BC08C6"/>
    <w:rsid w:val="00BD279D"/>
    <w:rsid w:val="00BD6BB8"/>
    <w:rsid w:val="00BF73D4"/>
    <w:rsid w:val="00C045A1"/>
    <w:rsid w:val="00C17A9B"/>
    <w:rsid w:val="00C2746B"/>
    <w:rsid w:val="00C30B76"/>
    <w:rsid w:val="00C32FDC"/>
    <w:rsid w:val="00C44806"/>
    <w:rsid w:val="00C45BEB"/>
    <w:rsid w:val="00C6022A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CE641F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A6365"/>
    <w:rsid w:val="00DC169D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D2C4A"/>
    <w:rsid w:val="00ED2E81"/>
    <w:rsid w:val="00ED4F72"/>
    <w:rsid w:val="00ED7C3B"/>
    <w:rsid w:val="00EE7025"/>
    <w:rsid w:val="00EE7D7C"/>
    <w:rsid w:val="00EF3E7F"/>
    <w:rsid w:val="00F0227B"/>
    <w:rsid w:val="00F02C9F"/>
    <w:rsid w:val="00F1308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64BE0"/>
    <w:rsid w:val="00F8791F"/>
    <w:rsid w:val="00F918C0"/>
    <w:rsid w:val="00F939A7"/>
    <w:rsid w:val="00F979B6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07F98"/>
    <w:rPr>
      <w:rFonts w:ascii="Arial" w:hAnsi="Arial"/>
      <w:b/>
    </w:rPr>
  </w:style>
  <w:style w:type="character" w:customStyle="1" w:styleId="EWChar">
    <w:name w:val="EW Char"/>
    <w:link w:val="EW"/>
    <w:locked/>
    <w:rsid w:val="000F65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F65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D688B-D66F-4B9A-8546-4F7D7E793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111</TotalTime>
  <Pages>6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Vivek Gupta</cp:lastModifiedBy>
  <cp:revision>17</cp:revision>
  <cp:lastPrinted>1900-01-01T08:00:00Z</cp:lastPrinted>
  <dcterms:created xsi:type="dcterms:W3CDTF">2023-11-29T10:36:00Z</dcterms:created>
  <dcterms:modified xsi:type="dcterms:W3CDTF">2024-04-07T21:39:00Z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