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3D8996" w:rsidR="006F7EDC" w:rsidRDefault="00CD05E9" w:rsidP="003B40B6">
      <w:pPr>
        <w:pStyle w:val="CRCoverPage"/>
        <w:tabs>
          <w:tab w:val="right" w:pos="9639"/>
        </w:tabs>
        <w:spacing w:after="0"/>
        <w:rPr>
          <w:b/>
          <w:i/>
          <w:noProof/>
          <w:sz w:val="28"/>
        </w:rPr>
      </w:pPr>
      <w:r>
        <w:rPr>
          <w:b/>
          <w:noProof/>
          <w:sz w:val="24"/>
        </w:rPr>
        <w:t>3GPP TSG-CT WG1 Meeting #14</w:t>
      </w:r>
      <w:r w:rsidR="00EF718E">
        <w:rPr>
          <w:b/>
          <w:noProof/>
          <w:sz w:val="24"/>
        </w:rPr>
        <w:t>8</w:t>
      </w:r>
      <w:r w:rsidR="006F7EDC">
        <w:rPr>
          <w:b/>
          <w:i/>
          <w:noProof/>
          <w:sz w:val="28"/>
        </w:rPr>
        <w:tab/>
      </w:r>
      <w:r w:rsidR="006F7EDC">
        <w:rPr>
          <w:b/>
          <w:noProof/>
          <w:sz w:val="24"/>
        </w:rPr>
        <w:t>C1-2</w:t>
      </w:r>
      <w:r w:rsidR="00E609B8">
        <w:rPr>
          <w:b/>
          <w:noProof/>
          <w:sz w:val="24"/>
        </w:rPr>
        <w:t>4</w:t>
      </w:r>
      <w:r w:rsidR="008957A6">
        <w:rPr>
          <w:b/>
          <w:noProof/>
          <w:sz w:val="24"/>
        </w:rPr>
        <w:t>2219</w:t>
      </w:r>
    </w:p>
    <w:p w14:paraId="77559CC4" w14:textId="7307AD7C" w:rsidR="006F7EDC" w:rsidRDefault="00EF718E" w:rsidP="006F7EDC">
      <w:pPr>
        <w:pStyle w:val="CRCoverPage"/>
        <w:outlineLvl w:val="0"/>
        <w:rPr>
          <w:b/>
          <w:noProof/>
          <w:sz w:val="24"/>
        </w:rPr>
      </w:pPr>
      <w:r>
        <w:rPr>
          <w:b/>
          <w:noProof/>
          <w:sz w:val="24"/>
        </w:rPr>
        <w:t>Changsha, China, 15 – 19 April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0C99" w:rsidR="001E41F3" w:rsidRPr="00410371" w:rsidRDefault="008957A6" w:rsidP="00547111">
            <w:pPr>
              <w:pStyle w:val="CRCoverPage"/>
              <w:spacing w:after="0"/>
              <w:rPr>
                <w:noProof/>
              </w:rPr>
            </w:pPr>
            <w:r>
              <w:rPr>
                <w:b/>
                <w:noProof/>
                <w:sz w:val="28"/>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214C5" w:rsidR="001E41F3" w:rsidRPr="00410371" w:rsidRDefault="00000000">
            <w:pPr>
              <w:pStyle w:val="CRCoverPage"/>
              <w:spacing w:after="0"/>
              <w:jc w:val="center"/>
              <w:rPr>
                <w:noProof/>
                <w:sz w:val="28"/>
              </w:rPr>
            </w:pPr>
            <w:fldSimple w:instr=" DOCPROPERTY  Version  \* MERGEFORMAT ">
              <w:r w:rsidR="00514A32">
                <w:rPr>
                  <w:b/>
                  <w:noProof/>
                  <w:sz w:val="28"/>
                </w:rPr>
                <w:t>1</w:t>
              </w:r>
              <w:r w:rsidR="0078404D">
                <w:rPr>
                  <w:b/>
                  <w:noProof/>
                  <w:sz w:val="28"/>
                </w:rPr>
                <w:t>7</w:t>
              </w:r>
              <w:r w:rsidR="00514A32">
                <w:rPr>
                  <w:b/>
                  <w:noProof/>
                  <w:sz w:val="28"/>
                </w:rPr>
                <w:t>.</w:t>
              </w:r>
              <w:r w:rsidR="0078404D">
                <w:rPr>
                  <w:b/>
                  <w:noProof/>
                  <w:sz w:val="28"/>
                </w:rPr>
                <w:t>10</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4F928" w:rsidR="001E41F3" w:rsidRDefault="00E04AF3">
            <w:pPr>
              <w:pStyle w:val="CRCoverPage"/>
              <w:spacing w:after="0"/>
              <w:ind w:left="100"/>
              <w:rPr>
                <w:noProof/>
              </w:rPr>
            </w:pPr>
            <w:r>
              <w:t xml:space="preserve">Updates to </w:t>
            </w:r>
            <w:r w:rsidRPr="009C4805">
              <w:rPr>
                <w:lang w:val="fr-FR"/>
              </w:rPr>
              <w:t>ECS Configuration information +CECSADDRCONF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315B0" w:rsidR="001E41F3" w:rsidRDefault="00EF718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2365"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EF718E">
                <w:rPr>
                  <w:noProof/>
                </w:rPr>
                <w:t>4</w:t>
              </w:r>
              <w:r w:rsidR="007E6A8B">
                <w:rPr>
                  <w:noProof/>
                </w:rPr>
                <w:t>-</w:t>
              </w:r>
              <w:r w:rsidR="00EF718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50028" w:rsidR="001E41F3" w:rsidRDefault="007840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DD363" w:rsidR="001E41F3" w:rsidRDefault="00000000">
            <w:pPr>
              <w:pStyle w:val="CRCoverPage"/>
              <w:spacing w:after="0"/>
              <w:ind w:left="100"/>
              <w:rPr>
                <w:noProof/>
              </w:rPr>
            </w:pPr>
            <w:fldSimple w:instr=" DOCPROPERTY  Release  \* MERGEFORMAT ">
              <w:r w:rsidR="00514A32">
                <w:rPr>
                  <w:i/>
                  <w:noProof/>
                  <w:sz w:val="18"/>
                </w:rPr>
                <w:t>Rel-1</w:t>
              </w:r>
              <w:r w:rsidR="0078404D">
                <w:rPr>
                  <w:i/>
                  <w:noProof/>
                  <w:sz w:val="18"/>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D32B" w14:textId="6D9399CB" w:rsidR="00E04AF3" w:rsidRDefault="00AC0A4E" w:rsidP="00E04AF3">
            <w:pPr>
              <w:pStyle w:val="CRCoverPage"/>
              <w:rPr>
                <w:noProof/>
              </w:rPr>
            </w:pPr>
            <w:r>
              <w:rPr>
                <w:noProof/>
              </w:rPr>
              <w:t xml:space="preserve">1] As per TS </w:t>
            </w:r>
            <w:r w:rsidR="00E04AF3">
              <w:rPr>
                <w:noProof/>
              </w:rPr>
              <w:t>23.548</w:t>
            </w:r>
            <w:r>
              <w:rPr>
                <w:noProof/>
              </w:rPr>
              <w:t>,clause 6.</w:t>
            </w:r>
            <w:r w:rsidR="00E04AF3">
              <w:rPr>
                <w:noProof/>
              </w:rPr>
              <w:t>5</w:t>
            </w:r>
            <w:r>
              <w:rPr>
                <w:noProof/>
              </w:rPr>
              <w:t>.2</w:t>
            </w:r>
            <w:r w:rsidR="00E04AF3">
              <w:rPr>
                <w:noProof/>
              </w:rPr>
              <w:t>,:</w:t>
            </w:r>
          </w:p>
          <w:p w14:paraId="4915D217" w14:textId="527FE873" w:rsidR="00E04AF3" w:rsidRPr="00517D03" w:rsidRDefault="00E04AF3" w:rsidP="00E04AF3">
            <w:pPr>
              <w:autoSpaceDE w:val="0"/>
              <w:autoSpaceDN w:val="0"/>
              <w:adjustRightInd w:val="0"/>
              <w:rPr>
                <w:i/>
                <w:iCs/>
                <w:color w:val="000000"/>
              </w:rPr>
            </w:pPr>
            <w:r w:rsidRPr="00517D03">
              <w:rPr>
                <w:i/>
                <w:iCs/>
                <w:color w:val="000000"/>
              </w:rPr>
              <w:t>A UE may receive multiple instances of ECS Address Configuration Information e.g., corresponding to different ECSPs (e.g., the MNO or a 3rd party service provider).</w:t>
            </w:r>
          </w:p>
          <w:p w14:paraId="6529A268" w14:textId="77777777" w:rsidR="00E04AF3" w:rsidRDefault="00E04AF3" w:rsidP="00E04AF3">
            <w:pPr>
              <w:pStyle w:val="CRCoverPage"/>
              <w:spacing w:after="0"/>
              <w:ind w:left="100"/>
              <w:rPr>
                <w:rFonts w:ascii="Times New Roman" w:hAnsi="Times New Roman"/>
                <w:color w:val="000000"/>
              </w:rPr>
            </w:pPr>
            <w:r w:rsidRPr="006675E3">
              <w:rPr>
                <w:rFonts w:ascii="Times New Roman" w:hAnsi="Times New Roman"/>
                <w:i/>
                <w:iCs/>
                <w:color w:val="000000"/>
                <w:highlight w:val="cyan"/>
              </w:rPr>
              <w:t>The ECS Address Configuration Information is sent to the UE on a per PDU Session basis</w:t>
            </w:r>
            <w:r w:rsidRPr="00517D03">
              <w:rPr>
                <w:rFonts w:ascii="Times New Roman" w:hAnsi="Times New Roman"/>
                <w:i/>
                <w:iCs/>
                <w:color w:val="000000"/>
              </w:rPr>
              <w:t>. The same PDU session can be used by multiple ECS providers</w:t>
            </w:r>
            <w:r>
              <w:rPr>
                <w:rFonts w:ascii="Times New Roman" w:hAnsi="Times New Roman"/>
                <w:color w:val="000000"/>
              </w:rPr>
              <w:t>.”</w:t>
            </w:r>
          </w:p>
          <w:p w14:paraId="094858C2" w14:textId="77777777" w:rsidR="00E04AF3" w:rsidRDefault="00E04AF3" w:rsidP="00E04AF3">
            <w:pPr>
              <w:pStyle w:val="CRCoverPage"/>
              <w:spacing w:after="0"/>
              <w:ind w:left="100"/>
              <w:rPr>
                <w:rFonts w:ascii="Times New Roman" w:hAnsi="Times New Roman"/>
                <w:color w:val="000000"/>
              </w:rPr>
            </w:pPr>
          </w:p>
          <w:p w14:paraId="0A214BA2" w14:textId="4B5824D7" w:rsidR="00E04AF3" w:rsidRPr="00E04AF3" w:rsidRDefault="00E04AF3" w:rsidP="00E04AF3">
            <w:pPr>
              <w:pStyle w:val="CRCoverPage"/>
              <w:spacing w:after="0"/>
              <w:ind w:left="100"/>
              <w:rPr>
                <w:rFonts w:cs="Arial"/>
                <w:color w:val="000000"/>
              </w:rPr>
            </w:pPr>
            <w:r w:rsidRPr="00E04AF3">
              <w:rPr>
                <w:rFonts w:cs="Arial"/>
                <w:color w:val="000000"/>
              </w:rPr>
              <w:t>As the configuration information is per PDU session basis, the unsolicited response needs to have the PDU session ID as well so as to differentiate the information for each session and to add more clarity. The ECS configuration information is always received either during PDU session establishment or PDU session modification procedures, hence it shall always be associated with one PDU session ID.</w:t>
            </w:r>
          </w:p>
          <w:p w14:paraId="3A5F2CAA" w14:textId="77777777" w:rsidR="00E04AF3" w:rsidRDefault="00E04AF3" w:rsidP="00E04AF3">
            <w:pPr>
              <w:pStyle w:val="CRCoverPage"/>
              <w:spacing w:after="0"/>
              <w:ind w:left="100"/>
              <w:rPr>
                <w:noProof/>
              </w:rPr>
            </w:pPr>
          </w:p>
          <w:p w14:paraId="7041530A" w14:textId="241AA50E" w:rsidR="00E04AF3" w:rsidRDefault="00E04AF3" w:rsidP="00E04AF3">
            <w:pPr>
              <w:pStyle w:val="CRCoverPage"/>
              <w:spacing w:after="0"/>
              <w:ind w:left="100"/>
              <w:rPr>
                <w:noProof/>
              </w:rPr>
            </w:pPr>
            <w:r>
              <w:rPr>
                <w:noProof/>
              </w:rPr>
              <w:t xml:space="preserve">2) Also it is  mentioned that the </w:t>
            </w:r>
            <w:r>
              <w:rPr>
                <w:rFonts w:ascii="Courier New" w:hAnsi="Courier New" w:cs="Courier New"/>
                <w:color w:val="000000"/>
              </w:rPr>
              <w:t xml:space="preserve">&lt;ECSConf_info&gt; </w:t>
            </w:r>
            <w:r w:rsidRPr="006675E3">
              <w:rPr>
                <w:noProof/>
              </w:rPr>
              <w:t xml:space="preserve">can have multiple set of ECS configuration information but it is not mentioned as </w:t>
            </w:r>
            <w:r>
              <w:rPr>
                <w:noProof/>
              </w:rPr>
              <w:t xml:space="preserve">to </w:t>
            </w:r>
            <w:r w:rsidRPr="006675E3">
              <w:rPr>
                <w:noProof/>
              </w:rPr>
              <w:t>how one set of information will be sep</w:t>
            </w:r>
            <w:r>
              <w:rPr>
                <w:noProof/>
              </w:rPr>
              <w:t>a</w:t>
            </w:r>
            <w:r w:rsidRPr="006675E3">
              <w:rPr>
                <w:noProof/>
              </w:rPr>
              <w:t>rat</w:t>
            </w:r>
            <w:r>
              <w:rPr>
                <w:noProof/>
              </w:rPr>
              <w:t xml:space="preserve">ely displayed from </w:t>
            </w:r>
            <w:r w:rsidRPr="006675E3">
              <w:rPr>
                <w:noProof/>
              </w:rPr>
              <w:t>another.</w:t>
            </w:r>
          </w:p>
          <w:p w14:paraId="151BAC4F" w14:textId="2B75E827" w:rsidR="00E04AF3" w:rsidRDefault="00E04AF3" w:rsidP="00E04AF3">
            <w:pPr>
              <w:pStyle w:val="CRCoverPage"/>
              <w:spacing w:after="0"/>
              <w:ind w:left="100"/>
              <w:rPr>
                <w:noProof/>
              </w:rPr>
            </w:pPr>
            <w:r>
              <w:rPr>
                <w:noProof/>
              </w:rPr>
              <w:t>ECS address should also be separated with ECSP ID as it may create confusion, for example when a FQDN is followed by a ECSP ID.</w:t>
            </w:r>
          </w:p>
          <w:p w14:paraId="61AE07F9" w14:textId="19456AA7" w:rsidR="00E04AF3" w:rsidRDefault="00E04AF3" w:rsidP="00E04AF3">
            <w:pPr>
              <w:pStyle w:val="CRCoverPage"/>
              <w:spacing w:after="0"/>
              <w:ind w:left="100"/>
              <w:rPr>
                <w:noProof/>
              </w:rPr>
            </w:pPr>
            <w:r>
              <w:rPr>
                <w:noProof/>
              </w:rPr>
              <w:t>Hence while displaying each ECS configuration information, there needs to be some separation indication in between. Also there should be a separation indication in between ECS address and ECSP ID.</w:t>
            </w:r>
          </w:p>
          <w:p w14:paraId="6C74BAEA" w14:textId="77777777" w:rsidR="00E04AF3" w:rsidRDefault="00E04AF3" w:rsidP="00E04AF3">
            <w:pPr>
              <w:pStyle w:val="CRCoverPage"/>
              <w:spacing w:after="0"/>
              <w:ind w:left="100"/>
              <w:rPr>
                <w:noProof/>
              </w:rPr>
            </w:pPr>
          </w:p>
          <w:p w14:paraId="55338C95" w14:textId="3EBAA264" w:rsidR="00E04AF3" w:rsidRDefault="00E04AF3" w:rsidP="00E04AF3">
            <w:pPr>
              <w:pStyle w:val="CRCoverPage"/>
              <w:rPr>
                <w:noProof/>
              </w:rPr>
            </w:pPr>
            <w:r>
              <w:rPr>
                <w:noProof/>
              </w:rPr>
              <w:t>3) Inconsistency in the name in the heading and in the rest of the description</w:t>
            </w:r>
          </w:p>
          <w:p w14:paraId="35A5076C" w14:textId="77777777" w:rsidR="00E04AF3" w:rsidRDefault="00E04AF3" w:rsidP="00E04AF3">
            <w:pPr>
              <w:pStyle w:val="CRCoverPage"/>
              <w:spacing w:after="0"/>
              <w:ind w:left="100"/>
              <w:rPr>
                <w:noProof/>
              </w:rPr>
            </w:pPr>
          </w:p>
          <w:p w14:paraId="171A852A" w14:textId="25DE90B2" w:rsidR="00E04AF3" w:rsidRDefault="00E04AF3" w:rsidP="00E04AF3">
            <w:pPr>
              <w:autoSpaceDE w:val="0"/>
              <w:autoSpaceDN w:val="0"/>
              <w:adjustRightInd w:val="0"/>
              <w:rPr>
                <w:rFonts w:ascii="Courier New" w:hAnsi="Courier New" w:cs="Courier New"/>
                <w:color w:val="000000"/>
              </w:rPr>
            </w:pPr>
            <w:r w:rsidRPr="006675E3">
              <w:rPr>
                <w:rFonts w:ascii="Arial" w:hAnsi="Arial"/>
                <w:noProof/>
              </w:rPr>
              <w:t>4)</w:t>
            </w:r>
            <w:r>
              <w:rPr>
                <w:rFonts w:ascii="Arial" w:hAnsi="Arial"/>
                <w:noProof/>
              </w:rPr>
              <w:t xml:space="preserve"> T</w:t>
            </w:r>
            <w:r w:rsidRPr="006675E3">
              <w:rPr>
                <w:rFonts w:ascii="Arial" w:hAnsi="Arial"/>
                <w:noProof/>
              </w:rPr>
              <w:t>he</w:t>
            </w:r>
            <w:r>
              <w:rPr>
                <w:noProof/>
              </w:rPr>
              <w:t xml:space="preserve"> </w:t>
            </w:r>
            <w:r>
              <w:rPr>
                <w:rFonts w:ascii="Courier New" w:hAnsi="Courier New" w:cs="Courier New"/>
                <w:color w:val="000000"/>
              </w:rPr>
              <w:t xml:space="preserve">&lt;ECSConf_info&gt; </w:t>
            </w:r>
            <w:r w:rsidRPr="00E04AF3">
              <w:rPr>
                <w:rFonts w:ascii="Arial" w:hAnsi="Arial" w:cs="Arial"/>
                <w:noProof/>
              </w:rPr>
              <w:t>shall be best displayed as string type instead of string type in hexadecimal format as it shall contain IPv4 address range, IPv6 address range and FQDN</w:t>
            </w:r>
            <w:r w:rsidRPr="00E04AF3">
              <w:rPr>
                <w:rFonts w:ascii="Arial" w:hAnsi="Arial" w:cs="Arial"/>
                <w:color w:val="000000"/>
              </w:rPr>
              <w:t>.</w:t>
            </w:r>
            <w:r w:rsidRPr="00E04AF3">
              <w:rPr>
                <w:rFonts w:ascii="Arial" w:hAnsi="Arial" w:cs="Arial"/>
                <w:noProof/>
              </w:rPr>
              <w:t>For example,according to TS section 19.4</w:t>
            </w:r>
            <w:r w:rsidRPr="00E04AF3">
              <w:rPr>
                <w:rFonts w:ascii="Arial" w:hAnsi="Arial" w:cs="Arial"/>
                <w:color w:val="000000"/>
              </w:rPr>
              <w:t>.2 in 3GPP TS 23.003 the FQDN shall be presented as</w:t>
            </w:r>
            <w:r>
              <w:rPr>
                <w:rFonts w:ascii="Arial" w:hAnsi="Arial" w:cs="Arial"/>
                <w:color w:val="000000"/>
                <w:sz w:val="18"/>
                <w:szCs w:val="18"/>
              </w:rPr>
              <w:t xml:space="preserve"> </w:t>
            </w:r>
            <w:r>
              <w:rPr>
                <w:color w:val="000000"/>
              </w:rPr>
              <w:t>"Label1.Label2.Label3".</w:t>
            </w:r>
          </w:p>
          <w:p w14:paraId="1EFA125F" w14:textId="77777777" w:rsidR="008C5F66" w:rsidRDefault="008C5F66" w:rsidP="008C5F66">
            <w:pPr>
              <w:pStyle w:val="CRCoverPage"/>
              <w:rPr>
                <w:noProof/>
              </w:rPr>
            </w:pPr>
            <w:r w:rsidRPr="003A5EF3">
              <w:rPr>
                <w:b/>
                <w:bCs/>
                <w:noProof/>
              </w:rPr>
              <w:lastRenderedPageBreak/>
              <w:t>Backwards Compatibility Analysis</w:t>
            </w:r>
            <w:r>
              <w:rPr>
                <w:noProof/>
              </w:rPr>
              <w:t>:</w:t>
            </w:r>
          </w:p>
          <w:p w14:paraId="708AA7DE" w14:textId="50A8A494" w:rsidR="003C2E20" w:rsidRPr="00877E04" w:rsidRDefault="008C5F66" w:rsidP="002E0789">
            <w:pPr>
              <w:pStyle w:val="CRCoverPage"/>
              <w:rPr>
                <w:noProof/>
              </w:rPr>
            </w:pPr>
            <w:r>
              <w:rPr>
                <w:noProof/>
              </w:rPr>
              <w:t xml:space="preserve">The addition to </w:t>
            </w:r>
            <w:r w:rsidRPr="000903C1">
              <w:rPr>
                <w:rFonts w:ascii="Courier New" w:hAnsi="Courier New" w:cs="Courier New"/>
              </w:rPr>
              <w:t>&lt;</w:t>
            </w:r>
            <w:r>
              <w:rPr>
                <w:rFonts w:ascii="Courier New" w:hAnsi="Courier New" w:cs="Courier New"/>
              </w:rPr>
              <w:t>cid</w:t>
            </w:r>
            <w:r w:rsidRPr="000903C1">
              <w:rPr>
                <w:rFonts w:ascii="Courier New" w:hAnsi="Courier New" w:cs="Courier New"/>
              </w:rPr>
              <w:t>&gt;</w:t>
            </w:r>
            <w:r>
              <w:rPr>
                <w:rFonts w:ascii="Courier New" w:hAnsi="Courier New" w:cs="Courier New"/>
              </w:rPr>
              <w:t xml:space="preserve"> </w:t>
            </w:r>
            <w:r>
              <w:rPr>
                <w:noProof/>
              </w:rPr>
              <w:t>is  backwards compatible.</w:t>
            </w:r>
            <w:r>
              <w:rPr>
                <w:noProof/>
              </w:rPr>
              <w:t xml:space="preserve"> However, </w:t>
            </w:r>
            <w:r>
              <w:rPr>
                <w:color w:val="000000"/>
                <w:u w:color="000000"/>
              </w:rPr>
              <w:t>t</w:t>
            </w:r>
            <w:r>
              <w:rPr>
                <w:color w:val="000000"/>
                <w:u w:color="000000"/>
              </w:rPr>
              <w:t xml:space="preserve">he ECS Configuration Information and ECSP ID </w:t>
            </w:r>
            <w:r>
              <w:rPr>
                <w:color w:val="000000"/>
                <w:u w:color="000000"/>
              </w:rPr>
              <w:t>separation</w:t>
            </w:r>
            <w:r>
              <w:rPr>
                <w:color w:val="000000"/>
                <w:u w:color="000000"/>
              </w:rPr>
              <w:t xml:space="preserve"> by a comma (,) and in case of multiple ECS Configuration Information, each ECS Configuration Information separated by a semi colon (;)</w:t>
            </w:r>
            <w:r>
              <w:rPr>
                <w:color w:val="000000"/>
                <w:u w:color="000000"/>
              </w:rPr>
              <w:t xml:space="preserve"> is not backwards compatible. Also the display of </w:t>
            </w:r>
            <w:r>
              <w:rPr>
                <w:rFonts w:ascii="Courier New" w:hAnsi="Courier New" w:cs="Courier New"/>
                <w:color w:val="000000"/>
              </w:rPr>
              <w:t>&lt;ECSConf_info&gt;</w:t>
            </w:r>
            <w:r>
              <w:rPr>
                <w:rFonts w:ascii="Courier New" w:hAnsi="Courier New" w:cs="Courier New"/>
                <w:color w:val="000000"/>
              </w:rPr>
              <w:t xml:space="preserve"> </w:t>
            </w:r>
            <w:r>
              <w:rPr>
                <w:color w:val="000000"/>
                <w:u w:color="000000"/>
              </w:rPr>
              <w:t>in string format as opposed to hexadecimal format is also not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C8DCB" w14:textId="7129DAE4" w:rsidR="00E04AF3" w:rsidRDefault="00E04AF3" w:rsidP="00E04AF3">
            <w:pPr>
              <w:pStyle w:val="CRCoverPage"/>
              <w:spacing w:after="0"/>
              <w:ind w:left="100"/>
              <w:rPr>
                <w:noProof/>
              </w:rPr>
            </w:pPr>
            <w:r>
              <w:rPr>
                <w:noProof/>
              </w:rPr>
              <w:t xml:space="preserve">Add </w:t>
            </w:r>
            <w:r>
              <w:rPr>
                <w:rFonts w:ascii="Courier New" w:hAnsi="Courier New" w:cs="Courier New"/>
                <w:color w:val="000000"/>
              </w:rPr>
              <w:t>&lt;</w:t>
            </w:r>
            <w:r w:rsidR="00EB0FDC">
              <w:rPr>
                <w:rFonts w:ascii="Courier New" w:hAnsi="Courier New" w:cs="Courier New"/>
                <w:color w:val="000000"/>
              </w:rPr>
              <w:t>c</w:t>
            </w:r>
            <w:r>
              <w:rPr>
                <w:rFonts w:ascii="Courier New" w:hAnsi="Courier New" w:cs="Courier New"/>
                <w:color w:val="000000"/>
              </w:rPr>
              <w:t>id&gt;</w:t>
            </w:r>
            <w:r>
              <w:rPr>
                <w:rFonts w:ascii="Times New Roman" w:hAnsi="Times New Roman"/>
                <w:color w:val="000000"/>
              </w:rPr>
              <w:t xml:space="preserve"> for each instance of ECS configuration information received.</w:t>
            </w:r>
          </w:p>
          <w:p w14:paraId="7B9E0407" w14:textId="6E78AC37" w:rsidR="00877E04" w:rsidRDefault="00E04AF3" w:rsidP="00E04AF3">
            <w:pPr>
              <w:pStyle w:val="CRCoverPage"/>
              <w:spacing w:after="0"/>
              <w:ind w:left="100"/>
              <w:rPr>
                <w:noProof/>
              </w:rPr>
            </w:pPr>
            <w:r>
              <w:rPr>
                <w:noProof/>
              </w:rPr>
              <w:t>Addition of some indication to separate the display of multiple set of ECS configuration information.</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D7DC" w:rsidR="000D6700" w:rsidRPr="002E0789" w:rsidRDefault="00E04AF3" w:rsidP="002E0789">
            <w:pPr>
              <w:pStyle w:val="CRCoverPage"/>
              <w:spacing w:after="0"/>
              <w:ind w:left="100"/>
              <w:rPr>
                <w:noProof/>
              </w:rPr>
            </w:pPr>
            <w:r>
              <w:rPr>
                <w:noProof/>
              </w:rPr>
              <w:t>Confusion when there is a change in ECS configuration information resulting in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72A6" w:rsidR="001E41F3" w:rsidRDefault="00877E04">
            <w:pPr>
              <w:pStyle w:val="CRCoverPage"/>
              <w:spacing w:after="0"/>
              <w:ind w:left="100"/>
              <w:rPr>
                <w:noProof/>
              </w:rPr>
            </w:pPr>
            <w:r>
              <w:rPr>
                <w:noProof/>
              </w:rPr>
              <w:t>10.1.</w:t>
            </w:r>
            <w:r w:rsidR="00E04AF3">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15DE">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9FF1CB" w14:textId="77777777" w:rsidR="0078404D" w:rsidRDefault="0078404D" w:rsidP="00EF718E">
      <w:pPr>
        <w:pStyle w:val="Heading3"/>
        <w:rPr>
          <w:lang w:val="fr-FR"/>
        </w:rPr>
      </w:pPr>
      <w:bookmarkStart w:id="1" w:name="_Toc162980289"/>
    </w:p>
    <w:p w14:paraId="2088D8F6" w14:textId="4B3442C5" w:rsidR="0078404D" w:rsidRPr="009C4805" w:rsidRDefault="0078404D" w:rsidP="0078404D">
      <w:pPr>
        <w:pStyle w:val="Heading3"/>
        <w:rPr>
          <w:lang w:val="fr-FR"/>
        </w:rPr>
      </w:pPr>
      <w:bookmarkStart w:id="2" w:name="_Toc138370275"/>
      <w:r w:rsidRPr="009C4805">
        <w:rPr>
          <w:lang w:val="fr-FR"/>
        </w:rPr>
        <w:t>10.1.</w:t>
      </w:r>
      <w:r>
        <w:rPr>
          <w:lang w:val="fr-FR"/>
        </w:rPr>
        <w:t>84</w:t>
      </w:r>
      <w:r w:rsidRPr="009C4805">
        <w:rPr>
          <w:lang w:val="fr-FR"/>
        </w:rPr>
        <w:tab/>
        <w:t>ECS Configuration information +CECS</w:t>
      </w:r>
      <w:del w:id="3" w:author="Vivek Gupta" w:date="2024-04-05T17:45:00Z">
        <w:r w:rsidRPr="009C4805" w:rsidDel="0078404D">
          <w:rPr>
            <w:lang w:val="fr-FR"/>
          </w:rPr>
          <w:delText>ADDR</w:delText>
        </w:r>
      </w:del>
      <w:r w:rsidRPr="009C4805">
        <w:rPr>
          <w:lang w:val="fr-FR"/>
        </w:rPr>
        <w:t>CONF</w:t>
      </w:r>
      <w:bookmarkEnd w:id="2"/>
    </w:p>
    <w:p w14:paraId="3CF82B9C" w14:textId="106932B9" w:rsidR="0078404D" w:rsidRPr="000903C1" w:rsidRDefault="0078404D" w:rsidP="0078404D">
      <w:pPr>
        <w:pStyle w:val="TH"/>
      </w:pPr>
      <w:r w:rsidRPr="000903C1">
        <w:t>Table 10.1.</w:t>
      </w:r>
      <w:r>
        <w:t>84</w:t>
      </w:r>
      <w:r w:rsidRPr="000903C1">
        <w:t>-1: +C</w:t>
      </w:r>
      <w:r>
        <w:t>ECS</w:t>
      </w:r>
      <w:del w:id="4" w:author="Vivek Gupta" w:date="2024-04-05T17:45:00Z">
        <w:r w:rsidDel="0078404D">
          <w:delText>ADDR</w:delText>
        </w:r>
      </w:del>
      <w:r>
        <w:t>CONF</w:t>
      </w:r>
      <w:r w:rsidRPr="000903C1">
        <w:t xml:space="preserve">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78404D" w:rsidRPr="000903C1" w14:paraId="324785E7"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17ADDC23" w14:textId="77777777" w:rsidR="0078404D" w:rsidRPr="000903C1" w:rsidRDefault="0078404D" w:rsidP="00835C82">
            <w:pPr>
              <w:pStyle w:val="TAH"/>
              <w:spacing w:line="256" w:lineRule="auto"/>
              <w:rPr>
                <w:rFonts w:ascii="Courier New" w:hAnsi="Courier New"/>
              </w:rPr>
            </w:pPr>
            <w:r w:rsidRPr="000903C1">
              <w:t>Command</w:t>
            </w:r>
          </w:p>
        </w:tc>
        <w:tc>
          <w:tcPr>
            <w:tcW w:w="7719" w:type="dxa"/>
            <w:tcBorders>
              <w:top w:val="single" w:sz="4" w:space="0" w:color="auto"/>
              <w:left w:val="single" w:sz="6" w:space="0" w:color="auto"/>
              <w:bottom w:val="single" w:sz="4" w:space="0" w:color="auto"/>
              <w:right w:val="single" w:sz="4" w:space="0" w:color="auto"/>
            </w:tcBorders>
            <w:hideMark/>
          </w:tcPr>
          <w:p w14:paraId="03E2E3BD" w14:textId="77777777" w:rsidR="0078404D" w:rsidRPr="000903C1" w:rsidRDefault="0078404D" w:rsidP="00835C82">
            <w:pPr>
              <w:pStyle w:val="TAH"/>
              <w:spacing w:line="256" w:lineRule="auto"/>
              <w:rPr>
                <w:rFonts w:ascii="Courier New" w:hAnsi="Courier New"/>
              </w:rPr>
            </w:pPr>
            <w:r w:rsidRPr="000903C1">
              <w:t>Possible response(s)</w:t>
            </w:r>
          </w:p>
        </w:tc>
      </w:tr>
      <w:tr w:rsidR="0078404D" w:rsidRPr="000903C1" w14:paraId="750FAD28"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7CE8CA41" w14:textId="77777777" w:rsidR="0078404D" w:rsidRPr="000903C1" w:rsidRDefault="0078404D" w:rsidP="00835C82">
            <w:pPr>
              <w:spacing w:after="20" w:line="256" w:lineRule="auto"/>
              <w:rPr>
                <w:rFonts w:ascii="Courier New" w:hAnsi="Courier New" w:cs="Courier New"/>
              </w:rPr>
            </w:pPr>
            <w:r w:rsidRPr="000903C1">
              <w:rPr>
                <w:rFonts w:ascii="Courier New" w:hAnsi="Courier New" w:cs="Courier New"/>
              </w:rPr>
              <w:t>+C</w:t>
            </w:r>
            <w:bookmarkStart w:id="5" w:name="_Hlk109551601"/>
            <w:r w:rsidRPr="008F7493">
              <w:rPr>
                <w:rFonts w:ascii="Courier New" w:hAnsi="Courier New" w:cs="Courier New"/>
              </w:rPr>
              <w:t>ECSCONF</w:t>
            </w:r>
            <w:bookmarkEnd w:id="5"/>
            <w:r w:rsidRPr="000903C1">
              <w:rPr>
                <w:rFonts w:ascii="Courier New" w:hAnsi="Courier New" w:cs="Courier New"/>
              </w:rPr>
              <w:t>=[&lt;n&gt;]</w:t>
            </w:r>
          </w:p>
        </w:tc>
        <w:tc>
          <w:tcPr>
            <w:tcW w:w="7719" w:type="dxa"/>
            <w:tcBorders>
              <w:top w:val="single" w:sz="4" w:space="0" w:color="auto"/>
              <w:left w:val="single" w:sz="6" w:space="0" w:color="auto"/>
              <w:bottom w:val="single" w:sz="4" w:space="0" w:color="auto"/>
              <w:right w:val="single" w:sz="4" w:space="0" w:color="auto"/>
            </w:tcBorders>
          </w:tcPr>
          <w:p w14:paraId="09A40991" w14:textId="77777777" w:rsidR="0078404D" w:rsidRPr="000903C1" w:rsidRDefault="0078404D" w:rsidP="00835C82">
            <w:pPr>
              <w:spacing w:after="20" w:line="256" w:lineRule="auto"/>
              <w:rPr>
                <w:rFonts w:ascii="Courier New" w:hAnsi="Courier New" w:cs="Courier New"/>
              </w:rPr>
            </w:pPr>
            <w:r w:rsidRPr="000903C1">
              <w:rPr>
                <w:rFonts w:ascii="Courier New" w:hAnsi="Courier New"/>
                <w:i/>
                <w:iCs/>
              </w:rPr>
              <w:t>+CME ERROR: &lt;err&gt;</w:t>
            </w:r>
          </w:p>
        </w:tc>
      </w:tr>
      <w:tr w:rsidR="0078404D" w:rsidRPr="000903C1" w14:paraId="6DE6A8AB"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7572BB2F" w14:textId="77777777" w:rsidR="0078404D" w:rsidRPr="000903C1" w:rsidRDefault="0078404D"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tcPr>
          <w:p w14:paraId="4D83EA64" w14:textId="79D4D14C" w:rsidR="0078404D" w:rsidRDefault="0078404D" w:rsidP="00835C82">
            <w:pPr>
              <w:pStyle w:val="TAL"/>
              <w:rPr>
                <w:ins w:id="6" w:author="Vivek Gupta" w:date="2024-04-05T17:46:00Z"/>
                <w:rFonts w:ascii="Courier New" w:hAnsi="Courier New" w:cs="Courier New"/>
                <w:sz w:val="20"/>
              </w:rPr>
            </w:pPr>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&lt;n&gt;,</w:t>
            </w:r>
            <w:ins w:id="7" w:author="Vivek Gupta" w:date="2024-04-05T17:46:00Z">
              <w:r>
                <w:rPr>
                  <w:rFonts w:ascii="Courier New" w:hAnsi="Courier New" w:cs="Courier New"/>
                  <w:color w:val="000000"/>
                  <w:sz w:val="20"/>
                </w:rPr>
                <w:t>&lt;cid&gt;,</w:t>
              </w:r>
            </w:ins>
            <w:r w:rsidRPr="000903C1">
              <w:rPr>
                <w:rFonts w:ascii="Courier New" w:hAnsi="Courier New" w:cs="Courier New"/>
                <w:sz w:val="20"/>
              </w:rPr>
              <w:t>&lt;</w:t>
            </w:r>
            <w:bookmarkStart w:id="8" w:name="_Hlk109551832"/>
            <w:r>
              <w:rPr>
                <w:rFonts w:ascii="Courier New" w:hAnsi="Courier New" w:cs="Courier New"/>
                <w:sz w:val="20"/>
              </w:rPr>
              <w:t>ECSC</w:t>
            </w:r>
            <w:r w:rsidRPr="008F7493">
              <w:rPr>
                <w:rFonts w:ascii="Courier New" w:hAnsi="Courier New" w:cs="Courier New"/>
                <w:sz w:val="20"/>
              </w:rPr>
              <w:t>onf</w:t>
            </w:r>
            <w:bookmarkEnd w:id="8"/>
            <w:r w:rsidRPr="000903C1">
              <w:rPr>
                <w:rFonts w:ascii="Courier New" w:hAnsi="Courier New" w:cs="Courier New"/>
                <w:sz w:val="20"/>
              </w:rPr>
              <w:t>_info_length&gt;,&lt;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_info&gt;</w:t>
            </w:r>
          </w:p>
          <w:p w14:paraId="4887CDDD" w14:textId="77777777" w:rsidR="0078404D" w:rsidRPr="00DD162D" w:rsidRDefault="0078404D" w:rsidP="0078404D">
            <w:pPr>
              <w:autoSpaceDE w:val="0"/>
              <w:autoSpaceDN w:val="0"/>
              <w:adjustRightInd w:val="0"/>
              <w:rPr>
                <w:ins w:id="9" w:author="Vivek Gupta" w:date="2024-04-05T17:46:00Z"/>
                <w:rFonts w:ascii="Courier New" w:hAnsi="Courier New" w:cs="Courier New"/>
                <w:color w:val="000000"/>
              </w:rPr>
            </w:pPr>
            <w:ins w:id="10" w:author="Vivek Gupta" w:date="2024-04-05T17:46:00Z">
              <w:r w:rsidRPr="00DD162D">
                <w:rPr>
                  <w:rFonts w:ascii="Courier New" w:hAnsi="Courier New" w:cs="Courier New"/>
                  <w:color w:val="000000"/>
                </w:rPr>
                <w:t>[&lt;CR&gt;&lt;LF&gt; +CECSCONF: &lt;n&gt;,&lt;</w:t>
              </w:r>
              <w:r>
                <w:rPr>
                  <w:rFonts w:ascii="Courier New" w:hAnsi="Courier New" w:cs="Courier New"/>
                  <w:color w:val="000000"/>
                </w:rPr>
                <w:t>c</w:t>
              </w:r>
              <w:r w:rsidRPr="00DD162D">
                <w:rPr>
                  <w:rFonts w:ascii="Courier New" w:hAnsi="Courier New" w:cs="Courier New"/>
                  <w:color w:val="000000"/>
                </w:rPr>
                <w:t>id&gt;,&lt;ECSConf_info_length&gt;,&lt;ECSConf_info&gt;</w:t>
              </w:r>
            </w:ins>
          </w:p>
          <w:p w14:paraId="7166FEE6" w14:textId="1CF17ED7" w:rsidR="0078404D" w:rsidRPr="000903C1" w:rsidRDefault="0078404D" w:rsidP="0078404D">
            <w:pPr>
              <w:pStyle w:val="TAL"/>
              <w:rPr>
                <w:rFonts w:ascii="Courier New" w:hAnsi="Courier New" w:cs="Courier New"/>
                <w:sz w:val="20"/>
              </w:rPr>
            </w:pPr>
            <w:ins w:id="11" w:author="Vivek Gupta" w:date="2024-04-05T17:46:00Z">
              <w:r w:rsidRPr="00DD162D">
                <w:rPr>
                  <w:rFonts w:ascii="Courier New" w:hAnsi="Courier New" w:cs="Courier New"/>
                  <w:sz w:val="20"/>
                </w:rPr>
                <w:t>[…]]]</w:t>
              </w:r>
            </w:ins>
          </w:p>
          <w:p w14:paraId="58C3E2F5" w14:textId="77777777" w:rsidR="0078404D" w:rsidRPr="000903C1" w:rsidRDefault="0078404D" w:rsidP="00835C82">
            <w:pPr>
              <w:pStyle w:val="TAL"/>
            </w:pPr>
          </w:p>
        </w:tc>
      </w:tr>
      <w:tr w:rsidR="0078404D" w:rsidRPr="000903C1" w14:paraId="418D1BCF"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44E195E4" w14:textId="77777777" w:rsidR="0078404D" w:rsidRPr="000903C1" w:rsidRDefault="0078404D"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hideMark/>
          </w:tcPr>
          <w:p w14:paraId="1D4029B7" w14:textId="77777777" w:rsidR="0078404D" w:rsidRPr="000903C1" w:rsidRDefault="0078404D"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p>
        </w:tc>
      </w:tr>
    </w:tbl>
    <w:p w14:paraId="5D70B53B" w14:textId="77777777" w:rsidR="0078404D" w:rsidRPr="000903C1" w:rsidRDefault="0078404D" w:rsidP="0078404D">
      <w:pPr>
        <w:rPr>
          <w:lang w:val="en-US"/>
        </w:rPr>
      </w:pPr>
    </w:p>
    <w:p w14:paraId="47E57AE4" w14:textId="77777777" w:rsidR="0078404D" w:rsidRPr="000903C1" w:rsidRDefault="0078404D" w:rsidP="0078404D">
      <w:r w:rsidRPr="000903C1">
        <w:rPr>
          <w:b/>
        </w:rPr>
        <w:t>Description</w:t>
      </w:r>
    </w:p>
    <w:p w14:paraId="49A84A3B" w14:textId="56C38B3C" w:rsidR="0078404D" w:rsidRPr="000903C1" w:rsidRDefault="0078404D" w:rsidP="0078404D">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w:t>
      </w:r>
      <w:ins w:id="12" w:author="Vivek Gupta" w:date="2024-04-05T17:47:00Z">
        <w:r>
          <w:rPr>
            <w:rFonts w:ascii="Courier New" w:hAnsi="Courier New" w:cs="Courier New"/>
            <w:color w:val="000000"/>
          </w:rPr>
          <w:t>&lt;cid&gt;,</w:t>
        </w:r>
      </w:ins>
      <w:r w:rsidRPr="000903C1">
        <w:rPr>
          <w:rFonts w:ascii="Courier New" w:hAnsi="Courier New" w:cs="Courier New"/>
        </w:rPr>
        <w:t>&lt;</w:t>
      </w:r>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_info_length&gt;,&lt;</w:t>
      </w:r>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r>
        <w:t>P</w:t>
      </w:r>
      <w:r w:rsidRPr="00596F2F">
        <w:t xml:space="preserve"> ID, and/or Spatial Validity Conditions</w:t>
      </w:r>
      <w:r w:rsidRPr="000903C1">
        <w:t>, as specified in 3GPP TS 2</w:t>
      </w:r>
      <w:r>
        <w:t>3</w:t>
      </w:r>
      <w:r w:rsidRPr="000903C1">
        <w:t>.</w:t>
      </w:r>
      <w:r>
        <w:t>558</w:t>
      </w:r>
      <w:r w:rsidRPr="000903C1">
        <w:t> [</w:t>
      </w:r>
      <w:r>
        <w:t>187</w:t>
      </w:r>
      <w:r w:rsidRPr="000903C1">
        <w:t>], clause </w:t>
      </w:r>
      <w:r>
        <w:t>8.3.2</w:t>
      </w:r>
      <w:r w:rsidRPr="000903C1">
        <w:t xml:space="preserve">. If </w:t>
      </w:r>
      <w:r w:rsidRPr="000903C1">
        <w:rPr>
          <w:rFonts w:ascii="Courier New" w:hAnsi="Courier New" w:cs="Courier New"/>
        </w:rPr>
        <w:t>&lt;</w:t>
      </w:r>
      <w:r>
        <w:rPr>
          <w:rFonts w:ascii="Courier New" w:hAnsi="Courier New" w:cs="Courier New"/>
        </w:rPr>
        <w:t>ECSConf_</w:t>
      </w:r>
      <w:r w:rsidRPr="000903C1">
        <w:rPr>
          <w:rFonts w:ascii="Courier New" w:hAnsi="Courier New" w:cs="Courier New"/>
        </w:rPr>
        <w:t>info_length&gt;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_info&gt;</w:t>
      </w:r>
      <w:r w:rsidRPr="000903C1">
        <w:t xml:space="preserve"> consists of an empty string, no </w:t>
      </w:r>
      <w:r>
        <w:t>ECS Configuartion</w:t>
      </w:r>
      <w:r w:rsidRPr="000903C1">
        <w:t xml:space="preserve"> information is stored on the MT.</w:t>
      </w:r>
    </w:p>
    <w:p w14:paraId="58348543" w14:textId="1686A4B2" w:rsidR="0078404D" w:rsidRPr="000903C1" w:rsidRDefault="0078404D" w:rsidP="0078404D">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w:t>
      </w:r>
      <w:r w:rsidRPr="000903C1">
        <w:t xml:space="preserve"> and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w:t>
      </w:r>
      <w:r w:rsidRPr="000903C1">
        <w:rPr>
          <w:rFonts w:ascii="Courier New" w:hAnsi="Courier New"/>
        </w:rPr>
        <w:t>&gt;</w:t>
      </w:r>
      <w:r w:rsidRPr="000903C1">
        <w:t xml:space="preserve"> if available</w:t>
      </w:r>
      <w:ins w:id="13" w:author="Vivek Gupta" w:date="2024-04-05T17:47:00Z">
        <w:r>
          <w:t xml:space="preserve"> for a </w:t>
        </w:r>
        <w:r>
          <w:rPr>
            <w:rFonts w:ascii="Courier New" w:hAnsi="Courier New" w:cs="Courier New"/>
            <w:color w:val="000000"/>
          </w:rPr>
          <w:t>&lt;cid&gt;</w:t>
        </w:r>
      </w:ins>
      <w:r w:rsidRPr="000903C1">
        <w:t>.</w:t>
      </w:r>
    </w:p>
    <w:p w14:paraId="71E92E48" w14:textId="77777777" w:rsidR="0078404D" w:rsidRPr="000903C1" w:rsidRDefault="0078404D" w:rsidP="0078404D">
      <w:r w:rsidRPr="000903C1">
        <w:t>Test command returns values supported as a compound value.</w:t>
      </w:r>
    </w:p>
    <w:p w14:paraId="19A18349" w14:textId="77777777" w:rsidR="0078404D" w:rsidRPr="000903C1" w:rsidRDefault="0078404D" w:rsidP="0078404D">
      <w:r w:rsidRPr="000903C1">
        <w:rPr>
          <w:b/>
        </w:rPr>
        <w:t>Defined values</w:t>
      </w:r>
    </w:p>
    <w:p w14:paraId="64363633" w14:textId="77777777" w:rsidR="0078404D" w:rsidRPr="000903C1" w:rsidRDefault="0078404D" w:rsidP="0078404D">
      <w:pPr>
        <w:pStyle w:val="B1"/>
      </w:pPr>
      <w:r w:rsidRPr="000903C1">
        <w:rPr>
          <w:rFonts w:ascii="Courier New" w:hAnsi="Courier New" w:cs="Courier New"/>
        </w:rPr>
        <w:t>&lt;n&gt;</w:t>
      </w:r>
      <w:r w:rsidRPr="000903C1">
        <w:t>: integer type.</w:t>
      </w:r>
    </w:p>
    <w:p w14:paraId="0ECA2297" w14:textId="3C613CCD" w:rsidR="0078404D" w:rsidRPr="000903C1" w:rsidRDefault="0078404D" w:rsidP="0078404D">
      <w:pPr>
        <w:pStyle w:val="B2"/>
      </w:pPr>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4" w:author="Vivek Gupta" w:date="2024-04-05T17:47:00Z">
        <w:r>
          <w:rPr>
            <w:rFonts w:ascii="Courier New" w:hAnsi="Courier New" w:cs="Courier New"/>
            <w:color w:val="000000"/>
          </w:rPr>
          <w:t>&lt;cid&gt;,</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7B9DA915" w14:textId="1767AA0E" w:rsidR="0078404D" w:rsidRPr="000903C1" w:rsidRDefault="0078404D" w:rsidP="0078404D">
      <w:pPr>
        <w:pStyle w:val="B2"/>
      </w:pPr>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5" w:author="Vivek Gupta" w:date="2024-04-05T17:47:00Z">
        <w:r>
          <w:rPr>
            <w:rFonts w:ascii="Courier New" w:hAnsi="Courier New" w:cs="Courier New"/>
            <w:color w:val="000000"/>
          </w:rPr>
          <w:t>&lt;cid&gt;,</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6FE3FCF3" w14:textId="33B1D784" w:rsidR="0078404D" w:rsidRDefault="0078404D" w:rsidP="0078404D">
      <w:pPr>
        <w:pStyle w:val="B1"/>
        <w:rPr>
          <w:ins w:id="16" w:author="Vivek Gupta" w:date="2024-04-05T17:47:00Z"/>
          <w:rFonts w:ascii="Courier New" w:hAnsi="Courier New"/>
        </w:rPr>
      </w:pPr>
      <w:ins w:id="17" w:author="Vivek Gupta" w:date="2024-04-05T17:48:00Z">
        <w:r>
          <w:rPr>
            <w:rFonts w:ascii="Courier New" w:hAnsi="Courier New" w:cs="Courier New"/>
          </w:rPr>
          <w:t>&lt;cid&gt;</w:t>
        </w:r>
        <w:r>
          <w:t xml:space="preserve">: integer type; specifies a particular PDP Context definition for the PDU session (see the </w:t>
        </w:r>
        <w:r>
          <w:rPr>
            <w:rFonts w:ascii="Courier New" w:hAnsi="Courier New" w:cs="Courier New"/>
          </w:rPr>
          <w:t>+CGDCONT</w:t>
        </w:r>
        <w:r>
          <w:t xml:space="preserve"> and </w:t>
        </w:r>
        <w:r>
          <w:rPr>
            <w:rFonts w:ascii="Courier New" w:hAnsi="Courier New" w:cs="Courier New"/>
          </w:rPr>
          <w:t>+CGDSCONT</w:t>
        </w:r>
        <w:r>
          <w:t xml:space="preserve"> commands).</w:t>
        </w:r>
      </w:ins>
    </w:p>
    <w:p w14:paraId="6A6C8D9A" w14:textId="0069A4CD" w:rsidR="0078404D" w:rsidRPr="000903C1" w:rsidRDefault="0078404D" w:rsidP="0078404D">
      <w:pPr>
        <w:pStyle w:val="B1"/>
      </w:pPr>
      <w:r w:rsidRPr="000903C1">
        <w:rPr>
          <w:rFonts w:ascii="Courier New" w:hAnsi="Courier New"/>
        </w:rPr>
        <w:t>&lt;</w:t>
      </w:r>
      <w:r>
        <w:rPr>
          <w:rFonts w:ascii="Courier New" w:hAnsi="Courier New"/>
        </w:rPr>
        <w:t>ECSConf</w:t>
      </w:r>
      <w:r w:rsidRPr="000903C1">
        <w:rPr>
          <w:rFonts w:ascii="Courier New" w:hAnsi="Courier New"/>
        </w:rPr>
        <w:t>_info_length&gt;</w:t>
      </w:r>
      <w:r w:rsidRPr="000903C1">
        <w:t xml:space="preserve">: integer type; indicates the number of octets of the </w:t>
      </w:r>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information element.</w:t>
      </w:r>
    </w:p>
    <w:p w14:paraId="61813A44" w14:textId="77777777" w:rsidR="0078404D" w:rsidRPr="000903C1" w:rsidRDefault="0078404D" w:rsidP="0078404D">
      <w:pPr>
        <w:pStyle w:val="B1"/>
        <w:ind w:firstLine="0"/>
      </w:pPr>
      <w:r w:rsidRPr="000903C1">
        <w:t>If the value is zero</w:t>
      </w:r>
      <w:r>
        <w:t xml:space="preserve"> or is omitted</w:t>
      </w:r>
      <w:r w:rsidRPr="000903C1">
        <w:t xml:space="preserve">, no </w:t>
      </w:r>
      <w:r>
        <w:t>ECS Configuration</w:t>
      </w:r>
      <w:r w:rsidRPr="000903C1">
        <w:t xml:space="preserve"> information is stored on the MT.</w:t>
      </w:r>
    </w:p>
    <w:p w14:paraId="35A51D11" w14:textId="6801B83F" w:rsidR="0078404D" w:rsidRPr="000903C1" w:rsidRDefault="0078404D" w:rsidP="0078404D">
      <w:pPr>
        <w:pStyle w:val="B1"/>
      </w:pPr>
      <w:r w:rsidRPr="000903C1">
        <w:rPr>
          <w:rFonts w:ascii="Courier New" w:hAnsi="Courier New"/>
        </w:rPr>
        <w:t>&lt;</w:t>
      </w:r>
      <w:r>
        <w:rPr>
          <w:rFonts w:ascii="Courier New" w:hAnsi="Courier New"/>
        </w:rPr>
        <w:t>ECSConf</w:t>
      </w:r>
      <w:r w:rsidRPr="000903C1">
        <w:rPr>
          <w:rFonts w:ascii="Courier New" w:hAnsi="Courier New"/>
        </w:rPr>
        <w:t>_info&gt;</w:t>
      </w:r>
      <w:r w:rsidRPr="000903C1">
        <w:t>: string type</w:t>
      </w:r>
      <w:del w:id="18" w:author="Vivek Gupta" w:date="2024-04-05T17:49:00Z">
        <w:r w:rsidRPr="000903C1" w:rsidDel="0078404D">
          <w:delText xml:space="preserve"> in hexadecimal format</w:delText>
        </w:r>
      </w:del>
      <w:r w:rsidRPr="000903C1">
        <w:t xml:space="preserve">;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r>
        <w:rPr>
          <w:rFonts w:ascii="Courier New" w:hAnsi="Courier New"/>
        </w:rPr>
        <w:t>ECSConf</w:t>
      </w:r>
      <w:r w:rsidRPr="000903C1">
        <w:rPr>
          <w:rFonts w:ascii="Courier New" w:hAnsi="Courier New"/>
        </w:rPr>
        <w:t>_info</w:t>
      </w:r>
      <w:r w:rsidRPr="000903C1">
        <w:rPr>
          <w:rFonts w:ascii="Courier New" w:hAnsi="Courier New" w:cs="Courier New"/>
        </w:rPr>
        <w:t>&gt;</w:t>
      </w:r>
      <w:r w:rsidRPr="000903C1">
        <w:t xml:space="preserve"> is encoded as the value part of the </w:t>
      </w:r>
      <w:r>
        <w:t>ECS</w:t>
      </w:r>
      <w:r w:rsidRPr="000903C1">
        <w:t xml:space="preserve"> information information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ECSP ID encoded as a UTF-8 string as described in 3GPP TS 24.008 [8]</w:t>
      </w:r>
      <w:r w:rsidRPr="000903C1">
        <w:t xml:space="preserve">. </w:t>
      </w:r>
      <w:ins w:id="19" w:author="Vivek Gupta" w:date="2024-04-05T17:49:00Z">
        <w:r>
          <w:rPr>
            <w:color w:val="000000"/>
            <w:u w:color="000000"/>
          </w:rPr>
          <w:t xml:space="preserve">The ECS Configuration Information and ECSP ID will be separated by a comma (,) and in case of multiple ECS Configuration Information, each ECS Configuration Information will be separated by a semi colon (;). </w:t>
        </w:r>
      </w:ins>
      <w:r w:rsidRPr="000903C1">
        <w:t xml:space="preserve">This parameter shall not be subject to conventional character conversion as per </w:t>
      </w:r>
      <w:r w:rsidRPr="000903C1">
        <w:rPr>
          <w:rFonts w:ascii="Courier New" w:hAnsi="Courier New" w:cs="Courier New"/>
        </w:rPr>
        <w:t>+CSCS</w:t>
      </w:r>
      <w:r w:rsidRPr="000903C1">
        <w:t>.</w:t>
      </w:r>
    </w:p>
    <w:p w14:paraId="1A58F144" w14:textId="77777777" w:rsidR="0078404D" w:rsidRPr="000903C1" w:rsidRDefault="0078404D" w:rsidP="0078404D">
      <w:pPr>
        <w:pStyle w:val="B1"/>
        <w:ind w:firstLine="0"/>
      </w:pPr>
      <w:r w:rsidRPr="000903C1">
        <w:t xml:space="preserve">If the value is an empty string (""), no </w:t>
      </w:r>
      <w:r>
        <w:t>ECS Configuration</w:t>
      </w:r>
      <w:r w:rsidRPr="000903C1">
        <w:t xml:space="preserve"> information is stored on the MT.</w:t>
      </w:r>
    </w:p>
    <w:p w14:paraId="612C7A3E" w14:textId="77777777" w:rsidR="0078404D" w:rsidRPr="00654CDB" w:rsidRDefault="0078404D" w:rsidP="0078404D">
      <w:pPr>
        <w:keepNext/>
        <w:keepLines/>
        <w:rPr>
          <w:lang w:val="en-US"/>
        </w:rPr>
      </w:pPr>
      <w:r w:rsidRPr="00654CDB">
        <w:rPr>
          <w:b/>
          <w:lang w:val="en-US"/>
        </w:rPr>
        <w:lastRenderedPageBreak/>
        <w:t>Implementation</w:t>
      </w:r>
    </w:p>
    <w:p w14:paraId="3BCD7A70" w14:textId="025A93BD" w:rsidR="0078404D" w:rsidRDefault="0078404D" w:rsidP="0078404D">
      <w:pPr>
        <w:rPr>
          <w:lang w:val="fr-FR"/>
        </w:rPr>
      </w:pPr>
      <w:r w:rsidRPr="00654CDB">
        <w:rPr>
          <w:lang w:val="en-US"/>
        </w:rPr>
        <w:t>Optional.</w:t>
      </w:r>
    </w:p>
    <w:p w14:paraId="6F437D8C" w14:textId="77777777" w:rsidR="0078404D" w:rsidRDefault="0078404D" w:rsidP="0078404D">
      <w:pPr>
        <w:rPr>
          <w:lang w:val="fr-FR"/>
        </w:rPr>
      </w:pPr>
    </w:p>
    <w:p w14:paraId="7326549C" w14:textId="77777777" w:rsidR="0078404D" w:rsidRDefault="0078404D" w:rsidP="0078404D">
      <w:pPr>
        <w:rPr>
          <w:lang w:val="fr-FR"/>
        </w:rPr>
      </w:pPr>
    </w:p>
    <w:p w14:paraId="06216A32" w14:textId="77777777" w:rsidR="0078404D" w:rsidRPr="0078404D" w:rsidRDefault="0078404D" w:rsidP="0078404D">
      <w:pPr>
        <w:rPr>
          <w:lang w:val="fr-FR"/>
        </w:rPr>
      </w:pPr>
    </w:p>
    <w:p w14:paraId="795FD11F" w14:textId="4F9DE67C" w:rsidR="00EF718E" w:rsidRPr="009C4805" w:rsidRDefault="00EF718E" w:rsidP="00EF718E">
      <w:pPr>
        <w:pStyle w:val="Heading3"/>
        <w:rPr>
          <w:lang w:val="fr-FR"/>
        </w:rPr>
      </w:pPr>
      <w:r w:rsidRPr="009C4805">
        <w:rPr>
          <w:lang w:val="fr-FR"/>
        </w:rPr>
        <w:t>10.1.</w:t>
      </w:r>
      <w:r>
        <w:rPr>
          <w:lang w:val="fr-FR"/>
        </w:rPr>
        <w:t>84</w:t>
      </w:r>
      <w:r w:rsidRPr="009C4805">
        <w:rPr>
          <w:lang w:val="fr-FR"/>
        </w:rPr>
        <w:tab/>
        <w:t>ECS Configuration information +CECS</w:t>
      </w:r>
      <w:del w:id="20" w:author="Vivek Gupta" w:date="2024-04-05T17:32:00Z">
        <w:r w:rsidRPr="009C4805" w:rsidDel="00EF718E">
          <w:rPr>
            <w:lang w:val="fr-FR"/>
          </w:rPr>
          <w:delText>ADDR</w:delText>
        </w:r>
      </w:del>
      <w:r w:rsidRPr="009C4805">
        <w:rPr>
          <w:lang w:val="fr-FR"/>
        </w:rPr>
        <w:t>CONF</w:t>
      </w:r>
      <w:bookmarkEnd w:id="1"/>
    </w:p>
    <w:p w14:paraId="6BE682CD" w14:textId="0FD5EFFE" w:rsidR="00EF718E" w:rsidRPr="000903C1" w:rsidRDefault="00EF718E" w:rsidP="00EF718E">
      <w:pPr>
        <w:pStyle w:val="TH"/>
      </w:pPr>
      <w:r w:rsidRPr="000903C1">
        <w:t>Table 10.1.</w:t>
      </w:r>
      <w:r>
        <w:t>84</w:t>
      </w:r>
      <w:r w:rsidRPr="000903C1">
        <w:t>-1: +C</w:t>
      </w:r>
      <w:r>
        <w:t>ECS</w:t>
      </w:r>
      <w:del w:id="21" w:author="Vivek Gupta" w:date="2024-04-05T17:32:00Z">
        <w:r w:rsidDel="00EF718E">
          <w:delText>ADDR</w:delText>
        </w:r>
      </w:del>
      <w:r>
        <w:t>CONF</w:t>
      </w:r>
      <w:r w:rsidRPr="000903C1">
        <w:t xml:space="preserve">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F718E" w:rsidRPr="000903C1" w14:paraId="0B724934"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0534EC16" w14:textId="77777777" w:rsidR="00EF718E" w:rsidRPr="000903C1" w:rsidRDefault="00EF718E" w:rsidP="00835C82">
            <w:pPr>
              <w:pStyle w:val="TAH"/>
              <w:spacing w:line="256" w:lineRule="auto"/>
              <w:rPr>
                <w:rFonts w:ascii="Courier New" w:hAnsi="Courier New"/>
              </w:rPr>
            </w:pPr>
            <w:r w:rsidRPr="000903C1">
              <w:t>Command</w:t>
            </w:r>
          </w:p>
        </w:tc>
        <w:tc>
          <w:tcPr>
            <w:tcW w:w="7719" w:type="dxa"/>
            <w:tcBorders>
              <w:top w:val="single" w:sz="4" w:space="0" w:color="auto"/>
              <w:left w:val="single" w:sz="6" w:space="0" w:color="auto"/>
              <w:bottom w:val="single" w:sz="4" w:space="0" w:color="auto"/>
              <w:right w:val="single" w:sz="4" w:space="0" w:color="auto"/>
            </w:tcBorders>
            <w:hideMark/>
          </w:tcPr>
          <w:p w14:paraId="5A51B3F9" w14:textId="77777777" w:rsidR="00EF718E" w:rsidRPr="000903C1" w:rsidRDefault="00EF718E" w:rsidP="00835C82">
            <w:pPr>
              <w:pStyle w:val="TAH"/>
              <w:spacing w:line="256" w:lineRule="auto"/>
              <w:rPr>
                <w:rFonts w:ascii="Courier New" w:hAnsi="Courier New"/>
              </w:rPr>
            </w:pPr>
            <w:r w:rsidRPr="000903C1">
              <w:t>Possible response(s)</w:t>
            </w:r>
          </w:p>
        </w:tc>
      </w:tr>
      <w:tr w:rsidR="00EF718E" w:rsidRPr="000903C1" w14:paraId="13A782C5"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3A6EF907"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=[&lt;n&gt;]</w:t>
            </w:r>
          </w:p>
        </w:tc>
        <w:tc>
          <w:tcPr>
            <w:tcW w:w="7719" w:type="dxa"/>
            <w:tcBorders>
              <w:top w:val="single" w:sz="4" w:space="0" w:color="auto"/>
              <w:left w:val="single" w:sz="6" w:space="0" w:color="auto"/>
              <w:bottom w:val="single" w:sz="4" w:space="0" w:color="auto"/>
              <w:right w:val="single" w:sz="4" w:space="0" w:color="auto"/>
            </w:tcBorders>
          </w:tcPr>
          <w:p w14:paraId="4E5450AB" w14:textId="77777777" w:rsidR="00EF718E" w:rsidRPr="000903C1" w:rsidRDefault="00EF718E" w:rsidP="00835C82">
            <w:pPr>
              <w:spacing w:after="20" w:line="256" w:lineRule="auto"/>
              <w:rPr>
                <w:rFonts w:ascii="Courier New" w:hAnsi="Courier New" w:cs="Courier New"/>
              </w:rPr>
            </w:pPr>
            <w:r w:rsidRPr="000903C1">
              <w:rPr>
                <w:rFonts w:ascii="Courier New" w:hAnsi="Courier New"/>
                <w:i/>
                <w:iCs/>
              </w:rPr>
              <w:t>+CME ERROR: &lt;err&gt;</w:t>
            </w:r>
          </w:p>
        </w:tc>
      </w:tr>
      <w:tr w:rsidR="00EF718E" w:rsidRPr="000903C1" w14:paraId="620D271C"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1C508075"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tcPr>
          <w:p w14:paraId="596E7F81" w14:textId="3D2EA9B4" w:rsidR="00EF718E" w:rsidRDefault="00EF718E" w:rsidP="00835C82">
            <w:pPr>
              <w:pStyle w:val="TAL"/>
              <w:rPr>
                <w:ins w:id="22" w:author="Vivek Gupta" w:date="2024-04-05T17:33:00Z"/>
                <w:rFonts w:ascii="Courier New" w:hAnsi="Courier New" w:cs="Courier New"/>
                <w:sz w:val="20"/>
              </w:rPr>
            </w:pPr>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&lt;n&gt;,</w:t>
            </w:r>
            <w:ins w:id="23" w:author="Vivek Gupta" w:date="2024-04-05T17:32:00Z">
              <w:r>
                <w:rPr>
                  <w:rFonts w:ascii="Courier New" w:hAnsi="Courier New" w:cs="Courier New"/>
                  <w:color w:val="000000"/>
                  <w:sz w:val="20"/>
                </w:rPr>
                <w:t>&lt;</w:t>
              </w:r>
            </w:ins>
            <w:ins w:id="24" w:author="Vivek Gupta" w:date="2024-04-05T17:33:00Z">
              <w:r>
                <w:rPr>
                  <w:rFonts w:ascii="Courier New" w:hAnsi="Courier New" w:cs="Courier New"/>
                  <w:color w:val="000000"/>
                  <w:sz w:val="20"/>
                </w:rPr>
                <w:t>c</w:t>
              </w:r>
            </w:ins>
            <w:ins w:id="25" w:author="Vivek Gupta" w:date="2024-04-05T17:32:00Z">
              <w:r>
                <w:rPr>
                  <w:rFonts w:ascii="Courier New" w:hAnsi="Courier New" w:cs="Courier New"/>
                  <w:color w:val="000000"/>
                  <w:sz w:val="20"/>
                </w:rPr>
                <w:t>id&gt;,</w:t>
              </w:r>
            </w:ins>
            <w:r w:rsidRPr="000903C1">
              <w:rPr>
                <w:rFonts w:ascii="Courier New" w:hAnsi="Courier New" w:cs="Courier New"/>
                <w:sz w:val="20"/>
              </w:rPr>
              <w: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_info_length&gt;,&lt;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_info&gt;</w:t>
            </w:r>
          </w:p>
          <w:p w14:paraId="75162976" w14:textId="2EF6F663" w:rsidR="00EF718E" w:rsidRPr="00DD162D" w:rsidRDefault="00EF718E" w:rsidP="00EF718E">
            <w:pPr>
              <w:autoSpaceDE w:val="0"/>
              <w:autoSpaceDN w:val="0"/>
              <w:adjustRightInd w:val="0"/>
              <w:rPr>
                <w:ins w:id="26" w:author="Vivek Gupta" w:date="2024-04-05T17:33:00Z"/>
                <w:rFonts w:ascii="Courier New" w:hAnsi="Courier New" w:cs="Courier New"/>
                <w:color w:val="000000"/>
              </w:rPr>
            </w:pPr>
            <w:ins w:id="27" w:author="Vivek Gupta" w:date="2024-04-05T17:33:00Z">
              <w:r w:rsidRPr="00DD162D">
                <w:rPr>
                  <w:rFonts w:ascii="Courier New" w:hAnsi="Courier New" w:cs="Courier New"/>
                  <w:color w:val="000000"/>
                </w:rPr>
                <w:t>[&lt;CR&gt;&lt;LF&gt; +CECSCONF: &lt;n&gt;,&lt;</w:t>
              </w:r>
            </w:ins>
            <w:ins w:id="28" w:author="Vivek Gupta" w:date="2024-04-05T17:34:00Z">
              <w:r>
                <w:rPr>
                  <w:rFonts w:ascii="Courier New" w:hAnsi="Courier New" w:cs="Courier New"/>
                  <w:color w:val="000000"/>
                </w:rPr>
                <w:t>c</w:t>
              </w:r>
            </w:ins>
            <w:ins w:id="29" w:author="Vivek Gupta" w:date="2024-04-05T17:33:00Z">
              <w:r w:rsidRPr="00DD162D">
                <w:rPr>
                  <w:rFonts w:ascii="Courier New" w:hAnsi="Courier New" w:cs="Courier New"/>
                  <w:color w:val="000000"/>
                </w:rPr>
                <w:t>id&gt;,&lt;ECSConf_info_length&gt;,&lt;ECSConf_info&gt;</w:t>
              </w:r>
            </w:ins>
          </w:p>
          <w:p w14:paraId="1C805E5E" w14:textId="6E419138" w:rsidR="00EF718E" w:rsidRPr="000903C1" w:rsidRDefault="00EF718E" w:rsidP="00EF718E">
            <w:pPr>
              <w:pStyle w:val="TAL"/>
              <w:rPr>
                <w:rFonts w:ascii="Courier New" w:hAnsi="Courier New" w:cs="Courier New"/>
                <w:sz w:val="20"/>
              </w:rPr>
            </w:pPr>
            <w:ins w:id="30" w:author="Vivek Gupta" w:date="2024-04-05T17:33:00Z">
              <w:r w:rsidRPr="00DD162D">
                <w:rPr>
                  <w:rFonts w:ascii="Courier New" w:hAnsi="Courier New" w:cs="Courier New"/>
                  <w:sz w:val="20"/>
                </w:rPr>
                <w:t>[…]]]</w:t>
              </w:r>
            </w:ins>
          </w:p>
          <w:p w14:paraId="1D5F09F1" w14:textId="77777777" w:rsidR="00EF718E" w:rsidRPr="000903C1" w:rsidRDefault="00EF718E" w:rsidP="00835C82">
            <w:pPr>
              <w:pStyle w:val="TAL"/>
            </w:pPr>
          </w:p>
        </w:tc>
      </w:tr>
      <w:tr w:rsidR="00EF718E" w:rsidRPr="000903C1" w14:paraId="65608FF7"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2DA23EBB"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hideMark/>
          </w:tcPr>
          <w:p w14:paraId="444D5271"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p>
        </w:tc>
      </w:tr>
    </w:tbl>
    <w:p w14:paraId="447FEB8B" w14:textId="77777777" w:rsidR="00EF718E" w:rsidRPr="000903C1" w:rsidRDefault="00EF718E" w:rsidP="00EF718E">
      <w:pPr>
        <w:rPr>
          <w:lang w:val="en-US"/>
        </w:rPr>
      </w:pPr>
    </w:p>
    <w:p w14:paraId="7A7C1426" w14:textId="77777777" w:rsidR="00EF718E" w:rsidRPr="000903C1" w:rsidRDefault="00EF718E" w:rsidP="00EF718E">
      <w:r w:rsidRPr="000903C1">
        <w:rPr>
          <w:b/>
        </w:rPr>
        <w:t>Description</w:t>
      </w:r>
    </w:p>
    <w:p w14:paraId="051E0226" w14:textId="2564520A" w:rsidR="00EF718E" w:rsidRPr="000903C1" w:rsidRDefault="00EF718E" w:rsidP="00EF718E">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w:t>
      </w:r>
      <w:ins w:id="31" w:author="Vivek Gupta" w:date="2024-04-05T17:34:00Z">
        <w:r>
          <w:rPr>
            <w:rFonts w:ascii="Courier New" w:hAnsi="Courier New" w:cs="Courier New"/>
          </w:rPr>
          <w:t>&lt;cid&gt;,</w:t>
        </w:r>
      </w:ins>
      <w:r w:rsidRPr="000903C1">
        <w:rPr>
          <w:rFonts w:ascii="Courier New" w:hAnsi="Courier New" w:cs="Courier New"/>
        </w:rPr>
        <w:t>&lt;</w:t>
      </w:r>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_info_length&gt;,&lt;</w:t>
      </w:r>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r>
        <w:t>P</w:t>
      </w:r>
      <w:r w:rsidRPr="00596F2F">
        <w:t xml:space="preserve"> ID, and/or Spatial Validity Conditions</w:t>
      </w:r>
      <w:r w:rsidRPr="000903C1">
        <w:t>, as specified in 3GPP TS 2</w:t>
      </w:r>
      <w:r>
        <w:t>3</w:t>
      </w:r>
      <w:r w:rsidRPr="000903C1">
        <w:t>.</w:t>
      </w:r>
      <w:r>
        <w:t>558</w:t>
      </w:r>
      <w:r w:rsidRPr="000903C1">
        <w:t> [</w:t>
      </w:r>
      <w:r>
        <w:t>187</w:t>
      </w:r>
      <w:r w:rsidRPr="000903C1">
        <w:t>], clause </w:t>
      </w:r>
      <w:r>
        <w:t>8.3.2</w:t>
      </w:r>
      <w:r w:rsidRPr="000903C1">
        <w:t xml:space="preserve">. If </w:t>
      </w:r>
      <w:r w:rsidRPr="000903C1">
        <w:rPr>
          <w:rFonts w:ascii="Courier New" w:hAnsi="Courier New" w:cs="Courier New"/>
        </w:rPr>
        <w:t>&lt;</w:t>
      </w:r>
      <w:r>
        <w:rPr>
          <w:rFonts w:ascii="Courier New" w:hAnsi="Courier New" w:cs="Courier New"/>
        </w:rPr>
        <w:t>ECSConf_</w:t>
      </w:r>
      <w:r w:rsidRPr="000903C1">
        <w:rPr>
          <w:rFonts w:ascii="Courier New" w:hAnsi="Courier New" w:cs="Courier New"/>
        </w:rPr>
        <w:t>info_length&gt;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_info&gt;</w:t>
      </w:r>
      <w:r w:rsidRPr="000903C1">
        <w:t xml:space="preserve"> consists of an empty string, no </w:t>
      </w:r>
      <w:r>
        <w:t>ECS Configuartion</w:t>
      </w:r>
      <w:r w:rsidRPr="000903C1">
        <w:t xml:space="preserve"> information is stored on the MT.</w:t>
      </w:r>
    </w:p>
    <w:p w14:paraId="6B452785" w14:textId="5B733B81" w:rsidR="00EF718E" w:rsidRPr="000903C1" w:rsidRDefault="00EF718E" w:rsidP="00EF718E">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w:t>
      </w:r>
      <w:r w:rsidRPr="000903C1">
        <w:t xml:space="preserve"> and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w:t>
      </w:r>
      <w:r w:rsidRPr="000903C1">
        <w:rPr>
          <w:rFonts w:ascii="Courier New" w:hAnsi="Courier New"/>
        </w:rPr>
        <w:t>&gt;</w:t>
      </w:r>
      <w:r w:rsidRPr="000903C1">
        <w:t xml:space="preserve"> if available</w:t>
      </w:r>
      <w:ins w:id="32" w:author="Vivek Gupta" w:date="2024-04-05T17:34:00Z">
        <w:r>
          <w:t xml:space="preserve"> for a </w:t>
        </w:r>
        <w:r>
          <w:rPr>
            <w:rFonts w:ascii="Courier New" w:hAnsi="Courier New" w:cs="Courier New"/>
          </w:rPr>
          <w:t>&lt;cid&gt;</w:t>
        </w:r>
      </w:ins>
      <w:r w:rsidRPr="000903C1">
        <w:t>.</w:t>
      </w:r>
    </w:p>
    <w:p w14:paraId="570A109A" w14:textId="77777777" w:rsidR="00EF718E" w:rsidRPr="000903C1" w:rsidRDefault="00EF718E" w:rsidP="00EF718E">
      <w:r w:rsidRPr="000903C1">
        <w:t>Test command returns values supported as a compound value.</w:t>
      </w:r>
    </w:p>
    <w:p w14:paraId="382BC461" w14:textId="77777777" w:rsidR="00EF718E" w:rsidRPr="000903C1" w:rsidRDefault="00EF718E" w:rsidP="00EF718E">
      <w:r w:rsidRPr="000903C1">
        <w:rPr>
          <w:b/>
        </w:rPr>
        <w:t>Defined values</w:t>
      </w:r>
    </w:p>
    <w:p w14:paraId="02198E51" w14:textId="77777777" w:rsidR="00EF718E" w:rsidRPr="000903C1" w:rsidRDefault="00EF718E" w:rsidP="00EF718E">
      <w:pPr>
        <w:pStyle w:val="B1"/>
      </w:pPr>
      <w:r w:rsidRPr="000903C1">
        <w:rPr>
          <w:rFonts w:ascii="Courier New" w:hAnsi="Courier New" w:cs="Courier New"/>
        </w:rPr>
        <w:t>&lt;n&gt;</w:t>
      </w:r>
      <w:r w:rsidRPr="000903C1">
        <w:t>: integer type.</w:t>
      </w:r>
    </w:p>
    <w:p w14:paraId="29755B12" w14:textId="4A71189D" w:rsidR="00EF718E" w:rsidRPr="000903C1" w:rsidRDefault="00EF718E" w:rsidP="00EF718E">
      <w:pPr>
        <w:pStyle w:val="B2"/>
      </w:pPr>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33" w:author="Vivek Gupta" w:date="2024-04-05T17:35:00Z">
        <w:r>
          <w:rPr>
            <w:rFonts w:ascii="Courier New" w:hAnsi="Courier New" w:cs="Courier New"/>
          </w:rPr>
          <w:t xml:space="preserve">&lt;cid&gt;, </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16338A60" w14:textId="2F95CD37" w:rsidR="00EF718E" w:rsidRPr="000903C1" w:rsidRDefault="00EF718E" w:rsidP="00EF718E">
      <w:pPr>
        <w:pStyle w:val="B2"/>
      </w:pPr>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34" w:author="Vivek Gupta" w:date="2024-04-05T17:35:00Z">
        <w:r>
          <w:rPr>
            <w:rFonts w:ascii="Courier New" w:hAnsi="Courier New" w:cs="Courier New"/>
          </w:rPr>
          <w:t xml:space="preserve">&lt;cid&gt;, </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51FF1136" w14:textId="381EE59C" w:rsidR="00EF718E" w:rsidRDefault="00EF718E" w:rsidP="00EF718E">
      <w:pPr>
        <w:pStyle w:val="B1"/>
        <w:rPr>
          <w:ins w:id="35" w:author="Vivek Gupta" w:date="2024-04-05T17:36:00Z"/>
          <w:rFonts w:ascii="Courier New" w:hAnsi="Courier New"/>
        </w:rPr>
      </w:pPr>
      <w:ins w:id="36" w:author="Vivek Gupta" w:date="2024-04-05T17:36:00Z">
        <w:r>
          <w:rPr>
            <w:rFonts w:ascii="Courier New" w:hAnsi="Courier New" w:cs="Courier New"/>
          </w:rPr>
          <w:t>&lt;cid&gt;</w:t>
        </w:r>
        <w:r>
          <w:t xml:space="preserve">: integer type; specifies a particular PDP Context definition for the PDU session (see the </w:t>
        </w:r>
        <w:r>
          <w:rPr>
            <w:rFonts w:ascii="Courier New" w:hAnsi="Courier New" w:cs="Courier New"/>
          </w:rPr>
          <w:t>+CGDCONT</w:t>
        </w:r>
        <w:r>
          <w:t xml:space="preserve"> and </w:t>
        </w:r>
        <w:r>
          <w:rPr>
            <w:rFonts w:ascii="Courier New" w:hAnsi="Courier New" w:cs="Courier New"/>
          </w:rPr>
          <w:t>+CGDSCONT</w:t>
        </w:r>
        <w:r>
          <w:t xml:space="preserve"> commands).</w:t>
        </w:r>
      </w:ins>
    </w:p>
    <w:p w14:paraId="52503E45" w14:textId="7CFB5BD6" w:rsidR="00EF718E" w:rsidRPr="000903C1" w:rsidRDefault="00EF718E" w:rsidP="00EF718E">
      <w:pPr>
        <w:pStyle w:val="B1"/>
      </w:pPr>
      <w:r w:rsidRPr="000903C1">
        <w:rPr>
          <w:rFonts w:ascii="Courier New" w:hAnsi="Courier New"/>
        </w:rPr>
        <w:t>&lt;</w:t>
      </w:r>
      <w:r>
        <w:rPr>
          <w:rFonts w:ascii="Courier New" w:hAnsi="Courier New"/>
        </w:rPr>
        <w:t>ECSConf</w:t>
      </w:r>
      <w:r w:rsidRPr="000903C1">
        <w:rPr>
          <w:rFonts w:ascii="Courier New" w:hAnsi="Courier New"/>
        </w:rPr>
        <w:t>_info_length&gt;</w:t>
      </w:r>
      <w:r w:rsidRPr="000903C1">
        <w:t xml:space="preserve">: integer type; indicates the number of octets of the </w:t>
      </w:r>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information element.</w:t>
      </w:r>
    </w:p>
    <w:p w14:paraId="6B71BC26" w14:textId="77777777" w:rsidR="00EF718E" w:rsidRPr="000903C1" w:rsidRDefault="00EF718E" w:rsidP="00EF718E">
      <w:pPr>
        <w:pStyle w:val="B1"/>
        <w:ind w:firstLine="0"/>
      </w:pPr>
      <w:r w:rsidRPr="000903C1">
        <w:t>If the value is zero</w:t>
      </w:r>
      <w:r>
        <w:t xml:space="preserve"> or is omitted</w:t>
      </w:r>
      <w:r w:rsidRPr="000903C1">
        <w:t xml:space="preserve">, no </w:t>
      </w:r>
      <w:r>
        <w:t>ECS Configuration</w:t>
      </w:r>
      <w:r w:rsidRPr="000903C1">
        <w:t xml:space="preserve"> information is stored on the MT.</w:t>
      </w:r>
    </w:p>
    <w:p w14:paraId="054BEAE7" w14:textId="438F535C" w:rsidR="00EF718E" w:rsidRPr="000903C1" w:rsidRDefault="00EF718E" w:rsidP="00EF718E">
      <w:pPr>
        <w:pStyle w:val="B1"/>
      </w:pPr>
      <w:r w:rsidRPr="000903C1">
        <w:rPr>
          <w:rFonts w:ascii="Courier New" w:hAnsi="Courier New"/>
        </w:rPr>
        <w:t>&lt;</w:t>
      </w:r>
      <w:r>
        <w:rPr>
          <w:rFonts w:ascii="Courier New" w:hAnsi="Courier New"/>
        </w:rPr>
        <w:t>ECSConf</w:t>
      </w:r>
      <w:r w:rsidRPr="000903C1">
        <w:rPr>
          <w:rFonts w:ascii="Courier New" w:hAnsi="Courier New"/>
        </w:rPr>
        <w:t>_info&gt;</w:t>
      </w:r>
      <w:r w:rsidRPr="000903C1">
        <w:t>: string type</w:t>
      </w:r>
      <w:del w:id="37" w:author="Vivek Gupta" w:date="2024-04-05T17:36:00Z">
        <w:r w:rsidRPr="000903C1" w:rsidDel="00EF718E">
          <w:delText xml:space="preserve"> in hexadecimal format</w:delText>
        </w:r>
      </w:del>
      <w:r w:rsidRPr="000903C1">
        <w:t xml:space="preserve">;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r>
        <w:rPr>
          <w:rFonts w:ascii="Courier New" w:hAnsi="Courier New"/>
        </w:rPr>
        <w:t>ECSConf</w:t>
      </w:r>
      <w:r w:rsidRPr="000903C1">
        <w:rPr>
          <w:rFonts w:ascii="Courier New" w:hAnsi="Courier New"/>
        </w:rPr>
        <w:t>_info</w:t>
      </w:r>
      <w:r w:rsidRPr="000903C1">
        <w:rPr>
          <w:rFonts w:ascii="Courier New" w:hAnsi="Courier New" w:cs="Courier New"/>
        </w:rPr>
        <w:t>&gt;</w:t>
      </w:r>
      <w:r w:rsidRPr="000903C1">
        <w:t xml:space="preserve"> is encoded as the value part of the </w:t>
      </w:r>
      <w:r>
        <w:t>ECS</w:t>
      </w:r>
      <w:r w:rsidRPr="000903C1">
        <w:t xml:space="preserve"> information information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ECSP ID encoded as a UTF-8 string as described in 3GPP TS 24.008 [8]</w:t>
      </w:r>
      <w:r w:rsidRPr="000903C1">
        <w:t xml:space="preserve">. </w:t>
      </w:r>
      <w:ins w:id="38" w:author="Vivek Gupta" w:date="2024-04-05T17:37:00Z">
        <w:r>
          <w:rPr>
            <w:color w:val="000000"/>
            <w:u w:color="000000"/>
          </w:rPr>
          <w:t xml:space="preserve">The ECS Configuration Information and ECSP ID will be separated by a comma (,) and in case of multiple ECS Configuration Information, each ECS Configuration Information </w:t>
        </w:r>
        <w:r>
          <w:rPr>
            <w:color w:val="000000"/>
            <w:u w:color="000000"/>
          </w:rPr>
          <w:lastRenderedPageBreak/>
          <w:t xml:space="preserve">will be separated by a semi colon (;). </w:t>
        </w:r>
      </w:ins>
      <w:r w:rsidRPr="000903C1">
        <w:t xml:space="preserve">This parameter shall not be subject to conventional character conversion as per </w:t>
      </w:r>
      <w:r w:rsidRPr="000903C1">
        <w:rPr>
          <w:rFonts w:ascii="Courier New" w:hAnsi="Courier New" w:cs="Courier New"/>
        </w:rPr>
        <w:t>+CSCS</w:t>
      </w:r>
      <w:r w:rsidRPr="000903C1">
        <w:t>.</w:t>
      </w:r>
    </w:p>
    <w:p w14:paraId="4C7F6560" w14:textId="77777777" w:rsidR="00EF718E" w:rsidRPr="000903C1" w:rsidRDefault="00EF718E" w:rsidP="00EF718E">
      <w:pPr>
        <w:pStyle w:val="B1"/>
        <w:ind w:firstLine="0"/>
      </w:pPr>
      <w:r w:rsidRPr="000903C1">
        <w:t xml:space="preserve">If the value is an empty string (""), no </w:t>
      </w:r>
      <w:r>
        <w:t>ECS Configuration</w:t>
      </w:r>
      <w:r w:rsidRPr="000903C1">
        <w:t xml:space="preserve"> information is stored on the MT.</w:t>
      </w:r>
    </w:p>
    <w:p w14:paraId="4E60FC53" w14:textId="77777777" w:rsidR="00EF718E" w:rsidRPr="00654CDB" w:rsidRDefault="00EF718E" w:rsidP="00EF718E">
      <w:pPr>
        <w:keepNext/>
        <w:keepLines/>
        <w:rPr>
          <w:lang w:val="en-US"/>
        </w:rPr>
      </w:pPr>
      <w:r w:rsidRPr="00654CDB">
        <w:rPr>
          <w:b/>
          <w:lang w:val="en-US"/>
        </w:rPr>
        <w:t>Implementation</w:t>
      </w:r>
    </w:p>
    <w:p w14:paraId="65A2FD5B" w14:textId="05173C27" w:rsidR="00877E04" w:rsidRDefault="00EF718E" w:rsidP="00F9294C">
      <w:r w:rsidRPr="00654CDB">
        <w:rPr>
          <w:lang w:val="en-US"/>
        </w:rPr>
        <w:t>Optional.</w:t>
      </w:r>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1015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43E64" w14:textId="77777777" w:rsidR="001015DE" w:rsidRDefault="001015DE">
      <w:r>
        <w:separator/>
      </w:r>
    </w:p>
  </w:endnote>
  <w:endnote w:type="continuationSeparator" w:id="0">
    <w:p w14:paraId="45A6711A" w14:textId="77777777" w:rsidR="001015DE" w:rsidRDefault="0010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7D7F" w14:textId="77777777" w:rsidR="001015DE" w:rsidRDefault="001015DE">
      <w:r>
        <w:separator/>
      </w:r>
    </w:p>
  </w:footnote>
  <w:footnote w:type="continuationSeparator" w:id="0">
    <w:p w14:paraId="272D8184" w14:textId="77777777" w:rsidR="001015DE" w:rsidRDefault="0010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0E75AD"/>
    <w:rsid w:val="001015DE"/>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E7C52"/>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080B"/>
    <w:rsid w:val="00472BB1"/>
    <w:rsid w:val="00481B1D"/>
    <w:rsid w:val="00494BF2"/>
    <w:rsid w:val="00496A54"/>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8404D"/>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957A6"/>
    <w:rsid w:val="008A45A6"/>
    <w:rsid w:val="008A5744"/>
    <w:rsid w:val="008A6A01"/>
    <w:rsid w:val="008B6565"/>
    <w:rsid w:val="008C5F66"/>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16F4E"/>
    <w:rsid w:val="00A21B8F"/>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BE5A9F"/>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359</TotalTime>
  <Pages>5</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89</cp:revision>
  <cp:lastPrinted>1900-01-01T08:00:00Z</cp:lastPrinted>
  <dcterms:created xsi:type="dcterms:W3CDTF">2023-05-03T02:25:00Z</dcterms:created>
  <dcterms:modified xsi:type="dcterms:W3CDTF">2024-04-07T23:27:00Z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